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DC19D" w14:textId="154E43D2" w:rsidR="003D7FBC" w:rsidRDefault="003D7FBC" w:rsidP="00413FB6">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p>
    <w:p w14:paraId="6D1DC19E" w14:textId="77777777" w:rsidR="004B090F" w:rsidRPr="00D46DAD" w:rsidRDefault="003D7FBC" w:rsidP="003D7FBC">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00DC7EF1" w:rsidRPr="00D46DAD">
        <w:rPr>
          <w:b/>
          <w:bCs/>
          <w:color w:val="000000"/>
          <w:sz w:val="24"/>
          <w:szCs w:val="24"/>
        </w:rPr>
        <w:t>Договор подряда</w:t>
      </w:r>
      <w:r w:rsidR="004B090F" w:rsidRPr="00D46DAD">
        <w:rPr>
          <w:b/>
          <w:bCs/>
          <w:color w:val="000000"/>
          <w:sz w:val="24"/>
          <w:szCs w:val="24"/>
        </w:rPr>
        <w:t xml:space="preserve"> № </w:t>
      </w:r>
      <w:permStart w:id="1416834716" w:edGrp="everyone"/>
      <w:r w:rsidR="00E0120D" w:rsidRPr="00D46DAD">
        <w:rPr>
          <w:b/>
          <w:bCs/>
          <w:color w:val="000000"/>
          <w:sz w:val="24"/>
          <w:szCs w:val="24"/>
        </w:rPr>
        <w:t>____</w:t>
      </w:r>
    </w:p>
    <w:permEnd w:id="1416834716"/>
    <w:p w14:paraId="6D1DC19F" w14:textId="77777777" w:rsidR="004B090F" w:rsidRPr="00D46DAD" w:rsidRDefault="004B090F" w:rsidP="00C2118D">
      <w:pPr>
        <w:shd w:val="clear" w:color="auto" w:fill="FFFFFF"/>
        <w:spacing w:line="240" w:lineRule="auto"/>
        <w:ind w:firstLine="0"/>
        <w:rPr>
          <w:b/>
          <w:bCs/>
          <w:color w:val="000000"/>
          <w:sz w:val="24"/>
          <w:szCs w:val="24"/>
        </w:rPr>
      </w:pPr>
    </w:p>
    <w:p w14:paraId="6D1DC1A0" w14:textId="77777777" w:rsidR="004B090F" w:rsidRPr="00D46DAD" w:rsidRDefault="004B090F" w:rsidP="00C2118D">
      <w:pPr>
        <w:shd w:val="clear" w:color="auto" w:fill="FFFFFF"/>
        <w:tabs>
          <w:tab w:val="right" w:pos="993"/>
        </w:tabs>
        <w:spacing w:line="240" w:lineRule="auto"/>
        <w:ind w:firstLine="0"/>
        <w:rPr>
          <w:bCs/>
          <w:color w:val="000000"/>
          <w:sz w:val="24"/>
          <w:szCs w:val="24"/>
        </w:rPr>
      </w:pPr>
      <w:permStart w:id="550388600" w:edGrp="everyone"/>
      <w:r w:rsidRPr="00D46DAD">
        <w:rPr>
          <w:bCs/>
          <w:color w:val="000000"/>
          <w:sz w:val="24"/>
          <w:szCs w:val="24"/>
        </w:rPr>
        <w:t xml:space="preserve">г. </w:t>
      </w:r>
      <w:r w:rsidR="003003EF" w:rsidRPr="00D46DAD">
        <w:rPr>
          <w:bCs/>
          <w:color w:val="000000"/>
          <w:sz w:val="24"/>
          <w:szCs w:val="24"/>
        </w:rPr>
        <w:t>_________</w:t>
      </w:r>
      <w:r w:rsidR="003003EF" w:rsidRPr="00D46DAD">
        <w:rPr>
          <w:bCs/>
          <w:color w:val="000000"/>
          <w:sz w:val="24"/>
          <w:szCs w:val="24"/>
        </w:rPr>
        <w:tab/>
      </w:r>
      <w:r w:rsidR="003003EF" w:rsidRPr="00D46DAD">
        <w:rPr>
          <w:bCs/>
          <w:color w:val="000000"/>
          <w:sz w:val="24"/>
          <w:szCs w:val="24"/>
        </w:rPr>
        <w:tab/>
      </w:r>
      <w:r w:rsidR="003003EF" w:rsidRPr="00D46DAD">
        <w:rPr>
          <w:bCs/>
          <w:color w:val="000000"/>
          <w:sz w:val="24"/>
          <w:szCs w:val="24"/>
        </w:rPr>
        <w:tab/>
      </w:r>
      <w:r w:rsidR="003003EF" w:rsidRPr="00D46DAD">
        <w:rPr>
          <w:bCs/>
          <w:color w:val="000000"/>
          <w:sz w:val="24"/>
          <w:szCs w:val="24"/>
        </w:rPr>
        <w:tab/>
      </w:r>
      <w:r w:rsidR="003003EF" w:rsidRPr="00D46DAD">
        <w:rPr>
          <w:bCs/>
          <w:color w:val="000000"/>
          <w:sz w:val="24"/>
          <w:szCs w:val="24"/>
        </w:rPr>
        <w:tab/>
      </w:r>
      <w:r w:rsidR="003003EF" w:rsidRPr="00D46DAD">
        <w:rPr>
          <w:bCs/>
          <w:color w:val="000000"/>
          <w:sz w:val="24"/>
          <w:szCs w:val="24"/>
        </w:rPr>
        <w:tab/>
      </w:r>
      <w:r w:rsidR="003003EF" w:rsidRPr="00D46DAD">
        <w:rPr>
          <w:bCs/>
          <w:color w:val="000000"/>
          <w:sz w:val="24"/>
          <w:szCs w:val="24"/>
        </w:rPr>
        <w:tab/>
      </w:r>
      <w:r w:rsidR="00221F81" w:rsidRPr="00D46DAD">
        <w:rPr>
          <w:bCs/>
          <w:color w:val="000000"/>
          <w:sz w:val="24"/>
          <w:szCs w:val="24"/>
        </w:rPr>
        <w:t xml:space="preserve">                        </w:t>
      </w:r>
      <w:r w:rsidRPr="00D46DAD">
        <w:rPr>
          <w:bCs/>
          <w:color w:val="000000"/>
          <w:sz w:val="24"/>
          <w:szCs w:val="24"/>
        </w:rPr>
        <w:t>«___» _________</w:t>
      </w:r>
      <w:r w:rsidR="00E0120D" w:rsidRPr="00D46DAD">
        <w:rPr>
          <w:bCs/>
          <w:color w:val="000000"/>
          <w:sz w:val="24"/>
          <w:szCs w:val="24"/>
        </w:rPr>
        <w:t xml:space="preserve"> </w:t>
      </w:r>
      <w:r w:rsidRPr="00D46DAD">
        <w:rPr>
          <w:bCs/>
          <w:color w:val="000000"/>
          <w:sz w:val="24"/>
          <w:szCs w:val="24"/>
        </w:rPr>
        <w:t>20</w:t>
      </w:r>
      <w:r w:rsidR="00691C57" w:rsidRPr="00D46DAD">
        <w:rPr>
          <w:bCs/>
          <w:color w:val="000000"/>
          <w:sz w:val="24"/>
          <w:szCs w:val="24"/>
        </w:rPr>
        <w:t>_</w:t>
      </w:r>
      <w:r w:rsidR="00E0120D" w:rsidRPr="00D46DAD">
        <w:rPr>
          <w:bCs/>
          <w:color w:val="000000"/>
          <w:sz w:val="24"/>
          <w:szCs w:val="24"/>
        </w:rPr>
        <w:t>_</w:t>
      </w:r>
      <w:r w:rsidRPr="00D46DAD">
        <w:rPr>
          <w:bCs/>
          <w:color w:val="000000"/>
          <w:sz w:val="24"/>
          <w:szCs w:val="24"/>
        </w:rPr>
        <w:t xml:space="preserve"> </w:t>
      </w:r>
      <w:permEnd w:id="550388600"/>
      <w:r w:rsidRPr="00D46DAD">
        <w:rPr>
          <w:bCs/>
          <w:color w:val="000000"/>
          <w:sz w:val="24"/>
          <w:szCs w:val="24"/>
        </w:rPr>
        <w:t>г</w:t>
      </w:r>
      <w:r w:rsidR="00DC7EF1" w:rsidRPr="00D46DAD">
        <w:rPr>
          <w:bCs/>
          <w:color w:val="000000"/>
          <w:sz w:val="24"/>
          <w:szCs w:val="24"/>
        </w:rPr>
        <w:t>.</w:t>
      </w:r>
    </w:p>
    <w:p w14:paraId="6D1DC1A1" w14:textId="77777777" w:rsidR="00C133B1" w:rsidRPr="00D46DAD" w:rsidRDefault="00C133B1" w:rsidP="00C2118D">
      <w:pPr>
        <w:shd w:val="clear" w:color="auto" w:fill="FFFFFF"/>
        <w:tabs>
          <w:tab w:val="right" w:pos="9639"/>
        </w:tabs>
        <w:spacing w:line="240" w:lineRule="auto"/>
        <w:ind w:firstLine="0"/>
        <w:rPr>
          <w:bCs/>
          <w:color w:val="000000"/>
          <w:sz w:val="24"/>
          <w:szCs w:val="24"/>
        </w:rPr>
      </w:pPr>
    </w:p>
    <w:p w14:paraId="6D1DC1A2" w14:textId="283CE55E" w:rsidR="00691C57" w:rsidRPr="00D46DAD" w:rsidRDefault="00B23E60" w:rsidP="00C2118D">
      <w:pPr>
        <w:pStyle w:val="32"/>
        <w:ind w:firstLine="708"/>
        <w:rPr>
          <w:color w:val="auto"/>
        </w:rPr>
      </w:pPr>
      <w:r w:rsidRPr="00D46DAD">
        <w:rPr>
          <w:b/>
          <w:color w:val="auto"/>
          <w:lang w:val="ru-RU"/>
        </w:rPr>
        <w:t>Акционерное</w:t>
      </w:r>
      <w:r w:rsidR="00F75384" w:rsidRPr="00D46DAD">
        <w:rPr>
          <w:b/>
          <w:color w:val="auto"/>
        </w:rPr>
        <w:t xml:space="preserve"> общество «</w:t>
      </w:r>
      <w:r w:rsidRPr="00D46DAD">
        <w:rPr>
          <w:b/>
          <w:color w:val="auto"/>
          <w:lang w:val="ru-RU"/>
        </w:rPr>
        <w:t>Чукотэнерго</w:t>
      </w:r>
      <w:r w:rsidR="00F75384" w:rsidRPr="00D46DAD">
        <w:rPr>
          <w:b/>
          <w:color w:val="auto"/>
        </w:rPr>
        <w:t xml:space="preserve">» </w:t>
      </w:r>
      <w:r w:rsidR="00F75384" w:rsidRPr="00D46DAD">
        <w:rPr>
          <w:color w:val="auto"/>
        </w:rPr>
        <w:t>(АО «</w:t>
      </w:r>
      <w:r w:rsidRPr="00D46DAD">
        <w:rPr>
          <w:color w:val="auto"/>
          <w:lang w:val="ru-RU"/>
        </w:rPr>
        <w:t>Чукотэнерго</w:t>
      </w:r>
      <w:r w:rsidR="00F75384" w:rsidRPr="00D46DAD">
        <w:rPr>
          <w:color w:val="auto"/>
        </w:rPr>
        <w:t>»)</w:t>
      </w:r>
      <w:r w:rsidR="00270BF4" w:rsidRPr="00D46DAD">
        <w:rPr>
          <w:color w:val="auto"/>
        </w:rPr>
        <w:t xml:space="preserve"> </w:t>
      </w:r>
      <w:r w:rsidR="002C069D" w:rsidRPr="00D46DAD">
        <w:rPr>
          <w:color w:val="auto"/>
        </w:rPr>
        <w:t xml:space="preserve">(далее – «Заказчик»), в лице </w:t>
      </w:r>
      <w:permStart w:id="61612567" w:edGrp="everyone"/>
      <w:r w:rsidR="002C069D" w:rsidRPr="00D46DAD">
        <w:rPr>
          <w:color w:val="auto"/>
        </w:rPr>
        <w:t xml:space="preserve">_______________ </w:t>
      </w:r>
      <w:permEnd w:id="61612567"/>
      <w:r w:rsidR="002C069D" w:rsidRPr="00D46DAD">
        <w:rPr>
          <w:color w:val="auto"/>
        </w:rPr>
        <w:t xml:space="preserve">действующего на основании </w:t>
      </w:r>
      <w:permStart w:id="77860647" w:edGrp="everyone"/>
      <w:r w:rsidR="002C069D" w:rsidRPr="00D46DAD">
        <w:rPr>
          <w:color w:val="auto"/>
        </w:rPr>
        <w:t xml:space="preserve">______________, </w:t>
      </w:r>
      <w:permEnd w:id="77860647"/>
      <w:r w:rsidR="002C069D" w:rsidRPr="00D46DAD">
        <w:rPr>
          <w:color w:val="auto"/>
        </w:rPr>
        <w:t xml:space="preserve">с одной стороны, и </w:t>
      </w:r>
    </w:p>
    <w:p w14:paraId="6D1DC1A3" w14:textId="77777777" w:rsidR="0052442C" w:rsidRPr="00D46DAD" w:rsidRDefault="002C069D" w:rsidP="00C2118D">
      <w:pPr>
        <w:pStyle w:val="32"/>
        <w:ind w:firstLine="708"/>
        <w:rPr>
          <w:color w:val="auto"/>
        </w:rPr>
      </w:pPr>
      <w:permStart w:id="971055894" w:edGrp="everyone"/>
      <w:r w:rsidRPr="00D46DAD">
        <w:rPr>
          <w:color w:val="auto"/>
        </w:rPr>
        <w:t>________________________</w:t>
      </w:r>
      <w:r w:rsidR="00270BF4" w:rsidRPr="00D46DAD">
        <w:rPr>
          <w:color w:val="auto"/>
        </w:rPr>
        <w:t xml:space="preserve"> </w:t>
      </w:r>
      <w:permEnd w:id="971055894"/>
      <w:r w:rsidRPr="00D46DAD">
        <w:rPr>
          <w:color w:val="auto"/>
        </w:rPr>
        <w:t xml:space="preserve">(далее – «Подрядчик»), в лице </w:t>
      </w:r>
      <w:permStart w:id="1679513848" w:edGrp="everyone"/>
      <w:r w:rsidRPr="00D46DAD">
        <w:rPr>
          <w:color w:val="auto"/>
        </w:rPr>
        <w:t xml:space="preserve">________________, </w:t>
      </w:r>
      <w:permEnd w:id="1679513848"/>
      <w:r w:rsidRPr="00D46DAD">
        <w:rPr>
          <w:color w:val="auto"/>
        </w:rPr>
        <w:t xml:space="preserve">действующего на основании </w:t>
      </w:r>
      <w:permStart w:id="1712796897" w:edGrp="everyone"/>
      <w:r w:rsidRPr="00D46DAD">
        <w:rPr>
          <w:color w:val="auto"/>
        </w:rPr>
        <w:t xml:space="preserve">______________, </w:t>
      </w:r>
      <w:permEnd w:id="1712796897"/>
      <w:r w:rsidRPr="00D46DAD">
        <w:rPr>
          <w:color w:val="auto"/>
        </w:rPr>
        <w:t xml:space="preserve">с другой стороны, </w:t>
      </w:r>
    </w:p>
    <w:p w14:paraId="6D1DC1A4" w14:textId="77777777" w:rsidR="001D2676" w:rsidRPr="00D46DAD" w:rsidRDefault="002C069D" w:rsidP="00C2118D">
      <w:pPr>
        <w:pStyle w:val="32"/>
        <w:ind w:firstLine="708"/>
        <w:rPr>
          <w:bCs/>
          <w:color w:val="auto"/>
          <w:lang w:val="ru-RU"/>
        </w:rPr>
      </w:pPr>
      <w:r w:rsidRPr="00D46DAD">
        <w:rPr>
          <w:color w:val="auto"/>
        </w:rPr>
        <w:t xml:space="preserve">совместно в дальнейшем именуемые «Стороны», а по отдельности – «Сторона», </w:t>
      </w:r>
      <w:permStart w:id="902432689" w:edGrp="everyone"/>
      <w:r w:rsidR="001D2676" w:rsidRPr="00D46DAD">
        <w:rPr>
          <w:color w:val="auto"/>
        </w:rPr>
        <w:t xml:space="preserve">по результатам </w:t>
      </w:r>
      <w:r w:rsidR="00422086" w:rsidRPr="00D46DAD">
        <w:rPr>
          <w:color w:val="auto"/>
        </w:rPr>
        <w:t>проведенной</w:t>
      </w:r>
      <w:r w:rsidR="001D2676" w:rsidRPr="00D46DAD">
        <w:rPr>
          <w:color w:val="auto"/>
        </w:rPr>
        <w:t xml:space="preserve"> Заказчиком </w:t>
      </w:r>
      <w:r w:rsidR="00422086" w:rsidRPr="00D46DAD">
        <w:rPr>
          <w:color w:val="auto"/>
        </w:rPr>
        <w:t>конкурентной процедуры</w:t>
      </w:r>
      <w:r w:rsidR="00A02E92" w:rsidRPr="00D46DAD">
        <w:rPr>
          <w:color w:val="auto"/>
        </w:rPr>
        <w:t xml:space="preserve"> по лоту №</w:t>
      </w:r>
      <w:r w:rsidR="003475DA" w:rsidRPr="00D46DAD">
        <w:rPr>
          <w:color w:val="auto"/>
        </w:rPr>
        <w:t>_________</w:t>
      </w:r>
      <w:r w:rsidR="001D2676" w:rsidRPr="00D46DAD">
        <w:rPr>
          <w:bCs/>
          <w:color w:val="auto"/>
        </w:rPr>
        <w:t>,</w:t>
      </w:r>
      <w:r w:rsidR="00221F81" w:rsidRPr="00D46DAD">
        <w:t xml:space="preserve"> </w:t>
      </w:r>
      <w:r w:rsidR="00221F81" w:rsidRPr="00D46DAD">
        <w:rPr>
          <w:color w:val="auto"/>
          <w:lang w:val="ru-RU"/>
        </w:rPr>
        <w:t>и</w:t>
      </w:r>
      <w:r w:rsidR="00221F81" w:rsidRPr="00D46DAD">
        <w:rPr>
          <w:lang w:val="ru-RU"/>
        </w:rPr>
        <w:t xml:space="preserve"> </w:t>
      </w:r>
      <w:r w:rsidR="00221F81" w:rsidRPr="00D46DAD">
        <w:rPr>
          <w:bCs/>
          <w:color w:val="auto"/>
        </w:rPr>
        <w:t xml:space="preserve">на основании Протокола о результатах </w:t>
      </w:r>
      <w:r w:rsidR="00221F81" w:rsidRPr="00D46DAD">
        <w:rPr>
          <w:bCs/>
          <w:color w:val="auto"/>
          <w:lang w:val="ru-RU"/>
        </w:rPr>
        <w:t>__________</w:t>
      </w:r>
      <w:r w:rsidR="00221F81" w:rsidRPr="00D46DAD">
        <w:rPr>
          <w:bCs/>
          <w:color w:val="auto"/>
        </w:rPr>
        <w:t xml:space="preserve"> №_______ от «___»__________ года</w:t>
      </w:r>
      <w:r w:rsidR="00221F81" w:rsidRPr="00D46DAD">
        <w:rPr>
          <w:bCs/>
          <w:color w:val="auto"/>
          <w:lang w:val="ru-RU"/>
        </w:rPr>
        <w:t>,</w:t>
      </w:r>
    </w:p>
    <w:permEnd w:id="902432689"/>
    <w:p w14:paraId="6D1DC1A5" w14:textId="77777777" w:rsidR="00AB7F51" w:rsidRPr="00D46DAD" w:rsidRDefault="00AB7F51" w:rsidP="00C2118D">
      <w:pPr>
        <w:pStyle w:val="32"/>
        <w:ind w:firstLine="708"/>
        <w:rPr>
          <w:color w:val="auto"/>
          <w:lang w:val="ru-RU"/>
        </w:rPr>
      </w:pPr>
      <w:r w:rsidRPr="00D46DAD">
        <w:rPr>
          <w:color w:val="auto"/>
        </w:rPr>
        <w:t xml:space="preserve">заключили настоящий </w:t>
      </w:r>
      <w:r w:rsidR="00AB4A01" w:rsidRPr="00D46DAD">
        <w:rPr>
          <w:color w:val="auto"/>
        </w:rPr>
        <w:t xml:space="preserve">договор (далее – </w:t>
      </w:r>
      <w:r w:rsidR="000B4A55" w:rsidRPr="00D46DAD">
        <w:rPr>
          <w:color w:val="auto"/>
        </w:rPr>
        <w:t>«</w:t>
      </w:r>
      <w:r w:rsidRPr="00D46DAD">
        <w:rPr>
          <w:color w:val="auto"/>
        </w:rPr>
        <w:t>Договор</w:t>
      </w:r>
      <w:r w:rsidR="000B4A55" w:rsidRPr="00D46DAD">
        <w:rPr>
          <w:color w:val="auto"/>
        </w:rPr>
        <w:t>»</w:t>
      </w:r>
      <w:r w:rsidR="00AB4A01" w:rsidRPr="00D46DAD">
        <w:rPr>
          <w:color w:val="auto"/>
        </w:rPr>
        <w:t>)</w:t>
      </w:r>
      <w:r w:rsidRPr="00D46DAD">
        <w:rPr>
          <w:color w:val="auto"/>
        </w:rPr>
        <w:t xml:space="preserve"> о нижеследующем:</w:t>
      </w:r>
    </w:p>
    <w:p w14:paraId="6D1DC1A6" w14:textId="77777777" w:rsidR="00925214" w:rsidRPr="00D46DAD" w:rsidRDefault="00925214" w:rsidP="00C2118D">
      <w:pPr>
        <w:pStyle w:val="32"/>
        <w:ind w:firstLine="708"/>
        <w:rPr>
          <w:color w:val="auto"/>
          <w:lang w:val="ru-RU"/>
        </w:rPr>
      </w:pPr>
    </w:p>
    <w:p w14:paraId="6D1DC1A7" w14:textId="77777777" w:rsidR="00925214" w:rsidRPr="00D46DAD" w:rsidRDefault="00925214" w:rsidP="00C2118D">
      <w:pPr>
        <w:pStyle w:val="ae"/>
        <w:shd w:val="clear" w:color="auto" w:fill="FFFFFF"/>
        <w:tabs>
          <w:tab w:val="left" w:pos="284"/>
        </w:tabs>
        <w:ind w:left="0"/>
        <w:jc w:val="center"/>
        <w:rPr>
          <w:b/>
          <w:bCs/>
        </w:rPr>
      </w:pPr>
      <w:r w:rsidRPr="00D46DAD">
        <w:rPr>
          <w:b/>
          <w:bCs/>
        </w:rPr>
        <w:t>Термины и определения</w:t>
      </w:r>
    </w:p>
    <w:p w14:paraId="6D1DC1A8" w14:textId="77777777" w:rsidR="00925214" w:rsidRPr="00D46DAD" w:rsidRDefault="00925214" w:rsidP="00C2118D">
      <w:pPr>
        <w:pStyle w:val="32"/>
        <w:ind w:firstLine="708"/>
        <w:rPr>
          <w:color w:val="auto"/>
          <w:lang w:val="ru-RU"/>
        </w:rPr>
      </w:pPr>
      <w:r w:rsidRPr="00D46DAD">
        <w:rPr>
          <w:color w:val="auto"/>
          <w:lang w:val="ru-RU"/>
        </w:rPr>
        <w:t>Термины</w:t>
      </w:r>
      <w:r w:rsidR="00221F81" w:rsidRPr="00D46DAD">
        <w:rPr>
          <w:color w:val="auto"/>
          <w:lang w:val="ru-RU"/>
        </w:rPr>
        <w:t xml:space="preserve"> и определения</w:t>
      </w:r>
      <w:r w:rsidRPr="00D46DAD">
        <w:rPr>
          <w:color w:val="auto"/>
          <w:lang w:val="ru-RU"/>
        </w:rPr>
        <w:t xml:space="preserve">, </w:t>
      </w:r>
      <w:r w:rsidR="00A26DCC" w:rsidRPr="00D46DAD">
        <w:rPr>
          <w:color w:val="auto"/>
          <w:lang w:val="ru-RU"/>
        </w:rPr>
        <w:t>приведенные</w:t>
      </w:r>
      <w:r w:rsidRPr="00D46DAD">
        <w:rPr>
          <w:color w:val="auto"/>
          <w:lang w:val="ru-RU"/>
        </w:rPr>
        <w:t xml:space="preserve"> в настоящем </w:t>
      </w:r>
      <w:r w:rsidR="00A26DCC" w:rsidRPr="00D46DAD">
        <w:rPr>
          <w:color w:val="auto"/>
          <w:lang w:val="ru-RU"/>
        </w:rPr>
        <w:t>разделе</w:t>
      </w:r>
      <w:r w:rsidRPr="00D46DAD">
        <w:rPr>
          <w:color w:val="auto"/>
          <w:lang w:val="ru-RU"/>
        </w:rPr>
        <w:t xml:space="preserve">, </w:t>
      </w:r>
      <w:r w:rsidR="00221F81" w:rsidRPr="00D46DAD">
        <w:rPr>
          <w:color w:val="auto"/>
          <w:lang w:val="ru-RU"/>
        </w:rPr>
        <w:t>предназначены для одноз</w:t>
      </w:r>
      <w:r w:rsidR="006E4BB6" w:rsidRPr="00D46DAD">
        <w:rPr>
          <w:color w:val="auto"/>
          <w:lang w:val="ru-RU"/>
        </w:rPr>
        <w:t>начного понимания формулировок</w:t>
      </w:r>
      <w:r w:rsidR="00221F81" w:rsidRPr="00D46DAD">
        <w:rPr>
          <w:color w:val="auto"/>
          <w:lang w:val="ru-RU"/>
        </w:rPr>
        <w:t xml:space="preserve"> Договора, и </w:t>
      </w:r>
      <w:r w:rsidRPr="00D46DAD">
        <w:rPr>
          <w:color w:val="auto"/>
          <w:lang w:val="ru-RU"/>
        </w:rPr>
        <w:t xml:space="preserve">будут </w:t>
      </w:r>
      <w:r w:rsidR="00A26DCC" w:rsidRPr="00D46DAD">
        <w:rPr>
          <w:color w:val="auto"/>
          <w:lang w:val="ru-RU"/>
        </w:rPr>
        <w:t xml:space="preserve">иметь по тексту Договора </w:t>
      </w:r>
      <w:r w:rsidR="00221F81" w:rsidRPr="00D46DAD">
        <w:rPr>
          <w:color w:val="auto"/>
          <w:lang w:val="ru-RU"/>
        </w:rPr>
        <w:t xml:space="preserve">следующие </w:t>
      </w:r>
      <w:r w:rsidRPr="00D46DAD">
        <w:rPr>
          <w:color w:val="auto"/>
          <w:lang w:val="ru-RU"/>
        </w:rPr>
        <w:t xml:space="preserve">значения, если иное прямо не указано </w:t>
      </w:r>
      <w:r w:rsidR="00A26DCC" w:rsidRPr="00D46DAD">
        <w:rPr>
          <w:color w:val="auto"/>
          <w:lang w:val="ru-RU"/>
        </w:rPr>
        <w:t>в Договоре</w:t>
      </w:r>
      <w:r w:rsidR="00221F81" w:rsidRPr="00D46DAD">
        <w:rPr>
          <w:color w:val="auto"/>
          <w:lang w:val="ru-RU"/>
        </w:rPr>
        <w:t>:</w:t>
      </w:r>
    </w:p>
    <w:p w14:paraId="6D1DC1A9" w14:textId="77777777" w:rsidR="00511DB1" w:rsidRPr="00D46DAD" w:rsidRDefault="00BB0426" w:rsidP="00C2118D">
      <w:pPr>
        <w:pStyle w:val="ae"/>
        <w:ind w:left="0" w:firstLine="708"/>
        <w:jc w:val="both"/>
        <w:rPr>
          <w:lang w:eastAsia="en-US"/>
        </w:rPr>
      </w:pPr>
      <w:r w:rsidRPr="00D46DAD">
        <w:rPr>
          <w:b/>
          <w:lang w:eastAsia="en-US"/>
        </w:rPr>
        <w:t>«Акт КС-2»</w:t>
      </w:r>
      <w:r w:rsidR="00511DB1" w:rsidRPr="00D46DAD">
        <w:rPr>
          <w:b/>
          <w:lang w:eastAsia="en-US"/>
        </w:rPr>
        <w:t xml:space="preserve">, «Справка КС-3» – </w:t>
      </w:r>
      <w:r w:rsidR="00511DB1" w:rsidRPr="00D46DA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46DAD">
        <w:rPr>
          <w:lang w:eastAsia="en-US"/>
        </w:rPr>
        <w:t>.</w:t>
      </w:r>
    </w:p>
    <w:p w14:paraId="6D1DC1AA" w14:textId="77777777" w:rsidR="00BD311A" w:rsidRPr="00D46DAD" w:rsidRDefault="00BD311A" w:rsidP="00BD311A">
      <w:pPr>
        <w:autoSpaceDE w:val="0"/>
        <w:autoSpaceDN w:val="0"/>
        <w:adjustRightInd w:val="0"/>
        <w:spacing w:line="240" w:lineRule="auto"/>
        <w:ind w:firstLine="708"/>
        <w:rPr>
          <w:snapToGrid/>
          <w:sz w:val="24"/>
          <w:szCs w:val="24"/>
        </w:rPr>
      </w:pPr>
      <w:r w:rsidRPr="00D46DAD">
        <w:rPr>
          <w:b/>
          <w:lang w:eastAsia="en-US"/>
        </w:rPr>
        <w:t>«</w:t>
      </w:r>
      <w:r w:rsidRPr="00D46DAD">
        <w:rPr>
          <w:b/>
          <w:sz w:val="24"/>
          <w:szCs w:val="24"/>
          <w:lang w:eastAsia="en-US"/>
        </w:rPr>
        <w:t xml:space="preserve">Акт ОС-3» </w:t>
      </w:r>
      <w:r w:rsidR="00780A12" w:rsidRPr="00D46DAD">
        <w:rPr>
          <w:b/>
          <w:sz w:val="24"/>
          <w:szCs w:val="24"/>
          <w:lang w:eastAsia="en-US"/>
        </w:rPr>
        <w:t>–</w:t>
      </w:r>
      <w:r w:rsidRPr="00D46DAD">
        <w:rPr>
          <w:b/>
          <w:sz w:val="24"/>
          <w:szCs w:val="24"/>
          <w:lang w:eastAsia="en-US"/>
        </w:rPr>
        <w:t xml:space="preserve"> </w:t>
      </w:r>
      <w:r w:rsidRPr="00D46DAD">
        <w:rPr>
          <w:sz w:val="24"/>
          <w:szCs w:val="24"/>
          <w:lang w:eastAsia="en-US"/>
        </w:rPr>
        <w:t>документ, оформляемый по у</w:t>
      </w:r>
      <w:permStart w:id="24258198" w:edGrp="everyone"/>
      <w:permEnd w:id="24258198"/>
      <w:r w:rsidRPr="00D46DAD">
        <w:rPr>
          <w:sz w:val="24"/>
          <w:szCs w:val="24"/>
          <w:lang w:eastAsia="en-US"/>
        </w:rPr>
        <w:t>нифицированной форме №</w:t>
      </w:r>
      <w:r w:rsidR="002F7122" w:rsidRPr="00D46DAD">
        <w:rPr>
          <w:sz w:val="24"/>
          <w:szCs w:val="24"/>
          <w:lang w:eastAsia="en-US"/>
        </w:rPr>
        <w:t xml:space="preserve"> </w:t>
      </w:r>
      <w:r w:rsidRPr="00D46DAD">
        <w:rPr>
          <w:sz w:val="24"/>
          <w:szCs w:val="24"/>
          <w:lang w:eastAsia="en-US"/>
        </w:rPr>
        <w:t>ОС-3 «А</w:t>
      </w:r>
      <w:r w:rsidRPr="00D46DAD">
        <w:rPr>
          <w:sz w:val="24"/>
          <w:szCs w:val="24"/>
        </w:rPr>
        <w:t>кт</w:t>
      </w:r>
      <w:r w:rsidRPr="00D46DAD">
        <w:rPr>
          <w:bCs/>
          <w:sz w:val="24"/>
          <w:szCs w:val="24"/>
        </w:rPr>
        <w:t xml:space="preserve"> о приеме-сдаче отремонтированных, реконструированных, модернизированных объектов основных средств, </w:t>
      </w:r>
      <w:r w:rsidR="00907A4A" w:rsidRPr="00D46DAD">
        <w:rPr>
          <w:bCs/>
          <w:sz w:val="24"/>
          <w:szCs w:val="24"/>
        </w:rPr>
        <w:t xml:space="preserve">утвержденной </w:t>
      </w:r>
      <w:r w:rsidRPr="00D46DAD">
        <w:rPr>
          <w:snapToGrid/>
          <w:sz w:val="24"/>
          <w:szCs w:val="24"/>
        </w:rPr>
        <w:t xml:space="preserve">Постановлением Госкомстата РФ от 21.01.2003 </w:t>
      </w:r>
      <w:r w:rsidR="00907A4A" w:rsidRPr="00D46DAD">
        <w:rPr>
          <w:snapToGrid/>
          <w:sz w:val="24"/>
          <w:szCs w:val="24"/>
        </w:rPr>
        <w:t xml:space="preserve">№ </w:t>
      </w:r>
      <w:r w:rsidRPr="00D46DAD">
        <w:rPr>
          <w:snapToGrid/>
          <w:sz w:val="24"/>
          <w:szCs w:val="24"/>
        </w:rPr>
        <w:t>7</w:t>
      </w:r>
      <w:r w:rsidR="008B700F" w:rsidRPr="00D46DAD">
        <w:rPr>
          <w:snapToGrid/>
          <w:sz w:val="24"/>
          <w:szCs w:val="24"/>
        </w:rPr>
        <w:t>.</w:t>
      </w:r>
      <w:r w:rsidRPr="00D46DAD">
        <w:rPr>
          <w:snapToGrid/>
          <w:sz w:val="24"/>
          <w:szCs w:val="24"/>
        </w:rPr>
        <w:t xml:space="preserve"> </w:t>
      </w:r>
    </w:p>
    <w:p w14:paraId="6D1DC1AB" w14:textId="77777777" w:rsidR="002779EB" w:rsidRPr="00D46DAD" w:rsidRDefault="00BB0426" w:rsidP="00C2118D">
      <w:pPr>
        <w:pStyle w:val="ae"/>
        <w:ind w:left="0" w:firstLine="708"/>
        <w:jc w:val="both"/>
        <w:rPr>
          <w:lang w:eastAsia="en-US"/>
        </w:rPr>
      </w:pPr>
      <w:r w:rsidRPr="00D46DAD">
        <w:rPr>
          <w:b/>
          <w:lang w:eastAsia="en-US"/>
        </w:rPr>
        <w:t>«Акт освидетельствования выполненных работ»</w:t>
      </w:r>
      <w:r w:rsidRPr="00D46DAD">
        <w:rPr>
          <w:lang w:eastAsia="en-US"/>
        </w:rPr>
        <w:t xml:space="preserve"> </w:t>
      </w:r>
      <w:r w:rsidR="00EF4040" w:rsidRPr="00D46DAD">
        <w:rPr>
          <w:lang w:eastAsia="en-US"/>
        </w:rPr>
        <w:t>–</w:t>
      </w:r>
      <w:r w:rsidRPr="00D46DAD">
        <w:rPr>
          <w:lang w:eastAsia="en-US"/>
        </w:rPr>
        <w:t xml:space="preserve"> документ</w:t>
      </w:r>
      <w:r w:rsidR="00EF4040" w:rsidRPr="00D46DAD">
        <w:rPr>
          <w:lang w:eastAsia="en-US"/>
        </w:rPr>
        <w:t xml:space="preserve">, оформляемый </w:t>
      </w:r>
      <w:r w:rsidRPr="00D46DAD">
        <w:rPr>
          <w:lang w:eastAsia="en-US"/>
        </w:rPr>
        <w:t xml:space="preserve">по форме, </w:t>
      </w:r>
      <w:r w:rsidR="00EF4040" w:rsidRPr="00D46DAD">
        <w:rPr>
          <w:lang w:eastAsia="en-US"/>
        </w:rPr>
        <w:t>установл</w:t>
      </w:r>
      <w:r w:rsidRPr="00D46DAD">
        <w:rPr>
          <w:lang w:eastAsia="en-US"/>
        </w:rPr>
        <w:t>енной Договором, подписываемый Сторонами по завершени</w:t>
      </w:r>
      <w:r w:rsidR="00EF4040" w:rsidRPr="00D46DAD">
        <w:rPr>
          <w:lang w:eastAsia="en-US"/>
        </w:rPr>
        <w:t>и</w:t>
      </w:r>
      <w:r w:rsidRPr="00D46DAD">
        <w:rPr>
          <w:lang w:eastAsia="en-US"/>
        </w:rPr>
        <w:t xml:space="preserve"> </w:t>
      </w:r>
      <w:r w:rsidR="00817462" w:rsidRPr="00D46DAD">
        <w:rPr>
          <w:lang w:eastAsia="en-US"/>
        </w:rPr>
        <w:t>р</w:t>
      </w:r>
      <w:r w:rsidRPr="00D46DAD">
        <w:rPr>
          <w:lang w:eastAsia="en-US"/>
        </w:rPr>
        <w:t>абот по каждому Этапу</w:t>
      </w:r>
      <w:r w:rsidR="00EF4040" w:rsidRPr="00D46DAD">
        <w:rPr>
          <w:lang w:eastAsia="en-US"/>
        </w:rPr>
        <w:t xml:space="preserve"> Работ</w:t>
      </w:r>
      <w:r w:rsidRPr="00D46DAD">
        <w:rPr>
          <w:lang w:eastAsia="en-US"/>
        </w:rPr>
        <w:t xml:space="preserve">, </w:t>
      </w:r>
      <w:r w:rsidR="00EF4040" w:rsidRPr="00D46DAD">
        <w:rPr>
          <w:lang w:eastAsia="en-US"/>
        </w:rPr>
        <w:t xml:space="preserve">предусмотренных Договором. </w:t>
      </w:r>
    </w:p>
    <w:p w14:paraId="6D1DC1AC" w14:textId="77777777" w:rsidR="00BB0426" w:rsidRPr="00D46DAD" w:rsidRDefault="00EF4040" w:rsidP="00C2118D">
      <w:pPr>
        <w:pStyle w:val="ae"/>
        <w:ind w:left="0" w:firstLine="708"/>
        <w:jc w:val="both"/>
        <w:rPr>
          <w:lang w:eastAsia="en-US"/>
        </w:rPr>
      </w:pPr>
      <w:r w:rsidRPr="00D46DAD">
        <w:rPr>
          <w:lang w:eastAsia="en-US"/>
        </w:rPr>
        <w:t xml:space="preserve">Акт освидетельствования выполненных работ </w:t>
      </w:r>
      <w:r w:rsidR="00BB0426" w:rsidRPr="00D46DAD">
        <w:rPr>
          <w:lang w:eastAsia="en-US"/>
        </w:rPr>
        <w:t xml:space="preserve">не является документом, свидетельствующим о приемке </w:t>
      </w:r>
      <w:r w:rsidRPr="00D46DAD">
        <w:rPr>
          <w:lang w:eastAsia="en-US"/>
        </w:rPr>
        <w:t>Заказчиком Р</w:t>
      </w:r>
      <w:r w:rsidR="00BB0426" w:rsidRPr="00D46DAD">
        <w:rPr>
          <w:lang w:eastAsia="en-US"/>
        </w:rPr>
        <w:t>абот</w:t>
      </w:r>
      <w:r w:rsidRPr="00D46DAD">
        <w:rPr>
          <w:lang w:eastAsia="en-US"/>
        </w:rPr>
        <w:t xml:space="preserve">, в том числе </w:t>
      </w:r>
      <w:r w:rsidR="00BB0426" w:rsidRPr="00D46DAD">
        <w:rPr>
          <w:lang w:eastAsia="en-US"/>
        </w:rPr>
        <w:t>переход</w:t>
      </w:r>
      <w:r w:rsidRPr="00D46DAD">
        <w:rPr>
          <w:lang w:eastAsia="en-US"/>
        </w:rPr>
        <w:t>е</w:t>
      </w:r>
      <w:r w:rsidR="00BB0426" w:rsidRPr="00D46DAD">
        <w:rPr>
          <w:lang w:eastAsia="en-US"/>
        </w:rPr>
        <w:t xml:space="preserve"> к Заказчику рисков случайной гибели</w:t>
      </w:r>
      <w:r w:rsidRPr="00D46DAD">
        <w:rPr>
          <w:lang w:eastAsia="en-US"/>
        </w:rPr>
        <w:t xml:space="preserve"> </w:t>
      </w:r>
      <w:r w:rsidR="00BB0426" w:rsidRPr="00D46DAD">
        <w:rPr>
          <w:lang w:eastAsia="en-US"/>
        </w:rPr>
        <w:t>/</w:t>
      </w:r>
      <w:r w:rsidRPr="00D46DAD">
        <w:rPr>
          <w:lang w:eastAsia="en-US"/>
        </w:rPr>
        <w:t xml:space="preserve"> </w:t>
      </w:r>
      <w:r w:rsidR="00BB0426" w:rsidRPr="00D46DAD">
        <w:rPr>
          <w:lang w:eastAsia="en-US"/>
        </w:rPr>
        <w:t>повреждения результатов Работ</w:t>
      </w:r>
      <w:r w:rsidRPr="00D46DAD">
        <w:rPr>
          <w:lang w:eastAsia="en-US"/>
        </w:rPr>
        <w:t xml:space="preserve"> (</w:t>
      </w:r>
      <w:r w:rsidR="00300ECD" w:rsidRPr="00D46DAD">
        <w:rPr>
          <w:lang w:eastAsia="en-US"/>
        </w:rPr>
        <w:t>пункт</w:t>
      </w:r>
      <w:r w:rsidRPr="00D46DAD">
        <w:rPr>
          <w:lang w:eastAsia="en-US"/>
        </w:rPr>
        <w:t xml:space="preserve"> 3 ст</w:t>
      </w:r>
      <w:r w:rsidR="006F45AB" w:rsidRPr="00D46DAD">
        <w:rPr>
          <w:lang w:eastAsia="en-US"/>
        </w:rPr>
        <w:t xml:space="preserve">атьи </w:t>
      </w:r>
      <w:r w:rsidRPr="00D46DAD">
        <w:rPr>
          <w:lang w:eastAsia="en-US"/>
        </w:rPr>
        <w:t>753 ГК РФ</w:t>
      </w:r>
      <w:r w:rsidR="00BB0426" w:rsidRPr="00D46DAD">
        <w:rPr>
          <w:lang w:eastAsia="en-US"/>
        </w:rPr>
        <w:t>)</w:t>
      </w:r>
      <w:r w:rsidRPr="00D46DAD">
        <w:rPr>
          <w:lang w:eastAsia="en-US"/>
        </w:rPr>
        <w:t>, и его по</w:t>
      </w:r>
      <w:r w:rsidR="00BB0426" w:rsidRPr="00D46DAD">
        <w:rPr>
          <w:lang w:eastAsia="en-US"/>
        </w:rPr>
        <w:t xml:space="preserve">дписание не освобождает Подрядчика от ответственности за </w:t>
      </w:r>
      <w:r w:rsidRPr="00D46DAD">
        <w:rPr>
          <w:lang w:eastAsia="en-US"/>
        </w:rPr>
        <w:t xml:space="preserve">выявленные </w:t>
      </w:r>
      <w:r w:rsidR="00BB0426" w:rsidRPr="00D46DAD">
        <w:rPr>
          <w:lang w:eastAsia="en-US"/>
        </w:rPr>
        <w:t xml:space="preserve">недостатки, несоответствия </w:t>
      </w:r>
      <w:r w:rsidRPr="00D46DAD">
        <w:rPr>
          <w:lang w:eastAsia="en-US"/>
        </w:rPr>
        <w:t xml:space="preserve">и / </w:t>
      </w:r>
      <w:r w:rsidR="00BB0426" w:rsidRPr="00D46DAD">
        <w:rPr>
          <w:lang w:eastAsia="en-US"/>
        </w:rPr>
        <w:t>или дефекты в результат</w:t>
      </w:r>
      <w:r w:rsidRPr="00D46DAD">
        <w:rPr>
          <w:lang w:eastAsia="en-US"/>
        </w:rPr>
        <w:t>ах выполненных</w:t>
      </w:r>
      <w:r w:rsidR="00BB0426" w:rsidRPr="00D46DAD">
        <w:rPr>
          <w:lang w:eastAsia="en-US"/>
        </w:rPr>
        <w:t xml:space="preserve"> Работ.</w:t>
      </w:r>
    </w:p>
    <w:p w14:paraId="6D1DC1AD" w14:textId="77777777" w:rsidR="00D53C6F" w:rsidRPr="00D46DA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46DAD">
        <w:rPr>
          <w:b/>
          <w:lang w:eastAsia="en-US"/>
        </w:rPr>
        <w:t>«Банковская гарантия»</w:t>
      </w:r>
      <w:r w:rsidRPr="00D46DAD">
        <w:rPr>
          <w:lang w:eastAsia="en-US"/>
        </w:rPr>
        <w:t xml:space="preserve"> – </w:t>
      </w:r>
      <w:r w:rsidR="00C97F98" w:rsidRPr="00D46DAD">
        <w:rPr>
          <w:lang w:eastAsia="en-US"/>
        </w:rPr>
        <w:t xml:space="preserve">независимая </w:t>
      </w:r>
      <w:r w:rsidRPr="00D46DAD">
        <w:rPr>
          <w:lang w:eastAsia="en-US"/>
        </w:rPr>
        <w:t xml:space="preserve">гарантия, выданная в обеспечение исполнения Подрядчиком </w:t>
      </w:r>
      <w:r w:rsidR="00C97F98" w:rsidRPr="00D46DAD">
        <w:rPr>
          <w:lang w:eastAsia="en-US"/>
        </w:rPr>
        <w:t xml:space="preserve">обязательств по Договору </w:t>
      </w:r>
      <w:r w:rsidRPr="00D46DAD">
        <w:rPr>
          <w:lang w:eastAsia="en-US"/>
        </w:rPr>
        <w:t xml:space="preserve">согласованным с Заказчиком банком (Гарантом), </w:t>
      </w:r>
      <w:r w:rsidR="00C97F98" w:rsidRPr="00D46DAD">
        <w:rPr>
          <w:lang w:eastAsia="en-US"/>
        </w:rPr>
        <w:t>к</w:t>
      </w:r>
      <w:r w:rsidRPr="00D46DAD">
        <w:rPr>
          <w:lang w:eastAsia="en-US"/>
        </w:rPr>
        <w:t>оторая регулир</w:t>
      </w:r>
      <w:r w:rsidR="00C97F98" w:rsidRPr="00D46DAD">
        <w:rPr>
          <w:lang w:eastAsia="en-US"/>
        </w:rPr>
        <w:t>ует</w:t>
      </w:r>
      <w:r w:rsidRPr="00D46DAD">
        <w:rPr>
          <w:lang w:eastAsia="en-US"/>
        </w:rPr>
        <w:t xml:space="preserve">ся </w:t>
      </w:r>
      <w:r w:rsidR="00C97F98" w:rsidRPr="00D46DAD">
        <w:rPr>
          <w:lang w:eastAsia="en-US"/>
        </w:rPr>
        <w:t>У</w:t>
      </w:r>
      <w:r w:rsidRPr="00D46DAD">
        <w:rPr>
          <w:lang w:eastAsia="en-US"/>
        </w:rPr>
        <w:t xml:space="preserve">нифицированными правилами </w:t>
      </w:r>
      <w:r w:rsidR="00C97F98" w:rsidRPr="00D46DAD">
        <w:rPr>
          <w:lang w:eastAsia="en-US"/>
        </w:rPr>
        <w:t>для гарантий по требованию, включая типовые фо</w:t>
      </w:r>
      <w:r w:rsidR="00A34ED9" w:rsidRPr="00D46DAD">
        <w:rPr>
          <w:lang w:eastAsia="en-US"/>
        </w:rPr>
        <w:t xml:space="preserve">рмы (URDG 758) </w:t>
      </w:r>
      <w:r w:rsidR="00C97F98" w:rsidRPr="00D46DAD">
        <w:rPr>
          <w:lang w:eastAsia="en-US"/>
        </w:rPr>
        <w:t>(Публикация Международной торговой палаты N 758)</w:t>
      </w:r>
      <w:r w:rsidR="00A34ED9" w:rsidRPr="00D46DAD">
        <w:rPr>
          <w:lang w:eastAsia="en-US"/>
        </w:rPr>
        <w:t>,</w:t>
      </w:r>
      <w:r w:rsidR="00A34ED9" w:rsidRPr="00D46DAD">
        <w:t xml:space="preserve"> </w:t>
      </w:r>
      <w:r w:rsidRPr="00D46DAD">
        <w:rPr>
          <w:lang w:eastAsia="en-US"/>
        </w:rPr>
        <w:t>в той мере, в какой указанные правила не противоречат законодательств</w:t>
      </w:r>
      <w:r w:rsidR="001649DE" w:rsidRPr="00D46DAD">
        <w:rPr>
          <w:lang w:eastAsia="en-US"/>
        </w:rPr>
        <w:t>у</w:t>
      </w:r>
      <w:r w:rsidRPr="00D46DAD">
        <w:rPr>
          <w:lang w:eastAsia="en-US"/>
        </w:rPr>
        <w:t xml:space="preserve"> Российской Федерации и условиям</w:t>
      </w:r>
      <w:r w:rsidR="00A34ED9" w:rsidRPr="00D46DAD">
        <w:rPr>
          <w:lang w:eastAsia="en-US"/>
        </w:rPr>
        <w:t xml:space="preserve"> настоящего Договора</w:t>
      </w:r>
      <w:r w:rsidR="00907A4A" w:rsidRPr="00D46DAD">
        <w:rPr>
          <w:lang w:eastAsia="en-US"/>
        </w:rPr>
        <w:t>.</w:t>
      </w:r>
    </w:p>
    <w:p w14:paraId="6D1DC1AE" w14:textId="77777777" w:rsidR="002779EB"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«Гарантийный срок»</w:t>
      </w:r>
      <w:r w:rsidR="00EF4040" w:rsidRPr="00D46DAD">
        <w:t xml:space="preserve"> </w:t>
      </w:r>
      <w:r w:rsidR="00EF4040" w:rsidRPr="00D46DAD">
        <w:rPr>
          <w:lang w:eastAsia="en-US"/>
        </w:rPr>
        <w:t>–</w:t>
      </w:r>
      <w:r w:rsidRPr="00D46DAD">
        <w:rPr>
          <w:lang w:eastAsia="en-US"/>
        </w:rPr>
        <w:t xml:space="preserve"> период, в течение которого качество </w:t>
      </w:r>
      <w:r w:rsidR="00EF4040" w:rsidRPr="00D46DAD">
        <w:rPr>
          <w:lang w:eastAsia="en-US"/>
        </w:rPr>
        <w:t xml:space="preserve">выполненных </w:t>
      </w:r>
      <w:r w:rsidRPr="00D46DAD">
        <w:rPr>
          <w:lang w:eastAsia="en-US"/>
        </w:rPr>
        <w:t xml:space="preserve">Работ, </w:t>
      </w:r>
      <w:r w:rsidR="00EF4040" w:rsidRPr="00D46DAD">
        <w:rPr>
          <w:lang w:eastAsia="en-US"/>
        </w:rPr>
        <w:t xml:space="preserve">использованных </w:t>
      </w:r>
      <w:r w:rsidRPr="00D46DAD">
        <w:rPr>
          <w:lang w:eastAsia="en-US"/>
        </w:rPr>
        <w:t>Материально-технических ресурсов</w:t>
      </w:r>
      <w:r w:rsidR="00D8583F" w:rsidRPr="00D46DAD">
        <w:rPr>
          <w:lang w:eastAsia="en-US"/>
        </w:rPr>
        <w:t xml:space="preserve"> </w:t>
      </w:r>
      <w:r w:rsidR="00C80725" w:rsidRPr="00D46DAD">
        <w:rPr>
          <w:lang w:eastAsia="en-US"/>
        </w:rPr>
        <w:t xml:space="preserve">должно </w:t>
      </w:r>
      <w:r w:rsidR="00D8583F" w:rsidRPr="00D46DAD">
        <w:rPr>
          <w:lang w:eastAsia="en-US"/>
        </w:rPr>
        <w:t>соответств</w:t>
      </w:r>
      <w:r w:rsidR="00C80725" w:rsidRPr="00D46DAD">
        <w:rPr>
          <w:lang w:eastAsia="en-US"/>
        </w:rPr>
        <w:t>овать</w:t>
      </w:r>
      <w:r w:rsidR="00D8583F" w:rsidRPr="00D46DAD">
        <w:rPr>
          <w:lang w:eastAsia="en-US"/>
        </w:rPr>
        <w:t xml:space="preserve"> требованиям Договора и Применимого права</w:t>
      </w:r>
      <w:r w:rsidR="00EF4040" w:rsidRPr="00D46DAD">
        <w:rPr>
          <w:lang w:eastAsia="en-US"/>
        </w:rPr>
        <w:t>,</w:t>
      </w:r>
      <w:r w:rsidRPr="00D46DAD">
        <w:rPr>
          <w:lang w:eastAsia="en-US"/>
        </w:rPr>
        <w:t xml:space="preserve"> и </w:t>
      </w:r>
      <w:r w:rsidR="00D8583F" w:rsidRPr="00D46DAD">
        <w:rPr>
          <w:lang w:eastAsia="en-US"/>
        </w:rPr>
        <w:t xml:space="preserve">Подрядчик </w:t>
      </w:r>
      <w:r w:rsidRPr="00D46DAD">
        <w:rPr>
          <w:lang w:eastAsia="en-US"/>
        </w:rPr>
        <w:t xml:space="preserve">обязуется устранять все выявленные </w:t>
      </w:r>
      <w:r w:rsidR="00EF4040" w:rsidRPr="00D46DAD">
        <w:rPr>
          <w:lang w:eastAsia="en-US"/>
        </w:rPr>
        <w:t xml:space="preserve">Заказчиком </w:t>
      </w:r>
      <w:r w:rsidRPr="00D46DAD">
        <w:rPr>
          <w:lang w:eastAsia="en-US"/>
        </w:rPr>
        <w:t>недостатки</w:t>
      </w:r>
      <w:r w:rsidR="00EF4040" w:rsidRPr="00D46DAD">
        <w:rPr>
          <w:lang w:eastAsia="en-US"/>
        </w:rPr>
        <w:t xml:space="preserve">, несоответствия </w:t>
      </w:r>
      <w:r w:rsidRPr="00D46DAD">
        <w:rPr>
          <w:lang w:eastAsia="en-US"/>
        </w:rPr>
        <w:t>и</w:t>
      </w:r>
      <w:r w:rsidR="00EF4040" w:rsidRPr="00D46DAD">
        <w:rPr>
          <w:lang w:eastAsia="en-US"/>
        </w:rPr>
        <w:t xml:space="preserve"> / или</w:t>
      </w:r>
      <w:r w:rsidRPr="00D46DAD">
        <w:rPr>
          <w:lang w:eastAsia="en-US"/>
        </w:rPr>
        <w:t xml:space="preserve"> дефекты за свой счет. </w:t>
      </w:r>
      <w:r w:rsidR="002779EB" w:rsidRPr="00D46DAD">
        <w:rPr>
          <w:lang w:eastAsia="en-US"/>
        </w:rPr>
        <w:t>Гарантийный срок, если иное прямо не предусмотрено Договором, распространяется на все составляющие Результата Работ.</w:t>
      </w:r>
    </w:p>
    <w:p w14:paraId="6D1DC1AF" w14:textId="77777777" w:rsidR="00BB0426"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«Давальческие материалы и запасные части»</w:t>
      </w:r>
      <w:r w:rsidRPr="00D46DAD">
        <w:rPr>
          <w:lang w:eastAsia="en-US"/>
        </w:rPr>
        <w:t xml:space="preserve"> </w:t>
      </w:r>
      <w:r w:rsidR="002779EB" w:rsidRPr="00D46DAD">
        <w:rPr>
          <w:lang w:eastAsia="en-US"/>
        </w:rPr>
        <w:t>–</w:t>
      </w:r>
      <w:r w:rsidRPr="00D46DAD">
        <w:rPr>
          <w:lang w:eastAsia="en-US"/>
        </w:rPr>
        <w:t xml:space="preserve"> материалы </w:t>
      </w:r>
      <w:r w:rsidR="002779EB" w:rsidRPr="00D46DAD">
        <w:rPr>
          <w:lang w:eastAsia="en-US"/>
        </w:rPr>
        <w:t>(</w:t>
      </w:r>
      <w:r w:rsidRPr="00D46DAD">
        <w:rPr>
          <w:lang w:eastAsia="en-US"/>
        </w:rPr>
        <w:t>запасные части</w:t>
      </w:r>
      <w:r w:rsidR="002779EB" w:rsidRPr="00D46DAD">
        <w:rPr>
          <w:lang w:eastAsia="en-US"/>
        </w:rPr>
        <w:t>)</w:t>
      </w:r>
      <w:r w:rsidRPr="00D46DAD">
        <w:rPr>
          <w:lang w:eastAsia="en-US"/>
        </w:rPr>
        <w:t xml:space="preserve">, </w:t>
      </w:r>
      <w:r w:rsidR="0019744C" w:rsidRPr="00D46DAD">
        <w:t xml:space="preserve">которые будут являться составной частью </w:t>
      </w:r>
      <w:r w:rsidR="00191916" w:rsidRPr="00D46DAD">
        <w:t>Р</w:t>
      </w:r>
      <w:r w:rsidR="0019744C" w:rsidRPr="00D46DAD">
        <w:t xml:space="preserve">езультата Работ по Договору, </w:t>
      </w:r>
      <w:r w:rsidRPr="00D46DA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46DAD">
        <w:rPr>
          <w:lang w:eastAsia="en-US"/>
        </w:rPr>
        <w:t xml:space="preserve">их </w:t>
      </w:r>
      <w:r w:rsidRPr="00D46DAD">
        <w:rPr>
          <w:lang w:eastAsia="en-US"/>
        </w:rPr>
        <w:t xml:space="preserve">использования при выполнении Работ и полного возврата </w:t>
      </w:r>
      <w:r w:rsidR="00B172F8" w:rsidRPr="00D46DAD">
        <w:rPr>
          <w:lang w:eastAsia="en-US"/>
        </w:rPr>
        <w:t xml:space="preserve">Заказчику </w:t>
      </w:r>
      <w:r w:rsidRPr="00D46DAD">
        <w:rPr>
          <w:lang w:eastAsia="en-US"/>
        </w:rPr>
        <w:t>неиспользованных остатков. Перечень Давальческих материалов и запасных частей определяется в приложении к Договору.</w:t>
      </w:r>
    </w:p>
    <w:p w14:paraId="6D1DC1B0" w14:textId="77777777" w:rsidR="00BB0426"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«Договор»</w:t>
      </w:r>
      <w:r w:rsidRPr="00D46DAD">
        <w:rPr>
          <w:lang w:eastAsia="en-US"/>
        </w:rPr>
        <w:t xml:space="preserve"> – настоящий договор, подписанный Заказчиком и Подрядчиком, включая все Приложения</w:t>
      </w:r>
      <w:r w:rsidR="00B172F8" w:rsidRPr="00D46DAD">
        <w:rPr>
          <w:lang w:eastAsia="en-US"/>
        </w:rPr>
        <w:t xml:space="preserve"> к нему</w:t>
      </w:r>
      <w:r w:rsidRPr="00D46DAD">
        <w:rPr>
          <w:lang w:eastAsia="en-US"/>
        </w:rPr>
        <w:t xml:space="preserve">, а также </w:t>
      </w:r>
      <w:r w:rsidR="00B172F8" w:rsidRPr="00D46DAD">
        <w:rPr>
          <w:lang w:eastAsia="en-US"/>
        </w:rPr>
        <w:t>д</w:t>
      </w:r>
      <w:r w:rsidRPr="00D46DAD">
        <w:rPr>
          <w:lang w:eastAsia="en-US"/>
        </w:rPr>
        <w:t xml:space="preserve">ополнительные соглашения </w:t>
      </w:r>
      <w:r w:rsidR="00B172F8" w:rsidRPr="00D46DAD">
        <w:rPr>
          <w:lang w:eastAsia="en-US"/>
        </w:rPr>
        <w:t xml:space="preserve">к Договору </w:t>
      </w:r>
      <w:r w:rsidRPr="00D46DAD">
        <w:rPr>
          <w:lang w:eastAsia="en-US"/>
        </w:rPr>
        <w:t xml:space="preserve">при условии, что </w:t>
      </w:r>
      <w:r w:rsidRPr="00D46DAD">
        <w:rPr>
          <w:lang w:eastAsia="en-US"/>
        </w:rPr>
        <w:lastRenderedPageBreak/>
        <w:t>они заключены надлежащим образом</w:t>
      </w:r>
      <w:r w:rsidR="00B172F8" w:rsidRPr="00D46DAD">
        <w:rPr>
          <w:lang w:eastAsia="en-US"/>
        </w:rPr>
        <w:t>,</w:t>
      </w:r>
      <w:r w:rsidRPr="00D46DAD">
        <w:rPr>
          <w:lang w:eastAsia="en-US"/>
        </w:rPr>
        <w:t xml:space="preserve"> и из них явно следует, что они составляют часть Договора</w:t>
      </w:r>
      <w:r w:rsidR="008B700F" w:rsidRPr="00D46DAD">
        <w:rPr>
          <w:lang w:eastAsia="en-US"/>
        </w:rPr>
        <w:t>.</w:t>
      </w:r>
    </w:p>
    <w:p w14:paraId="6D1DC1B1" w14:textId="77777777" w:rsidR="00092838" w:rsidRPr="00D46DA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738869923" w:edGrp="everyone"/>
      <w:r w:rsidRPr="00D46DAD">
        <w:rPr>
          <w:b/>
          <w:lang w:eastAsia="en-US"/>
        </w:rPr>
        <w:t xml:space="preserve">«Информационная система </w:t>
      </w:r>
      <w:proofErr w:type="spellStart"/>
      <w:r w:rsidRPr="00D46DAD">
        <w:rPr>
          <w:b/>
          <w:lang w:eastAsia="en-US"/>
        </w:rPr>
        <w:t>Maximo</w:t>
      </w:r>
      <w:proofErr w:type="spellEnd"/>
      <w:r w:rsidRPr="00D46DAD">
        <w:rPr>
          <w:b/>
          <w:lang w:eastAsia="en-US"/>
        </w:rPr>
        <w:t xml:space="preserve">» </w:t>
      </w:r>
      <w:r w:rsidRPr="00D46DAD">
        <w:rPr>
          <w:lang w:eastAsia="en-US"/>
        </w:rPr>
        <w:t xml:space="preserve">– </w:t>
      </w:r>
      <w:r w:rsidRPr="00D46DAD">
        <w:t>информационная система управления фондами и активами предприятия «</w:t>
      </w:r>
      <w:proofErr w:type="spellStart"/>
      <w:r w:rsidRPr="00D46DAD">
        <w:t>Maximo</w:t>
      </w:r>
      <w:proofErr w:type="spellEnd"/>
      <w:r w:rsidRPr="00D46DAD">
        <w:t>».</w:t>
      </w:r>
    </w:p>
    <w:permEnd w:id="738869923"/>
    <w:p w14:paraId="4A80B8B6" w14:textId="143D75E2" w:rsidR="001068FA" w:rsidRPr="00D46DAD" w:rsidRDefault="00BB0426" w:rsidP="001068FA">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w:t>
      </w:r>
      <w:r w:rsidR="001068FA" w:rsidRPr="00D46DAD">
        <w:rPr>
          <w:b/>
          <w:lang w:eastAsia="en-US"/>
        </w:rPr>
        <w:t xml:space="preserve">Исполнительная документация» – </w:t>
      </w:r>
      <w:r w:rsidR="001068FA" w:rsidRPr="00D46DAD">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6D1DC1BD" w14:textId="20393588" w:rsidR="00BB0426" w:rsidRPr="00D46DAD" w:rsidRDefault="00BB0426" w:rsidP="001068FA">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«Коммерческая тайна»</w:t>
      </w:r>
      <w:r w:rsidRPr="00D46DAD">
        <w:rPr>
          <w:lang w:eastAsia="en-US"/>
        </w:rPr>
        <w:t xml:space="preserve"> – </w:t>
      </w:r>
      <w:r w:rsidR="00090271" w:rsidRPr="00D46DA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46DAD">
        <w:rPr>
          <w:lang w:eastAsia="en-US"/>
        </w:rPr>
        <w:t>.</w:t>
      </w:r>
      <w:r w:rsidRPr="00D46DAD">
        <w:rPr>
          <w:lang w:eastAsia="en-US"/>
        </w:rPr>
        <w:t xml:space="preserve"> </w:t>
      </w:r>
    </w:p>
    <w:p w14:paraId="6D1DC1BE" w14:textId="77777777" w:rsidR="00BB0426"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«Лимит на непредвиденные работы и затраты»</w:t>
      </w:r>
      <w:r w:rsidRPr="00D46DAD">
        <w:rPr>
          <w:lang w:eastAsia="en-US"/>
        </w:rPr>
        <w:t xml:space="preserve"> </w:t>
      </w:r>
      <w:r w:rsidR="00090271" w:rsidRPr="00D46DAD">
        <w:rPr>
          <w:lang w:eastAsia="en-US"/>
        </w:rPr>
        <w:t>–</w:t>
      </w:r>
      <w:r w:rsidRPr="00D46DA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46DAD">
        <w:rPr>
          <w:lang w:eastAsia="en-US"/>
        </w:rPr>
        <w:t xml:space="preserve">у Подрядчика </w:t>
      </w:r>
      <w:r w:rsidRPr="00D46DAD">
        <w:rPr>
          <w:lang w:eastAsia="en-US"/>
        </w:rPr>
        <w:t xml:space="preserve">в процессе выполнения Работ по Договору в результате </w:t>
      </w:r>
      <w:r w:rsidR="000A04E5" w:rsidRPr="00D46DAD">
        <w:rPr>
          <w:lang w:eastAsia="en-US"/>
        </w:rPr>
        <w:t xml:space="preserve">проведенной дефектации оборудования, зданий </w:t>
      </w:r>
      <w:r w:rsidR="0033270B" w:rsidRPr="00D46DAD">
        <w:rPr>
          <w:lang w:eastAsia="en-US"/>
        </w:rPr>
        <w:t xml:space="preserve">и/или </w:t>
      </w:r>
      <w:r w:rsidR="000A04E5" w:rsidRPr="00D46DAD">
        <w:rPr>
          <w:lang w:eastAsia="en-US"/>
        </w:rPr>
        <w:t>сооружений</w:t>
      </w:r>
      <w:r w:rsidR="008B700F" w:rsidRPr="00D46DAD">
        <w:rPr>
          <w:lang w:eastAsia="en-US"/>
        </w:rPr>
        <w:t>.</w:t>
      </w:r>
    </w:p>
    <w:p w14:paraId="6D1DC1BF" w14:textId="77777777" w:rsidR="00BB0426"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«Материально-технические ресурсы»</w:t>
      </w:r>
      <w:r w:rsidRPr="00D46DAD">
        <w:rPr>
          <w:lang w:eastAsia="en-US"/>
        </w:rPr>
        <w:t xml:space="preserve"> – всевозможные материалы, </w:t>
      </w:r>
      <w:r w:rsidR="000C20AC" w:rsidRPr="00D46DAD">
        <w:rPr>
          <w:lang w:eastAsia="en-US"/>
        </w:rPr>
        <w:t xml:space="preserve">запасные части, </w:t>
      </w:r>
      <w:r w:rsidRPr="00D46DA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46DAD">
        <w:rPr>
          <w:lang w:eastAsia="en-US"/>
        </w:rPr>
        <w:t xml:space="preserve">выполнения Работ по </w:t>
      </w:r>
      <w:r w:rsidR="006F45AB" w:rsidRPr="00D46DAD">
        <w:rPr>
          <w:lang w:eastAsia="en-US"/>
        </w:rPr>
        <w:t xml:space="preserve">Договору </w:t>
      </w:r>
      <w:r w:rsidR="00B17E0D" w:rsidRPr="00D46DAD">
        <w:rPr>
          <w:lang w:eastAsia="en-US"/>
        </w:rPr>
        <w:t>и последующей</w:t>
      </w:r>
      <w:r w:rsidRPr="00D46DAD">
        <w:rPr>
          <w:lang w:eastAsia="en-US"/>
        </w:rPr>
        <w:t xml:space="preserve"> нормальной и надежной эксплуатации Объекта</w:t>
      </w:r>
      <w:r w:rsidR="008B700F" w:rsidRPr="00D46DAD">
        <w:rPr>
          <w:lang w:eastAsia="en-US"/>
        </w:rPr>
        <w:t>.</w:t>
      </w:r>
    </w:p>
    <w:p w14:paraId="6D1DC1C0" w14:textId="77777777" w:rsidR="00817462" w:rsidRPr="00D46DAD"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w:t>
      </w:r>
      <w:r w:rsidR="00817462" w:rsidRPr="00D46DAD">
        <w:rPr>
          <w:b/>
          <w:lang w:eastAsia="en-US"/>
        </w:rPr>
        <w:t>Объект»</w:t>
      </w:r>
      <w:r w:rsidR="00817462" w:rsidRPr="00D46DAD">
        <w:rPr>
          <w:lang w:eastAsia="en-US"/>
        </w:rPr>
        <w:t xml:space="preserve"> – объект основных средств Заказчика и</w:t>
      </w:r>
      <w:r w:rsidR="006F45AB" w:rsidRPr="00D46DAD">
        <w:rPr>
          <w:lang w:eastAsia="en-US"/>
        </w:rPr>
        <w:t xml:space="preserve"> </w:t>
      </w:r>
      <w:r w:rsidR="00817462" w:rsidRPr="00D46DAD">
        <w:rPr>
          <w:lang w:eastAsia="en-US"/>
        </w:rPr>
        <w:t>/</w:t>
      </w:r>
      <w:r w:rsidR="006F45AB" w:rsidRPr="00D46DAD">
        <w:rPr>
          <w:lang w:eastAsia="en-US"/>
        </w:rPr>
        <w:t xml:space="preserve"> </w:t>
      </w:r>
      <w:r w:rsidR="00817462" w:rsidRPr="00D46DAD">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46DAD">
        <w:rPr>
          <w:lang w:eastAsia="en-US"/>
        </w:rPr>
        <w:t xml:space="preserve"> </w:t>
      </w:r>
      <w:r w:rsidR="00817462" w:rsidRPr="00D46DAD">
        <w:rPr>
          <w:lang w:eastAsia="en-US"/>
        </w:rPr>
        <w:t>/</w:t>
      </w:r>
      <w:r w:rsidR="006F45AB" w:rsidRPr="00D46DAD">
        <w:rPr>
          <w:lang w:eastAsia="en-US"/>
        </w:rPr>
        <w:t xml:space="preserve"> </w:t>
      </w:r>
      <w:r w:rsidR="00817462" w:rsidRPr="00D46DAD">
        <w:rPr>
          <w:lang w:eastAsia="en-US"/>
        </w:rPr>
        <w:t>необходима самостоятельная приемка, опробование</w:t>
      </w:r>
      <w:r w:rsidR="008B700F" w:rsidRPr="00D46DAD">
        <w:rPr>
          <w:lang w:eastAsia="en-US"/>
        </w:rPr>
        <w:t>.</w:t>
      </w:r>
    </w:p>
    <w:p w14:paraId="6D1DC1C1" w14:textId="77777777" w:rsidR="00F23544"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 xml:space="preserve">«Отказ от Договора» </w:t>
      </w:r>
      <w:r w:rsidRPr="00D46DAD">
        <w:rPr>
          <w:lang w:eastAsia="en-US"/>
        </w:rPr>
        <w:t xml:space="preserve">– односторонний внесудебный отказ от исполнения </w:t>
      </w:r>
      <w:r w:rsidR="00F23544" w:rsidRPr="00D46DAD">
        <w:rPr>
          <w:lang w:eastAsia="en-US"/>
        </w:rPr>
        <w:t xml:space="preserve">Договора, совершенный Стороной </w:t>
      </w:r>
      <w:r w:rsidRPr="00D46DAD">
        <w:rPr>
          <w:lang w:eastAsia="en-US"/>
        </w:rPr>
        <w:t>в соответствии со стать</w:t>
      </w:r>
      <w:r w:rsidR="00F23544" w:rsidRPr="00D46DAD">
        <w:rPr>
          <w:lang w:eastAsia="en-US"/>
        </w:rPr>
        <w:t>ей</w:t>
      </w:r>
      <w:r w:rsidRPr="00D46DAD">
        <w:rPr>
          <w:lang w:eastAsia="en-US"/>
        </w:rPr>
        <w:t xml:space="preserve"> 450</w:t>
      </w:r>
      <w:r w:rsidR="00F23544" w:rsidRPr="00D46DAD">
        <w:rPr>
          <w:lang w:eastAsia="en-US"/>
        </w:rPr>
        <w:t>.1</w:t>
      </w:r>
      <w:r w:rsidRPr="00D46DAD">
        <w:rPr>
          <w:lang w:eastAsia="en-US"/>
        </w:rPr>
        <w:t xml:space="preserve"> </w:t>
      </w:r>
      <w:r w:rsidR="00F23544" w:rsidRPr="00D46DAD">
        <w:rPr>
          <w:lang w:eastAsia="en-US"/>
        </w:rPr>
        <w:t>ГК</w:t>
      </w:r>
      <w:r w:rsidRPr="00D46DAD">
        <w:rPr>
          <w:lang w:eastAsia="en-US"/>
        </w:rPr>
        <w:t xml:space="preserve"> </w:t>
      </w:r>
      <w:r w:rsidR="00F23544" w:rsidRPr="00D46DAD">
        <w:rPr>
          <w:lang w:eastAsia="en-US"/>
        </w:rPr>
        <w:t>РФ в случаях, установленных Договором</w:t>
      </w:r>
      <w:r w:rsidR="008B700F" w:rsidRPr="00D46DAD">
        <w:rPr>
          <w:lang w:eastAsia="en-US"/>
        </w:rPr>
        <w:t>.</w:t>
      </w:r>
      <w:r w:rsidRPr="00D46DAD">
        <w:rPr>
          <w:lang w:eastAsia="en-US"/>
        </w:rPr>
        <w:t xml:space="preserve"> </w:t>
      </w:r>
    </w:p>
    <w:p w14:paraId="6D1DC1C2" w14:textId="77777777" w:rsidR="00BB0426" w:rsidRPr="00D46DA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«Применимое право»</w:t>
      </w:r>
      <w:r w:rsidRPr="00D46DAD">
        <w:rPr>
          <w:b w:val="0"/>
          <w:snapToGrid/>
          <w:sz w:val="24"/>
          <w:szCs w:val="24"/>
          <w:lang w:val="ru-RU" w:eastAsia="en-US"/>
        </w:rPr>
        <w:t xml:space="preserve"> </w:t>
      </w:r>
      <w:r w:rsidR="00DA71C4" w:rsidRPr="00D46DAD">
        <w:rPr>
          <w:b w:val="0"/>
          <w:snapToGrid/>
          <w:sz w:val="24"/>
          <w:szCs w:val="24"/>
          <w:lang w:val="ru-RU" w:eastAsia="en-US"/>
        </w:rPr>
        <w:t>–</w:t>
      </w:r>
      <w:r w:rsidRPr="00D46DAD">
        <w:rPr>
          <w:b w:val="0"/>
          <w:snapToGrid/>
          <w:sz w:val="24"/>
          <w:szCs w:val="24"/>
          <w:lang w:val="ru-RU" w:eastAsia="en-US"/>
        </w:rPr>
        <w:t xml:space="preserve"> </w:t>
      </w:r>
      <w:r w:rsidR="00DA71C4" w:rsidRPr="00D46DAD">
        <w:rPr>
          <w:b w:val="0"/>
          <w:snapToGrid/>
          <w:sz w:val="24"/>
          <w:szCs w:val="24"/>
          <w:lang w:val="ru-RU" w:eastAsia="en-US"/>
        </w:rPr>
        <w:t xml:space="preserve">обязательные для Сторон в процессе исполнения Договора </w:t>
      </w:r>
      <w:r w:rsidRPr="00D46DA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46DAD">
        <w:rPr>
          <w:b w:val="0"/>
          <w:snapToGrid/>
          <w:sz w:val="24"/>
          <w:szCs w:val="24"/>
          <w:lang w:val="ru-RU" w:eastAsia="en-US"/>
        </w:rPr>
        <w:t>,</w:t>
      </w:r>
      <w:r w:rsidRPr="00D46DAD">
        <w:rPr>
          <w:b w:val="0"/>
          <w:snapToGrid/>
          <w:sz w:val="24"/>
          <w:szCs w:val="24"/>
          <w:lang w:val="ru-RU" w:eastAsia="en-US"/>
        </w:rPr>
        <w:t xml:space="preserve"> методическая документация в строительстве (МДС)</w:t>
      </w:r>
      <w:r w:rsidR="00DA71C4" w:rsidRPr="00D46DAD">
        <w:rPr>
          <w:b w:val="0"/>
          <w:snapToGrid/>
          <w:sz w:val="24"/>
          <w:szCs w:val="24"/>
          <w:lang w:val="ru-RU" w:eastAsia="en-US"/>
        </w:rPr>
        <w:t>,</w:t>
      </w:r>
      <w:r w:rsidRPr="00D46DAD">
        <w:rPr>
          <w:b w:val="0"/>
          <w:snapToGrid/>
          <w:sz w:val="24"/>
          <w:szCs w:val="24"/>
          <w:lang w:val="ru-RU" w:eastAsia="en-US"/>
        </w:rPr>
        <w:t xml:space="preserve"> руководящие документы (РД)</w:t>
      </w:r>
      <w:r w:rsidR="00DA71C4" w:rsidRPr="00D46DAD">
        <w:rPr>
          <w:b w:val="0"/>
          <w:snapToGrid/>
          <w:sz w:val="24"/>
          <w:szCs w:val="24"/>
          <w:lang w:val="ru-RU" w:eastAsia="en-US"/>
        </w:rPr>
        <w:t>,</w:t>
      </w:r>
      <w:r w:rsidRPr="00D46DAD">
        <w:rPr>
          <w:b w:val="0"/>
          <w:snapToGrid/>
          <w:sz w:val="24"/>
          <w:szCs w:val="24"/>
          <w:lang w:val="ru-RU" w:eastAsia="en-US"/>
        </w:rPr>
        <w:t xml:space="preserve"> своды правил по проектированию и строительству (СП)</w:t>
      </w:r>
      <w:r w:rsidR="00DA71C4" w:rsidRPr="00D46DAD">
        <w:rPr>
          <w:b w:val="0"/>
          <w:snapToGrid/>
          <w:sz w:val="24"/>
          <w:szCs w:val="24"/>
          <w:lang w:val="ru-RU" w:eastAsia="en-US"/>
        </w:rPr>
        <w:t>,</w:t>
      </w:r>
      <w:r w:rsidRPr="00D46DAD">
        <w:rPr>
          <w:b w:val="0"/>
          <w:snapToGrid/>
          <w:sz w:val="24"/>
          <w:szCs w:val="24"/>
          <w:lang w:val="ru-RU" w:eastAsia="en-US"/>
        </w:rPr>
        <w:t xml:space="preserve"> технические регламенты</w:t>
      </w:r>
      <w:r w:rsidR="00DA71C4" w:rsidRPr="00D46DAD">
        <w:rPr>
          <w:b w:val="0"/>
          <w:snapToGrid/>
          <w:sz w:val="24"/>
          <w:szCs w:val="24"/>
          <w:lang w:val="ru-RU" w:eastAsia="en-US"/>
        </w:rPr>
        <w:t>,</w:t>
      </w:r>
      <w:r w:rsidRPr="00D46DAD">
        <w:rPr>
          <w:b w:val="0"/>
          <w:snapToGrid/>
          <w:sz w:val="24"/>
          <w:szCs w:val="24"/>
          <w:lang w:val="ru-RU" w:eastAsia="en-US"/>
        </w:rPr>
        <w:t xml:space="preserve"> </w:t>
      </w:r>
      <w:r w:rsidR="00DA71C4" w:rsidRPr="00D46DAD">
        <w:rPr>
          <w:b w:val="0"/>
          <w:snapToGrid/>
          <w:sz w:val="24"/>
          <w:szCs w:val="24"/>
          <w:lang w:val="ru-RU" w:eastAsia="en-US"/>
        </w:rPr>
        <w:t>национальн</w:t>
      </w:r>
      <w:r w:rsidRPr="00D46DAD">
        <w:rPr>
          <w:b w:val="0"/>
          <w:snapToGrid/>
          <w:sz w:val="24"/>
          <w:szCs w:val="24"/>
          <w:lang w:val="ru-RU" w:eastAsia="en-US"/>
        </w:rPr>
        <w:t>ые стандарты (ГОСТ</w:t>
      </w:r>
      <w:r w:rsidR="00DA71C4" w:rsidRPr="00D46DAD">
        <w:rPr>
          <w:b w:val="0"/>
          <w:snapToGrid/>
          <w:sz w:val="24"/>
          <w:szCs w:val="24"/>
          <w:lang w:val="ru-RU" w:eastAsia="en-US"/>
        </w:rPr>
        <w:t xml:space="preserve"> Р</w:t>
      </w:r>
      <w:r w:rsidRPr="00D46DAD">
        <w:rPr>
          <w:b w:val="0"/>
          <w:snapToGrid/>
          <w:sz w:val="24"/>
          <w:szCs w:val="24"/>
          <w:lang w:val="ru-RU" w:eastAsia="en-US"/>
        </w:rPr>
        <w:t>)</w:t>
      </w:r>
      <w:r w:rsidR="00DA71C4" w:rsidRPr="00D46DAD">
        <w:rPr>
          <w:b w:val="0"/>
          <w:snapToGrid/>
          <w:sz w:val="24"/>
          <w:szCs w:val="24"/>
          <w:lang w:val="ru-RU" w:eastAsia="en-US"/>
        </w:rPr>
        <w:t>,</w:t>
      </w:r>
      <w:r w:rsidRPr="00D46DAD">
        <w:rPr>
          <w:b w:val="0"/>
          <w:snapToGrid/>
          <w:sz w:val="24"/>
          <w:szCs w:val="24"/>
          <w:lang w:val="ru-RU" w:eastAsia="en-US"/>
        </w:rPr>
        <w:t xml:space="preserve"> иные нормативно-правовые и нормативно-технические </w:t>
      </w:r>
      <w:r w:rsidR="00DA71C4" w:rsidRPr="00D46DAD">
        <w:rPr>
          <w:b w:val="0"/>
          <w:snapToGrid/>
          <w:sz w:val="24"/>
          <w:szCs w:val="24"/>
          <w:lang w:val="ru-RU" w:eastAsia="en-US"/>
        </w:rPr>
        <w:t>документы Российской Федерации</w:t>
      </w:r>
      <w:r w:rsidRPr="00D46DA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46DAD">
        <w:rPr>
          <w:b w:val="0"/>
          <w:snapToGrid/>
          <w:sz w:val="24"/>
          <w:szCs w:val="24"/>
          <w:lang w:val="ru-RU" w:eastAsia="en-US"/>
        </w:rPr>
        <w:t xml:space="preserve">производства работ и охраны труда персонала, </w:t>
      </w:r>
      <w:r w:rsidRPr="00D46DAD">
        <w:rPr>
          <w:b w:val="0"/>
          <w:snapToGrid/>
          <w:sz w:val="24"/>
          <w:szCs w:val="24"/>
          <w:lang w:val="ru-RU" w:eastAsia="en-US"/>
        </w:rPr>
        <w:t>относящиеся к Работам</w:t>
      </w:r>
      <w:r w:rsidR="00854413" w:rsidRPr="00D46DAD">
        <w:rPr>
          <w:b w:val="0"/>
          <w:snapToGrid/>
          <w:sz w:val="24"/>
          <w:szCs w:val="24"/>
          <w:lang w:val="ru-RU" w:eastAsia="en-US"/>
        </w:rPr>
        <w:t xml:space="preserve">, включая </w:t>
      </w:r>
      <w:r w:rsidR="007313A9" w:rsidRPr="00D46DAD">
        <w:rPr>
          <w:b w:val="0"/>
          <w:snapToGrid/>
          <w:sz w:val="24"/>
          <w:szCs w:val="24"/>
          <w:lang w:val="ru-RU" w:eastAsia="en-US"/>
        </w:rPr>
        <w:t>о</w:t>
      </w:r>
      <w:r w:rsidR="00854413" w:rsidRPr="00D46DAD">
        <w:rPr>
          <w:b w:val="0"/>
          <w:snapToGrid/>
          <w:sz w:val="24"/>
          <w:szCs w:val="24"/>
          <w:lang w:val="ru-RU" w:eastAsia="en-US"/>
        </w:rPr>
        <w:t xml:space="preserve">борудование, </w:t>
      </w:r>
      <w:r w:rsidRPr="00D46DAD">
        <w:rPr>
          <w:b w:val="0"/>
          <w:snapToGrid/>
          <w:sz w:val="24"/>
          <w:szCs w:val="24"/>
          <w:lang w:val="ru-RU" w:eastAsia="en-US"/>
        </w:rPr>
        <w:t>и Объекту</w:t>
      </w:r>
      <w:r w:rsidR="00DA71C4" w:rsidRPr="00D46DAD">
        <w:rPr>
          <w:b w:val="0"/>
          <w:snapToGrid/>
          <w:sz w:val="24"/>
          <w:szCs w:val="24"/>
          <w:lang w:val="ru-RU" w:eastAsia="en-US"/>
        </w:rPr>
        <w:t>.</w:t>
      </w:r>
    </w:p>
    <w:p w14:paraId="6D1DC1C3" w14:textId="77777777" w:rsidR="00637BE2"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b/>
          <w:lang w:eastAsia="en-US"/>
        </w:rPr>
        <w:t>«Приемо-сдаточная документация»</w:t>
      </w:r>
      <w:r w:rsidRPr="00D46DAD">
        <w:rPr>
          <w:lang w:eastAsia="en-US"/>
        </w:rPr>
        <w:t xml:space="preserve"> </w:t>
      </w:r>
      <w:r w:rsidR="00DA71C4" w:rsidRPr="00D46DAD">
        <w:rPr>
          <w:lang w:eastAsia="en-US"/>
        </w:rPr>
        <w:t>–</w:t>
      </w:r>
      <w:r w:rsidR="00637BE2" w:rsidRPr="00D46DAD">
        <w:rPr>
          <w:lang w:eastAsia="en-US"/>
        </w:rPr>
        <w:t xml:space="preserve"> </w:t>
      </w:r>
      <w:r w:rsidRPr="00D46DAD">
        <w:rPr>
          <w:lang w:eastAsia="en-US"/>
        </w:rPr>
        <w:t xml:space="preserve">документация, оформляемая Подрядчиком на заключительном этапе выполнения Работ по соответствующему Объекту. </w:t>
      </w:r>
    </w:p>
    <w:p w14:paraId="6D1DC1C4" w14:textId="77777777" w:rsidR="00BB0426" w:rsidRPr="00D46DA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46DAD">
        <w:rPr>
          <w:lang w:eastAsia="en-US"/>
        </w:rPr>
        <w:t xml:space="preserve">К </w:t>
      </w:r>
      <w:r w:rsidR="00FE599D" w:rsidRPr="00D46DAD">
        <w:rPr>
          <w:lang w:eastAsia="en-US"/>
        </w:rPr>
        <w:t>П</w:t>
      </w:r>
      <w:r w:rsidRPr="00D46DAD">
        <w:rPr>
          <w:lang w:eastAsia="en-US"/>
        </w:rPr>
        <w:t>риемо-сдаточной документации относятся:</w:t>
      </w:r>
    </w:p>
    <w:p w14:paraId="6D1DC1C5" w14:textId="77777777" w:rsidR="00BB0426" w:rsidRPr="00D46DAD" w:rsidRDefault="00BB0426" w:rsidP="000B269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D46DAD">
        <w:rPr>
          <w:lang w:eastAsia="en-US"/>
        </w:rPr>
        <w:t>Эксплуатационная документация, сертификаты, технические условия, протоколы, инструкции, паспорта;</w:t>
      </w:r>
    </w:p>
    <w:p w14:paraId="6D1DC1C6" w14:textId="77777777" w:rsidR="00BB0426" w:rsidRPr="00D46DAD" w:rsidRDefault="00BB0426" w:rsidP="000B269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D46DAD">
        <w:rPr>
          <w:lang w:eastAsia="en-US"/>
        </w:rPr>
        <w:t xml:space="preserve">Документы, удостоверяющие качество используемых Подрядчиком </w:t>
      </w:r>
      <w:r w:rsidR="00637BE2" w:rsidRPr="00D46DAD">
        <w:rPr>
          <w:lang w:eastAsia="en-US"/>
        </w:rPr>
        <w:t>М</w:t>
      </w:r>
      <w:r w:rsidRPr="00D46DAD">
        <w:rPr>
          <w:lang w:eastAsia="en-US"/>
        </w:rPr>
        <w:t>атериал</w:t>
      </w:r>
      <w:r w:rsidR="00637BE2" w:rsidRPr="00D46DAD">
        <w:rPr>
          <w:lang w:eastAsia="en-US"/>
        </w:rPr>
        <w:t>ьно-технических ресурсов</w:t>
      </w:r>
      <w:r w:rsidRPr="00D46DAD">
        <w:rPr>
          <w:lang w:eastAsia="en-US"/>
        </w:rPr>
        <w:t>;</w:t>
      </w:r>
    </w:p>
    <w:p w14:paraId="6D1DC1C7" w14:textId="77777777" w:rsidR="00BB0426" w:rsidRPr="00D46DAD" w:rsidRDefault="00BB0426" w:rsidP="000B269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D46DAD">
        <w:rPr>
          <w:lang w:eastAsia="en-US"/>
        </w:rPr>
        <w:t>Пофамильные списки персонала, задействованного при производстве Работ</w:t>
      </w:r>
      <w:r w:rsidR="00637BE2" w:rsidRPr="00D46DAD">
        <w:rPr>
          <w:lang w:eastAsia="en-US"/>
        </w:rPr>
        <w:t>, а также к</w:t>
      </w:r>
      <w:r w:rsidRPr="00D46DAD">
        <w:rPr>
          <w:lang w:eastAsia="en-US"/>
        </w:rPr>
        <w:t xml:space="preserve">опии всех документов, подтверждающих </w:t>
      </w:r>
      <w:r w:rsidR="00637BE2" w:rsidRPr="00D46DAD">
        <w:rPr>
          <w:lang w:eastAsia="en-US"/>
        </w:rPr>
        <w:t xml:space="preserve">его </w:t>
      </w:r>
      <w:r w:rsidRPr="00D46DAD">
        <w:rPr>
          <w:lang w:eastAsia="en-US"/>
        </w:rPr>
        <w:t>квалификацию.</w:t>
      </w:r>
    </w:p>
    <w:p w14:paraId="6D1DC1C8" w14:textId="77777777" w:rsidR="00637BE2" w:rsidRPr="00D46DA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46DA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D1DC1C9" w14:textId="77777777" w:rsidR="00BB0426" w:rsidRPr="00D46DA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46DAD">
        <w:rPr>
          <w:snapToGrid/>
          <w:sz w:val="24"/>
          <w:szCs w:val="24"/>
          <w:lang w:val="ru-RU" w:eastAsia="en-US"/>
        </w:rPr>
        <w:t>«Работы»</w:t>
      </w:r>
      <w:r w:rsidRPr="00D46DAD">
        <w:rPr>
          <w:b w:val="0"/>
          <w:snapToGrid/>
          <w:sz w:val="24"/>
          <w:szCs w:val="24"/>
          <w:lang w:val="ru-RU" w:eastAsia="en-US"/>
        </w:rPr>
        <w:t xml:space="preserve"> – все производимые</w:t>
      </w:r>
      <w:r w:rsidR="00AC212C" w:rsidRPr="00D46DAD">
        <w:rPr>
          <w:b w:val="0"/>
          <w:snapToGrid/>
          <w:sz w:val="24"/>
          <w:szCs w:val="24"/>
          <w:lang w:val="ru-RU" w:eastAsia="en-US"/>
        </w:rPr>
        <w:t xml:space="preserve"> </w:t>
      </w:r>
      <w:r w:rsidRPr="00D46DAD">
        <w:rPr>
          <w:b w:val="0"/>
          <w:snapToGrid/>
          <w:sz w:val="24"/>
          <w:szCs w:val="24"/>
          <w:lang w:val="ru-RU" w:eastAsia="en-US"/>
        </w:rPr>
        <w:t>/</w:t>
      </w:r>
      <w:r w:rsidR="00AC212C" w:rsidRPr="00D46DAD">
        <w:rPr>
          <w:b w:val="0"/>
          <w:snapToGrid/>
          <w:sz w:val="24"/>
          <w:szCs w:val="24"/>
          <w:lang w:val="ru-RU" w:eastAsia="en-US"/>
        </w:rPr>
        <w:t xml:space="preserve"> выполняемы</w:t>
      </w:r>
      <w:r w:rsidRPr="00D46DAD">
        <w:rPr>
          <w:b w:val="0"/>
          <w:snapToGrid/>
          <w:sz w:val="24"/>
          <w:szCs w:val="24"/>
          <w:lang w:val="ru-RU" w:eastAsia="en-US"/>
        </w:rPr>
        <w:t xml:space="preserve">е Подрядчиком </w:t>
      </w:r>
      <w:r w:rsidR="00784850" w:rsidRPr="00D46DAD">
        <w:rPr>
          <w:b w:val="0"/>
          <w:snapToGrid/>
          <w:sz w:val="24"/>
          <w:szCs w:val="24"/>
          <w:lang w:val="ru-RU" w:eastAsia="en-US"/>
        </w:rPr>
        <w:t xml:space="preserve">на свой риск, </w:t>
      </w:r>
      <w:r w:rsidR="009058C4" w:rsidRPr="00D46DAD">
        <w:rPr>
          <w:b w:val="0"/>
          <w:snapToGrid/>
          <w:sz w:val="24"/>
          <w:szCs w:val="24"/>
          <w:lang w:val="ru-RU" w:eastAsia="en-US"/>
        </w:rPr>
        <w:t xml:space="preserve">с </w:t>
      </w:r>
      <w:r w:rsidR="009058C4" w:rsidRPr="00D46DAD">
        <w:rPr>
          <w:b w:val="0"/>
          <w:snapToGrid/>
          <w:sz w:val="24"/>
          <w:szCs w:val="24"/>
          <w:lang w:val="ru-RU" w:eastAsia="en-US"/>
        </w:rPr>
        <w:lastRenderedPageBreak/>
        <w:t xml:space="preserve">использованием </w:t>
      </w:r>
      <w:r w:rsidR="001D0197" w:rsidRPr="00D46DAD">
        <w:rPr>
          <w:b w:val="0"/>
          <w:snapToGrid/>
          <w:sz w:val="24"/>
          <w:szCs w:val="24"/>
          <w:lang w:val="ru-RU" w:eastAsia="en-US"/>
        </w:rPr>
        <w:t>свои</w:t>
      </w:r>
      <w:r w:rsidR="009058C4" w:rsidRPr="00D46DAD">
        <w:rPr>
          <w:b w:val="0"/>
          <w:snapToGrid/>
          <w:sz w:val="24"/>
          <w:szCs w:val="24"/>
          <w:lang w:val="ru-RU" w:eastAsia="en-US"/>
        </w:rPr>
        <w:t>х</w:t>
      </w:r>
      <w:r w:rsidR="001D0197" w:rsidRPr="00D46DAD">
        <w:rPr>
          <w:b w:val="0"/>
          <w:snapToGrid/>
          <w:sz w:val="24"/>
          <w:szCs w:val="24"/>
          <w:lang w:val="ru-RU" w:eastAsia="en-US"/>
        </w:rPr>
        <w:t xml:space="preserve"> и / или привлеченны</w:t>
      </w:r>
      <w:r w:rsidR="009058C4" w:rsidRPr="00D46DAD">
        <w:rPr>
          <w:b w:val="0"/>
          <w:snapToGrid/>
          <w:sz w:val="24"/>
          <w:szCs w:val="24"/>
          <w:lang w:val="ru-RU" w:eastAsia="en-US"/>
        </w:rPr>
        <w:t>х</w:t>
      </w:r>
      <w:r w:rsidR="001D0197" w:rsidRPr="00D46DAD">
        <w:rPr>
          <w:b w:val="0"/>
          <w:snapToGrid/>
          <w:sz w:val="24"/>
          <w:szCs w:val="24"/>
          <w:lang w:val="ru-RU" w:eastAsia="en-US"/>
        </w:rPr>
        <w:t xml:space="preserve"> за свой счет сил и средств</w:t>
      </w:r>
      <w:r w:rsidR="009058C4" w:rsidRPr="00D46DAD">
        <w:rPr>
          <w:b w:val="0"/>
          <w:snapToGrid/>
          <w:sz w:val="24"/>
          <w:szCs w:val="24"/>
          <w:lang w:val="ru-RU" w:eastAsia="en-US"/>
        </w:rPr>
        <w:t xml:space="preserve"> (</w:t>
      </w:r>
      <w:r w:rsidR="003D0E3C" w:rsidRPr="00D46DAD">
        <w:rPr>
          <w:b w:val="0"/>
          <w:snapToGrid/>
          <w:sz w:val="24"/>
          <w:szCs w:val="24"/>
          <w:lang w:val="ru-RU" w:eastAsia="en-US"/>
        </w:rPr>
        <w:t>Материально-технических ресурсов</w:t>
      </w:r>
      <w:r w:rsidR="009058C4" w:rsidRPr="00D46DAD">
        <w:rPr>
          <w:b w:val="0"/>
          <w:snapToGrid/>
          <w:sz w:val="24"/>
          <w:szCs w:val="24"/>
          <w:lang w:val="ru-RU" w:eastAsia="en-US"/>
        </w:rPr>
        <w:t>, инструмента)</w:t>
      </w:r>
      <w:permStart w:id="1639272992" w:edGrp="everyone"/>
      <w:r w:rsidR="00E64A42" w:rsidRPr="00D46DAD">
        <w:rPr>
          <w:b w:val="0"/>
          <w:snapToGrid/>
          <w:sz w:val="24"/>
          <w:szCs w:val="24"/>
          <w:lang w:val="ru-RU" w:eastAsia="en-US"/>
        </w:rPr>
        <w:t>, Давальческих материалов и запасных частей</w:t>
      </w:r>
      <w:permEnd w:id="1639272992"/>
      <w:r w:rsidR="009058C4" w:rsidRPr="00D46DAD">
        <w:rPr>
          <w:b w:val="0"/>
          <w:snapToGrid/>
          <w:sz w:val="24"/>
          <w:szCs w:val="24"/>
          <w:lang w:val="ru-RU" w:eastAsia="en-US"/>
        </w:rPr>
        <w:t xml:space="preserve"> </w:t>
      </w:r>
      <w:r w:rsidRPr="00D46DAD">
        <w:rPr>
          <w:b w:val="0"/>
          <w:snapToGrid/>
          <w:sz w:val="24"/>
          <w:szCs w:val="24"/>
          <w:lang w:val="ru-RU" w:eastAsia="en-US"/>
        </w:rPr>
        <w:t xml:space="preserve">в соответствии с </w:t>
      </w:r>
      <w:r w:rsidR="00AC212C" w:rsidRPr="00D46DAD">
        <w:rPr>
          <w:b w:val="0"/>
          <w:snapToGrid/>
          <w:sz w:val="24"/>
          <w:szCs w:val="24"/>
          <w:lang w:val="ru-RU" w:eastAsia="en-US"/>
        </w:rPr>
        <w:t xml:space="preserve">условиями </w:t>
      </w:r>
      <w:r w:rsidRPr="00D46DAD">
        <w:rPr>
          <w:b w:val="0"/>
          <w:snapToGrid/>
          <w:sz w:val="24"/>
          <w:szCs w:val="24"/>
          <w:lang w:val="ru-RU" w:eastAsia="en-US"/>
        </w:rPr>
        <w:t>Договор</w:t>
      </w:r>
      <w:r w:rsidR="001D0197" w:rsidRPr="00D46DAD">
        <w:rPr>
          <w:b w:val="0"/>
          <w:snapToGrid/>
          <w:sz w:val="24"/>
          <w:szCs w:val="24"/>
          <w:lang w:val="ru-RU" w:eastAsia="en-US"/>
        </w:rPr>
        <w:t xml:space="preserve">а и Применимым правом </w:t>
      </w:r>
      <w:r w:rsidRPr="00D46DAD">
        <w:rPr>
          <w:b w:val="0"/>
          <w:snapToGrid/>
          <w:sz w:val="24"/>
          <w:szCs w:val="24"/>
          <w:lang w:val="ru-RU" w:eastAsia="en-US"/>
        </w:rPr>
        <w:t xml:space="preserve">работы, в том числе </w:t>
      </w:r>
      <w:r w:rsidR="000C20AC" w:rsidRPr="00D46DAD">
        <w:rPr>
          <w:b w:val="0"/>
          <w:snapToGrid/>
          <w:sz w:val="24"/>
          <w:szCs w:val="24"/>
          <w:lang w:val="ru-RU" w:eastAsia="en-US"/>
        </w:rPr>
        <w:t>ремонтные</w:t>
      </w:r>
      <w:r w:rsidR="00784850" w:rsidRPr="00D46DAD">
        <w:rPr>
          <w:b w:val="0"/>
          <w:snapToGrid/>
          <w:sz w:val="24"/>
          <w:szCs w:val="24"/>
          <w:lang w:val="ru-RU" w:eastAsia="en-US"/>
        </w:rPr>
        <w:t xml:space="preserve"> </w:t>
      </w:r>
      <w:r w:rsidRPr="00D46DAD">
        <w:rPr>
          <w:b w:val="0"/>
          <w:snapToGrid/>
          <w:sz w:val="24"/>
          <w:szCs w:val="24"/>
          <w:lang w:val="ru-RU" w:eastAsia="en-US"/>
        </w:rPr>
        <w:t>работ</w:t>
      </w:r>
      <w:r w:rsidR="00335C08" w:rsidRPr="00D46DAD">
        <w:rPr>
          <w:b w:val="0"/>
          <w:snapToGrid/>
          <w:sz w:val="24"/>
          <w:szCs w:val="24"/>
          <w:lang w:val="ru-RU" w:eastAsia="en-US"/>
        </w:rPr>
        <w:t>ы</w:t>
      </w:r>
      <w:r w:rsidRPr="00D46DAD">
        <w:rPr>
          <w:b w:val="0"/>
          <w:snapToGrid/>
          <w:sz w:val="24"/>
          <w:szCs w:val="24"/>
          <w:lang w:val="ru-RU" w:eastAsia="en-US"/>
        </w:rPr>
        <w:t>, работы по исправлению</w:t>
      </w:r>
      <w:r w:rsidRPr="00D46DAD">
        <w:rPr>
          <w:sz w:val="24"/>
          <w:szCs w:val="24"/>
          <w:lang w:eastAsia="ru-RU"/>
        </w:rPr>
        <w:t xml:space="preserve"> </w:t>
      </w:r>
      <w:r w:rsidR="00335C08" w:rsidRPr="00D46DAD">
        <w:rPr>
          <w:b w:val="0"/>
          <w:sz w:val="24"/>
          <w:szCs w:val="24"/>
          <w:lang w:val="ru-RU" w:eastAsia="ru-RU"/>
        </w:rPr>
        <w:t>выявленных</w:t>
      </w:r>
      <w:r w:rsidR="00335C08" w:rsidRPr="00D46DAD">
        <w:rPr>
          <w:sz w:val="24"/>
          <w:szCs w:val="24"/>
          <w:lang w:val="ru-RU" w:eastAsia="ru-RU"/>
        </w:rPr>
        <w:t xml:space="preserve"> </w:t>
      </w:r>
      <w:r w:rsidRPr="00D46DAD">
        <w:rPr>
          <w:b w:val="0"/>
          <w:sz w:val="24"/>
          <w:szCs w:val="24"/>
          <w:lang w:eastAsia="ru-RU"/>
        </w:rPr>
        <w:t>недостатков</w:t>
      </w:r>
      <w:r w:rsidR="00335C08" w:rsidRPr="00D46DAD">
        <w:rPr>
          <w:b w:val="0"/>
          <w:sz w:val="24"/>
          <w:szCs w:val="24"/>
          <w:lang w:eastAsia="ru-RU"/>
        </w:rPr>
        <w:t>, несоответстви</w:t>
      </w:r>
      <w:r w:rsidR="00335C08" w:rsidRPr="00D46DAD">
        <w:rPr>
          <w:b w:val="0"/>
          <w:sz w:val="24"/>
          <w:szCs w:val="24"/>
          <w:lang w:val="ru-RU" w:eastAsia="ru-RU"/>
        </w:rPr>
        <w:t>й</w:t>
      </w:r>
      <w:r w:rsidR="00335C08" w:rsidRPr="00D46DAD">
        <w:rPr>
          <w:b w:val="0"/>
          <w:sz w:val="24"/>
          <w:szCs w:val="24"/>
          <w:lang w:eastAsia="ru-RU"/>
        </w:rPr>
        <w:t xml:space="preserve"> и / или дефект</w:t>
      </w:r>
      <w:r w:rsidR="00335C08" w:rsidRPr="00D46DAD">
        <w:rPr>
          <w:b w:val="0"/>
          <w:sz w:val="24"/>
          <w:szCs w:val="24"/>
          <w:lang w:val="ru-RU" w:eastAsia="ru-RU"/>
        </w:rPr>
        <w:t>ов</w:t>
      </w:r>
      <w:r w:rsidR="00335C08" w:rsidRPr="00D46DAD">
        <w:rPr>
          <w:b w:val="0"/>
          <w:sz w:val="24"/>
          <w:szCs w:val="24"/>
          <w:lang w:eastAsia="ru-RU"/>
        </w:rPr>
        <w:t xml:space="preserve"> в </w:t>
      </w:r>
      <w:r w:rsidR="006F45AB" w:rsidRPr="00D46DAD">
        <w:rPr>
          <w:b w:val="0"/>
          <w:sz w:val="24"/>
          <w:szCs w:val="24"/>
          <w:lang w:val="ru-RU" w:eastAsia="ru-RU"/>
        </w:rPr>
        <w:t>Р</w:t>
      </w:r>
      <w:r w:rsidR="006F45AB" w:rsidRPr="00D46DAD">
        <w:rPr>
          <w:b w:val="0"/>
          <w:sz w:val="24"/>
          <w:szCs w:val="24"/>
          <w:lang w:eastAsia="ru-RU"/>
        </w:rPr>
        <w:t>езультат</w:t>
      </w:r>
      <w:r w:rsidR="00167B12" w:rsidRPr="00D46DAD">
        <w:rPr>
          <w:b w:val="0"/>
          <w:sz w:val="24"/>
          <w:szCs w:val="24"/>
          <w:lang w:val="ru-RU" w:eastAsia="ru-RU"/>
        </w:rPr>
        <w:t>е</w:t>
      </w:r>
      <w:r w:rsidR="006F45AB" w:rsidRPr="00D46DAD">
        <w:rPr>
          <w:b w:val="0"/>
          <w:sz w:val="24"/>
          <w:szCs w:val="24"/>
          <w:lang w:eastAsia="ru-RU"/>
        </w:rPr>
        <w:t xml:space="preserve"> </w:t>
      </w:r>
      <w:r w:rsidR="00335C08" w:rsidRPr="00D46DAD">
        <w:rPr>
          <w:b w:val="0"/>
          <w:sz w:val="24"/>
          <w:szCs w:val="24"/>
          <w:lang w:val="ru-RU" w:eastAsia="ru-RU"/>
        </w:rPr>
        <w:t>работ</w:t>
      </w:r>
      <w:r w:rsidRPr="00D46DAD">
        <w:rPr>
          <w:b w:val="0"/>
          <w:sz w:val="24"/>
          <w:szCs w:val="24"/>
          <w:lang w:eastAsia="ru-RU"/>
        </w:rPr>
        <w:t>, а также любые иные работы</w:t>
      </w:r>
      <w:r w:rsidR="00E64A42" w:rsidRPr="00D46DAD">
        <w:rPr>
          <w:b w:val="0"/>
          <w:sz w:val="24"/>
          <w:szCs w:val="24"/>
          <w:lang w:val="ru-RU" w:eastAsia="ru-RU"/>
        </w:rPr>
        <w:t xml:space="preserve"> (в т</w:t>
      </w:r>
      <w:r w:rsidR="006F45AB" w:rsidRPr="00D46DAD">
        <w:rPr>
          <w:b w:val="0"/>
          <w:sz w:val="24"/>
          <w:szCs w:val="24"/>
          <w:lang w:val="ru-RU" w:eastAsia="ru-RU"/>
        </w:rPr>
        <w:t>ом числе</w:t>
      </w:r>
      <w:r w:rsidR="00E64A42" w:rsidRPr="00D46DAD">
        <w:rPr>
          <w:b w:val="0"/>
          <w:sz w:val="24"/>
          <w:szCs w:val="24"/>
          <w:lang w:val="ru-RU" w:eastAsia="ru-RU"/>
        </w:rPr>
        <w:t xml:space="preserve"> приобретение Материально-технических ресурсов)</w:t>
      </w:r>
      <w:r w:rsidRPr="00D46DAD">
        <w:rPr>
          <w:b w:val="0"/>
          <w:sz w:val="24"/>
          <w:szCs w:val="24"/>
          <w:lang w:eastAsia="ru-RU"/>
        </w:rPr>
        <w:t xml:space="preserve">, необходимые для выполнения Подрядчиком своих обязательств по Договору, независимо от </w:t>
      </w:r>
      <w:r w:rsidR="00335C08" w:rsidRPr="00D46DAD">
        <w:rPr>
          <w:b w:val="0"/>
          <w:sz w:val="24"/>
          <w:szCs w:val="24"/>
          <w:lang w:val="ru-RU" w:eastAsia="ru-RU"/>
        </w:rPr>
        <w:t>их</w:t>
      </w:r>
      <w:r w:rsidRPr="00D46DAD">
        <w:rPr>
          <w:b w:val="0"/>
          <w:sz w:val="24"/>
          <w:szCs w:val="24"/>
          <w:lang w:eastAsia="ru-RU"/>
        </w:rPr>
        <w:t xml:space="preserve"> прямо</w:t>
      </w:r>
      <w:r w:rsidR="00335C08" w:rsidRPr="00D46DAD">
        <w:rPr>
          <w:b w:val="0"/>
          <w:sz w:val="24"/>
          <w:szCs w:val="24"/>
          <w:lang w:val="ru-RU" w:eastAsia="ru-RU"/>
        </w:rPr>
        <w:t>го указания</w:t>
      </w:r>
      <w:r w:rsidRPr="00D46DAD">
        <w:rPr>
          <w:b w:val="0"/>
          <w:sz w:val="24"/>
          <w:szCs w:val="24"/>
          <w:lang w:eastAsia="ru-RU"/>
        </w:rPr>
        <w:t xml:space="preserve"> в Договоре.</w:t>
      </w:r>
      <w:r w:rsidRPr="00D46DAD">
        <w:rPr>
          <w:sz w:val="24"/>
          <w:szCs w:val="24"/>
          <w:lang w:eastAsia="ru-RU"/>
        </w:rPr>
        <w:t xml:space="preserve"> </w:t>
      </w:r>
    </w:p>
    <w:p w14:paraId="6D1DC1CA" w14:textId="77777777" w:rsidR="00BB0426" w:rsidRPr="00D46DAD" w:rsidRDefault="00BB0426" w:rsidP="00C2118D">
      <w:pPr>
        <w:widowControl w:val="0"/>
        <w:tabs>
          <w:tab w:val="left" w:pos="567"/>
        </w:tabs>
        <w:spacing w:line="240" w:lineRule="auto"/>
        <w:ind w:firstLine="708"/>
        <w:rPr>
          <w:sz w:val="24"/>
          <w:szCs w:val="24"/>
        </w:rPr>
      </w:pPr>
      <w:r w:rsidRPr="00D46DA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46DAD">
        <w:rPr>
          <w:sz w:val="24"/>
          <w:szCs w:val="24"/>
        </w:rPr>
        <w:t xml:space="preserve">совместно </w:t>
      </w:r>
      <w:r w:rsidRPr="00D46DAD">
        <w:rPr>
          <w:sz w:val="24"/>
          <w:szCs w:val="24"/>
        </w:rPr>
        <w:t xml:space="preserve">с термином «Работы». </w:t>
      </w:r>
    </w:p>
    <w:p w14:paraId="6D1DC1CB" w14:textId="77777777" w:rsidR="00BB0426" w:rsidRPr="00D46DAD" w:rsidRDefault="00BB0426" w:rsidP="004315F7">
      <w:pPr>
        <w:widowControl w:val="0"/>
        <w:tabs>
          <w:tab w:val="left" w:pos="567"/>
        </w:tabs>
        <w:spacing w:line="240" w:lineRule="auto"/>
        <w:ind w:firstLine="708"/>
        <w:rPr>
          <w:snapToGrid/>
          <w:sz w:val="24"/>
          <w:szCs w:val="24"/>
          <w:lang w:eastAsia="en-US"/>
        </w:rPr>
      </w:pPr>
      <w:r w:rsidRPr="00D46DAD">
        <w:rPr>
          <w:b/>
          <w:snapToGrid/>
          <w:sz w:val="24"/>
          <w:szCs w:val="24"/>
          <w:lang w:eastAsia="en-US"/>
        </w:rPr>
        <w:t>«Рабочий день»</w:t>
      </w:r>
      <w:r w:rsidRPr="00D46DAD">
        <w:rPr>
          <w:snapToGrid/>
          <w:sz w:val="24"/>
          <w:szCs w:val="24"/>
          <w:lang w:eastAsia="en-US"/>
        </w:rPr>
        <w:t xml:space="preserve"> – день, который</w:t>
      </w:r>
      <w:r w:rsidR="001D0197" w:rsidRPr="00D46DAD">
        <w:rPr>
          <w:snapToGrid/>
          <w:sz w:val="24"/>
          <w:szCs w:val="24"/>
          <w:lang w:eastAsia="en-US"/>
        </w:rPr>
        <w:t xml:space="preserve"> в соответствии с</w:t>
      </w:r>
      <w:r w:rsidRPr="00D46DAD">
        <w:rPr>
          <w:snapToGrid/>
          <w:sz w:val="24"/>
          <w:szCs w:val="24"/>
          <w:lang w:eastAsia="en-US"/>
        </w:rPr>
        <w:t xml:space="preserve"> Применим</w:t>
      </w:r>
      <w:r w:rsidR="001D0197" w:rsidRPr="00D46DAD">
        <w:rPr>
          <w:snapToGrid/>
          <w:sz w:val="24"/>
          <w:szCs w:val="24"/>
          <w:lang w:eastAsia="en-US"/>
        </w:rPr>
        <w:t>ым</w:t>
      </w:r>
      <w:r w:rsidRPr="00D46DAD">
        <w:rPr>
          <w:snapToGrid/>
          <w:sz w:val="24"/>
          <w:szCs w:val="24"/>
          <w:lang w:eastAsia="en-US"/>
        </w:rPr>
        <w:t xml:space="preserve"> прав</w:t>
      </w:r>
      <w:r w:rsidR="001D0197" w:rsidRPr="00D46DAD">
        <w:rPr>
          <w:snapToGrid/>
          <w:sz w:val="24"/>
          <w:szCs w:val="24"/>
          <w:lang w:eastAsia="en-US"/>
        </w:rPr>
        <w:t>ом</w:t>
      </w:r>
      <w:r w:rsidRPr="00D46DAD">
        <w:rPr>
          <w:snapToGrid/>
          <w:sz w:val="24"/>
          <w:szCs w:val="24"/>
          <w:lang w:eastAsia="en-US"/>
        </w:rPr>
        <w:t>, является рабочим днем в Российской Федерации</w:t>
      </w:r>
      <w:r w:rsidR="008B700F" w:rsidRPr="00D46DAD">
        <w:rPr>
          <w:snapToGrid/>
          <w:sz w:val="24"/>
          <w:szCs w:val="24"/>
          <w:lang w:eastAsia="en-US"/>
        </w:rPr>
        <w:t>.</w:t>
      </w:r>
    </w:p>
    <w:p w14:paraId="6D1DC1CC" w14:textId="77777777" w:rsidR="00BB0426" w:rsidRPr="00D46DA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«Результат работ»</w:t>
      </w:r>
      <w:r w:rsidRPr="00D46DAD">
        <w:rPr>
          <w:b w:val="0"/>
          <w:snapToGrid/>
          <w:sz w:val="24"/>
          <w:szCs w:val="24"/>
          <w:lang w:val="ru-RU" w:eastAsia="en-US"/>
        </w:rPr>
        <w:t xml:space="preserve"> – </w:t>
      </w:r>
      <w:r w:rsidR="00573B89" w:rsidRPr="00D46DAD">
        <w:rPr>
          <w:b w:val="0"/>
          <w:snapToGrid/>
          <w:sz w:val="24"/>
          <w:szCs w:val="24"/>
          <w:lang w:val="ru-RU" w:eastAsia="en-US"/>
        </w:rPr>
        <w:t>отремонтированный</w:t>
      </w:r>
      <w:r w:rsidRPr="00D46DAD">
        <w:rPr>
          <w:b w:val="0"/>
          <w:snapToGrid/>
          <w:sz w:val="24"/>
          <w:szCs w:val="24"/>
          <w:lang w:val="ru-RU" w:eastAsia="en-US"/>
        </w:rPr>
        <w:t xml:space="preserve"> Объект, принятый Заказчиком в Гарантийную эксплуатацию по Акту КС-</w:t>
      </w:r>
      <w:r w:rsidR="000C20AC" w:rsidRPr="00D46DAD">
        <w:rPr>
          <w:b w:val="0"/>
          <w:snapToGrid/>
          <w:sz w:val="24"/>
          <w:szCs w:val="24"/>
          <w:lang w:val="ru-RU" w:eastAsia="en-US"/>
        </w:rPr>
        <w:t>2</w:t>
      </w:r>
      <w:r w:rsidR="00B14A5B" w:rsidRPr="00D46DAD">
        <w:rPr>
          <w:b w:val="0"/>
          <w:snapToGrid/>
          <w:sz w:val="24"/>
          <w:szCs w:val="24"/>
          <w:lang w:val="ru-RU" w:eastAsia="en-US"/>
        </w:rPr>
        <w:t xml:space="preserve"> соответствующий требованиям</w:t>
      </w:r>
      <w:r w:rsidR="00167B12" w:rsidRPr="00D46DAD">
        <w:rPr>
          <w:b w:val="0"/>
          <w:snapToGrid/>
          <w:sz w:val="24"/>
          <w:szCs w:val="24"/>
          <w:lang w:val="ru-RU" w:eastAsia="en-US"/>
        </w:rPr>
        <w:t>, изложенным в</w:t>
      </w:r>
      <w:r w:rsidR="00B14A5B" w:rsidRPr="00D46DAD">
        <w:rPr>
          <w:b w:val="0"/>
          <w:snapToGrid/>
          <w:sz w:val="24"/>
          <w:szCs w:val="24"/>
          <w:lang w:val="ru-RU" w:eastAsia="en-US"/>
        </w:rPr>
        <w:t xml:space="preserve"> Техническо</w:t>
      </w:r>
      <w:r w:rsidR="00167B12" w:rsidRPr="00D46DAD">
        <w:rPr>
          <w:b w:val="0"/>
          <w:snapToGrid/>
          <w:sz w:val="24"/>
          <w:szCs w:val="24"/>
          <w:lang w:val="ru-RU" w:eastAsia="en-US"/>
        </w:rPr>
        <w:t>м</w:t>
      </w:r>
      <w:r w:rsidR="00B14A5B" w:rsidRPr="00D46DAD">
        <w:rPr>
          <w:b w:val="0"/>
          <w:snapToGrid/>
          <w:sz w:val="24"/>
          <w:szCs w:val="24"/>
          <w:lang w:val="ru-RU" w:eastAsia="en-US"/>
        </w:rPr>
        <w:t xml:space="preserve"> </w:t>
      </w:r>
      <w:r w:rsidR="00167B12" w:rsidRPr="00D46DAD">
        <w:rPr>
          <w:b w:val="0"/>
          <w:snapToGrid/>
          <w:sz w:val="24"/>
          <w:szCs w:val="24"/>
          <w:lang w:val="ru-RU" w:eastAsia="en-US"/>
        </w:rPr>
        <w:t xml:space="preserve">задании </w:t>
      </w:r>
      <w:r w:rsidR="00B14A5B" w:rsidRPr="00D46DAD">
        <w:rPr>
          <w:b w:val="0"/>
          <w:snapToGrid/>
          <w:sz w:val="24"/>
          <w:szCs w:val="24"/>
          <w:lang w:val="ru-RU" w:eastAsia="en-US"/>
        </w:rPr>
        <w:t>(Приложение № 1 к Договору)</w:t>
      </w:r>
      <w:r w:rsidR="008B700F" w:rsidRPr="00D46DAD">
        <w:rPr>
          <w:b w:val="0"/>
          <w:snapToGrid/>
          <w:sz w:val="24"/>
          <w:szCs w:val="24"/>
          <w:lang w:val="ru-RU" w:eastAsia="en-US"/>
        </w:rPr>
        <w:t>.</w:t>
      </w:r>
    </w:p>
    <w:p w14:paraId="5E67FB5D" w14:textId="77777777" w:rsidR="0000108C" w:rsidRPr="00D46DAD" w:rsidRDefault="00BB0426" w:rsidP="0000108C">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D46DAD">
        <w:rPr>
          <w:snapToGrid/>
          <w:sz w:val="24"/>
          <w:szCs w:val="24"/>
          <w:lang w:val="ru-RU" w:eastAsia="en-US"/>
        </w:rPr>
        <w:t>«Скрытые работы»</w:t>
      </w:r>
      <w:r w:rsidRPr="00D46DAD">
        <w:rPr>
          <w:b w:val="0"/>
          <w:snapToGrid/>
          <w:sz w:val="24"/>
          <w:szCs w:val="24"/>
          <w:lang w:val="ru-RU" w:eastAsia="en-US"/>
        </w:rPr>
        <w:t xml:space="preserve"> – </w:t>
      </w:r>
      <w:r w:rsidR="0000108C" w:rsidRPr="00D46DAD">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00108C" w:rsidRPr="00D46DAD">
        <w:rPr>
          <w:rFonts w:eastAsiaTheme="minorHAnsi"/>
          <w:b w:val="0"/>
          <w:bCs/>
          <w:snapToGrid/>
          <w:sz w:val="24"/>
          <w:szCs w:val="24"/>
          <w:lang w:eastAsia="en-US"/>
        </w:rPr>
        <w:t>но в соответствии с технологией их проведени</w:t>
      </w:r>
      <w:r w:rsidR="0000108C" w:rsidRPr="00D46DAD">
        <w:rPr>
          <w:rFonts w:eastAsiaTheme="minorHAnsi"/>
          <w:b w:val="0"/>
          <w:bCs/>
          <w:snapToGrid/>
          <w:sz w:val="24"/>
          <w:szCs w:val="24"/>
          <w:lang w:val="ru-RU" w:eastAsia="en-US"/>
        </w:rPr>
        <w:t>я</w:t>
      </w:r>
      <w:r w:rsidR="0000108C" w:rsidRPr="00D46DAD">
        <w:rPr>
          <w:rFonts w:eastAsiaTheme="minorHAnsi"/>
          <w:b w:val="0"/>
          <w:bCs/>
          <w:snapToGrid/>
          <w:sz w:val="24"/>
          <w:szCs w:val="24"/>
          <w:lang w:eastAsia="en-US"/>
        </w:rPr>
        <w:t xml:space="preserve"> контроль за </w:t>
      </w:r>
      <w:r w:rsidR="0000108C" w:rsidRPr="00D46DAD">
        <w:rPr>
          <w:rFonts w:eastAsiaTheme="minorHAnsi"/>
          <w:b w:val="0"/>
          <w:bCs/>
          <w:snapToGrid/>
          <w:sz w:val="24"/>
          <w:szCs w:val="24"/>
          <w:lang w:val="ru-RU" w:eastAsia="en-US"/>
        </w:rPr>
        <w:t xml:space="preserve">их </w:t>
      </w:r>
      <w:r w:rsidR="0000108C" w:rsidRPr="00D46DAD">
        <w:rPr>
          <w:rFonts w:eastAsiaTheme="minorHAnsi"/>
          <w:b w:val="0"/>
          <w:bCs/>
          <w:snapToGrid/>
          <w:sz w:val="24"/>
          <w:szCs w:val="24"/>
          <w:lang w:eastAsia="en-US"/>
        </w:rPr>
        <w:t xml:space="preserve">осуществлением не может быть проведен </w:t>
      </w:r>
      <w:r w:rsidR="0000108C" w:rsidRPr="00D46DAD">
        <w:rPr>
          <w:rFonts w:eastAsiaTheme="minorHAnsi"/>
          <w:b w:val="0"/>
          <w:bCs/>
          <w:snapToGrid/>
          <w:sz w:val="24"/>
          <w:szCs w:val="24"/>
          <w:lang w:val="ru-RU" w:eastAsia="en-US"/>
        </w:rPr>
        <w:t xml:space="preserve">Заказчиком </w:t>
      </w:r>
      <w:r w:rsidR="0000108C" w:rsidRPr="00D46DAD">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00108C" w:rsidRPr="00D46DAD">
        <w:rPr>
          <w:rFonts w:eastAsiaTheme="minorHAnsi"/>
          <w:b w:val="0"/>
          <w:bCs/>
          <w:snapToGrid/>
          <w:sz w:val="24"/>
          <w:szCs w:val="24"/>
          <w:lang w:val="ru-RU" w:eastAsia="en-US"/>
        </w:rPr>
        <w:t>.</w:t>
      </w:r>
    </w:p>
    <w:p w14:paraId="6D1DC1CF" w14:textId="3E8A6596" w:rsidR="0034636B" w:rsidRPr="00D46DAD" w:rsidRDefault="0034636B" w:rsidP="0000108C">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D46DAD">
        <w:rPr>
          <w:sz w:val="24"/>
          <w:szCs w:val="24"/>
          <w:lang w:eastAsia="en-US"/>
        </w:rPr>
        <w:t>«С</w:t>
      </w:r>
      <w:r w:rsidR="00161632" w:rsidRPr="00D46DAD">
        <w:rPr>
          <w:sz w:val="24"/>
          <w:szCs w:val="24"/>
          <w:lang w:eastAsia="en-US"/>
        </w:rPr>
        <w:t xml:space="preserve">убъект </w:t>
      </w:r>
      <w:r w:rsidRPr="00D46DAD">
        <w:rPr>
          <w:sz w:val="24"/>
          <w:szCs w:val="24"/>
          <w:lang w:eastAsia="en-US"/>
        </w:rPr>
        <w:t>М</w:t>
      </w:r>
      <w:r w:rsidR="00161632" w:rsidRPr="00D46DAD">
        <w:rPr>
          <w:sz w:val="24"/>
          <w:szCs w:val="24"/>
          <w:lang w:eastAsia="en-US"/>
        </w:rPr>
        <w:t>С</w:t>
      </w:r>
      <w:r w:rsidRPr="00D46DAD">
        <w:rPr>
          <w:sz w:val="24"/>
          <w:szCs w:val="24"/>
          <w:lang w:eastAsia="en-US"/>
        </w:rPr>
        <w:t>П» – субъект малого и среднего предпринимательства</w:t>
      </w:r>
      <w:r w:rsidR="008B700F" w:rsidRPr="00D46DAD">
        <w:rPr>
          <w:sz w:val="24"/>
          <w:szCs w:val="24"/>
          <w:lang w:eastAsia="en-US"/>
        </w:rPr>
        <w:t>.</w:t>
      </w:r>
    </w:p>
    <w:p w14:paraId="6D1DC1D0" w14:textId="77777777" w:rsidR="00BB0426" w:rsidRPr="00D46DA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«Строительная площадка»</w:t>
      </w:r>
      <w:r w:rsidRPr="00D46DAD">
        <w:rPr>
          <w:b w:val="0"/>
          <w:snapToGrid/>
          <w:sz w:val="24"/>
          <w:szCs w:val="24"/>
          <w:lang w:val="ru-RU" w:eastAsia="en-US"/>
        </w:rPr>
        <w:t xml:space="preserve"> или </w:t>
      </w:r>
      <w:r w:rsidRPr="00D46DAD">
        <w:rPr>
          <w:snapToGrid/>
          <w:sz w:val="24"/>
          <w:szCs w:val="24"/>
          <w:lang w:val="ru-RU" w:eastAsia="en-US"/>
        </w:rPr>
        <w:t>«Стройплощадка»</w:t>
      </w:r>
      <w:r w:rsidRPr="00D46DAD">
        <w:rPr>
          <w:b w:val="0"/>
          <w:snapToGrid/>
          <w:sz w:val="24"/>
          <w:szCs w:val="24"/>
          <w:lang w:val="ru-RU" w:eastAsia="en-US"/>
        </w:rPr>
        <w:t xml:space="preserve"> – предоставляемая Подрядчику по акту для выполнения Работ территория </w:t>
      </w:r>
      <w:r w:rsidR="006D646C" w:rsidRPr="00D46DAD">
        <w:rPr>
          <w:b w:val="0"/>
          <w:snapToGrid/>
          <w:sz w:val="24"/>
          <w:szCs w:val="24"/>
          <w:lang w:val="ru-RU" w:eastAsia="en-US"/>
        </w:rPr>
        <w:t xml:space="preserve">в </w:t>
      </w:r>
      <w:r w:rsidR="004315F7" w:rsidRPr="00D46DAD">
        <w:rPr>
          <w:b w:val="0"/>
          <w:snapToGrid/>
          <w:sz w:val="24"/>
          <w:szCs w:val="24"/>
          <w:lang w:val="ru-RU" w:eastAsia="en-US"/>
        </w:rPr>
        <w:t>м</w:t>
      </w:r>
      <w:r w:rsidR="006D646C" w:rsidRPr="00D46DAD">
        <w:rPr>
          <w:b w:val="0"/>
          <w:snapToGrid/>
          <w:sz w:val="24"/>
          <w:szCs w:val="24"/>
          <w:lang w:val="ru-RU" w:eastAsia="en-US"/>
        </w:rPr>
        <w:t>есте выполнения Работ</w:t>
      </w:r>
      <w:r w:rsidRPr="00D46DAD">
        <w:rPr>
          <w:b w:val="0"/>
          <w:snapToGrid/>
          <w:sz w:val="24"/>
          <w:szCs w:val="24"/>
          <w:lang w:val="ru-RU" w:eastAsia="en-US"/>
        </w:rPr>
        <w:t xml:space="preserve">, расположенном по адресу: </w:t>
      </w:r>
      <w:permStart w:id="601450103" w:edGrp="everyone"/>
      <w:r w:rsidRPr="00D46DAD">
        <w:rPr>
          <w:b w:val="0"/>
          <w:snapToGrid/>
          <w:sz w:val="24"/>
          <w:szCs w:val="24"/>
          <w:lang w:val="ru-RU" w:eastAsia="en-US"/>
        </w:rPr>
        <w:t>______________________</w:t>
      </w:r>
      <w:r w:rsidR="008B700F" w:rsidRPr="00D46DAD">
        <w:rPr>
          <w:b w:val="0"/>
          <w:snapToGrid/>
          <w:sz w:val="24"/>
          <w:szCs w:val="24"/>
          <w:lang w:val="ru-RU" w:eastAsia="en-US"/>
        </w:rPr>
        <w:t>.</w:t>
      </w:r>
      <w:permEnd w:id="601450103"/>
    </w:p>
    <w:p w14:paraId="076B5AC8" w14:textId="77777777" w:rsidR="00912006" w:rsidRPr="00D46DAD" w:rsidRDefault="00912006" w:rsidP="0091200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«Субподрядчик»</w:t>
      </w:r>
      <w:r w:rsidRPr="00D46DA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6D1DC1D1" w14:textId="7A08787F" w:rsidR="00BB0426" w:rsidRPr="00D46DAD" w:rsidRDefault="00BB0426" w:rsidP="0091200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«Техническое задание»</w:t>
      </w:r>
      <w:r w:rsidRPr="00D46DAD">
        <w:rPr>
          <w:b w:val="0"/>
          <w:snapToGrid/>
          <w:sz w:val="24"/>
          <w:szCs w:val="24"/>
          <w:lang w:val="ru-RU" w:eastAsia="en-US"/>
        </w:rPr>
        <w:t xml:space="preserve"> – документ, содержащий характеристики Объекта, объем и </w:t>
      </w:r>
      <w:r w:rsidR="007A0BA9" w:rsidRPr="00D46DAD">
        <w:rPr>
          <w:b w:val="0"/>
          <w:snapToGrid/>
          <w:sz w:val="24"/>
          <w:szCs w:val="24"/>
          <w:lang w:val="ru-RU" w:eastAsia="en-US"/>
        </w:rPr>
        <w:t>состав</w:t>
      </w:r>
      <w:r w:rsidRPr="00D46DAD">
        <w:rPr>
          <w:b w:val="0"/>
          <w:snapToGrid/>
          <w:sz w:val="24"/>
          <w:szCs w:val="24"/>
          <w:lang w:val="ru-RU" w:eastAsia="en-US"/>
        </w:rPr>
        <w:t xml:space="preserve"> Работ по Договору и требования Заказчика к </w:t>
      </w:r>
      <w:r w:rsidR="00F66D2A" w:rsidRPr="00D46DAD">
        <w:rPr>
          <w:b w:val="0"/>
          <w:snapToGrid/>
          <w:sz w:val="24"/>
          <w:szCs w:val="24"/>
          <w:lang w:val="ru-RU" w:eastAsia="en-US"/>
        </w:rPr>
        <w:t xml:space="preserve">выполнению </w:t>
      </w:r>
      <w:r w:rsidRPr="00D46DAD">
        <w:rPr>
          <w:b w:val="0"/>
          <w:snapToGrid/>
          <w:sz w:val="24"/>
          <w:szCs w:val="24"/>
          <w:lang w:val="ru-RU" w:eastAsia="en-US"/>
        </w:rPr>
        <w:t>Подрядчик</w:t>
      </w:r>
      <w:r w:rsidR="00F66D2A" w:rsidRPr="00D46DAD">
        <w:rPr>
          <w:b w:val="0"/>
          <w:snapToGrid/>
          <w:sz w:val="24"/>
          <w:szCs w:val="24"/>
          <w:lang w:val="ru-RU" w:eastAsia="en-US"/>
        </w:rPr>
        <w:t xml:space="preserve">ом Работ по Договору </w:t>
      </w:r>
      <w:r w:rsidRPr="00D46DAD">
        <w:rPr>
          <w:b w:val="0"/>
          <w:snapToGrid/>
          <w:sz w:val="24"/>
          <w:szCs w:val="24"/>
          <w:lang w:val="ru-RU" w:eastAsia="en-US"/>
        </w:rPr>
        <w:t>в целом.</w:t>
      </w:r>
    </w:p>
    <w:p w14:paraId="6D1DC1D3" w14:textId="0300233F" w:rsidR="00BB0426" w:rsidRPr="00D46DA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«Цена Договора»</w:t>
      </w:r>
      <w:r w:rsidRPr="00D46DAD">
        <w:rPr>
          <w:b w:val="0"/>
          <w:snapToGrid/>
          <w:sz w:val="24"/>
          <w:szCs w:val="24"/>
          <w:lang w:val="ru-RU" w:eastAsia="en-US"/>
        </w:rPr>
        <w:t xml:space="preserve"> – определяемая в соответствии с</w:t>
      </w:r>
      <w:r w:rsidR="00A542E8" w:rsidRPr="00D46DAD">
        <w:rPr>
          <w:b w:val="0"/>
          <w:snapToGrid/>
          <w:sz w:val="24"/>
          <w:szCs w:val="24"/>
          <w:lang w:val="ru-RU" w:eastAsia="en-US"/>
        </w:rPr>
        <w:t xml:space="preserve"> разделом</w:t>
      </w:r>
      <w:r w:rsidRPr="00D46DAD">
        <w:rPr>
          <w:b w:val="0"/>
          <w:snapToGrid/>
          <w:sz w:val="24"/>
          <w:szCs w:val="24"/>
          <w:lang w:val="ru-RU" w:eastAsia="en-US"/>
        </w:rPr>
        <w:t xml:space="preserve"> </w:t>
      </w:r>
      <w:r w:rsidR="00DF4582" w:rsidRPr="00D46DAD">
        <w:rPr>
          <w:b w:val="0"/>
          <w:snapToGrid/>
          <w:sz w:val="24"/>
          <w:szCs w:val="24"/>
          <w:lang w:val="ru-RU" w:eastAsia="en-US"/>
        </w:rPr>
        <w:t xml:space="preserve">3 </w:t>
      </w:r>
      <w:r w:rsidRPr="00D46DA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46DAD">
        <w:rPr>
          <w:b w:val="0"/>
          <w:snapToGrid/>
          <w:sz w:val="24"/>
          <w:szCs w:val="24"/>
          <w:lang w:val="ru-RU" w:eastAsia="en-US"/>
        </w:rPr>
        <w:t xml:space="preserve">, включающая </w:t>
      </w:r>
      <w:r w:rsidRPr="00D46DA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46DAD">
        <w:rPr>
          <w:sz w:val="24"/>
          <w:szCs w:val="24"/>
        </w:rPr>
        <w:t xml:space="preserve"> </w:t>
      </w:r>
      <w:r w:rsidR="00784850" w:rsidRPr="00D46DAD">
        <w:rPr>
          <w:b w:val="0"/>
          <w:snapToGrid/>
          <w:sz w:val="24"/>
          <w:szCs w:val="24"/>
          <w:lang w:val="ru-RU" w:eastAsia="en-US"/>
        </w:rPr>
        <w:t>на весь период действия Договора</w:t>
      </w:r>
      <w:r w:rsidR="008B700F" w:rsidRPr="00D46DAD">
        <w:rPr>
          <w:b w:val="0"/>
          <w:snapToGrid/>
          <w:sz w:val="24"/>
          <w:szCs w:val="24"/>
          <w:lang w:val="ru-RU" w:eastAsia="en-US"/>
        </w:rPr>
        <w:t>.</w:t>
      </w:r>
      <w:r w:rsidRPr="00D46DAD">
        <w:rPr>
          <w:b w:val="0"/>
          <w:snapToGrid/>
          <w:sz w:val="24"/>
          <w:szCs w:val="24"/>
          <w:lang w:val="ru-RU" w:eastAsia="en-US"/>
        </w:rPr>
        <w:t xml:space="preserve"> </w:t>
      </w:r>
    </w:p>
    <w:p w14:paraId="6D1DC1D4" w14:textId="77777777" w:rsidR="00784850" w:rsidRPr="00D46DA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DAD">
        <w:rPr>
          <w:snapToGrid/>
          <w:sz w:val="24"/>
          <w:szCs w:val="24"/>
          <w:lang w:val="ru-RU" w:eastAsia="en-US"/>
        </w:rPr>
        <w:t xml:space="preserve">«Этап </w:t>
      </w:r>
      <w:r w:rsidR="00570C1B" w:rsidRPr="00D46DAD">
        <w:rPr>
          <w:snapToGrid/>
          <w:sz w:val="24"/>
          <w:szCs w:val="24"/>
          <w:lang w:val="ru-RU" w:eastAsia="en-US"/>
        </w:rPr>
        <w:t>Р</w:t>
      </w:r>
      <w:r w:rsidRPr="00D46DAD">
        <w:rPr>
          <w:snapToGrid/>
          <w:sz w:val="24"/>
          <w:szCs w:val="24"/>
          <w:lang w:val="ru-RU" w:eastAsia="en-US"/>
        </w:rPr>
        <w:t>абот»</w:t>
      </w:r>
      <w:r w:rsidRPr="00D46DAD">
        <w:rPr>
          <w:b w:val="0"/>
          <w:snapToGrid/>
          <w:sz w:val="24"/>
          <w:szCs w:val="24"/>
          <w:lang w:val="ru-RU" w:eastAsia="en-US"/>
        </w:rPr>
        <w:t xml:space="preserve"> – технологически законченный объем Работ, </w:t>
      </w:r>
      <w:r w:rsidR="00784850" w:rsidRPr="00D46DAD">
        <w:rPr>
          <w:b w:val="0"/>
          <w:snapToGrid/>
          <w:sz w:val="24"/>
          <w:szCs w:val="24"/>
          <w:lang w:val="ru-RU" w:eastAsia="en-US"/>
        </w:rPr>
        <w:t xml:space="preserve">предусмотренный Календарным графиком выполнения Работ, </w:t>
      </w:r>
      <w:r w:rsidRPr="00D46DAD">
        <w:rPr>
          <w:b w:val="0"/>
          <w:snapToGrid/>
          <w:sz w:val="24"/>
          <w:szCs w:val="24"/>
          <w:lang w:val="ru-RU" w:eastAsia="en-US"/>
        </w:rPr>
        <w:t xml:space="preserve">который обладает признаками завершенности и позволяет по технологии </w:t>
      </w:r>
      <w:r w:rsidR="0011299D" w:rsidRPr="00D46DAD">
        <w:rPr>
          <w:b w:val="0"/>
          <w:snapToGrid/>
          <w:sz w:val="24"/>
          <w:szCs w:val="24"/>
          <w:lang w:val="ru-RU" w:eastAsia="en-US"/>
        </w:rPr>
        <w:t>ремонта</w:t>
      </w:r>
      <w:r w:rsidRPr="00D46DAD">
        <w:rPr>
          <w:b w:val="0"/>
          <w:snapToGrid/>
          <w:sz w:val="24"/>
          <w:szCs w:val="24"/>
          <w:lang w:val="ru-RU" w:eastAsia="en-US"/>
        </w:rPr>
        <w:t xml:space="preserve"> перейти к выполнению следующего Этапа</w:t>
      </w:r>
      <w:r w:rsidR="00784850" w:rsidRPr="00D46DAD">
        <w:rPr>
          <w:b w:val="0"/>
          <w:snapToGrid/>
          <w:sz w:val="24"/>
          <w:szCs w:val="24"/>
          <w:lang w:val="ru-RU" w:eastAsia="en-US"/>
        </w:rPr>
        <w:t xml:space="preserve"> Работ</w:t>
      </w:r>
      <w:r w:rsidRPr="00D46DAD">
        <w:rPr>
          <w:b w:val="0"/>
          <w:snapToGrid/>
          <w:sz w:val="24"/>
          <w:szCs w:val="24"/>
          <w:lang w:val="ru-RU" w:eastAsia="en-US"/>
        </w:rPr>
        <w:t xml:space="preserve">. </w:t>
      </w:r>
    </w:p>
    <w:p w14:paraId="6D1DC1D5" w14:textId="77777777" w:rsidR="00AB7F51" w:rsidRPr="00D46DAD"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46DAD">
        <w:rPr>
          <w:b w:val="0"/>
          <w:snapToGrid/>
          <w:sz w:val="24"/>
          <w:szCs w:val="24"/>
          <w:lang w:val="ru-RU" w:eastAsia="en-US"/>
        </w:rPr>
        <w:t xml:space="preserve">Этап </w:t>
      </w:r>
      <w:r w:rsidR="00784850" w:rsidRPr="00D46DAD">
        <w:rPr>
          <w:b w:val="0"/>
          <w:snapToGrid/>
          <w:sz w:val="24"/>
          <w:szCs w:val="24"/>
          <w:lang w:val="ru-RU" w:eastAsia="en-US"/>
        </w:rPr>
        <w:t>как технологически обособленная часть Работ, в отношении которо</w:t>
      </w:r>
      <w:r w:rsidR="009058C4" w:rsidRPr="00D46DAD">
        <w:rPr>
          <w:b w:val="0"/>
          <w:snapToGrid/>
          <w:sz w:val="24"/>
          <w:szCs w:val="24"/>
          <w:lang w:val="ru-RU" w:eastAsia="en-US"/>
        </w:rPr>
        <w:t xml:space="preserve">й </w:t>
      </w:r>
      <w:r w:rsidR="00784850" w:rsidRPr="00D46DAD">
        <w:rPr>
          <w:b w:val="0"/>
          <w:snapToGrid/>
          <w:sz w:val="24"/>
          <w:szCs w:val="24"/>
          <w:lang w:val="ru-RU" w:eastAsia="en-US"/>
        </w:rPr>
        <w:t xml:space="preserve">Сторонами </w:t>
      </w:r>
      <w:r w:rsidR="009058C4" w:rsidRPr="00D46DAD">
        <w:rPr>
          <w:b w:val="0"/>
          <w:snapToGrid/>
          <w:sz w:val="24"/>
          <w:szCs w:val="24"/>
          <w:lang w:val="ru-RU" w:eastAsia="en-US"/>
        </w:rPr>
        <w:t xml:space="preserve">в Календарном графике выполнения Работ </w:t>
      </w:r>
      <w:r w:rsidR="00784850" w:rsidRPr="00D46DAD">
        <w:rPr>
          <w:b w:val="0"/>
          <w:snapToGrid/>
          <w:sz w:val="24"/>
          <w:szCs w:val="24"/>
          <w:lang w:val="ru-RU" w:eastAsia="en-US"/>
        </w:rPr>
        <w:t xml:space="preserve">согласованы сроки выполнения и требования к результатам, </w:t>
      </w:r>
      <w:r w:rsidRPr="00D46DA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46DAD">
        <w:rPr>
          <w:b w:val="0"/>
          <w:snapToGrid/>
          <w:sz w:val="24"/>
          <w:szCs w:val="24"/>
          <w:lang w:val="ru-RU" w:eastAsia="en-US"/>
        </w:rPr>
        <w:t xml:space="preserve">4 </w:t>
      </w:r>
      <w:r w:rsidRPr="00D46DA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D46DAD">
        <w:rPr>
          <w:b w:val="0"/>
          <w:sz w:val="24"/>
          <w:szCs w:val="24"/>
        </w:rPr>
        <w:t xml:space="preserve">. </w:t>
      </w:r>
      <w:r w:rsidR="009058C4" w:rsidRPr="00D46DAD" w:rsidDel="00784850">
        <w:rPr>
          <w:bCs/>
        </w:rPr>
        <w:t xml:space="preserve"> </w:t>
      </w:r>
    </w:p>
    <w:p w14:paraId="6D1DC1D6" w14:textId="77777777" w:rsidR="0077791D" w:rsidRPr="00D46DAD" w:rsidRDefault="0077791D" w:rsidP="0077791D">
      <w:pPr>
        <w:rPr>
          <w:lang w:val="x-none" w:eastAsia="x-none"/>
        </w:rPr>
      </w:pPr>
    </w:p>
    <w:p w14:paraId="6D1DC1D7" w14:textId="77777777" w:rsidR="00691C57" w:rsidRPr="00D46DAD" w:rsidRDefault="004B090F" w:rsidP="000B2691">
      <w:pPr>
        <w:pStyle w:val="ae"/>
        <w:numPr>
          <w:ilvl w:val="0"/>
          <w:numId w:val="3"/>
        </w:numPr>
        <w:shd w:val="clear" w:color="auto" w:fill="FFFFFF"/>
        <w:tabs>
          <w:tab w:val="left" w:pos="284"/>
        </w:tabs>
        <w:ind w:left="0" w:firstLine="0"/>
        <w:jc w:val="center"/>
        <w:rPr>
          <w:b/>
          <w:bCs/>
        </w:rPr>
      </w:pPr>
      <w:r w:rsidRPr="00D46DAD">
        <w:rPr>
          <w:b/>
          <w:bCs/>
        </w:rPr>
        <w:t>Предмет Договора</w:t>
      </w:r>
    </w:p>
    <w:p w14:paraId="6D1DC1D8" w14:textId="77777777" w:rsidR="00B228E3" w:rsidRPr="00D46DAD" w:rsidRDefault="004B090F" w:rsidP="000B2691">
      <w:pPr>
        <w:pStyle w:val="ae"/>
        <w:numPr>
          <w:ilvl w:val="1"/>
          <w:numId w:val="3"/>
        </w:numPr>
        <w:shd w:val="clear" w:color="auto" w:fill="FFFFFF"/>
        <w:tabs>
          <w:tab w:val="left" w:pos="1134"/>
        </w:tabs>
        <w:ind w:left="0" w:firstLine="709"/>
        <w:jc w:val="both"/>
        <w:rPr>
          <w:bCs/>
        </w:rPr>
      </w:pPr>
      <w:bookmarkStart w:id="0" w:name="_Ref361410951"/>
      <w:r w:rsidRPr="00D46DAD">
        <w:rPr>
          <w:bCs/>
        </w:rPr>
        <w:t xml:space="preserve">Подрядчик обязуется по заданию Заказчика </w:t>
      </w:r>
      <w:r w:rsidR="009058C4" w:rsidRPr="00D46DAD">
        <w:rPr>
          <w:bCs/>
        </w:rPr>
        <w:t xml:space="preserve">в соответствии с Техническим заданием (Приложение № 1 к Договору) </w:t>
      </w:r>
      <w:r w:rsidR="00AB7F51" w:rsidRPr="00D46DAD">
        <w:rPr>
          <w:bCs/>
        </w:rPr>
        <w:t xml:space="preserve">выполнить работы по </w:t>
      </w:r>
      <w:permStart w:id="1187281369" w:edGrp="everyone"/>
      <w:r w:rsidR="00D61FFF" w:rsidRPr="00D46DAD">
        <w:rPr>
          <w:bCs/>
          <w:i/>
        </w:rPr>
        <w:t>[</w:t>
      </w:r>
      <w:r w:rsidR="00A01D6A" w:rsidRPr="00D46DAD">
        <w:rPr>
          <w:bCs/>
          <w:i/>
        </w:rPr>
        <w:t>капитальному / т</w:t>
      </w:r>
      <w:r w:rsidR="00140CCA" w:rsidRPr="00D46DAD">
        <w:rPr>
          <w:bCs/>
          <w:i/>
        </w:rPr>
        <w:t>е</w:t>
      </w:r>
      <w:r w:rsidR="00A01D6A" w:rsidRPr="00D46DAD">
        <w:rPr>
          <w:bCs/>
          <w:i/>
        </w:rPr>
        <w:t>кущему ре</w:t>
      </w:r>
      <w:r w:rsidR="00140CCA" w:rsidRPr="00D46DAD">
        <w:rPr>
          <w:bCs/>
          <w:i/>
        </w:rPr>
        <w:t>монт</w:t>
      </w:r>
      <w:r w:rsidR="00A01D6A" w:rsidRPr="00D46DAD">
        <w:rPr>
          <w:bCs/>
          <w:i/>
        </w:rPr>
        <w:t>у</w:t>
      </w:r>
      <w:r w:rsidR="00140CCA" w:rsidRPr="00D46DAD" w:rsidDel="00140CCA">
        <w:rPr>
          <w:bCs/>
          <w:i/>
        </w:rPr>
        <w:t xml:space="preserve"> </w:t>
      </w:r>
      <w:r w:rsidR="00B74A8D" w:rsidRPr="00D46DAD">
        <w:rPr>
          <w:bCs/>
          <w:i/>
        </w:rPr>
        <w:t>_____________</w:t>
      </w:r>
      <w:r w:rsidR="00D61FFF" w:rsidRPr="00D46DAD">
        <w:rPr>
          <w:bCs/>
          <w:i/>
        </w:rPr>
        <w:t>]</w:t>
      </w:r>
      <w:r w:rsidR="00AB7F51" w:rsidRPr="00D46DAD">
        <w:rPr>
          <w:bCs/>
        </w:rPr>
        <w:t xml:space="preserve"> </w:t>
      </w:r>
      <w:permEnd w:id="1187281369"/>
      <w:r w:rsidR="00226447" w:rsidRPr="00D46DAD">
        <w:rPr>
          <w:bCs/>
        </w:rPr>
        <w:t xml:space="preserve">(далее </w:t>
      </w:r>
      <w:r w:rsidR="00F01BED" w:rsidRPr="00D46DAD">
        <w:rPr>
          <w:bCs/>
        </w:rPr>
        <w:t xml:space="preserve">по тексту </w:t>
      </w:r>
      <w:r w:rsidR="00226447" w:rsidRPr="00D46DAD">
        <w:rPr>
          <w:bCs/>
        </w:rPr>
        <w:t>–</w:t>
      </w:r>
      <w:r w:rsidR="00254121" w:rsidRPr="00D46DAD">
        <w:rPr>
          <w:bCs/>
        </w:rPr>
        <w:t xml:space="preserve"> </w:t>
      </w:r>
      <w:r w:rsidR="002E0762" w:rsidRPr="00D46DAD">
        <w:rPr>
          <w:bCs/>
        </w:rPr>
        <w:t>«</w:t>
      </w:r>
      <w:r w:rsidR="00A2715B" w:rsidRPr="00D46DAD">
        <w:rPr>
          <w:bCs/>
        </w:rPr>
        <w:t>Работы</w:t>
      </w:r>
      <w:r w:rsidR="002E0762" w:rsidRPr="00D46DAD">
        <w:rPr>
          <w:bCs/>
        </w:rPr>
        <w:t>»</w:t>
      </w:r>
      <w:r w:rsidR="00226447" w:rsidRPr="00D46DAD">
        <w:rPr>
          <w:bCs/>
        </w:rPr>
        <w:t>)</w:t>
      </w:r>
      <w:r w:rsidR="00573B89" w:rsidRPr="00D46DAD">
        <w:rPr>
          <w:bCs/>
        </w:rPr>
        <w:t>,</w:t>
      </w:r>
      <w:r w:rsidR="009058C4" w:rsidRPr="00D46DAD">
        <w:rPr>
          <w:bCs/>
        </w:rPr>
        <w:t xml:space="preserve"> </w:t>
      </w:r>
      <w:r w:rsidR="005A167D" w:rsidRPr="00D46DAD">
        <w:rPr>
          <w:bCs/>
        </w:rPr>
        <w:t xml:space="preserve">а также </w:t>
      </w:r>
      <w:r w:rsidR="009058C4" w:rsidRPr="00D46DAD">
        <w:rPr>
          <w:bCs/>
        </w:rPr>
        <w:t xml:space="preserve">сдать </w:t>
      </w:r>
      <w:r w:rsidR="00BD311A" w:rsidRPr="00D46DAD">
        <w:rPr>
          <w:bCs/>
        </w:rPr>
        <w:t>Р</w:t>
      </w:r>
      <w:r w:rsidR="009058C4" w:rsidRPr="00D46DAD">
        <w:rPr>
          <w:bCs/>
        </w:rPr>
        <w:t xml:space="preserve">езультат </w:t>
      </w:r>
      <w:r w:rsidR="00BD311A" w:rsidRPr="00D46DAD">
        <w:rPr>
          <w:bCs/>
        </w:rPr>
        <w:t xml:space="preserve">Работ </w:t>
      </w:r>
      <w:r w:rsidR="009058C4" w:rsidRPr="00D46DAD">
        <w:rPr>
          <w:bCs/>
        </w:rPr>
        <w:t xml:space="preserve">Заказчику, а </w:t>
      </w:r>
      <w:r w:rsidR="00C94C81" w:rsidRPr="00D46DAD">
        <w:rPr>
          <w:bCs/>
        </w:rPr>
        <w:t xml:space="preserve">Заказчик обязуется создать Подрядчику указанные в Договоре условия для выполнения Работ, принять </w:t>
      </w:r>
      <w:r w:rsidR="00191916" w:rsidRPr="00D46DAD">
        <w:rPr>
          <w:bCs/>
        </w:rPr>
        <w:t>Р</w:t>
      </w:r>
      <w:r w:rsidR="00C94C81" w:rsidRPr="00D46DAD">
        <w:rPr>
          <w:bCs/>
        </w:rPr>
        <w:t>езультат</w:t>
      </w:r>
      <w:r w:rsidR="007A0BA9" w:rsidRPr="00D46DAD">
        <w:rPr>
          <w:bCs/>
        </w:rPr>
        <w:t xml:space="preserve"> Работ</w:t>
      </w:r>
      <w:r w:rsidR="00C94C81" w:rsidRPr="00D46DAD">
        <w:rPr>
          <w:bCs/>
        </w:rPr>
        <w:t xml:space="preserve"> и уплатить </w:t>
      </w:r>
      <w:r w:rsidR="00BD311A" w:rsidRPr="00D46DAD">
        <w:rPr>
          <w:bCs/>
        </w:rPr>
        <w:t>Цену Договора</w:t>
      </w:r>
      <w:r w:rsidR="00020455" w:rsidRPr="00D46DAD">
        <w:rPr>
          <w:bCs/>
        </w:rPr>
        <w:t>.</w:t>
      </w:r>
      <w:bookmarkEnd w:id="0"/>
    </w:p>
    <w:p w14:paraId="6D1DC1D9" w14:textId="77777777" w:rsidR="00B34D95" w:rsidRPr="00D46DAD" w:rsidRDefault="007A0BA9" w:rsidP="000B2691">
      <w:pPr>
        <w:pStyle w:val="ae"/>
        <w:numPr>
          <w:ilvl w:val="1"/>
          <w:numId w:val="3"/>
        </w:numPr>
        <w:shd w:val="clear" w:color="auto" w:fill="FFFFFF"/>
        <w:tabs>
          <w:tab w:val="left" w:pos="1134"/>
        </w:tabs>
        <w:ind w:left="0" w:firstLine="709"/>
        <w:jc w:val="both"/>
        <w:rPr>
          <w:bCs/>
        </w:rPr>
      </w:pPr>
      <w:r w:rsidRPr="00D46DAD">
        <w:rPr>
          <w:bCs/>
        </w:rPr>
        <w:lastRenderedPageBreak/>
        <w:t xml:space="preserve">Объем Работ по Договору определяется </w:t>
      </w:r>
      <w:r w:rsidR="00E96678" w:rsidRPr="00D46DAD">
        <w:rPr>
          <w:bCs/>
        </w:rPr>
        <w:t>Техническим заданием (Приложение № 1</w:t>
      </w:r>
      <w:r w:rsidRPr="00D46DAD">
        <w:rPr>
          <w:bCs/>
        </w:rPr>
        <w:t xml:space="preserve"> к Договору</w:t>
      </w:r>
      <w:r w:rsidR="00E96678" w:rsidRPr="00D46DAD">
        <w:rPr>
          <w:bCs/>
        </w:rPr>
        <w:t>)</w:t>
      </w:r>
      <w:r w:rsidR="00854413" w:rsidRPr="00D46DAD">
        <w:rPr>
          <w:bCs/>
        </w:rPr>
        <w:t>. Работы по Договору</w:t>
      </w:r>
      <w:r w:rsidR="00E96678" w:rsidRPr="00D46DAD">
        <w:rPr>
          <w:bCs/>
        </w:rPr>
        <w:t xml:space="preserve"> подлежат выполнению </w:t>
      </w:r>
      <w:r w:rsidR="00854413" w:rsidRPr="00D46DAD">
        <w:rPr>
          <w:bCs/>
        </w:rPr>
        <w:t xml:space="preserve">Подрядчиком </w:t>
      </w:r>
      <w:r w:rsidR="00E96678" w:rsidRPr="00D46DAD">
        <w:rPr>
          <w:bCs/>
        </w:rPr>
        <w:t xml:space="preserve">в строгом соответствии с </w:t>
      </w:r>
      <w:r w:rsidR="00854413" w:rsidRPr="00D46DAD">
        <w:rPr>
          <w:bCs/>
        </w:rPr>
        <w:t xml:space="preserve">требованиями Применимого права </w:t>
      </w:r>
      <w:r w:rsidR="00E96678" w:rsidRPr="00D46DAD">
        <w:rPr>
          <w:bCs/>
        </w:rPr>
        <w:t xml:space="preserve">и </w:t>
      </w:r>
      <w:r w:rsidR="006B0695" w:rsidRPr="00D46DAD">
        <w:rPr>
          <w:bCs/>
        </w:rPr>
        <w:t>указаниями Заказчика</w:t>
      </w:r>
      <w:r w:rsidR="00E96678" w:rsidRPr="00D46DAD">
        <w:rPr>
          <w:bCs/>
        </w:rPr>
        <w:t>.</w:t>
      </w:r>
    </w:p>
    <w:p w14:paraId="6D1DC1DA" w14:textId="77777777" w:rsidR="00AB1E9C" w:rsidRPr="00D46DAD" w:rsidRDefault="007066B4" w:rsidP="000B2691">
      <w:pPr>
        <w:pStyle w:val="ae"/>
        <w:numPr>
          <w:ilvl w:val="1"/>
          <w:numId w:val="3"/>
        </w:numPr>
        <w:shd w:val="clear" w:color="auto" w:fill="FFFFFF"/>
        <w:tabs>
          <w:tab w:val="left" w:pos="1134"/>
        </w:tabs>
        <w:ind w:left="0" w:firstLine="709"/>
        <w:jc w:val="both"/>
        <w:rPr>
          <w:bCs/>
        </w:rPr>
      </w:pPr>
      <w:r w:rsidRPr="00D46DAD">
        <w:rPr>
          <w:bCs/>
        </w:rPr>
        <w:t>Работ</w:t>
      </w:r>
      <w:r w:rsidR="007A0BA9" w:rsidRPr="00D46DAD">
        <w:rPr>
          <w:bCs/>
        </w:rPr>
        <w:t>ы по Договору</w:t>
      </w:r>
      <w:r w:rsidR="00376930" w:rsidRPr="00D46DAD">
        <w:rPr>
          <w:bCs/>
        </w:rPr>
        <w:t xml:space="preserve"> </w:t>
      </w:r>
      <w:r w:rsidR="007A0BA9" w:rsidRPr="00D46DAD">
        <w:rPr>
          <w:bCs/>
        </w:rPr>
        <w:t xml:space="preserve">выполняются </w:t>
      </w:r>
      <w:r w:rsidRPr="00D46DAD">
        <w:rPr>
          <w:bCs/>
        </w:rPr>
        <w:t xml:space="preserve">для нужд </w:t>
      </w:r>
      <w:permStart w:id="1696668942" w:edGrp="everyone"/>
      <w:r w:rsidR="005F3F9E" w:rsidRPr="00D46DAD">
        <w:rPr>
          <w:bCs/>
        </w:rPr>
        <w:t>_________________</w:t>
      </w:r>
      <w:r w:rsidR="00F75384" w:rsidRPr="00D46DAD">
        <w:rPr>
          <w:bCs/>
        </w:rPr>
        <w:t>.</w:t>
      </w:r>
      <w:r w:rsidR="002E3F6B" w:rsidRPr="00D46DAD">
        <w:rPr>
          <w:bCs/>
        </w:rPr>
        <w:t xml:space="preserve"> </w:t>
      </w:r>
    </w:p>
    <w:permEnd w:id="1696668942"/>
    <w:p w14:paraId="6D1DC1DB" w14:textId="77777777" w:rsidR="007066B4" w:rsidRPr="00D46DAD" w:rsidRDefault="002E3F6B" w:rsidP="000B2691">
      <w:pPr>
        <w:pStyle w:val="ae"/>
        <w:numPr>
          <w:ilvl w:val="1"/>
          <w:numId w:val="3"/>
        </w:numPr>
        <w:shd w:val="clear" w:color="auto" w:fill="FFFFFF"/>
        <w:tabs>
          <w:tab w:val="left" w:pos="1134"/>
        </w:tabs>
        <w:ind w:left="0" w:firstLine="709"/>
        <w:jc w:val="both"/>
        <w:rPr>
          <w:bCs/>
        </w:rPr>
      </w:pPr>
      <w:r w:rsidRPr="00D46DAD">
        <w:rPr>
          <w:bCs/>
        </w:rPr>
        <w:t xml:space="preserve">Место выполнения </w:t>
      </w:r>
      <w:r w:rsidR="00D03E29" w:rsidRPr="00D46DAD">
        <w:rPr>
          <w:bCs/>
        </w:rPr>
        <w:t>Р</w:t>
      </w:r>
      <w:r w:rsidRPr="00D46DAD">
        <w:rPr>
          <w:bCs/>
        </w:rPr>
        <w:t>абот</w:t>
      </w:r>
      <w:permStart w:id="444538418" w:edGrp="everyone"/>
      <w:r w:rsidRPr="00D46DAD">
        <w:rPr>
          <w:bCs/>
        </w:rPr>
        <w:t>: _______________</w:t>
      </w:r>
      <w:r w:rsidRPr="00D46DAD">
        <w:t>.</w:t>
      </w:r>
    </w:p>
    <w:p w14:paraId="6D1DC1DC" w14:textId="77777777" w:rsidR="004B090F" w:rsidRPr="00D46DAD" w:rsidRDefault="004B090F" w:rsidP="000B2691">
      <w:pPr>
        <w:pStyle w:val="ae"/>
        <w:numPr>
          <w:ilvl w:val="1"/>
          <w:numId w:val="3"/>
        </w:numPr>
        <w:shd w:val="clear" w:color="auto" w:fill="FFFFFF"/>
        <w:tabs>
          <w:tab w:val="left" w:pos="1134"/>
        </w:tabs>
        <w:ind w:left="0" w:firstLine="709"/>
        <w:jc w:val="both"/>
        <w:rPr>
          <w:bCs/>
        </w:rPr>
      </w:pPr>
      <w:bookmarkStart w:id="1" w:name="_Ref361320424"/>
      <w:permEnd w:id="444538418"/>
      <w:r w:rsidRPr="00D46DAD">
        <w:rPr>
          <w:bCs/>
        </w:rPr>
        <w:t>Работ</w:t>
      </w:r>
      <w:r w:rsidR="00593E11" w:rsidRPr="00D46DAD">
        <w:rPr>
          <w:bCs/>
        </w:rPr>
        <w:t>ы</w:t>
      </w:r>
      <w:r w:rsidRPr="00D46DAD">
        <w:rPr>
          <w:bCs/>
        </w:rPr>
        <w:t xml:space="preserve"> выполня</w:t>
      </w:r>
      <w:r w:rsidR="00E42628" w:rsidRPr="00D46DAD">
        <w:rPr>
          <w:bCs/>
        </w:rPr>
        <w:t>ю</w:t>
      </w:r>
      <w:r w:rsidRPr="00D46DAD">
        <w:rPr>
          <w:bCs/>
        </w:rPr>
        <w:t>тся Подрядчиком в следующие сроки:</w:t>
      </w:r>
      <w:bookmarkEnd w:id="1"/>
    </w:p>
    <w:p w14:paraId="6D1DC1DD" w14:textId="77777777" w:rsidR="00CC5637" w:rsidRPr="00D46DAD" w:rsidRDefault="00CC5637" w:rsidP="000B2691">
      <w:pPr>
        <w:pStyle w:val="ae"/>
        <w:numPr>
          <w:ilvl w:val="2"/>
          <w:numId w:val="3"/>
        </w:numPr>
        <w:shd w:val="clear" w:color="auto" w:fill="FFFFFF"/>
        <w:tabs>
          <w:tab w:val="left" w:pos="1418"/>
        </w:tabs>
        <w:ind w:left="0" w:firstLine="709"/>
        <w:jc w:val="both"/>
      </w:pPr>
      <w:r w:rsidRPr="00D46DAD">
        <w:rPr>
          <w:bCs/>
        </w:rPr>
        <w:t>начало выполнения Работ</w:t>
      </w:r>
      <w:permStart w:id="980562721" w:edGrp="everyone"/>
      <w:r w:rsidRPr="00D46DAD">
        <w:rPr>
          <w:bCs/>
        </w:rPr>
        <w:t xml:space="preserve">: </w:t>
      </w:r>
      <w:r w:rsidRPr="00D46DAD">
        <w:t>«_____» _________ 20 __ г. / с даты, следующей за датой заключения Договора;</w:t>
      </w:r>
    </w:p>
    <w:permEnd w:id="980562721"/>
    <w:p w14:paraId="6D1DC1DE" w14:textId="77777777" w:rsidR="00CC5637" w:rsidRPr="00D46DAD" w:rsidRDefault="00CC5637" w:rsidP="000B2691">
      <w:pPr>
        <w:pStyle w:val="ae"/>
        <w:numPr>
          <w:ilvl w:val="2"/>
          <w:numId w:val="3"/>
        </w:numPr>
        <w:shd w:val="clear" w:color="auto" w:fill="FFFFFF"/>
        <w:tabs>
          <w:tab w:val="left" w:pos="1418"/>
        </w:tabs>
        <w:ind w:left="0" w:firstLine="709"/>
        <w:jc w:val="both"/>
      </w:pPr>
      <w:r w:rsidRPr="00D46DAD">
        <w:rPr>
          <w:bCs/>
        </w:rPr>
        <w:t xml:space="preserve">окончание выполнения Работ: </w:t>
      </w:r>
      <w:permStart w:id="178219448" w:edGrp="everyone"/>
      <w:r w:rsidRPr="00D46DAD">
        <w:t>«_____» _____</w:t>
      </w:r>
      <w:bookmarkStart w:id="2" w:name="_GoBack"/>
      <w:bookmarkEnd w:id="2"/>
      <w:r w:rsidRPr="00D46DAD">
        <w:t xml:space="preserve">____ 20__ г. / </w:t>
      </w:r>
      <w:r w:rsidR="000C059A" w:rsidRPr="00D46DAD">
        <w:t xml:space="preserve">__________________ месяцев </w:t>
      </w:r>
      <w:r w:rsidRPr="00D46DAD">
        <w:t>с даты, следующей за датой начала выполнения Работ по Договору.</w:t>
      </w:r>
    </w:p>
    <w:permEnd w:id="178219448"/>
    <w:p w14:paraId="6D1DC1DF" w14:textId="77777777" w:rsidR="00F62544" w:rsidRPr="00D46DAD" w:rsidRDefault="0080064C" w:rsidP="000B2691">
      <w:pPr>
        <w:pStyle w:val="ae"/>
        <w:numPr>
          <w:ilvl w:val="1"/>
          <w:numId w:val="3"/>
        </w:numPr>
        <w:shd w:val="clear" w:color="auto" w:fill="FFFFFF"/>
        <w:tabs>
          <w:tab w:val="left" w:pos="1134"/>
        </w:tabs>
        <w:ind w:left="0" w:firstLine="709"/>
        <w:jc w:val="both"/>
        <w:rPr>
          <w:bCs/>
        </w:rPr>
      </w:pPr>
      <w:r w:rsidRPr="00D46DAD">
        <w:rPr>
          <w:bCs/>
        </w:rPr>
        <w:t>В</w:t>
      </w:r>
      <w:r w:rsidR="00376930" w:rsidRPr="00D46DAD">
        <w:rPr>
          <w:bCs/>
        </w:rPr>
        <w:t xml:space="preserve">ыполнение </w:t>
      </w:r>
      <w:r w:rsidR="00E07BFF" w:rsidRPr="00D46DAD">
        <w:rPr>
          <w:bCs/>
        </w:rPr>
        <w:t xml:space="preserve">Работ </w:t>
      </w:r>
      <w:r w:rsidR="00EC15AD" w:rsidRPr="00D46DAD">
        <w:rPr>
          <w:bCs/>
        </w:rPr>
        <w:t>осуществляе</w:t>
      </w:r>
      <w:r w:rsidR="00376930" w:rsidRPr="00D46DAD">
        <w:rPr>
          <w:bCs/>
        </w:rPr>
        <w:t>тся</w:t>
      </w:r>
      <w:r w:rsidR="00E07BFF" w:rsidRPr="00D46DAD">
        <w:rPr>
          <w:bCs/>
        </w:rPr>
        <w:t xml:space="preserve"> поэтапно.</w:t>
      </w:r>
      <w:r w:rsidR="00297312" w:rsidRPr="00D46DAD">
        <w:rPr>
          <w:bCs/>
        </w:rPr>
        <w:t xml:space="preserve"> </w:t>
      </w:r>
      <w:r w:rsidR="00286FBD" w:rsidRPr="00D46DAD">
        <w:rPr>
          <w:bCs/>
          <w:lang w:val="en-US"/>
        </w:rPr>
        <w:t>C</w:t>
      </w:r>
      <w:r w:rsidR="00F62544" w:rsidRPr="00D46DAD">
        <w:rPr>
          <w:bCs/>
        </w:rPr>
        <w:t>роки</w:t>
      </w:r>
      <w:r w:rsidR="00EC15AD" w:rsidRPr="00D46DAD">
        <w:rPr>
          <w:bCs/>
        </w:rPr>
        <w:t xml:space="preserve"> </w:t>
      </w:r>
      <w:r w:rsidR="00F62544" w:rsidRPr="00D46DAD">
        <w:rPr>
          <w:bCs/>
        </w:rPr>
        <w:t xml:space="preserve">выполнения </w:t>
      </w:r>
      <w:r w:rsidR="002E0762" w:rsidRPr="00D46DAD">
        <w:rPr>
          <w:bCs/>
        </w:rPr>
        <w:t xml:space="preserve">отдельных </w:t>
      </w:r>
      <w:r w:rsidR="00E204ED" w:rsidRPr="00D46DAD">
        <w:rPr>
          <w:bCs/>
        </w:rPr>
        <w:t>Э</w:t>
      </w:r>
      <w:r w:rsidR="00E07BFF" w:rsidRPr="00D46DAD">
        <w:rPr>
          <w:bCs/>
        </w:rPr>
        <w:t xml:space="preserve">тапов </w:t>
      </w:r>
      <w:r w:rsidR="007A0BA9" w:rsidRPr="00D46DAD">
        <w:rPr>
          <w:bCs/>
        </w:rPr>
        <w:t xml:space="preserve">Работ </w:t>
      </w:r>
      <w:r w:rsidR="00F62544" w:rsidRPr="00D46DAD">
        <w:rPr>
          <w:bCs/>
        </w:rPr>
        <w:t xml:space="preserve">определяются Календарным графиком выполнения </w:t>
      </w:r>
      <w:r w:rsidR="00DE5503" w:rsidRPr="00D46DAD">
        <w:rPr>
          <w:bCs/>
        </w:rPr>
        <w:t>Р</w:t>
      </w:r>
      <w:r w:rsidR="00F62544" w:rsidRPr="00D46DAD">
        <w:rPr>
          <w:bCs/>
        </w:rPr>
        <w:t xml:space="preserve">абот (Приложение № </w:t>
      </w:r>
      <w:r w:rsidR="00376930" w:rsidRPr="00D46DAD">
        <w:rPr>
          <w:bCs/>
        </w:rPr>
        <w:t>3</w:t>
      </w:r>
      <w:r w:rsidR="007A0BA9" w:rsidRPr="00D46DAD">
        <w:rPr>
          <w:bCs/>
        </w:rPr>
        <w:t xml:space="preserve"> к Договору</w:t>
      </w:r>
      <w:r w:rsidR="00F62544" w:rsidRPr="00D46DAD">
        <w:rPr>
          <w:bCs/>
        </w:rPr>
        <w:t>)</w:t>
      </w:r>
      <w:r w:rsidR="002E6EB3" w:rsidRPr="00D46DAD">
        <w:rPr>
          <w:bCs/>
        </w:rPr>
        <w:t xml:space="preserve"> </w:t>
      </w:r>
      <w:r w:rsidR="002E0762" w:rsidRPr="00D46DAD">
        <w:rPr>
          <w:bCs/>
        </w:rPr>
        <w:t xml:space="preserve">в рамках </w:t>
      </w:r>
      <w:r w:rsidR="00854413" w:rsidRPr="00D46DAD">
        <w:rPr>
          <w:bCs/>
        </w:rPr>
        <w:t xml:space="preserve">общих </w:t>
      </w:r>
      <w:r w:rsidR="002E0762" w:rsidRPr="00D46DAD">
        <w:rPr>
          <w:bCs/>
        </w:rPr>
        <w:t xml:space="preserve">сроков, указанных в </w:t>
      </w:r>
      <w:r w:rsidR="00300ECD" w:rsidRPr="00D46DAD">
        <w:rPr>
          <w:bCs/>
        </w:rPr>
        <w:t>пункте</w:t>
      </w:r>
      <w:r w:rsidR="007A0BA9" w:rsidRPr="00D46DAD">
        <w:rPr>
          <w:bCs/>
        </w:rPr>
        <w:t xml:space="preserve"> </w:t>
      </w:r>
      <w:r w:rsidR="005607C7" w:rsidRPr="00D46DAD">
        <w:rPr>
          <w:bCs/>
        </w:rPr>
        <w:t>1.</w:t>
      </w:r>
      <w:r w:rsidR="00731182" w:rsidRPr="00D46DAD">
        <w:rPr>
          <w:bCs/>
        </w:rPr>
        <w:t>5</w:t>
      </w:r>
      <w:r w:rsidR="002E6EB3" w:rsidRPr="00D46DAD">
        <w:rPr>
          <w:bCs/>
        </w:rPr>
        <w:t xml:space="preserve"> Договора</w:t>
      </w:r>
      <w:r w:rsidR="00F62544" w:rsidRPr="00D46DAD">
        <w:rPr>
          <w:bCs/>
        </w:rPr>
        <w:t xml:space="preserve">. </w:t>
      </w:r>
    </w:p>
    <w:p w14:paraId="6D1DC1E0" w14:textId="77777777" w:rsidR="00297312" w:rsidRPr="00D46DAD" w:rsidRDefault="00297312" w:rsidP="000B2691">
      <w:pPr>
        <w:pStyle w:val="ae"/>
        <w:numPr>
          <w:ilvl w:val="1"/>
          <w:numId w:val="3"/>
        </w:numPr>
        <w:shd w:val="clear" w:color="auto" w:fill="FFFFFF"/>
        <w:tabs>
          <w:tab w:val="left" w:pos="1134"/>
        </w:tabs>
        <w:ind w:left="0" w:firstLine="709"/>
        <w:jc w:val="both"/>
        <w:rPr>
          <w:bCs/>
        </w:rPr>
      </w:pPr>
      <w:r w:rsidRPr="00D46DAD">
        <w:rPr>
          <w:bCs/>
        </w:rPr>
        <w:t>Работ</w:t>
      </w:r>
      <w:r w:rsidR="0080064C" w:rsidRPr="00D46DAD">
        <w:rPr>
          <w:bCs/>
        </w:rPr>
        <w:t>ы</w:t>
      </w:r>
      <w:r w:rsidRPr="00D46DAD">
        <w:rPr>
          <w:bCs/>
        </w:rPr>
        <w:t>, указанны</w:t>
      </w:r>
      <w:r w:rsidR="0080064C" w:rsidRPr="00D46DAD">
        <w:rPr>
          <w:bCs/>
        </w:rPr>
        <w:t>е</w:t>
      </w:r>
      <w:r w:rsidRPr="00D46DAD">
        <w:rPr>
          <w:bCs/>
        </w:rPr>
        <w:t xml:space="preserve"> в </w:t>
      </w:r>
      <w:r w:rsidR="00300ECD" w:rsidRPr="00D46DAD">
        <w:t>пункте</w:t>
      </w:r>
      <w:r w:rsidR="00261AE6" w:rsidRPr="00D46DAD">
        <w:t xml:space="preserve"> 1.1</w:t>
      </w:r>
      <w:r w:rsidRPr="00D46DAD">
        <w:rPr>
          <w:bCs/>
        </w:rPr>
        <w:t xml:space="preserve"> Договора, подлежат выполнению в отношении </w:t>
      </w:r>
      <w:r w:rsidR="00BD311A" w:rsidRPr="00D46DAD">
        <w:rPr>
          <w:bCs/>
        </w:rPr>
        <w:t>О</w:t>
      </w:r>
      <w:r w:rsidR="00817462" w:rsidRPr="00D46DAD">
        <w:rPr>
          <w:bCs/>
        </w:rPr>
        <w:t>бъектов</w:t>
      </w:r>
      <w:r w:rsidR="00F25C12" w:rsidRPr="00D46DAD">
        <w:rPr>
          <w:bCs/>
        </w:rPr>
        <w:t>, указанн</w:t>
      </w:r>
      <w:r w:rsidR="00BD311A" w:rsidRPr="00D46DAD">
        <w:rPr>
          <w:bCs/>
        </w:rPr>
        <w:t>ых</w:t>
      </w:r>
      <w:r w:rsidR="00F25C12" w:rsidRPr="00D46DAD">
        <w:rPr>
          <w:bCs/>
        </w:rPr>
        <w:t xml:space="preserve"> в Приложении № </w:t>
      </w:r>
      <w:r w:rsidR="00205DEC" w:rsidRPr="00D46DAD">
        <w:rPr>
          <w:bCs/>
        </w:rPr>
        <w:t xml:space="preserve">2 </w:t>
      </w:r>
      <w:r w:rsidR="00F25C12" w:rsidRPr="00D46DAD">
        <w:rPr>
          <w:bCs/>
        </w:rPr>
        <w:t>к Договору</w:t>
      </w:r>
      <w:r w:rsidR="00C50345" w:rsidRPr="00D46DAD">
        <w:rPr>
          <w:bCs/>
        </w:rPr>
        <w:t>.</w:t>
      </w:r>
    </w:p>
    <w:p w14:paraId="6D1DC1E1" w14:textId="77777777" w:rsidR="001B32CB" w:rsidRPr="00D46DAD" w:rsidRDefault="001B32CB" w:rsidP="00C2118D">
      <w:pPr>
        <w:pStyle w:val="ae"/>
        <w:shd w:val="clear" w:color="auto" w:fill="FFFFFF"/>
        <w:tabs>
          <w:tab w:val="left" w:pos="1134"/>
        </w:tabs>
        <w:ind w:left="567"/>
        <w:jc w:val="both"/>
        <w:rPr>
          <w:bCs/>
        </w:rPr>
      </w:pPr>
    </w:p>
    <w:p w14:paraId="6D1DC1E2" w14:textId="77777777" w:rsidR="004B090F" w:rsidRPr="00D46DAD" w:rsidRDefault="001D648F" w:rsidP="000B2691">
      <w:pPr>
        <w:pStyle w:val="ae"/>
        <w:numPr>
          <w:ilvl w:val="0"/>
          <w:numId w:val="3"/>
        </w:numPr>
        <w:shd w:val="clear" w:color="auto" w:fill="FFFFFF"/>
        <w:tabs>
          <w:tab w:val="left" w:pos="284"/>
        </w:tabs>
        <w:ind w:left="0" w:firstLine="0"/>
        <w:jc w:val="center"/>
        <w:rPr>
          <w:b/>
          <w:bCs/>
        </w:rPr>
      </w:pPr>
      <w:r w:rsidRPr="00D46DAD">
        <w:rPr>
          <w:b/>
          <w:bCs/>
        </w:rPr>
        <w:t>Права и обязанности Ст</w:t>
      </w:r>
      <w:r w:rsidR="004B090F" w:rsidRPr="00D46DAD">
        <w:rPr>
          <w:b/>
          <w:bCs/>
        </w:rPr>
        <w:t>орон</w:t>
      </w:r>
      <w:r w:rsidR="00F17963" w:rsidRPr="00D46DAD">
        <w:rPr>
          <w:b/>
          <w:bCs/>
        </w:rPr>
        <w:t xml:space="preserve"> </w:t>
      </w:r>
    </w:p>
    <w:p w14:paraId="6D1DC1E3" w14:textId="77777777" w:rsidR="004B090F" w:rsidRPr="00D46DAD" w:rsidRDefault="004B090F" w:rsidP="000B2691">
      <w:pPr>
        <w:pStyle w:val="ae"/>
        <w:numPr>
          <w:ilvl w:val="1"/>
          <w:numId w:val="3"/>
        </w:numPr>
        <w:shd w:val="clear" w:color="auto" w:fill="FFFFFF"/>
        <w:tabs>
          <w:tab w:val="left" w:pos="1134"/>
        </w:tabs>
        <w:ind w:left="0" w:firstLine="709"/>
        <w:jc w:val="both"/>
        <w:rPr>
          <w:bCs/>
        </w:rPr>
      </w:pPr>
      <w:r w:rsidRPr="00D46DAD">
        <w:rPr>
          <w:bCs/>
          <w:u w:val="single"/>
        </w:rPr>
        <w:t>Заказчик обязан</w:t>
      </w:r>
      <w:r w:rsidRPr="00D46DAD">
        <w:rPr>
          <w:bCs/>
        </w:rPr>
        <w:t>:</w:t>
      </w:r>
    </w:p>
    <w:p w14:paraId="6D1DC1E4" w14:textId="77777777" w:rsidR="004B090F" w:rsidRPr="00D46DAD" w:rsidRDefault="0063687E" w:rsidP="000B2691">
      <w:pPr>
        <w:pStyle w:val="ae"/>
        <w:numPr>
          <w:ilvl w:val="2"/>
          <w:numId w:val="3"/>
        </w:numPr>
        <w:shd w:val="clear" w:color="auto" w:fill="FFFFFF"/>
        <w:tabs>
          <w:tab w:val="left" w:pos="1418"/>
        </w:tabs>
        <w:ind w:left="0" w:firstLine="709"/>
        <w:jc w:val="both"/>
        <w:rPr>
          <w:bCs/>
        </w:rPr>
      </w:pPr>
      <w:r w:rsidRPr="00D46DAD">
        <w:rPr>
          <w:bCs/>
        </w:rPr>
        <w:t xml:space="preserve">Сообщить Подрядчику </w:t>
      </w:r>
      <w:r w:rsidR="007442D4" w:rsidRPr="00D46DAD">
        <w:rPr>
          <w:bCs/>
        </w:rPr>
        <w:t>контакты и должность</w:t>
      </w:r>
      <w:r w:rsidRPr="00D46DAD">
        <w:rPr>
          <w:bCs/>
        </w:rPr>
        <w:t xml:space="preserve"> представителей Заказчика </w:t>
      </w:r>
      <w:r w:rsidR="003F4F7D" w:rsidRPr="00D46DAD">
        <w:rPr>
          <w:bCs/>
        </w:rPr>
        <w:t>уполномоченных</w:t>
      </w:r>
      <w:r w:rsidR="004B090F" w:rsidRPr="00D46DAD">
        <w:rPr>
          <w:bCs/>
        </w:rPr>
        <w:t xml:space="preserve"> </w:t>
      </w:r>
      <w:r w:rsidR="003F4F7D" w:rsidRPr="00D46DAD">
        <w:rPr>
          <w:bCs/>
        </w:rPr>
        <w:t xml:space="preserve">на оперативное рассмотрение </w:t>
      </w:r>
      <w:r w:rsidR="004B090F" w:rsidRPr="00D46DAD">
        <w:rPr>
          <w:bCs/>
        </w:rPr>
        <w:t xml:space="preserve">и </w:t>
      </w:r>
      <w:r w:rsidR="003F4F7D" w:rsidRPr="00D46DAD">
        <w:rPr>
          <w:bCs/>
        </w:rPr>
        <w:t xml:space="preserve">решение </w:t>
      </w:r>
      <w:r w:rsidR="004B090F" w:rsidRPr="00D46DAD">
        <w:rPr>
          <w:bCs/>
        </w:rPr>
        <w:t>технических и организационных вопросов, связанных с выполнением Работ</w:t>
      </w:r>
      <w:r w:rsidR="003D4BC3" w:rsidRPr="00D46DAD">
        <w:rPr>
          <w:bCs/>
        </w:rPr>
        <w:t xml:space="preserve">. </w:t>
      </w:r>
    </w:p>
    <w:p w14:paraId="6D1DC1E5" w14:textId="77777777" w:rsidR="00D8583F" w:rsidRPr="00D46DAD" w:rsidRDefault="00DE5200" w:rsidP="000B2691">
      <w:pPr>
        <w:pStyle w:val="ae"/>
        <w:numPr>
          <w:ilvl w:val="2"/>
          <w:numId w:val="3"/>
        </w:numPr>
        <w:shd w:val="clear" w:color="auto" w:fill="FFFFFF"/>
        <w:tabs>
          <w:tab w:val="left" w:pos="1418"/>
        </w:tabs>
        <w:ind w:left="0" w:firstLine="709"/>
        <w:jc w:val="both"/>
      </w:pPr>
      <w:bookmarkStart w:id="3" w:name="_Ref361401696"/>
      <w:bookmarkStart w:id="4" w:name="_Ref361320734"/>
      <w:bookmarkStart w:id="5" w:name="_Ref361396847"/>
      <w:r w:rsidRPr="00D46DAD">
        <w:rPr>
          <w:bCs/>
        </w:rPr>
        <w:t xml:space="preserve">В течение </w:t>
      </w:r>
      <w:permStart w:id="1409089824" w:edGrp="everyone"/>
      <w:r w:rsidRPr="00D46DAD">
        <w:rPr>
          <w:bCs/>
        </w:rPr>
        <w:t xml:space="preserve">3 (трех) </w:t>
      </w:r>
      <w:permEnd w:id="1409089824"/>
      <w:r w:rsidRPr="00D46DAD">
        <w:rPr>
          <w:bCs/>
        </w:rPr>
        <w:t>рабочих дней с даты вступления Договора в силу</w:t>
      </w:r>
      <w:r w:rsidR="00BE6946" w:rsidRPr="00D46DAD">
        <w:rPr>
          <w:bCs/>
        </w:rPr>
        <w:t>,</w:t>
      </w:r>
      <w:r w:rsidRPr="00D46DAD">
        <w:rPr>
          <w:bCs/>
        </w:rPr>
        <w:t xml:space="preserve"> </w:t>
      </w:r>
      <w:r w:rsidR="00F374AD" w:rsidRPr="00D46DAD">
        <w:rPr>
          <w:bCs/>
        </w:rPr>
        <w:t xml:space="preserve">но не ранее </w:t>
      </w:r>
      <w:r w:rsidR="003F4F7D" w:rsidRPr="00D46DAD">
        <w:rPr>
          <w:bCs/>
        </w:rPr>
        <w:t xml:space="preserve">получения </w:t>
      </w:r>
      <w:r w:rsidR="00F374AD" w:rsidRPr="00D46DAD">
        <w:rPr>
          <w:bCs/>
        </w:rPr>
        <w:t>соответствующего письменного запроса Подрядчика</w:t>
      </w:r>
      <w:r w:rsidR="00D8583F" w:rsidRPr="00D46DAD">
        <w:rPr>
          <w:bCs/>
        </w:rPr>
        <w:t>, передать (предоставить) последнему:</w:t>
      </w:r>
    </w:p>
    <w:p w14:paraId="6D1DC1E6" w14:textId="77777777" w:rsidR="00D8583F" w:rsidRPr="00D46DAD" w:rsidRDefault="009C1B4E" w:rsidP="000B2691">
      <w:pPr>
        <w:pStyle w:val="ae"/>
        <w:numPr>
          <w:ilvl w:val="0"/>
          <w:numId w:val="11"/>
        </w:numPr>
        <w:shd w:val="clear" w:color="auto" w:fill="FFFFFF"/>
        <w:tabs>
          <w:tab w:val="left" w:pos="709"/>
          <w:tab w:val="left" w:pos="1418"/>
        </w:tabs>
        <w:ind w:left="0" w:firstLine="709"/>
        <w:jc w:val="both"/>
      </w:pPr>
      <w:r w:rsidRPr="00D46DAD">
        <w:t>место производства Работ</w:t>
      </w:r>
      <w:permStart w:id="1006656736" w:edGrp="everyone"/>
      <w:r w:rsidRPr="00D46DAD">
        <w:t xml:space="preserve">, </w:t>
      </w:r>
      <w:r w:rsidR="00D8583F" w:rsidRPr="00D46DAD">
        <w:t xml:space="preserve">место (помещение) </w:t>
      </w:r>
      <w:r w:rsidRPr="00D46DAD">
        <w:t xml:space="preserve">для складирования </w:t>
      </w:r>
      <w:r w:rsidR="00140CCA" w:rsidRPr="00D46DAD">
        <w:t>М</w:t>
      </w:r>
      <w:r w:rsidRPr="00D46DAD">
        <w:t>атериал</w:t>
      </w:r>
      <w:r w:rsidR="00140CCA" w:rsidRPr="00D46DAD">
        <w:t>ьно-технически</w:t>
      </w:r>
      <w:r w:rsidR="0033270B" w:rsidRPr="00D46DAD">
        <w:t>х</w:t>
      </w:r>
      <w:r w:rsidR="00140CCA" w:rsidRPr="00D46DAD">
        <w:t xml:space="preserve"> ресурсов</w:t>
      </w:r>
      <w:r w:rsidR="005A167D" w:rsidRPr="00D46DAD">
        <w:t>, Давальческих материалов и запасных частей</w:t>
      </w:r>
      <w:r w:rsidR="00D8583F" w:rsidRPr="00D46DAD">
        <w:t xml:space="preserve"> </w:t>
      </w:r>
      <w:permEnd w:id="1006656736"/>
      <w:r w:rsidRPr="00D46DAD">
        <w:t>по</w:t>
      </w:r>
      <w:r w:rsidR="00D8583F" w:rsidRPr="00D46DAD">
        <w:t xml:space="preserve"> соответствующи</w:t>
      </w:r>
      <w:r w:rsidRPr="00D46DAD">
        <w:t xml:space="preserve">м </w:t>
      </w:r>
      <w:r w:rsidR="00D8583F" w:rsidRPr="00D46DAD">
        <w:t>акт</w:t>
      </w:r>
      <w:r w:rsidRPr="00D46DAD">
        <w:t>ам</w:t>
      </w:r>
      <w:r w:rsidR="00D8583F" w:rsidRPr="00D46DAD">
        <w:t xml:space="preserve"> сдачи-приемки (Приложение № 5.1</w:t>
      </w:r>
      <w:r w:rsidRPr="00D46DAD">
        <w:t xml:space="preserve"> к Договору</w:t>
      </w:r>
      <w:r w:rsidR="00D8583F" w:rsidRPr="00D46DAD">
        <w:t>)</w:t>
      </w:r>
      <w:r w:rsidRPr="00D46DAD">
        <w:t>;</w:t>
      </w:r>
    </w:p>
    <w:p w14:paraId="6D1DC1E7" w14:textId="77777777" w:rsidR="00D8583F" w:rsidRPr="00D46DAD" w:rsidRDefault="00DE5200" w:rsidP="000B2691">
      <w:pPr>
        <w:pStyle w:val="ae"/>
        <w:numPr>
          <w:ilvl w:val="0"/>
          <w:numId w:val="11"/>
        </w:numPr>
        <w:shd w:val="clear" w:color="auto" w:fill="FFFFFF"/>
        <w:tabs>
          <w:tab w:val="left" w:pos="709"/>
          <w:tab w:val="left" w:pos="1418"/>
        </w:tabs>
        <w:ind w:left="0" w:firstLine="709"/>
        <w:jc w:val="both"/>
      </w:pPr>
      <w:r w:rsidRPr="00D46DAD">
        <w:rPr>
          <w:bCs/>
        </w:rPr>
        <w:t xml:space="preserve">техническую и иную документацию, </w:t>
      </w:r>
      <w:r w:rsidR="0063687E" w:rsidRPr="00D46DAD">
        <w:rPr>
          <w:bCs/>
        </w:rPr>
        <w:t>указанную в Техническом задании</w:t>
      </w:r>
      <w:r w:rsidR="003F4F7D" w:rsidRPr="00D46DAD">
        <w:rPr>
          <w:bCs/>
        </w:rPr>
        <w:t xml:space="preserve"> (Приложение № 1 к Договору),</w:t>
      </w:r>
      <w:r w:rsidRPr="00D46DAD">
        <w:rPr>
          <w:bCs/>
        </w:rPr>
        <w:t xml:space="preserve"> </w:t>
      </w:r>
      <w:r w:rsidR="009C1B4E" w:rsidRPr="00D46DAD">
        <w:rPr>
          <w:bCs/>
        </w:rPr>
        <w:t xml:space="preserve">содержащую исходные данные для выполнения Подрядчиком Работ по Договору, </w:t>
      </w:r>
      <w:r w:rsidRPr="00D46DAD">
        <w:rPr>
          <w:bCs/>
        </w:rPr>
        <w:t>по Акту сдачи</w:t>
      </w:r>
      <w:r w:rsidR="00A2715B" w:rsidRPr="00D46DAD">
        <w:rPr>
          <w:bCs/>
        </w:rPr>
        <w:t>-</w:t>
      </w:r>
      <w:r w:rsidRPr="00D46DAD">
        <w:rPr>
          <w:bCs/>
        </w:rPr>
        <w:t xml:space="preserve">приемки </w:t>
      </w:r>
      <w:r w:rsidR="00015C59" w:rsidRPr="00D46DAD">
        <w:rPr>
          <w:bCs/>
        </w:rPr>
        <w:t xml:space="preserve">технической и иной документации </w:t>
      </w:r>
      <w:r w:rsidRPr="00D46DAD">
        <w:rPr>
          <w:bCs/>
        </w:rPr>
        <w:t>(Приложение №</w:t>
      </w:r>
      <w:r w:rsidR="002E0762" w:rsidRPr="00D46DAD">
        <w:rPr>
          <w:bCs/>
        </w:rPr>
        <w:t xml:space="preserve"> </w:t>
      </w:r>
      <w:r w:rsidR="004A5002" w:rsidRPr="00D46DAD">
        <w:rPr>
          <w:bCs/>
        </w:rPr>
        <w:t>5</w:t>
      </w:r>
      <w:r w:rsidRPr="00D46DAD">
        <w:rPr>
          <w:bCs/>
        </w:rPr>
        <w:t>.2</w:t>
      </w:r>
      <w:r w:rsidR="003F4F7D" w:rsidRPr="00D46DAD">
        <w:rPr>
          <w:bCs/>
        </w:rPr>
        <w:t xml:space="preserve"> к Договору</w:t>
      </w:r>
      <w:r w:rsidR="00D8583F" w:rsidRPr="00D46DAD">
        <w:rPr>
          <w:bCs/>
        </w:rPr>
        <w:t>);</w:t>
      </w:r>
      <w:r w:rsidR="00D8583F" w:rsidRPr="00D46DAD">
        <w:t xml:space="preserve"> </w:t>
      </w:r>
    </w:p>
    <w:p w14:paraId="6D1DC1E8" w14:textId="77777777" w:rsidR="00DE5200" w:rsidRPr="00D46DAD" w:rsidRDefault="00DE5200" w:rsidP="000B2691">
      <w:pPr>
        <w:pStyle w:val="ae"/>
        <w:numPr>
          <w:ilvl w:val="0"/>
          <w:numId w:val="11"/>
        </w:numPr>
        <w:shd w:val="clear" w:color="auto" w:fill="FFFFFF"/>
        <w:tabs>
          <w:tab w:val="left" w:pos="709"/>
          <w:tab w:val="left" w:pos="1418"/>
        </w:tabs>
        <w:ind w:left="0" w:firstLine="709"/>
        <w:jc w:val="both"/>
      </w:pPr>
      <w:permStart w:id="566117594" w:edGrp="everyone"/>
      <w:r w:rsidRPr="00D46DAD">
        <w:rPr>
          <w:bCs/>
        </w:rPr>
        <w:t xml:space="preserve">оборудование и инструменты, которые не будут являться составной частью </w:t>
      </w:r>
      <w:r w:rsidR="00191916" w:rsidRPr="00D46DAD">
        <w:rPr>
          <w:bCs/>
        </w:rPr>
        <w:t>Р</w:t>
      </w:r>
      <w:r w:rsidRPr="00D46DAD">
        <w:rPr>
          <w:bCs/>
        </w:rPr>
        <w:t>езультата Работ</w:t>
      </w:r>
      <w:r w:rsidR="00D8583F" w:rsidRPr="00D46DAD">
        <w:rPr>
          <w:bCs/>
        </w:rPr>
        <w:t>,</w:t>
      </w:r>
      <w:r w:rsidRPr="00D46DAD">
        <w:rPr>
          <w:bCs/>
        </w:rPr>
        <w:t xml:space="preserve"> по Акту сдачи</w:t>
      </w:r>
      <w:r w:rsidR="007761B3" w:rsidRPr="00D46DAD">
        <w:rPr>
          <w:bCs/>
        </w:rPr>
        <w:t>-</w:t>
      </w:r>
      <w:r w:rsidRPr="00D46DAD">
        <w:rPr>
          <w:bCs/>
        </w:rPr>
        <w:t>приемки</w:t>
      </w:r>
      <w:r w:rsidR="002473F5" w:rsidRPr="00D46DAD">
        <w:rPr>
          <w:bCs/>
        </w:rPr>
        <w:t xml:space="preserve"> </w:t>
      </w:r>
      <w:r w:rsidR="00015C59" w:rsidRPr="00D46DAD">
        <w:rPr>
          <w:bCs/>
        </w:rPr>
        <w:t xml:space="preserve">оборудования и инструментов </w:t>
      </w:r>
      <w:r w:rsidRPr="00D46DAD">
        <w:rPr>
          <w:bCs/>
        </w:rPr>
        <w:t xml:space="preserve">(Приложение № </w:t>
      </w:r>
      <w:r w:rsidR="007761B3" w:rsidRPr="00D46DAD">
        <w:rPr>
          <w:bCs/>
        </w:rPr>
        <w:t>5</w:t>
      </w:r>
      <w:r w:rsidRPr="00D46DAD">
        <w:rPr>
          <w:bCs/>
        </w:rPr>
        <w:t>.3</w:t>
      </w:r>
      <w:r w:rsidR="003F4F7D" w:rsidRPr="00D46DAD">
        <w:rPr>
          <w:bCs/>
        </w:rPr>
        <w:t xml:space="preserve"> к Договору</w:t>
      </w:r>
      <w:r w:rsidR="007761B3" w:rsidRPr="00D46DAD">
        <w:rPr>
          <w:bCs/>
        </w:rPr>
        <w:t>)</w:t>
      </w:r>
      <w:r w:rsidR="00227BF5" w:rsidRPr="00D46DAD">
        <w:rPr>
          <w:bCs/>
        </w:rPr>
        <w:t>.</w:t>
      </w:r>
      <w:bookmarkEnd w:id="3"/>
      <w:r w:rsidRPr="00D46DAD">
        <w:rPr>
          <w:bCs/>
        </w:rPr>
        <w:t xml:space="preserve"> </w:t>
      </w:r>
      <w:bookmarkEnd w:id="4"/>
      <w:r w:rsidRPr="00D46DAD">
        <w:t xml:space="preserve"> </w:t>
      </w:r>
    </w:p>
    <w:bookmarkEnd w:id="5"/>
    <w:permEnd w:id="566117594"/>
    <w:p w14:paraId="3D4D0145" w14:textId="2AB38C85" w:rsidR="00C15E5E" w:rsidRPr="00D46DAD" w:rsidRDefault="00C15E5E" w:rsidP="000B2691">
      <w:pPr>
        <w:pStyle w:val="aff4"/>
        <w:numPr>
          <w:ilvl w:val="2"/>
          <w:numId w:val="3"/>
        </w:numPr>
        <w:ind w:left="0" w:firstLine="709"/>
        <w:jc w:val="both"/>
        <w:rPr>
          <w:rFonts w:ascii="Times New Roman" w:hAnsi="Times New Roman" w:cs="Times New Roman"/>
          <w:sz w:val="24"/>
          <w:szCs w:val="24"/>
        </w:rPr>
      </w:pPr>
      <w:r w:rsidRPr="00D46DAD">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4E369732" w14:textId="77777777" w:rsidR="00C15E5E" w:rsidRPr="00D46DAD" w:rsidRDefault="00C15E5E" w:rsidP="00C15E5E">
      <w:pPr>
        <w:shd w:val="clear" w:color="auto" w:fill="FFFFFF"/>
        <w:tabs>
          <w:tab w:val="left" w:pos="709"/>
          <w:tab w:val="left" w:pos="1418"/>
        </w:tabs>
        <w:spacing w:line="240" w:lineRule="auto"/>
        <w:ind w:firstLine="709"/>
        <w:rPr>
          <w:bCs/>
          <w:sz w:val="24"/>
          <w:szCs w:val="24"/>
        </w:rPr>
      </w:pPr>
      <w:r w:rsidRPr="00D46DAD">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19 к Договору). Предоставленные Заказчиком ресурсы и услуги используются Подрядчиком в целях исполнения обязательств по Договору.</w:t>
      </w:r>
    </w:p>
    <w:p w14:paraId="6D1DC1EA" w14:textId="77777777" w:rsidR="00C86BC8" w:rsidRPr="00D46DAD" w:rsidRDefault="00C86BC8" w:rsidP="000B2691">
      <w:pPr>
        <w:pStyle w:val="ae"/>
        <w:numPr>
          <w:ilvl w:val="2"/>
          <w:numId w:val="3"/>
        </w:numPr>
        <w:shd w:val="clear" w:color="auto" w:fill="FFFFFF"/>
        <w:tabs>
          <w:tab w:val="left" w:pos="1418"/>
        </w:tabs>
        <w:ind w:left="0" w:firstLine="709"/>
        <w:jc w:val="both"/>
        <w:rPr>
          <w:bCs/>
        </w:rPr>
      </w:pPr>
      <w:r w:rsidRPr="00D46DAD">
        <w:rPr>
          <w:bCs/>
        </w:rPr>
        <w:t xml:space="preserve">Ознакомить Подрядчика с локальными нормативными актами Заказчика, устанавливающими требования по охране труда, </w:t>
      </w:r>
      <w:r w:rsidR="0061451A" w:rsidRPr="00D46DAD">
        <w:rPr>
          <w:bCs/>
        </w:rPr>
        <w:t>промышленной и пожарной безопасности</w:t>
      </w:r>
      <w:r w:rsidRPr="00D46DAD">
        <w:rPr>
          <w:bCs/>
        </w:rPr>
        <w:t>, правилами пропуск</w:t>
      </w:r>
      <w:r w:rsidR="0061451A" w:rsidRPr="00D46DAD">
        <w:rPr>
          <w:bCs/>
        </w:rPr>
        <w:t>ного и внутриобъект</w:t>
      </w:r>
      <w:r w:rsidR="00281A56" w:rsidRPr="00D46DAD">
        <w:rPr>
          <w:bCs/>
        </w:rPr>
        <w:t>ово</w:t>
      </w:r>
      <w:r w:rsidR="0061451A" w:rsidRPr="00D46DAD">
        <w:rPr>
          <w:bCs/>
        </w:rPr>
        <w:t>го режима З</w:t>
      </w:r>
      <w:r w:rsidRPr="00D46DAD">
        <w:rPr>
          <w:bCs/>
        </w:rPr>
        <w:t xml:space="preserve">аказчика. </w:t>
      </w:r>
    </w:p>
    <w:p w14:paraId="6D1DC1EB" w14:textId="77777777" w:rsidR="00034EC4" w:rsidRPr="00D46DAD" w:rsidRDefault="00034EC4" w:rsidP="000B2691">
      <w:pPr>
        <w:pStyle w:val="ae"/>
        <w:numPr>
          <w:ilvl w:val="2"/>
          <w:numId w:val="3"/>
        </w:numPr>
        <w:shd w:val="clear" w:color="auto" w:fill="FFFFFF"/>
        <w:tabs>
          <w:tab w:val="num" w:pos="0"/>
          <w:tab w:val="left" w:pos="1418"/>
        </w:tabs>
        <w:ind w:left="0" w:firstLine="709"/>
        <w:jc w:val="both"/>
      </w:pPr>
      <w:permStart w:id="1253643707" w:edGrp="everyone"/>
      <w:r w:rsidRPr="00D46DAD">
        <w:t>Предоставить Подрядчику в порядке, установленном Приложением</w:t>
      </w:r>
      <w:r w:rsidR="00F700E6" w:rsidRPr="00D46DAD">
        <w:t xml:space="preserve"> №</w:t>
      </w:r>
      <w:r w:rsidR="009C1B4E" w:rsidRPr="00D46DAD">
        <w:t xml:space="preserve"> </w:t>
      </w:r>
      <w:r w:rsidR="00205DEC" w:rsidRPr="00D46DAD">
        <w:t xml:space="preserve">12 </w:t>
      </w:r>
      <w:r w:rsidR="009C1B4E" w:rsidRPr="00D46DAD">
        <w:t>к Договору</w:t>
      </w:r>
      <w:r w:rsidRPr="00D46DAD">
        <w:t>, необходимые Давальческие материалы и запасные части</w:t>
      </w:r>
      <w:r w:rsidR="009C1B4E" w:rsidRPr="00D46DAD">
        <w:t>, перечень которых</w:t>
      </w:r>
      <w:r w:rsidRPr="00D46DAD">
        <w:t xml:space="preserve"> </w:t>
      </w:r>
      <w:r w:rsidR="009C1B4E" w:rsidRPr="00D46DAD">
        <w:t xml:space="preserve">указан в </w:t>
      </w:r>
      <w:r w:rsidRPr="00D46DAD">
        <w:t>Приложени</w:t>
      </w:r>
      <w:r w:rsidR="009C1B4E" w:rsidRPr="00D46DAD">
        <w:t>и</w:t>
      </w:r>
      <w:r w:rsidRPr="00D46DAD">
        <w:t xml:space="preserve"> №</w:t>
      </w:r>
      <w:r w:rsidR="009C1B4E" w:rsidRPr="00D46DAD">
        <w:t xml:space="preserve"> </w:t>
      </w:r>
      <w:r w:rsidR="00205DEC" w:rsidRPr="00D46DAD">
        <w:t xml:space="preserve">11 </w:t>
      </w:r>
      <w:r w:rsidR="009C1B4E" w:rsidRPr="00D46DAD">
        <w:t>к Договору</w:t>
      </w:r>
      <w:r w:rsidRPr="00D46DAD">
        <w:t>.</w:t>
      </w:r>
    </w:p>
    <w:permEnd w:id="1253643707"/>
    <w:p w14:paraId="6D1DC1EC" w14:textId="77777777" w:rsidR="009C1B4E" w:rsidRPr="00D46DAD" w:rsidRDefault="009C1B4E" w:rsidP="000B2691">
      <w:pPr>
        <w:pStyle w:val="ae"/>
        <w:numPr>
          <w:ilvl w:val="2"/>
          <w:numId w:val="3"/>
        </w:numPr>
        <w:shd w:val="clear" w:color="auto" w:fill="FFFFFF"/>
        <w:tabs>
          <w:tab w:val="left" w:pos="709"/>
        </w:tabs>
        <w:ind w:left="0" w:firstLine="709"/>
        <w:jc w:val="both"/>
        <w:rPr>
          <w:bCs/>
        </w:rPr>
      </w:pPr>
      <w:r w:rsidRPr="00D46DAD">
        <w:rPr>
          <w:bCs/>
        </w:rPr>
        <w:lastRenderedPageBreak/>
        <w:t>Принять и оплатить выполненные Подрядчиком Работы на условиях, по цене и в сроки, предусмотренные Договором.</w:t>
      </w:r>
    </w:p>
    <w:p w14:paraId="6D1DC1ED" w14:textId="77777777" w:rsidR="00F9073B" w:rsidRPr="00D46DAD" w:rsidRDefault="00F9073B" w:rsidP="000B2691">
      <w:pPr>
        <w:pStyle w:val="ae"/>
        <w:numPr>
          <w:ilvl w:val="2"/>
          <w:numId w:val="3"/>
        </w:numPr>
        <w:tabs>
          <w:tab w:val="left" w:pos="709"/>
        </w:tabs>
        <w:ind w:left="0" w:firstLine="709"/>
        <w:jc w:val="both"/>
        <w:rPr>
          <w:bCs/>
        </w:rPr>
      </w:pPr>
      <w:r w:rsidRPr="00D46DAD">
        <w:rPr>
          <w:bCs/>
        </w:rPr>
        <w:t>Производить освидетельствование</w:t>
      </w:r>
      <w:r w:rsidR="004C6C03" w:rsidRPr="00D46DAD">
        <w:rPr>
          <w:bCs/>
        </w:rPr>
        <w:t xml:space="preserve"> </w:t>
      </w:r>
      <w:r w:rsidR="004D1EDD" w:rsidRPr="00D46DAD">
        <w:rPr>
          <w:bCs/>
        </w:rPr>
        <w:t xml:space="preserve">(приемку) </w:t>
      </w:r>
      <w:r w:rsidRPr="00D46DAD">
        <w:rPr>
          <w:bCs/>
        </w:rPr>
        <w:t>Скрытых работ</w:t>
      </w:r>
      <w:r w:rsidR="004D1EDD" w:rsidRPr="00D46DAD">
        <w:rPr>
          <w:bCs/>
        </w:rPr>
        <w:t>.</w:t>
      </w:r>
    </w:p>
    <w:p w14:paraId="6D1DC1EE" w14:textId="77777777" w:rsidR="00C7082E" w:rsidRPr="00D46DAD" w:rsidRDefault="00C7082E" w:rsidP="000B2691">
      <w:pPr>
        <w:pStyle w:val="ae"/>
        <w:numPr>
          <w:ilvl w:val="2"/>
          <w:numId w:val="3"/>
        </w:numPr>
        <w:shd w:val="clear" w:color="auto" w:fill="FFFFFF"/>
        <w:tabs>
          <w:tab w:val="left" w:pos="709"/>
        </w:tabs>
        <w:ind w:left="0" w:firstLine="709"/>
        <w:jc w:val="both"/>
        <w:rPr>
          <w:bCs/>
        </w:rPr>
      </w:pPr>
      <w:permStart w:id="438008824" w:edGrp="everyone"/>
      <w:r w:rsidRPr="00D46DAD">
        <w:rPr>
          <w:bCs/>
        </w:rPr>
        <w:t>Обеспечить</w:t>
      </w:r>
      <w:r w:rsidRPr="00D46DAD">
        <w:t xml:space="preserve"> Подрядчику доступ к </w:t>
      </w:r>
      <w:r w:rsidR="00092838" w:rsidRPr="00D46DAD">
        <w:t>И</w:t>
      </w:r>
      <w:r w:rsidRPr="00D46DAD">
        <w:t xml:space="preserve">нформационной системе </w:t>
      </w:r>
      <w:proofErr w:type="spellStart"/>
      <w:r w:rsidRPr="00D46DAD">
        <w:t>Maximo</w:t>
      </w:r>
      <w:proofErr w:type="spellEnd"/>
      <w:r w:rsidRPr="00D46DAD">
        <w:t xml:space="preserve"> с целью фиксации факта выполнения Работ по Договору. Параметры и условия доступа к </w:t>
      </w:r>
      <w:r w:rsidR="00092838" w:rsidRPr="00D46DAD">
        <w:t xml:space="preserve">Информационной системе </w:t>
      </w:r>
      <w:proofErr w:type="spellStart"/>
      <w:r w:rsidR="00092838" w:rsidRPr="00D46DAD">
        <w:t>Maximo</w:t>
      </w:r>
      <w:proofErr w:type="spellEnd"/>
      <w:r w:rsidRPr="00D46DAD">
        <w:t xml:space="preserve"> указаны в </w:t>
      </w:r>
      <w:r w:rsidRPr="00D46DAD">
        <w:rPr>
          <w:bCs/>
        </w:rPr>
        <w:t>Приложении № 9 к Договору</w:t>
      </w:r>
      <w:r w:rsidRPr="00D46DAD">
        <w:t>.</w:t>
      </w:r>
    </w:p>
    <w:permEnd w:id="438008824"/>
    <w:p w14:paraId="6D1DC1EF" w14:textId="77777777" w:rsidR="005A167D" w:rsidRPr="00D46DAD" w:rsidRDefault="005A167D" w:rsidP="000B2691">
      <w:pPr>
        <w:pStyle w:val="ae"/>
        <w:numPr>
          <w:ilvl w:val="2"/>
          <w:numId w:val="3"/>
        </w:numPr>
        <w:shd w:val="clear" w:color="auto" w:fill="FFFFFF"/>
        <w:tabs>
          <w:tab w:val="left" w:pos="709"/>
        </w:tabs>
        <w:ind w:left="0" w:firstLine="709"/>
        <w:jc w:val="both"/>
        <w:rPr>
          <w:bCs/>
        </w:rPr>
      </w:pPr>
      <w:r w:rsidRPr="00D46DAD">
        <w:rPr>
          <w:bCs/>
        </w:rPr>
        <w:t>Выполнять иные обязанности, предусмотренные Договором.</w:t>
      </w:r>
    </w:p>
    <w:p w14:paraId="6D1DC1F0" w14:textId="77777777" w:rsidR="00F344EE" w:rsidRPr="00D46DAD" w:rsidRDefault="00F344EE" w:rsidP="00C2118D">
      <w:pPr>
        <w:tabs>
          <w:tab w:val="left" w:pos="709"/>
        </w:tabs>
        <w:spacing w:line="240" w:lineRule="auto"/>
        <w:ind w:firstLine="0"/>
        <w:rPr>
          <w:b/>
          <w:sz w:val="24"/>
          <w:szCs w:val="24"/>
        </w:rPr>
      </w:pPr>
    </w:p>
    <w:p w14:paraId="6D1DC1F1" w14:textId="77777777" w:rsidR="004B090F" w:rsidRPr="00D46DAD" w:rsidRDefault="004B090F" w:rsidP="000B2691">
      <w:pPr>
        <w:pStyle w:val="ae"/>
        <w:numPr>
          <w:ilvl w:val="1"/>
          <w:numId w:val="3"/>
        </w:numPr>
        <w:shd w:val="clear" w:color="auto" w:fill="FFFFFF"/>
        <w:tabs>
          <w:tab w:val="left" w:pos="1134"/>
        </w:tabs>
        <w:ind w:left="0" w:firstLine="709"/>
        <w:jc w:val="both"/>
        <w:rPr>
          <w:bCs/>
        </w:rPr>
      </w:pPr>
      <w:r w:rsidRPr="00D46DAD">
        <w:rPr>
          <w:bCs/>
          <w:u w:val="single"/>
        </w:rPr>
        <w:t>Заказчик имеет право</w:t>
      </w:r>
      <w:r w:rsidRPr="00D46DAD">
        <w:rPr>
          <w:bCs/>
        </w:rPr>
        <w:t>:</w:t>
      </w:r>
    </w:p>
    <w:p w14:paraId="6D1DC1F2" w14:textId="7F33735C" w:rsidR="004B090F" w:rsidRPr="00D46DAD" w:rsidRDefault="00F9073B" w:rsidP="000B2691">
      <w:pPr>
        <w:pStyle w:val="ae"/>
        <w:numPr>
          <w:ilvl w:val="2"/>
          <w:numId w:val="3"/>
        </w:numPr>
        <w:shd w:val="clear" w:color="auto" w:fill="FFFFFF"/>
        <w:tabs>
          <w:tab w:val="left" w:pos="1418"/>
        </w:tabs>
        <w:ind w:left="0" w:firstLine="709"/>
        <w:jc w:val="both"/>
        <w:rPr>
          <w:bCs/>
        </w:rPr>
      </w:pPr>
      <w:r w:rsidRPr="00D46DAD">
        <w:rPr>
          <w:bCs/>
        </w:rPr>
        <w:t>Самостоятельно или с привлечением третьих лиц о</w:t>
      </w:r>
      <w:r w:rsidR="00A40676" w:rsidRPr="00D46DAD">
        <w:rPr>
          <w:bCs/>
        </w:rPr>
        <w:t xml:space="preserve">существлять </w:t>
      </w:r>
      <w:r w:rsidR="004B090F" w:rsidRPr="00D46DAD">
        <w:rPr>
          <w:bCs/>
        </w:rPr>
        <w:t>контроль</w:t>
      </w:r>
      <w:r w:rsidRPr="00D46DAD">
        <w:rPr>
          <w:bCs/>
        </w:rPr>
        <w:t>, в том числе строительный,</w:t>
      </w:r>
      <w:r w:rsidR="004B090F" w:rsidRPr="00D46DAD">
        <w:rPr>
          <w:bCs/>
        </w:rPr>
        <w:t xml:space="preserve"> и надзор за ходом и качеством выполняемых Подрядчиком</w:t>
      </w:r>
      <w:r w:rsidR="005832E1" w:rsidRPr="00D46DAD">
        <w:rPr>
          <w:bCs/>
        </w:rPr>
        <w:t xml:space="preserve"> и </w:t>
      </w:r>
      <w:r w:rsidR="00BD311A" w:rsidRPr="00D46DAD">
        <w:rPr>
          <w:bCs/>
        </w:rPr>
        <w:t>С</w:t>
      </w:r>
      <w:r w:rsidR="005832E1" w:rsidRPr="00D46DAD">
        <w:rPr>
          <w:bCs/>
        </w:rPr>
        <w:t>убподрядчиками</w:t>
      </w:r>
      <w:r w:rsidRPr="00D46DAD">
        <w:rPr>
          <w:bCs/>
        </w:rPr>
        <w:t xml:space="preserve"> по Договору</w:t>
      </w:r>
      <w:r w:rsidR="004B090F" w:rsidRPr="00D46DAD">
        <w:rPr>
          <w:bCs/>
        </w:rPr>
        <w:t xml:space="preserve"> Работ, </w:t>
      </w:r>
      <w:r w:rsidRPr="00D46DAD">
        <w:rPr>
          <w:bCs/>
        </w:rPr>
        <w:t xml:space="preserve">соблюдением сроков их выполнения, </w:t>
      </w:r>
      <w:r w:rsidR="004B090F" w:rsidRPr="00D46DAD">
        <w:rPr>
          <w:bCs/>
        </w:rPr>
        <w:t>не вмешиваясь при этом в их оперативно-хозяйственную деятельность.</w:t>
      </w:r>
      <w:r w:rsidRPr="00D46DAD">
        <w:rPr>
          <w:bCs/>
        </w:rPr>
        <w:t xml:space="preserve"> Проведение Заказчиком контроля не снимает с Подрядчика ответственности за ненадлежащее выполнение Работ.</w:t>
      </w:r>
    </w:p>
    <w:p w14:paraId="6D1DC1F4" w14:textId="77777777" w:rsidR="00C86BC8" w:rsidRPr="00D46DAD" w:rsidRDefault="00622A55" w:rsidP="000B2691">
      <w:pPr>
        <w:pStyle w:val="ae"/>
        <w:numPr>
          <w:ilvl w:val="2"/>
          <w:numId w:val="3"/>
        </w:numPr>
        <w:shd w:val="clear" w:color="auto" w:fill="FFFFFF"/>
        <w:tabs>
          <w:tab w:val="left" w:pos="1418"/>
        </w:tabs>
        <w:ind w:left="0" w:firstLine="709"/>
        <w:jc w:val="both"/>
        <w:rPr>
          <w:bCs/>
        </w:rPr>
      </w:pPr>
      <w:r w:rsidRPr="00D46DAD">
        <w:rPr>
          <w:bCs/>
        </w:rPr>
        <w:t>К</w:t>
      </w:r>
      <w:r w:rsidR="00EC1F82" w:rsidRPr="00D46DAD">
        <w:rPr>
          <w:bCs/>
        </w:rPr>
        <w:t>руглосуточн</w:t>
      </w:r>
      <w:r w:rsidRPr="00D46DAD">
        <w:rPr>
          <w:bCs/>
        </w:rPr>
        <w:t>о осуществлять</w:t>
      </w:r>
      <w:r w:rsidR="00EC1F82" w:rsidRPr="00D46DAD">
        <w:rPr>
          <w:bCs/>
        </w:rPr>
        <w:t xml:space="preserve"> доступ к месту производства Работ</w:t>
      </w:r>
      <w:r w:rsidR="00925C80" w:rsidRPr="00D46DAD">
        <w:rPr>
          <w:bCs/>
        </w:rPr>
        <w:t xml:space="preserve">, месту </w:t>
      </w:r>
      <w:r w:rsidR="00254BF3" w:rsidRPr="00D46DAD">
        <w:rPr>
          <w:bCs/>
        </w:rPr>
        <w:t xml:space="preserve">(помещению) для </w:t>
      </w:r>
      <w:r w:rsidR="00925C80" w:rsidRPr="00D46DAD">
        <w:rPr>
          <w:bCs/>
        </w:rPr>
        <w:t xml:space="preserve">складирования </w:t>
      </w:r>
      <w:r w:rsidR="009B3EE7" w:rsidRPr="00D46DAD">
        <w:rPr>
          <w:bCs/>
        </w:rPr>
        <w:t>Материал</w:t>
      </w:r>
      <w:r w:rsidR="00D00984" w:rsidRPr="00D46DAD">
        <w:rPr>
          <w:bCs/>
        </w:rPr>
        <w:t>ьно-технических ресурсов</w:t>
      </w:r>
      <w:permStart w:id="509832359" w:edGrp="everyone"/>
      <w:r w:rsidR="005A167D" w:rsidRPr="00D46DAD">
        <w:rPr>
          <w:bCs/>
        </w:rPr>
        <w:t>,</w:t>
      </w:r>
      <w:r w:rsidR="005A167D" w:rsidRPr="00D46DAD">
        <w:t xml:space="preserve"> Давальческих материалов и запасных частей</w:t>
      </w:r>
      <w:permEnd w:id="509832359"/>
      <w:r w:rsidR="00EC1F82" w:rsidRPr="00D46DAD">
        <w:rPr>
          <w:bCs/>
        </w:rPr>
        <w:t xml:space="preserve">. </w:t>
      </w:r>
      <w:r w:rsidR="00C86BC8" w:rsidRPr="00D46DAD">
        <w:rPr>
          <w:bCs/>
        </w:rPr>
        <w:t xml:space="preserve">В случае предоставления Подрядчику отдельного помещения для </w:t>
      </w:r>
      <w:r w:rsidR="00925C80" w:rsidRPr="00D46DAD">
        <w:rPr>
          <w:bCs/>
        </w:rPr>
        <w:t>складирования</w:t>
      </w:r>
      <w:r w:rsidR="004A4A40" w:rsidRPr="00D46DAD">
        <w:rPr>
          <w:bCs/>
        </w:rPr>
        <w:t xml:space="preserve"> Материально-технических ресурсов</w:t>
      </w:r>
      <w:permStart w:id="1302672999" w:edGrp="everyone"/>
      <w:r w:rsidR="00C86BC8" w:rsidRPr="00D46DAD">
        <w:rPr>
          <w:bCs/>
        </w:rPr>
        <w:t xml:space="preserve">, </w:t>
      </w:r>
      <w:r w:rsidR="005A167D" w:rsidRPr="00D46DAD">
        <w:t>Давальческих материалов и запасных частей</w:t>
      </w:r>
      <w:permEnd w:id="1302672999"/>
      <w:r w:rsidR="005A167D" w:rsidRPr="00D46DAD">
        <w:rPr>
          <w:bCs/>
        </w:rPr>
        <w:t xml:space="preserve"> </w:t>
      </w:r>
      <w:r w:rsidR="0061451A" w:rsidRPr="00D46DAD">
        <w:rPr>
          <w:bCs/>
        </w:rPr>
        <w:t>осуществлять осмотр такого помещения</w:t>
      </w:r>
      <w:r w:rsidR="00925C80" w:rsidRPr="00D46DAD">
        <w:rPr>
          <w:bCs/>
        </w:rPr>
        <w:t xml:space="preserve"> </w:t>
      </w:r>
      <w:r w:rsidR="0061451A" w:rsidRPr="00D46DAD">
        <w:rPr>
          <w:bCs/>
        </w:rPr>
        <w:t xml:space="preserve">по первому требованию и </w:t>
      </w:r>
      <w:r w:rsidR="00C86BC8" w:rsidRPr="00D46DAD">
        <w:rPr>
          <w:bCs/>
        </w:rPr>
        <w:t xml:space="preserve">в присутствии представителя Подрядчика. </w:t>
      </w:r>
    </w:p>
    <w:p w14:paraId="6D1DC1F5" w14:textId="77777777" w:rsidR="004B090F" w:rsidRPr="00D46DAD" w:rsidRDefault="00254BF3" w:rsidP="000B2691">
      <w:pPr>
        <w:pStyle w:val="ae"/>
        <w:numPr>
          <w:ilvl w:val="2"/>
          <w:numId w:val="3"/>
        </w:numPr>
        <w:shd w:val="clear" w:color="auto" w:fill="FFFFFF"/>
        <w:tabs>
          <w:tab w:val="left" w:pos="1418"/>
        </w:tabs>
        <w:ind w:left="0" w:firstLine="709"/>
        <w:jc w:val="both"/>
        <w:rPr>
          <w:bCs/>
        </w:rPr>
      </w:pPr>
      <w:bookmarkStart w:id="6" w:name="_Ref361334652"/>
      <w:r w:rsidRPr="00D46DAD">
        <w:rPr>
          <w:bCs/>
        </w:rPr>
        <w:t>Приостан</w:t>
      </w:r>
      <w:r w:rsidR="0084759A" w:rsidRPr="00D46DAD">
        <w:rPr>
          <w:bCs/>
        </w:rPr>
        <w:t>авливать</w:t>
      </w:r>
      <w:r w:rsidRPr="00D46DAD">
        <w:rPr>
          <w:bCs/>
        </w:rPr>
        <w:t xml:space="preserve"> осуществление </w:t>
      </w:r>
      <w:r w:rsidR="005D0ED1" w:rsidRPr="00D46DAD">
        <w:rPr>
          <w:bCs/>
        </w:rPr>
        <w:t xml:space="preserve">любых </w:t>
      </w:r>
      <w:r w:rsidRPr="00D46DAD">
        <w:rPr>
          <w:bCs/>
        </w:rPr>
        <w:t>платежей</w:t>
      </w:r>
      <w:r w:rsidR="00622A55" w:rsidRPr="00D46DAD">
        <w:rPr>
          <w:bCs/>
        </w:rPr>
        <w:t xml:space="preserve"> </w:t>
      </w:r>
      <w:r w:rsidRPr="00D46DAD">
        <w:rPr>
          <w:bCs/>
        </w:rPr>
        <w:t>(независимо от наличия оснований и наступления сроков таких платежей)</w:t>
      </w:r>
      <w:r w:rsidR="0084759A" w:rsidRPr="00D46DAD">
        <w:rPr>
          <w:bCs/>
        </w:rPr>
        <w:t xml:space="preserve"> и</w:t>
      </w:r>
      <w:r w:rsidRPr="00D46DAD">
        <w:rPr>
          <w:bCs/>
        </w:rPr>
        <w:t xml:space="preserve"> </w:t>
      </w:r>
      <w:r w:rsidR="004B090F" w:rsidRPr="00D46DAD">
        <w:rPr>
          <w:bCs/>
        </w:rPr>
        <w:t xml:space="preserve">производство Работ </w:t>
      </w:r>
      <w:r w:rsidR="00622A55" w:rsidRPr="00D46DAD">
        <w:rPr>
          <w:bCs/>
        </w:rPr>
        <w:t xml:space="preserve">по Договору </w:t>
      </w:r>
      <w:r w:rsidR="00A34628" w:rsidRPr="00D46DAD">
        <w:rPr>
          <w:bCs/>
        </w:rPr>
        <w:t xml:space="preserve">путем направления Подрядчику соответствующего письменного требования с указанием причин приостановления </w:t>
      </w:r>
      <w:r w:rsidR="004B090F" w:rsidRPr="00D46DAD">
        <w:rPr>
          <w:bCs/>
        </w:rPr>
        <w:t xml:space="preserve">при обнаружении отступлений от </w:t>
      </w:r>
      <w:r w:rsidRPr="00D46DAD">
        <w:rPr>
          <w:bCs/>
        </w:rPr>
        <w:t>условий Договора</w:t>
      </w:r>
      <w:r w:rsidR="00F700E6" w:rsidRPr="00D46DAD">
        <w:rPr>
          <w:bCs/>
        </w:rPr>
        <w:t xml:space="preserve">, </w:t>
      </w:r>
      <w:r w:rsidR="00BF21CC" w:rsidRPr="00D46DAD">
        <w:rPr>
          <w:bCs/>
        </w:rPr>
        <w:t xml:space="preserve">в том числе нарушений сроков </w:t>
      </w:r>
      <w:r w:rsidR="00EE2D7A" w:rsidRPr="00D46DAD">
        <w:rPr>
          <w:bCs/>
        </w:rPr>
        <w:t xml:space="preserve">и / или качества </w:t>
      </w:r>
      <w:r w:rsidR="00BF21CC" w:rsidRPr="00D46DAD">
        <w:rPr>
          <w:bCs/>
        </w:rPr>
        <w:t xml:space="preserve">выполнения Работ, </w:t>
      </w:r>
      <w:r w:rsidR="00622A55" w:rsidRPr="00D46DAD">
        <w:rPr>
          <w:bCs/>
        </w:rPr>
        <w:t xml:space="preserve">требований </w:t>
      </w:r>
      <w:r w:rsidR="00E0120D" w:rsidRPr="00D46DAD">
        <w:rPr>
          <w:bCs/>
        </w:rPr>
        <w:t xml:space="preserve">Технического задания, </w:t>
      </w:r>
      <w:r w:rsidR="00622A55" w:rsidRPr="00D46DAD">
        <w:rPr>
          <w:bCs/>
        </w:rPr>
        <w:t>Применимого права</w:t>
      </w:r>
      <w:r w:rsidR="0061451A" w:rsidRPr="00D46DAD">
        <w:rPr>
          <w:bCs/>
        </w:rPr>
        <w:t xml:space="preserve">, </w:t>
      </w:r>
      <w:r w:rsidR="00A34628" w:rsidRPr="00D46DAD">
        <w:rPr>
          <w:bCs/>
        </w:rPr>
        <w:t>до</w:t>
      </w:r>
      <w:r w:rsidR="0061451A" w:rsidRPr="00D46DAD">
        <w:rPr>
          <w:bCs/>
        </w:rPr>
        <w:t xml:space="preserve"> устранения таких нарушений или их последствий</w:t>
      </w:r>
      <w:r w:rsidR="00EE2D7A" w:rsidRPr="00D46DAD">
        <w:rPr>
          <w:bCs/>
        </w:rPr>
        <w:t>, устанавливать сроки устранения таких нарушений</w:t>
      </w:r>
      <w:r w:rsidR="0061451A" w:rsidRPr="00D46DAD">
        <w:rPr>
          <w:bCs/>
        </w:rPr>
        <w:t xml:space="preserve">. </w:t>
      </w:r>
      <w:r w:rsidR="00EE2D7A" w:rsidRPr="00D46DAD">
        <w:rPr>
          <w:bCs/>
        </w:rPr>
        <w:t xml:space="preserve">При этом Заказчик не будет считаться просрочившим </w:t>
      </w:r>
      <w:r w:rsidR="005D0ED1" w:rsidRPr="00D46DAD">
        <w:rPr>
          <w:bCs/>
        </w:rPr>
        <w:t xml:space="preserve">и / </w:t>
      </w:r>
      <w:r w:rsidR="00EE2D7A" w:rsidRPr="00D46DAD">
        <w:rPr>
          <w:bCs/>
        </w:rPr>
        <w:t xml:space="preserve">или нарушившим свои обязательства по Договору. </w:t>
      </w:r>
      <w:r w:rsidR="0061451A" w:rsidRPr="00D46DAD">
        <w:rPr>
          <w:bCs/>
        </w:rPr>
        <w:t xml:space="preserve">Приостановка Работ не </w:t>
      </w:r>
      <w:r w:rsidR="00622A55" w:rsidRPr="00D46DAD">
        <w:rPr>
          <w:bCs/>
        </w:rPr>
        <w:t>является основанием для</w:t>
      </w:r>
      <w:r w:rsidR="0061451A" w:rsidRPr="00D46DAD">
        <w:rPr>
          <w:bCs/>
        </w:rPr>
        <w:t xml:space="preserve"> продлени</w:t>
      </w:r>
      <w:r w:rsidR="00622A55" w:rsidRPr="00D46DAD">
        <w:rPr>
          <w:bCs/>
        </w:rPr>
        <w:t>я</w:t>
      </w:r>
      <w:r w:rsidR="0061451A" w:rsidRPr="00D46DAD">
        <w:rPr>
          <w:bCs/>
        </w:rPr>
        <w:t xml:space="preserve"> сроков выполнения </w:t>
      </w:r>
      <w:r w:rsidR="00EE2D7A" w:rsidRPr="00D46DAD">
        <w:rPr>
          <w:bCs/>
        </w:rPr>
        <w:t xml:space="preserve">Подрядчиком </w:t>
      </w:r>
      <w:r w:rsidR="0061451A" w:rsidRPr="00D46DAD">
        <w:rPr>
          <w:bCs/>
        </w:rPr>
        <w:t>Работ, установленных Договором.</w:t>
      </w:r>
      <w:r w:rsidR="00CD3061" w:rsidRPr="00D46DAD">
        <w:rPr>
          <w:bCs/>
        </w:rPr>
        <w:t xml:space="preserve"> </w:t>
      </w:r>
      <w:r w:rsidR="00035DB0" w:rsidRPr="00D46DAD">
        <w:rPr>
          <w:bCs/>
        </w:rPr>
        <w:t>В случае, когда в результате такой приостановки становится очевидной невозможность завершения Работ в срок,</w:t>
      </w:r>
      <w:r w:rsidR="00EE2D7A" w:rsidRPr="00D46DAD">
        <w:rPr>
          <w:bCs/>
        </w:rPr>
        <w:t xml:space="preserve"> установленный Договором,</w:t>
      </w:r>
      <w:r w:rsidR="00035DB0" w:rsidRPr="00D46DAD">
        <w:rPr>
          <w:bCs/>
        </w:rPr>
        <w:t xml:space="preserve"> Заказчик вправе отказаться от </w:t>
      </w:r>
      <w:r w:rsidR="00EE2D7A" w:rsidRPr="00D46DAD">
        <w:rPr>
          <w:bCs/>
        </w:rPr>
        <w:t xml:space="preserve">его </w:t>
      </w:r>
      <w:r w:rsidR="00035DB0" w:rsidRPr="00D46DAD">
        <w:rPr>
          <w:bCs/>
        </w:rPr>
        <w:t>исполнения и потребовать возмещения причиненных убытков.</w:t>
      </w:r>
      <w:bookmarkEnd w:id="6"/>
      <w:r w:rsidR="00035DB0" w:rsidRPr="00D46DAD">
        <w:rPr>
          <w:bCs/>
        </w:rPr>
        <w:t xml:space="preserve"> </w:t>
      </w:r>
    </w:p>
    <w:p w14:paraId="6D1DC1F6" w14:textId="77777777" w:rsidR="006329B9" w:rsidRPr="00D46DAD" w:rsidRDefault="00A40676" w:rsidP="000B2691">
      <w:pPr>
        <w:pStyle w:val="ae"/>
        <w:numPr>
          <w:ilvl w:val="2"/>
          <w:numId w:val="3"/>
        </w:numPr>
        <w:shd w:val="clear" w:color="auto" w:fill="FFFFFF"/>
        <w:tabs>
          <w:tab w:val="left" w:pos="1418"/>
        </w:tabs>
        <w:ind w:left="0" w:firstLine="709"/>
        <w:jc w:val="both"/>
        <w:rPr>
          <w:bCs/>
        </w:rPr>
      </w:pPr>
      <w:bookmarkStart w:id="7" w:name="_Ref361334468"/>
      <w:r w:rsidRPr="00D46DAD">
        <w:rPr>
          <w:bCs/>
        </w:rPr>
        <w:t xml:space="preserve">Изымать </w:t>
      </w:r>
      <w:r w:rsidR="006329B9" w:rsidRPr="00D46DAD">
        <w:rPr>
          <w:bCs/>
        </w:rPr>
        <w:t xml:space="preserve">пропуска и не допускать на территорию Заказчика работников Подрядчика и </w:t>
      </w:r>
      <w:r w:rsidR="00EE2D7A" w:rsidRPr="00D46DAD">
        <w:rPr>
          <w:bCs/>
        </w:rPr>
        <w:t xml:space="preserve">/ </w:t>
      </w:r>
      <w:r w:rsidR="006329B9" w:rsidRPr="00D46DAD">
        <w:rPr>
          <w:bCs/>
        </w:rPr>
        <w:t>или привлеченн</w:t>
      </w:r>
      <w:r w:rsidR="00E66415" w:rsidRPr="00D46DAD">
        <w:rPr>
          <w:bCs/>
        </w:rPr>
        <w:t>ых</w:t>
      </w:r>
      <w:r w:rsidR="006329B9" w:rsidRPr="00D46DAD">
        <w:rPr>
          <w:bCs/>
        </w:rPr>
        <w:t xml:space="preserve"> им </w:t>
      </w:r>
      <w:r w:rsidR="00BD311A" w:rsidRPr="00D46DAD">
        <w:rPr>
          <w:bCs/>
        </w:rPr>
        <w:t>Субподрядчик</w:t>
      </w:r>
      <w:r w:rsidR="006329B9" w:rsidRPr="00D46DAD">
        <w:rPr>
          <w:bCs/>
        </w:rPr>
        <w:t>ов при выявлении нарушений</w:t>
      </w:r>
      <w:r w:rsidR="00A34628" w:rsidRPr="00D46DAD">
        <w:rPr>
          <w:bCs/>
        </w:rPr>
        <w:t xml:space="preserve"> такими работниками</w:t>
      </w:r>
      <w:r w:rsidR="006329B9" w:rsidRPr="00D46DAD">
        <w:rPr>
          <w:bCs/>
        </w:rPr>
        <w:t xml:space="preserve"> пропускного и внутриобъект</w:t>
      </w:r>
      <w:r w:rsidR="0061451A" w:rsidRPr="00D46DAD">
        <w:rPr>
          <w:bCs/>
        </w:rPr>
        <w:t>о</w:t>
      </w:r>
      <w:r w:rsidR="00281A56" w:rsidRPr="00D46DAD">
        <w:rPr>
          <w:bCs/>
        </w:rPr>
        <w:t>во</w:t>
      </w:r>
      <w:r w:rsidR="0061451A" w:rsidRPr="00D46DAD">
        <w:rPr>
          <w:bCs/>
        </w:rPr>
        <w:t>г</w:t>
      </w:r>
      <w:r w:rsidR="006329B9" w:rsidRPr="00D46DAD">
        <w:rPr>
          <w:bCs/>
        </w:rPr>
        <w:t xml:space="preserve">о режима, требований охраны труда, пожарной </w:t>
      </w:r>
      <w:r w:rsidR="00991CB4" w:rsidRPr="00D46DAD">
        <w:rPr>
          <w:bCs/>
        </w:rPr>
        <w:t xml:space="preserve">и промышленной </w:t>
      </w:r>
      <w:r w:rsidR="006329B9" w:rsidRPr="00D46DAD">
        <w:rPr>
          <w:bCs/>
        </w:rPr>
        <w:t>безопасности, природоохранного законодательства</w:t>
      </w:r>
      <w:r w:rsidR="002616D6" w:rsidRPr="00D46DAD">
        <w:rPr>
          <w:bCs/>
        </w:rPr>
        <w:t>, на период до принятия совместного решения Сторон о возобновлении допуска.</w:t>
      </w:r>
      <w:bookmarkEnd w:id="7"/>
    </w:p>
    <w:p w14:paraId="6D1DC1F7" w14:textId="77777777" w:rsidR="003A4D80" w:rsidRPr="00D46DAD" w:rsidRDefault="003A4D80" w:rsidP="000B2691">
      <w:pPr>
        <w:pStyle w:val="ae"/>
        <w:numPr>
          <w:ilvl w:val="2"/>
          <w:numId w:val="3"/>
        </w:numPr>
        <w:shd w:val="clear" w:color="auto" w:fill="FFFFFF"/>
        <w:tabs>
          <w:tab w:val="left" w:pos="1418"/>
        </w:tabs>
        <w:ind w:left="0" w:firstLine="709"/>
        <w:jc w:val="both"/>
        <w:rPr>
          <w:bCs/>
        </w:rPr>
      </w:pPr>
      <w:bookmarkStart w:id="8" w:name="_Ref361319348"/>
      <w:r w:rsidRPr="00D46DAD">
        <w:rPr>
          <w:bCs/>
        </w:rPr>
        <w:t>Вносить изменения в Техническое задание</w:t>
      </w:r>
      <w:r w:rsidR="00C80316" w:rsidRPr="00D46DAD">
        <w:rPr>
          <w:bCs/>
        </w:rPr>
        <w:t xml:space="preserve"> </w:t>
      </w:r>
      <w:r w:rsidRPr="00D46DAD">
        <w:rPr>
          <w:bCs/>
        </w:rPr>
        <w:t>при условии</w:t>
      </w:r>
      <w:r w:rsidR="00914951" w:rsidRPr="00D46DAD">
        <w:rPr>
          <w:bCs/>
        </w:rPr>
        <w:t>,</w:t>
      </w:r>
      <w:r w:rsidR="00254BF3" w:rsidRPr="00D46DAD">
        <w:rPr>
          <w:bCs/>
        </w:rPr>
        <w:t xml:space="preserve"> </w:t>
      </w:r>
      <w:r w:rsidRPr="00D46DA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46DAD">
        <w:rPr>
          <w:bCs/>
        </w:rPr>
        <w:t xml:space="preserve"> </w:t>
      </w:r>
      <w:r w:rsidRPr="00D46DAD">
        <w:rPr>
          <w:bCs/>
        </w:rPr>
        <w:t>/</w:t>
      </w:r>
      <w:r w:rsidR="00FE63D4" w:rsidRPr="00D46DAD">
        <w:rPr>
          <w:bCs/>
        </w:rPr>
        <w:t xml:space="preserve"> </w:t>
      </w:r>
      <w:r w:rsidRPr="00D46DA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00635687" w:rsidRPr="00D46DAD">
        <w:rPr>
          <w:bCs/>
        </w:rPr>
        <w:t xml:space="preserve"> </w:t>
      </w:r>
    </w:p>
    <w:p w14:paraId="6D1DC1F8" w14:textId="77777777" w:rsidR="00622A55" w:rsidRPr="00D46DAD" w:rsidRDefault="00622A55" w:rsidP="000B2691">
      <w:pPr>
        <w:pStyle w:val="ae"/>
        <w:numPr>
          <w:ilvl w:val="2"/>
          <w:numId w:val="3"/>
        </w:numPr>
        <w:shd w:val="clear" w:color="auto" w:fill="FFFFFF"/>
        <w:tabs>
          <w:tab w:val="left" w:pos="1418"/>
        </w:tabs>
        <w:ind w:left="0" w:firstLine="709"/>
        <w:jc w:val="both"/>
        <w:rPr>
          <w:bCs/>
        </w:rPr>
      </w:pPr>
      <w:r w:rsidRPr="00D46DA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D1DC1F9" w14:textId="77777777" w:rsidR="00EE2D7A" w:rsidRPr="00D46DAD" w:rsidRDefault="00EE2D7A" w:rsidP="000B2691">
      <w:pPr>
        <w:pStyle w:val="ae"/>
        <w:numPr>
          <w:ilvl w:val="2"/>
          <w:numId w:val="3"/>
        </w:numPr>
        <w:shd w:val="clear" w:color="auto" w:fill="FFFFFF"/>
        <w:tabs>
          <w:tab w:val="left" w:pos="1418"/>
        </w:tabs>
        <w:ind w:left="0" w:firstLine="709"/>
        <w:jc w:val="both"/>
        <w:rPr>
          <w:bCs/>
        </w:rPr>
      </w:pPr>
      <w:r w:rsidRPr="00D46DA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46DAD">
        <w:rPr>
          <w:bCs/>
        </w:rPr>
        <w:t>Субподрядчик</w:t>
      </w:r>
      <w:r w:rsidRPr="00D46DAD">
        <w:rPr>
          <w:bCs/>
        </w:rPr>
        <w:t>ам.</w:t>
      </w:r>
    </w:p>
    <w:p w14:paraId="6D1DC1FA" w14:textId="77777777" w:rsidR="00ED5E51" w:rsidRPr="00D46DAD" w:rsidRDefault="00ED5E51" w:rsidP="00C2118D">
      <w:pPr>
        <w:pStyle w:val="ae"/>
        <w:shd w:val="clear" w:color="auto" w:fill="FFFFFF"/>
        <w:tabs>
          <w:tab w:val="left" w:pos="567"/>
        </w:tabs>
        <w:ind w:left="0" w:firstLine="567"/>
        <w:jc w:val="both"/>
        <w:rPr>
          <w:bCs/>
          <w:color w:val="FF0000"/>
        </w:rPr>
      </w:pPr>
    </w:p>
    <w:p w14:paraId="6D1DC1FB" w14:textId="77777777" w:rsidR="00900F47" w:rsidRPr="00D46DAD" w:rsidRDefault="007D46F6" w:rsidP="000B2691">
      <w:pPr>
        <w:pStyle w:val="ae"/>
        <w:numPr>
          <w:ilvl w:val="1"/>
          <w:numId w:val="3"/>
        </w:numPr>
        <w:shd w:val="clear" w:color="auto" w:fill="FFFFFF"/>
        <w:tabs>
          <w:tab w:val="left" w:pos="1134"/>
        </w:tabs>
        <w:ind w:left="0" w:firstLine="567"/>
        <w:jc w:val="both"/>
        <w:rPr>
          <w:bCs/>
        </w:rPr>
      </w:pPr>
      <w:r w:rsidRPr="00D46DAD">
        <w:rPr>
          <w:bCs/>
          <w:u w:val="single"/>
        </w:rPr>
        <w:t>Подрядчик обязан</w:t>
      </w:r>
      <w:r w:rsidRPr="00D46DAD">
        <w:rPr>
          <w:bCs/>
        </w:rPr>
        <w:t>:</w:t>
      </w:r>
    </w:p>
    <w:p w14:paraId="6D1DC1FC" w14:textId="77777777" w:rsidR="004B090F" w:rsidRPr="00D46DAD" w:rsidRDefault="00B63E68" w:rsidP="000B2691">
      <w:pPr>
        <w:pStyle w:val="ae"/>
        <w:numPr>
          <w:ilvl w:val="2"/>
          <w:numId w:val="3"/>
        </w:numPr>
        <w:shd w:val="clear" w:color="auto" w:fill="FFFFFF"/>
        <w:tabs>
          <w:tab w:val="left" w:pos="1418"/>
        </w:tabs>
        <w:ind w:left="0" w:firstLine="567"/>
        <w:jc w:val="both"/>
        <w:rPr>
          <w:bCs/>
        </w:rPr>
      </w:pPr>
      <w:r w:rsidRPr="00D46DAD">
        <w:rPr>
          <w:bCs/>
        </w:rPr>
        <w:lastRenderedPageBreak/>
        <w:t>В</w:t>
      </w:r>
      <w:r w:rsidR="004B090F" w:rsidRPr="00D46DAD">
        <w:rPr>
          <w:bCs/>
        </w:rPr>
        <w:t xml:space="preserve">ыполнить Работы в </w:t>
      </w:r>
      <w:r w:rsidR="00036B08" w:rsidRPr="00D46DAD">
        <w:rPr>
          <w:bCs/>
        </w:rPr>
        <w:t>объеме</w:t>
      </w:r>
      <w:r w:rsidR="00A2642E" w:rsidRPr="00D46DAD">
        <w:rPr>
          <w:bCs/>
        </w:rPr>
        <w:t>, сроки</w:t>
      </w:r>
      <w:r w:rsidR="00036B08" w:rsidRPr="00D46DAD">
        <w:rPr>
          <w:bCs/>
        </w:rPr>
        <w:t xml:space="preserve"> и </w:t>
      </w:r>
      <w:r w:rsidR="00EF01DC" w:rsidRPr="00D46DAD">
        <w:rPr>
          <w:bCs/>
        </w:rPr>
        <w:t xml:space="preserve">с качеством, соответствующим </w:t>
      </w:r>
      <w:r w:rsidR="00036B08" w:rsidRPr="00D46DAD">
        <w:rPr>
          <w:bCs/>
        </w:rPr>
        <w:t>требованиям</w:t>
      </w:r>
      <w:r w:rsidR="004B090F" w:rsidRPr="00D46DAD">
        <w:rPr>
          <w:bCs/>
        </w:rPr>
        <w:t xml:space="preserve"> Договора</w:t>
      </w:r>
      <w:r w:rsidR="00A2642E" w:rsidRPr="00D46DAD">
        <w:rPr>
          <w:bCs/>
        </w:rPr>
        <w:t xml:space="preserve"> и </w:t>
      </w:r>
      <w:r w:rsidR="00E37B4D" w:rsidRPr="00D46DAD">
        <w:rPr>
          <w:bCs/>
        </w:rPr>
        <w:t>Применимого права</w:t>
      </w:r>
      <w:r w:rsidRPr="00D46DAD">
        <w:t xml:space="preserve"> </w:t>
      </w:r>
      <w:r w:rsidRPr="00D46DAD">
        <w:rPr>
          <w:bCs/>
        </w:rPr>
        <w:t>и сдать их результат Заказчику</w:t>
      </w:r>
      <w:r w:rsidR="004B090F" w:rsidRPr="00D46DAD">
        <w:rPr>
          <w:bCs/>
        </w:rPr>
        <w:t>.</w:t>
      </w:r>
    </w:p>
    <w:p w14:paraId="6D1DC1FD" w14:textId="77777777" w:rsidR="00A2642E" w:rsidRPr="00D46DAD" w:rsidRDefault="00A2642E" w:rsidP="000B2691">
      <w:pPr>
        <w:pStyle w:val="ae"/>
        <w:numPr>
          <w:ilvl w:val="2"/>
          <w:numId w:val="3"/>
        </w:numPr>
        <w:shd w:val="clear" w:color="auto" w:fill="FFFFFF"/>
        <w:tabs>
          <w:tab w:val="left" w:pos="1418"/>
        </w:tabs>
        <w:ind w:left="0" w:firstLine="567"/>
        <w:jc w:val="both"/>
        <w:rPr>
          <w:bCs/>
        </w:rPr>
      </w:pPr>
      <w:r w:rsidRPr="00D46DAD">
        <w:rPr>
          <w:bCs/>
        </w:rPr>
        <w:t xml:space="preserve">В срок, указанный в </w:t>
      </w:r>
      <w:r w:rsidR="00300ECD" w:rsidRPr="00D46DAD">
        <w:rPr>
          <w:bCs/>
        </w:rPr>
        <w:t>пункте</w:t>
      </w:r>
      <w:r w:rsidR="00C60F10" w:rsidRPr="00D46DAD">
        <w:rPr>
          <w:bCs/>
        </w:rPr>
        <w:t xml:space="preserve"> </w:t>
      </w:r>
      <w:r w:rsidR="005D41A2" w:rsidRPr="00D46DAD">
        <w:rPr>
          <w:bCs/>
        </w:rPr>
        <w:t>2</w:t>
      </w:r>
      <w:r w:rsidRPr="00D46DAD">
        <w:rPr>
          <w:bCs/>
        </w:rPr>
        <w:t>.1.2 Договора, п</w:t>
      </w:r>
      <w:r w:rsidR="00036B08" w:rsidRPr="00D46DAD">
        <w:rPr>
          <w:bCs/>
        </w:rPr>
        <w:t xml:space="preserve">ринять </w:t>
      </w:r>
      <w:r w:rsidRPr="00D46DAD">
        <w:rPr>
          <w:bCs/>
        </w:rPr>
        <w:t xml:space="preserve">от Заказчика </w:t>
      </w:r>
      <w:r w:rsidR="003C2A7F" w:rsidRPr="00D46DAD">
        <w:rPr>
          <w:bCs/>
        </w:rPr>
        <w:t>на время выполнения Работ по Договору</w:t>
      </w:r>
      <w:r w:rsidRPr="00D46DAD">
        <w:rPr>
          <w:bCs/>
        </w:rPr>
        <w:t>:</w:t>
      </w:r>
      <w:r w:rsidR="003C2A7F" w:rsidRPr="00D46DAD">
        <w:rPr>
          <w:bCs/>
        </w:rPr>
        <w:t xml:space="preserve"> </w:t>
      </w:r>
    </w:p>
    <w:p w14:paraId="6D1DC1FE" w14:textId="77777777" w:rsidR="00A2642E" w:rsidRPr="00D46DAD" w:rsidRDefault="00036B08" w:rsidP="000B2691">
      <w:pPr>
        <w:pStyle w:val="ae"/>
        <w:numPr>
          <w:ilvl w:val="0"/>
          <w:numId w:val="22"/>
        </w:numPr>
        <w:shd w:val="clear" w:color="auto" w:fill="FFFFFF"/>
        <w:tabs>
          <w:tab w:val="left" w:pos="1418"/>
        </w:tabs>
        <w:ind w:left="0" w:firstLine="709"/>
        <w:jc w:val="both"/>
        <w:rPr>
          <w:bCs/>
        </w:rPr>
      </w:pPr>
      <w:r w:rsidRPr="00D46DAD">
        <w:rPr>
          <w:bCs/>
        </w:rPr>
        <w:t xml:space="preserve">место </w:t>
      </w:r>
      <w:r w:rsidR="001A11D3" w:rsidRPr="00D46DAD">
        <w:rPr>
          <w:bCs/>
        </w:rPr>
        <w:t>производства</w:t>
      </w:r>
      <w:r w:rsidRPr="00D46DAD">
        <w:rPr>
          <w:bCs/>
        </w:rPr>
        <w:t xml:space="preserve"> Работ</w:t>
      </w:r>
      <w:permStart w:id="1877943754" w:edGrp="everyone"/>
      <w:r w:rsidR="00914951" w:rsidRPr="00D46DAD">
        <w:rPr>
          <w:bCs/>
        </w:rPr>
        <w:t>,</w:t>
      </w:r>
      <w:r w:rsidR="00914951" w:rsidRPr="00D46DAD">
        <w:rPr>
          <w:bCs/>
          <w:color w:val="FF0000"/>
        </w:rPr>
        <w:t xml:space="preserve"> </w:t>
      </w:r>
      <w:r w:rsidR="00472965" w:rsidRPr="00D46DAD">
        <w:rPr>
          <w:bCs/>
        </w:rPr>
        <w:t xml:space="preserve">место (помещение) для складирования </w:t>
      </w:r>
      <w:r w:rsidR="00D10292" w:rsidRPr="00D46DAD">
        <w:rPr>
          <w:bCs/>
        </w:rPr>
        <w:t>М</w:t>
      </w:r>
      <w:r w:rsidR="00472965" w:rsidRPr="00D46DAD">
        <w:rPr>
          <w:bCs/>
        </w:rPr>
        <w:t>атериал</w:t>
      </w:r>
      <w:r w:rsidR="00D10292" w:rsidRPr="00D46DAD">
        <w:rPr>
          <w:bCs/>
        </w:rPr>
        <w:t>ьно-технических ресурсов</w:t>
      </w:r>
      <w:r w:rsidR="005A167D" w:rsidRPr="00D46DAD">
        <w:rPr>
          <w:bCs/>
        </w:rPr>
        <w:t>,</w:t>
      </w:r>
      <w:r w:rsidR="005A167D" w:rsidRPr="00D46DAD">
        <w:t xml:space="preserve"> Давальческих материалов и запасных частей</w:t>
      </w:r>
      <w:r w:rsidR="006C3ABA" w:rsidRPr="00D46DAD">
        <w:rPr>
          <w:bCs/>
        </w:rPr>
        <w:t xml:space="preserve"> </w:t>
      </w:r>
      <w:permEnd w:id="1877943754"/>
      <w:r w:rsidR="003A4D80" w:rsidRPr="00D46DAD">
        <w:rPr>
          <w:bCs/>
        </w:rPr>
        <w:t xml:space="preserve">по </w:t>
      </w:r>
      <w:r w:rsidR="00A2642E" w:rsidRPr="00D46DAD">
        <w:rPr>
          <w:bCs/>
        </w:rPr>
        <w:t>соответствующим актам сдачи-приемки</w:t>
      </w:r>
      <w:r w:rsidR="00015C59" w:rsidRPr="00D46DAD">
        <w:rPr>
          <w:bCs/>
        </w:rPr>
        <w:t xml:space="preserve"> </w:t>
      </w:r>
      <w:r w:rsidR="006C3ABA" w:rsidRPr="00D46DAD">
        <w:rPr>
          <w:bCs/>
        </w:rPr>
        <w:t xml:space="preserve">(Приложение </w:t>
      </w:r>
      <w:r w:rsidR="003A4D80" w:rsidRPr="00D46DAD">
        <w:rPr>
          <w:bCs/>
        </w:rPr>
        <w:t>№</w:t>
      </w:r>
      <w:r w:rsidR="00933D09" w:rsidRPr="00D46DAD">
        <w:rPr>
          <w:bCs/>
        </w:rPr>
        <w:t xml:space="preserve"> </w:t>
      </w:r>
      <w:r w:rsidR="004A5002" w:rsidRPr="00D46DAD">
        <w:rPr>
          <w:bCs/>
        </w:rPr>
        <w:t>5</w:t>
      </w:r>
      <w:r w:rsidR="00933D09" w:rsidRPr="00D46DAD">
        <w:rPr>
          <w:bCs/>
        </w:rPr>
        <w:t>.1</w:t>
      </w:r>
      <w:r w:rsidR="00B63E68" w:rsidRPr="00D46DAD">
        <w:rPr>
          <w:bCs/>
        </w:rPr>
        <w:t xml:space="preserve"> к Договору</w:t>
      </w:r>
      <w:r w:rsidR="003A4D80" w:rsidRPr="00D46DAD">
        <w:rPr>
          <w:bCs/>
        </w:rPr>
        <w:t>)</w:t>
      </w:r>
      <w:r w:rsidR="00A2642E" w:rsidRPr="00D46DAD">
        <w:rPr>
          <w:bCs/>
        </w:rPr>
        <w:t>;</w:t>
      </w:r>
    </w:p>
    <w:p w14:paraId="6D1DC1FF" w14:textId="77777777" w:rsidR="00A2642E" w:rsidRPr="00D46DAD" w:rsidRDefault="003A4D80" w:rsidP="000B2691">
      <w:pPr>
        <w:pStyle w:val="ae"/>
        <w:numPr>
          <w:ilvl w:val="0"/>
          <w:numId w:val="22"/>
        </w:numPr>
        <w:shd w:val="clear" w:color="auto" w:fill="FFFFFF"/>
        <w:tabs>
          <w:tab w:val="left" w:pos="1418"/>
        </w:tabs>
        <w:ind w:left="0" w:firstLine="709"/>
        <w:jc w:val="both"/>
      </w:pPr>
      <w:r w:rsidRPr="00D46DAD">
        <w:rPr>
          <w:bCs/>
        </w:rPr>
        <w:t>техническую и иную документацию</w:t>
      </w:r>
      <w:r w:rsidR="00A2642E" w:rsidRPr="00D46DAD">
        <w:rPr>
          <w:bCs/>
        </w:rPr>
        <w:t>, указанную в Техническом задании (Приложение №</w:t>
      </w:r>
      <w:r w:rsidR="00B63E68" w:rsidRPr="00D46DAD">
        <w:rPr>
          <w:bCs/>
        </w:rPr>
        <w:t xml:space="preserve"> </w:t>
      </w:r>
      <w:r w:rsidR="00A2642E" w:rsidRPr="00D46DAD">
        <w:rPr>
          <w:bCs/>
        </w:rPr>
        <w:t xml:space="preserve">1 к Договору) </w:t>
      </w:r>
      <w:r w:rsidRPr="00D46DAD">
        <w:rPr>
          <w:bCs/>
        </w:rPr>
        <w:t xml:space="preserve">по Акту сдачи-приемки </w:t>
      </w:r>
      <w:r w:rsidR="00015C59" w:rsidRPr="00D46DAD">
        <w:rPr>
          <w:bCs/>
        </w:rPr>
        <w:t xml:space="preserve">технической и иной документации </w:t>
      </w:r>
      <w:r w:rsidR="00392171" w:rsidRPr="00D46DAD">
        <w:rPr>
          <w:bCs/>
        </w:rPr>
        <w:t>(</w:t>
      </w:r>
      <w:r w:rsidR="000A14C7" w:rsidRPr="00D46DAD">
        <w:rPr>
          <w:bCs/>
        </w:rPr>
        <w:t xml:space="preserve">Приложение </w:t>
      </w:r>
      <w:r w:rsidRPr="00D46DAD">
        <w:rPr>
          <w:bCs/>
        </w:rPr>
        <w:t>№</w:t>
      </w:r>
      <w:r w:rsidR="00933D09" w:rsidRPr="00D46DAD">
        <w:rPr>
          <w:bCs/>
        </w:rPr>
        <w:t xml:space="preserve"> </w:t>
      </w:r>
      <w:r w:rsidR="004A5002" w:rsidRPr="00D46DAD">
        <w:rPr>
          <w:bCs/>
        </w:rPr>
        <w:t>5</w:t>
      </w:r>
      <w:r w:rsidR="00933D09" w:rsidRPr="00D46DAD">
        <w:rPr>
          <w:bCs/>
        </w:rPr>
        <w:t>.2</w:t>
      </w:r>
      <w:r w:rsidR="00B63E68" w:rsidRPr="00D46DAD">
        <w:rPr>
          <w:bCs/>
        </w:rPr>
        <w:t xml:space="preserve"> к Договору</w:t>
      </w:r>
      <w:r w:rsidRPr="00D46DAD">
        <w:rPr>
          <w:bCs/>
        </w:rPr>
        <w:t>)</w:t>
      </w:r>
      <w:r w:rsidR="00A2642E" w:rsidRPr="00D46DAD">
        <w:rPr>
          <w:bCs/>
        </w:rPr>
        <w:t>;</w:t>
      </w:r>
      <w:r w:rsidRPr="00D46DAD">
        <w:rPr>
          <w:bCs/>
        </w:rPr>
        <w:t xml:space="preserve"> </w:t>
      </w:r>
    </w:p>
    <w:p w14:paraId="6D1DC200" w14:textId="77777777" w:rsidR="00793D3D" w:rsidRPr="00D46DAD" w:rsidRDefault="00036B08" w:rsidP="000B2691">
      <w:pPr>
        <w:pStyle w:val="ae"/>
        <w:numPr>
          <w:ilvl w:val="0"/>
          <w:numId w:val="22"/>
        </w:numPr>
        <w:shd w:val="clear" w:color="auto" w:fill="FFFFFF"/>
        <w:tabs>
          <w:tab w:val="left" w:pos="1418"/>
        </w:tabs>
        <w:ind w:left="0" w:firstLine="709"/>
        <w:jc w:val="both"/>
        <w:rPr>
          <w:bCs/>
        </w:rPr>
      </w:pPr>
      <w:permStart w:id="538738113" w:edGrp="everyone"/>
      <w:r w:rsidRPr="00D46DAD">
        <w:t xml:space="preserve">оборудование </w:t>
      </w:r>
      <w:r w:rsidR="00472965" w:rsidRPr="00D46DAD">
        <w:t>и</w:t>
      </w:r>
      <w:r w:rsidR="0024452C" w:rsidRPr="00D46DAD">
        <w:t xml:space="preserve"> инструмент</w:t>
      </w:r>
      <w:r w:rsidR="00472965" w:rsidRPr="00D46DAD">
        <w:t>ы,</w:t>
      </w:r>
      <w:r w:rsidR="0024452C" w:rsidRPr="00D46DAD">
        <w:t xml:space="preserve"> </w:t>
      </w:r>
      <w:r w:rsidR="00472965" w:rsidRPr="00D46DAD">
        <w:t xml:space="preserve">которые не будут являться составной частью </w:t>
      </w:r>
      <w:r w:rsidR="00191916" w:rsidRPr="00D46DAD">
        <w:t>Р</w:t>
      </w:r>
      <w:r w:rsidR="00472965" w:rsidRPr="00D46DAD">
        <w:t xml:space="preserve">езультата </w:t>
      </w:r>
      <w:r w:rsidR="00B63E68" w:rsidRPr="00D46DAD">
        <w:t>работ,</w:t>
      </w:r>
      <w:r w:rsidR="000A14C7" w:rsidRPr="00D46DAD">
        <w:t xml:space="preserve"> </w:t>
      </w:r>
      <w:r w:rsidR="003A4D80" w:rsidRPr="00D46DAD">
        <w:t xml:space="preserve">по Акту сдачи-приемки </w:t>
      </w:r>
      <w:r w:rsidR="00015C59" w:rsidRPr="00D46DAD">
        <w:rPr>
          <w:bCs/>
        </w:rPr>
        <w:t xml:space="preserve">оборудования и инструментов </w:t>
      </w:r>
      <w:r w:rsidR="006C3ABA" w:rsidRPr="00D46DAD">
        <w:t xml:space="preserve">(Приложение </w:t>
      </w:r>
      <w:r w:rsidR="003A4D80" w:rsidRPr="00D46DAD">
        <w:t>№</w:t>
      </w:r>
      <w:r w:rsidR="00933D09" w:rsidRPr="00D46DAD">
        <w:t xml:space="preserve"> </w:t>
      </w:r>
      <w:r w:rsidR="007761B3" w:rsidRPr="00D46DAD">
        <w:t>5</w:t>
      </w:r>
      <w:r w:rsidR="00933D09" w:rsidRPr="00D46DAD">
        <w:t>.3</w:t>
      </w:r>
      <w:r w:rsidR="00B63E68" w:rsidRPr="00D46DAD">
        <w:t xml:space="preserve"> к Договору</w:t>
      </w:r>
      <w:r w:rsidR="003A4D80" w:rsidRPr="00D46DAD">
        <w:t>)</w:t>
      </w:r>
      <w:r w:rsidRPr="00D46DAD">
        <w:rPr>
          <w:bCs/>
        </w:rPr>
        <w:t>.</w:t>
      </w:r>
    </w:p>
    <w:permEnd w:id="538738113"/>
    <w:p w14:paraId="6D1DC201" w14:textId="77777777" w:rsidR="00A2642E" w:rsidRPr="00D46DAD" w:rsidRDefault="00036B08" w:rsidP="000B2691">
      <w:pPr>
        <w:pStyle w:val="ae"/>
        <w:numPr>
          <w:ilvl w:val="2"/>
          <w:numId w:val="3"/>
        </w:numPr>
        <w:shd w:val="clear" w:color="auto" w:fill="FFFFFF"/>
        <w:tabs>
          <w:tab w:val="left" w:pos="1418"/>
        </w:tabs>
        <w:ind w:left="0" w:firstLine="567"/>
        <w:jc w:val="both"/>
        <w:rPr>
          <w:bCs/>
        </w:rPr>
      </w:pPr>
      <w:r w:rsidRPr="00D46DAD">
        <w:rPr>
          <w:bCs/>
        </w:rPr>
        <w:t>При прием</w:t>
      </w:r>
      <w:r w:rsidR="003A4D80" w:rsidRPr="00D46DAD">
        <w:rPr>
          <w:bCs/>
        </w:rPr>
        <w:t>к</w:t>
      </w:r>
      <w:r w:rsidRPr="00D46DAD">
        <w:rPr>
          <w:bCs/>
        </w:rPr>
        <w:t xml:space="preserve">е места производства </w:t>
      </w:r>
      <w:r w:rsidR="00854203" w:rsidRPr="00D46DAD">
        <w:rPr>
          <w:bCs/>
        </w:rPr>
        <w:t>Р</w:t>
      </w:r>
      <w:r w:rsidRPr="00D46DAD">
        <w:rPr>
          <w:bCs/>
        </w:rPr>
        <w:t>абот</w:t>
      </w:r>
      <w:r w:rsidR="00914951" w:rsidRPr="00D46DAD">
        <w:rPr>
          <w:bCs/>
        </w:rPr>
        <w:t xml:space="preserve">, </w:t>
      </w:r>
      <w:permStart w:id="868692339" w:edGrp="everyone"/>
      <w:r w:rsidR="00472965" w:rsidRPr="00D46DAD">
        <w:rPr>
          <w:bCs/>
        </w:rPr>
        <w:t xml:space="preserve">места (помещения) для складирования </w:t>
      </w:r>
      <w:r w:rsidR="00D10292" w:rsidRPr="00D46DAD">
        <w:rPr>
          <w:bCs/>
        </w:rPr>
        <w:t>М</w:t>
      </w:r>
      <w:r w:rsidR="00472965" w:rsidRPr="00D46DAD">
        <w:rPr>
          <w:bCs/>
        </w:rPr>
        <w:t>атериал</w:t>
      </w:r>
      <w:r w:rsidR="00D10292" w:rsidRPr="00D46DAD">
        <w:rPr>
          <w:bCs/>
        </w:rPr>
        <w:t>ьно-технических ресурсов</w:t>
      </w:r>
      <w:r w:rsidR="00793122" w:rsidRPr="00D46DAD">
        <w:rPr>
          <w:bCs/>
        </w:rPr>
        <w:t xml:space="preserve">, </w:t>
      </w:r>
      <w:r w:rsidR="005A167D" w:rsidRPr="00D46DAD">
        <w:t xml:space="preserve">Давальческих материалов и запасных </w:t>
      </w:r>
      <w:proofErr w:type="gramStart"/>
      <w:r w:rsidR="005A167D" w:rsidRPr="00D46DAD">
        <w:t>частей</w:t>
      </w:r>
      <w:proofErr w:type="gramEnd"/>
      <w:r w:rsidR="005A167D" w:rsidRPr="00D46DAD">
        <w:rPr>
          <w:bCs/>
        </w:rPr>
        <w:t xml:space="preserve"> </w:t>
      </w:r>
      <w:r w:rsidR="00C307E3" w:rsidRPr="00D46DAD">
        <w:rPr>
          <w:bCs/>
        </w:rPr>
        <w:t>а также оборудования и инструмента</w:t>
      </w:r>
      <w:r w:rsidR="00914951" w:rsidRPr="00D46DAD">
        <w:rPr>
          <w:bCs/>
        </w:rPr>
        <w:t>,</w:t>
      </w:r>
      <w:r w:rsidR="00914951" w:rsidRPr="00D46DAD">
        <w:t xml:space="preserve"> которые не будут являться составной частью </w:t>
      </w:r>
      <w:r w:rsidR="00191916" w:rsidRPr="00D46DAD">
        <w:t>Р</w:t>
      </w:r>
      <w:r w:rsidR="00914951" w:rsidRPr="00D46DAD">
        <w:t xml:space="preserve">езультата </w:t>
      </w:r>
      <w:r w:rsidR="00B63E68" w:rsidRPr="00D46DAD">
        <w:t>работ</w:t>
      </w:r>
      <w:r w:rsidR="00914951" w:rsidRPr="00D46DAD">
        <w:t>,</w:t>
      </w:r>
      <w:r w:rsidRPr="00D46DAD">
        <w:rPr>
          <w:bCs/>
        </w:rPr>
        <w:t xml:space="preserve"> </w:t>
      </w:r>
      <w:permEnd w:id="868692339"/>
      <w:r w:rsidR="00A2642E" w:rsidRPr="00D46DAD">
        <w:rPr>
          <w:bCs/>
        </w:rPr>
        <w:t xml:space="preserve">указать </w:t>
      </w:r>
      <w:r w:rsidRPr="00D46DAD">
        <w:rPr>
          <w:bCs/>
        </w:rPr>
        <w:t xml:space="preserve">в </w:t>
      </w:r>
      <w:r w:rsidR="00A2642E" w:rsidRPr="00D46DAD">
        <w:rPr>
          <w:bCs/>
        </w:rPr>
        <w:t>соответствующих актах</w:t>
      </w:r>
      <w:r w:rsidRPr="00D46DAD">
        <w:rPr>
          <w:bCs/>
        </w:rPr>
        <w:t xml:space="preserve"> сдачи-приемки все замечания и недостатки, которые могут повлиять на </w:t>
      </w:r>
      <w:r w:rsidR="0071342B" w:rsidRPr="00D46DAD">
        <w:rPr>
          <w:bCs/>
        </w:rPr>
        <w:t xml:space="preserve">сроки </w:t>
      </w:r>
      <w:r w:rsidRPr="00D46DAD">
        <w:rPr>
          <w:bCs/>
        </w:rPr>
        <w:t>выполн</w:t>
      </w:r>
      <w:r w:rsidR="00A2642E" w:rsidRPr="00D46DAD">
        <w:rPr>
          <w:bCs/>
        </w:rPr>
        <w:t>ения</w:t>
      </w:r>
      <w:r w:rsidRPr="00D46DAD">
        <w:rPr>
          <w:bCs/>
        </w:rPr>
        <w:t xml:space="preserve"> Работ</w:t>
      </w:r>
      <w:r w:rsidR="00A2642E" w:rsidRPr="00D46DAD">
        <w:rPr>
          <w:bCs/>
        </w:rPr>
        <w:t xml:space="preserve"> или Результат Работ</w:t>
      </w:r>
      <w:r w:rsidR="00472965" w:rsidRPr="00D46DAD">
        <w:rPr>
          <w:bCs/>
        </w:rPr>
        <w:t xml:space="preserve">, в том числе </w:t>
      </w:r>
      <w:r w:rsidR="008A0A3A" w:rsidRPr="00D46DAD">
        <w:rPr>
          <w:bCs/>
        </w:rPr>
        <w:t xml:space="preserve">на </w:t>
      </w:r>
      <w:r w:rsidR="00472965" w:rsidRPr="00D46DAD">
        <w:rPr>
          <w:bCs/>
        </w:rPr>
        <w:t>безопасность Работ</w:t>
      </w:r>
      <w:r w:rsidR="00B63E68" w:rsidRPr="00D46DAD">
        <w:rPr>
          <w:bCs/>
        </w:rPr>
        <w:t>,</w:t>
      </w:r>
      <w:r w:rsidR="00370468" w:rsidRPr="00D46DAD">
        <w:rPr>
          <w:bCs/>
        </w:rPr>
        <w:t xml:space="preserve"> </w:t>
      </w:r>
      <w:r w:rsidR="00472965" w:rsidRPr="00D46DAD">
        <w:rPr>
          <w:bCs/>
        </w:rPr>
        <w:t xml:space="preserve">складируемых </w:t>
      </w:r>
      <w:r w:rsidR="00D10292" w:rsidRPr="00D46DAD">
        <w:rPr>
          <w:bCs/>
        </w:rPr>
        <w:t>М</w:t>
      </w:r>
      <w:r w:rsidR="00472965" w:rsidRPr="00D46DAD">
        <w:rPr>
          <w:bCs/>
        </w:rPr>
        <w:t>атериал</w:t>
      </w:r>
      <w:r w:rsidR="00D10292" w:rsidRPr="00D46DAD">
        <w:rPr>
          <w:bCs/>
        </w:rPr>
        <w:t>ьно-технических ресурсов</w:t>
      </w:r>
      <w:r w:rsidRPr="00D46DAD">
        <w:rPr>
          <w:bCs/>
        </w:rPr>
        <w:t xml:space="preserve">. </w:t>
      </w:r>
    </w:p>
    <w:p w14:paraId="6D1DC202" w14:textId="77777777" w:rsidR="00036B08" w:rsidRPr="00D46DAD" w:rsidRDefault="00036B08" w:rsidP="00D949C5">
      <w:pPr>
        <w:pStyle w:val="ae"/>
        <w:shd w:val="clear" w:color="auto" w:fill="FFFFFF"/>
        <w:tabs>
          <w:tab w:val="left" w:pos="1418"/>
        </w:tabs>
        <w:ind w:left="0" w:firstLine="567"/>
        <w:jc w:val="both"/>
        <w:rPr>
          <w:bCs/>
        </w:rPr>
      </w:pPr>
      <w:r w:rsidRPr="00D46DAD">
        <w:rPr>
          <w:bCs/>
        </w:rPr>
        <w:t xml:space="preserve">В случае невыполнения </w:t>
      </w:r>
      <w:r w:rsidR="001712EA" w:rsidRPr="00D46DAD">
        <w:rPr>
          <w:bCs/>
        </w:rPr>
        <w:t>данно</w:t>
      </w:r>
      <w:r w:rsidR="00C714F1" w:rsidRPr="00D46DAD">
        <w:rPr>
          <w:bCs/>
        </w:rPr>
        <w:t>й</w:t>
      </w:r>
      <w:r w:rsidRPr="00D46DAD">
        <w:rPr>
          <w:bCs/>
        </w:rPr>
        <w:t xml:space="preserve"> </w:t>
      </w:r>
      <w:r w:rsidR="00C714F1" w:rsidRPr="00D46DAD">
        <w:rPr>
          <w:bCs/>
        </w:rPr>
        <w:t xml:space="preserve">обязанности </w:t>
      </w:r>
      <w:r w:rsidRPr="00D46DAD">
        <w:rPr>
          <w:bCs/>
        </w:rPr>
        <w:t xml:space="preserve">Подрядчик лишается права предъявлять </w:t>
      </w:r>
      <w:r w:rsidR="00C714F1" w:rsidRPr="00D46DAD">
        <w:rPr>
          <w:bCs/>
        </w:rPr>
        <w:t xml:space="preserve">Заказчику </w:t>
      </w:r>
      <w:r w:rsidRPr="00D46DAD">
        <w:rPr>
          <w:bCs/>
        </w:rPr>
        <w:t>какие-либо</w:t>
      </w:r>
      <w:r w:rsidR="001712EA" w:rsidRPr="00D46DAD">
        <w:rPr>
          <w:bCs/>
        </w:rPr>
        <w:t xml:space="preserve"> претензии</w:t>
      </w:r>
      <w:r w:rsidRPr="00D46DAD">
        <w:rPr>
          <w:bCs/>
        </w:rPr>
        <w:t xml:space="preserve">, в том числе </w:t>
      </w:r>
      <w:r w:rsidR="00C714F1" w:rsidRPr="00D46DAD">
        <w:rPr>
          <w:bCs/>
        </w:rPr>
        <w:t>относительно увеличения объема или сроков выполнения Работ, вызванны</w:t>
      </w:r>
      <w:r w:rsidR="009D69CC" w:rsidRPr="00D46DAD">
        <w:rPr>
          <w:bCs/>
        </w:rPr>
        <w:t>е</w:t>
      </w:r>
      <w:r w:rsidR="00C714F1" w:rsidRPr="00D46DAD">
        <w:rPr>
          <w:bCs/>
        </w:rPr>
        <w:t xml:space="preserve"> наличием у Подрядчика замечаний к переданным Заказчиком местам (помещению), оборудованию и инструменту</w:t>
      </w:r>
      <w:r w:rsidRPr="00D46DAD">
        <w:rPr>
          <w:bCs/>
        </w:rPr>
        <w:t>.</w:t>
      </w:r>
    </w:p>
    <w:p w14:paraId="6D1DC203" w14:textId="77777777" w:rsidR="00394659" w:rsidRPr="00D46DAD" w:rsidRDefault="00394659" w:rsidP="000B2691">
      <w:pPr>
        <w:pStyle w:val="ae"/>
        <w:numPr>
          <w:ilvl w:val="2"/>
          <w:numId w:val="3"/>
        </w:numPr>
        <w:shd w:val="clear" w:color="auto" w:fill="FFFFFF"/>
        <w:tabs>
          <w:tab w:val="left" w:pos="1418"/>
        </w:tabs>
        <w:ind w:left="0" w:firstLine="567"/>
        <w:jc w:val="both"/>
        <w:rPr>
          <w:bCs/>
        </w:rPr>
      </w:pPr>
      <w:r w:rsidRPr="00D46DAD">
        <w:rPr>
          <w:bCs/>
        </w:rPr>
        <w:t xml:space="preserve">Выдать замечания </w:t>
      </w:r>
      <w:r w:rsidR="00A2642E" w:rsidRPr="00D46DAD">
        <w:rPr>
          <w:bCs/>
        </w:rPr>
        <w:t>в от</w:t>
      </w:r>
      <w:r w:rsidR="00604A1D" w:rsidRPr="00D46DAD">
        <w:rPr>
          <w:bCs/>
        </w:rPr>
        <w:t>н</w:t>
      </w:r>
      <w:r w:rsidR="00A2642E" w:rsidRPr="00D46DAD">
        <w:rPr>
          <w:bCs/>
        </w:rPr>
        <w:t xml:space="preserve">ошении </w:t>
      </w:r>
      <w:r w:rsidRPr="00D46DAD">
        <w:rPr>
          <w:bCs/>
        </w:rPr>
        <w:t xml:space="preserve">технической и иной документации, предоставленной Заказчиком, в течение </w:t>
      </w:r>
      <w:permStart w:id="1647200986" w:edGrp="everyone"/>
      <w:r w:rsidR="00516A64" w:rsidRPr="00D46DAD">
        <w:rPr>
          <w:bCs/>
        </w:rPr>
        <w:t>5</w:t>
      </w:r>
      <w:r w:rsidR="00CA362E" w:rsidRPr="00D46DAD">
        <w:rPr>
          <w:bCs/>
        </w:rPr>
        <w:t xml:space="preserve"> (</w:t>
      </w:r>
      <w:r w:rsidR="00516A64" w:rsidRPr="00D46DAD">
        <w:rPr>
          <w:bCs/>
        </w:rPr>
        <w:t>пяти</w:t>
      </w:r>
      <w:r w:rsidR="00CA362E" w:rsidRPr="00D46DAD">
        <w:rPr>
          <w:bCs/>
        </w:rPr>
        <w:t>)</w:t>
      </w:r>
      <w:r w:rsidRPr="00D46DAD">
        <w:rPr>
          <w:bCs/>
        </w:rPr>
        <w:t xml:space="preserve"> </w:t>
      </w:r>
      <w:permEnd w:id="1647200986"/>
      <w:r w:rsidR="00015C59" w:rsidRPr="00D46DAD">
        <w:rPr>
          <w:bCs/>
        </w:rPr>
        <w:t xml:space="preserve">рабочих </w:t>
      </w:r>
      <w:r w:rsidRPr="00D46DAD">
        <w:rPr>
          <w:bCs/>
        </w:rPr>
        <w:t>дней с даты</w:t>
      </w:r>
      <w:r w:rsidR="00A2642E" w:rsidRPr="00D46DAD">
        <w:rPr>
          <w:bCs/>
        </w:rPr>
        <w:t xml:space="preserve"> принятия её по Акту сдачи-приемки технической и иной документации (Приложение № 5.2</w:t>
      </w:r>
      <w:r w:rsidR="00C714F1" w:rsidRPr="00D46DAD">
        <w:rPr>
          <w:bCs/>
        </w:rPr>
        <w:t xml:space="preserve"> к Договору</w:t>
      </w:r>
      <w:r w:rsidR="00A2642E" w:rsidRPr="00D46DAD">
        <w:rPr>
          <w:bCs/>
        </w:rPr>
        <w:t>)</w:t>
      </w:r>
      <w:r w:rsidRPr="00D46DAD">
        <w:rPr>
          <w:bCs/>
        </w:rPr>
        <w:t xml:space="preserve">. Отсутствие таких замечаний </w:t>
      </w:r>
      <w:r w:rsidR="002E0762" w:rsidRPr="00D46DAD">
        <w:rPr>
          <w:bCs/>
        </w:rPr>
        <w:t xml:space="preserve">в указанный срок </w:t>
      </w:r>
      <w:r w:rsidRPr="00D46DA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6D1DC204"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46DAD">
        <w:rPr>
          <w:bCs/>
        </w:rPr>
        <w:t>2</w:t>
      </w:r>
      <w:r w:rsidRPr="00D46DA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6D1DC205"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До фактического начала выполнения Работ предоставить Заказчику:</w:t>
      </w:r>
    </w:p>
    <w:p w14:paraId="6D1DC206" w14:textId="77777777" w:rsidR="0083621D" w:rsidRPr="00D46DAD" w:rsidRDefault="0083621D" w:rsidP="000B2691">
      <w:pPr>
        <w:pStyle w:val="ae"/>
        <w:numPr>
          <w:ilvl w:val="0"/>
          <w:numId w:val="18"/>
        </w:numPr>
        <w:shd w:val="clear" w:color="auto" w:fill="FFFFFF"/>
        <w:tabs>
          <w:tab w:val="left" w:pos="1418"/>
        </w:tabs>
        <w:ind w:left="0" w:firstLine="709"/>
        <w:jc w:val="both"/>
        <w:rPr>
          <w:bCs/>
        </w:rPr>
      </w:pPr>
      <w:r w:rsidRPr="00D46DAD">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008C6139" w:rsidRPr="00D46DAD">
        <w:rPr>
          <w:bCs/>
        </w:rPr>
        <w:t xml:space="preserve">, а также </w:t>
      </w:r>
      <w:r w:rsidR="008F1DE4" w:rsidRPr="00D46DAD">
        <w:rPr>
          <w:bCs/>
        </w:rPr>
        <w:t xml:space="preserve">на </w:t>
      </w:r>
      <w:r w:rsidR="008C6139" w:rsidRPr="00D46DAD">
        <w:rPr>
          <w:bCs/>
        </w:rPr>
        <w:t xml:space="preserve">доступ к информационной системе </w:t>
      </w:r>
      <w:r w:rsidR="008C6139" w:rsidRPr="00D46DAD">
        <w:rPr>
          <w:bCs/>
          <w:lang w:val="en-US"/>
        </w:rPr>
        <w:t>Maximo</w:t>
      </w:r>
      <w:r w:rsidRPr="00D46DAD">
        <w:rPr>
          <w:bCs/>
        </w:rPr>
        <w:t xml:space="preserve">; </w:t>
      </w:r>
    </w:p>
    <w:p w14:paraId="6D1DC207" w14:textId="40227E30" w:rsidR="00092838" w:rsidRPr="00D46DAD" w:rsidRDefault="0083621D" w:rsidP="000B2691">
      <w:pPr>
        <w:pStyle w:val="ae"/>
        <w:numPr>
          <w:ilvl w:val="0"/>
          <w:numId w:val="18"/>
        </w:numPr>
        <w:shd w:val="clear" w:color="auto" w:fill="FFFFFF"/>
        <w:tabs>
          <w:tab w:val="left" w:pos="709"/>
        </w:tabs>
        <w:ind w:left="0" w:firstLine="709"/>
        <w:jc w:val="both"/>
        <w:rPr>
          <w:bCs/>
        </w:rPr>
      </w:pPr>
      <w:r w:rsidRPr="00D46DA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5C0D0D" w:rsidRPr="00D46DAD">
        <w:rPr>
          <w:bCs/>
        </w:rPr>
        <w:t>;</w:t>
      </w:r>
    </w:p>
    <w:p w14:paraId="064FCD29" w14:textId="61FC22F9" w:rsidR="005C0D0D" w:rsidRPr="00D46DAD" w:rsidRDefault="005C0D0D" w:rsidP="000B2691">
      <w:pPr>
        <w:pStyle w:val="ae"/>
        <w:numPr>
          <w:ilvl w:val="0"/>
          <w:numId w:val="18"/>
        </w:numPr>
        <w:shd w:val="clear" w:color="auto" w:fill="FFFFFF"/>
        <w:tabs>
          <w:tab w:val="left" w:pos="709"/>
        </w:tabs>
        <w:ind w:left="0" w:firstLine="709"/>
        <w:jc w:val="both"/>
        <w:rPr>
          <w:bCs/>
        </w:rPr>
      </w:pPr>
      <w:r w:rsidRPr="00D46DAD">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46DAD">
        <w:t xml:space="preserve">соответствующим актам сдачи-приемки (Приложение № </w:t>
      </w:r>
      <w:r w:rsidR="00B872B1" w:rsidRPr="00D46DAD">
        <w:t>3</w:t>
      </w:r>
      <w:r w:rsidRPr="00D46DAD">
        <w:t>.1 к Договору) в соответствии с пунктами 2.1.2 и 2.1.3 Договора.</w:t>
      </w:r>
    </w:p>
    <w:p w14:paraId="6D1DC208" w14:textId="7B786599"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Обеспечить сохранность переданных Заказчиком по соответствующим актам сдачи-приемки мест (помещений), технической и иной документации</w:t>
      </w:r>
      <w:permStart w:id="736255576" w:edGrp="everyone"/>
      <w:r w:rsidRPr="00D46DAD">
        <w:rPr>
          <w:bCs/>
        </w:rPr>
        <w:t xml:space="preserve">, оборудования и инструмента, </w:t>
      </w:r>
      <w:permEnd w:id="736255576"/>
      <w:r w:rsidRPr="00D46DAD">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D46DAD">
        <w:rPr>
          <w:bCs/>
        </w:rPr>
        <w:t>5</w:t>
      </w:r>
      <w:r w:rsidRPr="00D46DAD">
        <w:rPr>
          <w:bCs/>
        </w:rPr>
        <w:t xml:space="preserve">.2 Договора, либо, в случаях прекращения (расторжения) Договора, указанных в пункте </w:t>
      </w:r>
      <w:r w:rsidR="005D41A2" w:rsidRPr="00D46DAD">
        <w:rPr>
          <w:bCs/>
        </w:rPr>
        <w:lastRenderedPageBreak/>
        <w:t>2</w:t>
      </w:r>
      <w:r w:rsidRPr="00D46DAD">
        <w:rPr>
          <w:bCs/>
        </w:rPr>
        <w:t>.2.</w:t>
      </w:r>
      <w:r w:rsidR="00C15E5E" w:rsidRPr="00D46DAD">
        <w:rPr>
          <w:bCs/>
        </w:rPr>
        <w:t>3</w:t>
      </w:r>
      <w:r w:rsidRPr="00D46DAD">
        <w:rPr>
          <w:bCs/>
        </w:rPr>
        <w:t xml:space="preserve"> и разделе 1</w:t>
      </w:r>
      <w:r w:rsidR="00DF4582" w:rsidRPr="00D46DAD">
        <w:rPr>
          <w:bCs/>
        </w:rPr>
        <w:t>6</w:t>
      </w:r>
      <w:r w:rsidRPr="00D46DAD">
        <w:rPr>
          <w:bCs/>
        </w:rPr>
        <w:t xml:space="preserve"> Договора, – не позднее 3 (трех) рабочих дней с даты получения соответствующего требования Заказчика. </w:t>
      </w:r>
    </w:p>
    <w:p w14:paraId="6D1DC209" w14:textId="77777777" w:rsidR="0083621D" w:rsidRPr="00D46DAD" w:rsidRDefault="0083621D" w:rsidP="000B2691">
      <w:pPr>
        <w:pStyle w:val="ae"/>
        <w:numPr>
          <w:ilvl w:val="2"/>
          <w:numId w:val="3"/>
        </w:numPr>
        <w:shd w:val="clear" w:color="auto" w:fill="FFFFFF"/>
        <w:tabs>
          <w:tab w:val="left" w:pos="1418"/>
        </w:tabs>
        <w:ind w:left="0" w:firstLine="709"/>
        <w:jc w:val="both"/>
      </w:pPr>
      <w:r w:rsidRPr="00D46DAD">
        <w:t>Обеспечить наличие допусков, разрешений и лицензий, необходимых для производства Работ.</w:t>
      </w:r>
    </w:p>
    <w:p w14:paraId="6D1DC20A" w14:textId="77777777" w:rsidR="0083621D" w:rsidRPr="00D46DAD" w:rsidRDefault="0083621D" w:rsidP="0083621D">
      <w:pPr>
        <w:pStyle w:val="ae"/>
        <w:shd w:val="clear" w:color="auto" w:fill="FFFFFF"/>
        <w:tabs>
          <w:tab w:val="left" w:pos="1418"/>
        </w:tabs>
        <w:ind w:left="0" w:firstLine="709"/>
        <w:jc w:val="both"/>
      </w:pPr>
      <w:r w:rsidRPr="00D46DA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46DAD">
        <w:rPr>
          <w:bCs/>
        </w:rPr>
        <w:t>, в том числе указанных в Приложении № 6 к Договору</w:t>
      </w:r>
      <w:r w:rsidRPr="00D46DA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D1DC20B" w14:textId="77777777" w:rsidR="0083621D" w:rsidRPr="00D46DAD" w:rsidRDefault="0016193C" w:rsidP="0083621D">
      <w:pPr>
        <w:pStyle w:val="ae"/>
        <w:shd w:val="clear" w:color="auto" w:fill="FFFFFF"/>
        <w:tabs>
          <w:tab w:val="left" w:pos="1418"/>
        </w:tabs>
        <w:ind w:left="0" w:firstLine="709"/>
        <w:jc w:val="both"/>
      </w:pPr>
      <w:r w:rsidRPr="00D46DAD">
        <w:t>Если в</w:t>
      </w:r>
      <w:r w:rsidR="0083621D" w:rsidRPr="00D46DA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46DAD">
        <w:t xml:space="preserve">а также в разумный срок </w:t>
      </w:r>
      <w:r w:rsidR="0083621D" w:rsidRPr="00D46DAD">
        <w:t>получить необходимые допуски, разрешения и / или лицензии и направить их копии Заказчику.</w:t>
      </w:r>
    </w:p>
    <w:p w14:paraId="6D1DC20C" w14:textId="77777777" w:rsidR="0083621D" w:rsidRPr="00D46DAD" w:rsidRDefault="0083621D" w:rsidP="0083621D">
      <w:pPr>
        <w:pStyle w:val="ae"/>
        <w:shd w:val="clear" w:color="auto" w:fill="FFFFFF"/>
        <w:tabs>
          <w:tab w:val="left" w:pos="1418"/>
        </w:tabs>
        <w:ind w:left="0" w:firstLine="709"/>
        <w:jc w:val="both"/>
      </w:pPr>
      <w:r w:rsidRPr="00D46DAD">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D46DAD">
        <w:t>3</w:t>
      </w:r>
      <w:r w:rsidRPr="00D46DAD">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D1DC20D" w14:textId="77777777" w:rsidR="0083621D" w:rsidRPr="00D46DAD" w:rsidRDefault="0083621D" w:rsidP="000B2691">
      <w:pPr>
        <w:pStyle w:val="ae"/>
        <w:numPr>
          <w:ilvl w:val="2"/>
          <w:numId w:val="3"/>
        </w:numPr>
        <w:shd w:val="clear" w:color="auto" w:fill="FFFFFF"/>
        <w:tabs>
          <w:tab w:val="left" w:pos="1418"/>
        </w:tabs>
        <w:ind w:left="0" w:firstLine="709"/>
        <w:jc w:val="both"/>
      </w:pPr>
      <w:r w:rsidRPr="00D46DAD">
        <w:t>Обеспечить:</w:t>
      </w:r>
    </w:p>
    <w:p w14:paraId="6D1DC20E" w14:textId="77777777" w:rsidR="0083621D" w:rsidRPr="00D46DAD" w:rsidRDefault="0083621D" w:rsidP="000B2691">
      <w:pPr>
        <w:pStyle w:val="ae"/>
        <w:numPr>
          <w:ilvl w:val="0"/>
          <w:numId w:val="19"/>
        </w:numPr>
        <w:shd w:val="clear" w:color="auto" w:fill="FFFFFF"/>
        <w:tabs>
          <w:tab w:val="left" w:pos="567"/>
        </w:tabs>
        <w:ind w:left="0" w:firstLine="709"/>
        <w:jc w:val="both"/>
        <w:rPr>
          <w:bCs/>
        </w:rPr>
      </w:pPr>
      <w:r w:rsidRPr="00D46DAD">
        <w:rPr>
          <w:bCs/>
        </w:rPr>
        <w:t xml:space="preserve">участие в саморегулируемой организации, основанной на членстве лиц, </w:t>
      </w:r>
      <w:r w:rsidRPr="00D46DAD">
        <w:t>осуществляющих строительство</w:t>
      </w:r>
      <w:r w:rsidRPr="00D46DAD">
        <w:rPr>
          <w:bCs/>
        </w:rPr>
        <w:t xml:space="preserve"> (с учетом исключений, предусмотренных законодательством Российской Федерации</w:t>
      </w:r>
      <w:permStart w:id="489949121" w:edGrp="everyone"/>
      <w:r w:rsidRPr="00D46DAD">
        <w:rPr>
          <w:rStyle w:val="a8"/>
          <w:bCs/>
        </w:rPr>
        <w:footnoteReference w:id="2"/>
      </w:r>
      <w:permEnd w:id="489949121"/>
      <w:r w:rsidRPr="00D46DAD">
        <w:rPr>
          <w:bCs/>
        </w:rPr>
        <w:t>);</w:t>
      </w:r>
    </w:p>
    <w:p w14:paraId="6D1DC20F" w14:textId="77777777" w:rsidR="0083621D" w:rsidRPr="00D46DAD" w:rsidRDefault="0083621D" w:rsidP="000B2691">
      <w:pPr>
        <w:pStyle w:val="ae"/>
        <w:numPr>
          <w:ilvl w:val="0"/>
          <w:numId w:val="19"/>
        </w:numPr>
        <w:shd w:val="clear" w:color="auto" w:fill="FFFFFF"/>
        <w:tabs>
          <w:tab w:val="left" w:pos="567"/>
          <w:tab w:val="left" w:pos="1418"/>
        </w:tabs>
        <w:ind w:left="0" w:firstLine="709"/>
        <w:jc w:val="both"/>
        <w:rPr>
          <w:bCs/>
        </w:rPr>
      </w:pPr>
      <w:r w:rsidRPr="00D46DAD">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46DAD">
        <w:t xml:space="preserve"> </w:t>
      </w:r>
      <w:r w:rsidRPr="00D46DAD">
        <w:rPr>
          <w:bCs/>
        </w:rPr>
        <w:t>стоимости выполнения Работ по Договору;</w:t>
      </w:r>
    </w:p>
    <w:p w14:paraId="6D1DC210" w14:textId="77777777" w:rsidR="0083621D" w:rsidRPr="00D46DAD" w:rsidRDefault="0083621D" w:rsidP="000B2691">
      <w:pPr>
        <w:pStyle w:val="ae"/>
        <w:numPr>
          <w:ilvl w:val="0"/>
          <w:numId w:val="19"/>
        </w:numPr>
        <w:tabs>
          <w:tab w:val="left" w:pos="567"/>
        </w:tabs>
        <w:ind w:left="0" w:firstLine="709"/>
        <w:jc w:val="both"/>
        <w:rPr>
          <w:bCs/>
        </w:rPr>
      </w:pPr>
      <w:r w:rsidRPr="00D46DAD">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6D1DC211"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t>Выполнять</w:t>
      </w:r>
      <w:r w:rsidRPr="00D46DAD">
        <w:rPr>
          <w:bCs/>
        </w:rPr>
        <w:t xml:space="preserve"> Работы силами квалифицированных специалистов (в том числе, с учетом требований пункта </w:t>
      </w:r>
      <w:r w:rsidR="005D41A2" w:rsidRPr="00D46DAD">
        <w:rPr>
          <w:bCs/>
        </w:rPr>
        <w:t>2</w:t>
      </w:r>
      <w:r w:rsidRPr="00D46DA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6D1DC212"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6D1DC213"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D46DAD">
        <w:rPr>
          <w:bCs/>
        </w:rPr>
        <w:lastRenderedPageBreak/>
        <w:t xml:space="preserve">технических паспортов и иных документов должны быть предоставлены Заказчику до начала производства Работ. </w:t>
      </w:r>
    </w:p>
    <w:p w14:paraId="6D1DC214" w14:textId="77777777" w:rsidR="0083621D" w:rsidRPr="00D46DAD" w:rsidRDefault="0083621D" w:rsidP="0083621D">
      <w:pPr>
        <w:pStyle w:val="ae"/>
        <w:shd w:val="clear" w:color="auto" w:fill="FFFFFF"/>
        <w:tabs>
          <w:tab w:val="left" w:pos="1418"/>
        </w:tabs>
        <w:ind w:left="0" w:firstLine="710"/>
        <w:jc w:val="both"/>
        <w:rPr>
          <w:bCs/>
        </w:rPr>
      </w:pPr>
      <w:r w:rsidRPr="00D46DAD">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6D1DC215"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D1DC216"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D1DC217"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D1DC218"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D1DC219"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Предоставить Заказчику в полном объеме необходимую для приемки Работ приемо-сдаточную и исполнительную документацию</w:t>
      </w:r>
      <w:r w:rsidRPr="00D46DAD">
        <w:t xml:space="preserve"> </w:t>
      </w:r>
      <w:r w:rsidRPr="00D46DAD">
        <w:rPr>
          <w:bCs/>
        </w:rPr>
        <w:t xml:space="preserve">в 3 (трех) экземплярах. </w:t>
      </w:r>
    </w:p>
    <w:p w14:paraId="6D1DC21A" w14:textId="77777777" w:rsidR="0083621D" w:rsidRPr="00D46DAD" w:rsidRDefault="0083621D" w:rsidP="0083621D">
      <w:pPr>
        <w:pStyle w:val="ae"/>
        <w:shd w:val="clear" w:color="auto" w:fill="FFFFFF"/>
        <w:ind w:left="0" w:firstLine="709"/>
        <w:jc w:val="both"/>
        <w:rPr>
          <w:bCs/>
        </w:rPr>
      </w:pPr>
      <w:r w:rsidRPr="00D46DAD">
        <w:rPr>
          <w:bCs/>
        </w:rPr>
        <w:t>Исполнительная документация должна обеспечивать достоверность и полноту сведений о фактически выполненных Работах.</w:t>
      </w:r>
    </w:p>
    <w:p w14:paraId="6D1DC21B"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6D1DC21C"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D1DC21D"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 xml:space="preserve"> Передать Заказчику в полном объеме</w:t>
      </w:r>
      <w:r w:rsidRPr="00D46DAD">
        <w:t xml:space="preserve"> лом черных и цветных металлов, </w:t>
      </w:r>
      <w:r w:rsidRPr="00D46DAD">
        <w:rPr>
          <w:bCs/>
        </w:rPr>
        <w:t>образовавшийся в ходе выполнения Работ.</w:t>
      </w:r>
    </w:p>
    <w:p w14:paraId="6D1DC21E"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Выполнять полученные в ходе исполнения Договора указания Заказчика</w:t>
      </w:r>
      <w:r w:rsidRPr="00D46DAD">
        <w:t xml:space="preserve"> </w:t>
      </w:r>
      <w:r w:rsidRPr="00D46DAD">
        <w:rPr>
          <w:bCs/>
        </w:rPr>
        <w:t xml:space="preserve">если такие указания не противоречат условиям Договора и не представляют собой вмешательства в деятельность Подрядчика. </w:t>
      </w:r>
    </w:p>
    <w:p w14:paraId="6D1DC21F" w14:textId="77777777" w:rsidR="0083621D" w:rsidRPr="00D46DAD" w:rsidRDefault="0083621D" w:rsidP="0083621D">
      <w:pPr>
        <w:shd w:val="clear" w:color="auto" w:fill="FFFFFF"/>
        <w:tabs>
          <w:tab w:val="left" w:pos="1418"/>
        </w:tabs>
        <w:spacing w:line="240" w:lineRule="auto"/>
        <w:ind w:firstLine="709"/>
        <w:rPr>
          <w:bCs/>
        </w:rPr>
      </w:pPr>
      <w:r w:rsidRPr="00D46DA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46DAD">
        <w:rPr>
          <w:bCs/>
          <w:sz w:val="24"/>
          <w:szCs w:val="24"/>
        </w:rPr>
        <w:t xml:space="preserve">календарных </w:t>
      </w:r>
      <w:r w:rsidRPr="00D46DAD">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6D1DC220" w14:textId="77777777" w:rsidR="0083621D" w:rsidRPr="00D46DAD" w:rsidRDefault="0083621D" w:rsidP="0083621D">
      <w:pPr>
        <w:shd w:val="clear" w:color="auto" w:fill="FFFFFF"/>
        <w:tabs>
          <w:tab w:val="left" w:pos="1418"/>
        </w:tabs>
        <w:spacing w:line="240" w:lineRule="auto"/>
        <w:ind w:firstLine="709"/>
        <w:rPr>
          <w:bCs/>
          <w:sz w:val="24"/>
          <w:szCs w:val="24"/>
        </w:rPr>
      </w:pPr>
      <w:r w:rsidRPr="00D46DAD">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46DAD">
        <w:rPr>
          <w:bCs/>
          <w:sz w:val="24"/>
          <w:szCs w:val="24"/>
        </w:rPr>
        <w:t>2</w:t>
      </w:r>
      <w:r w:rsidRPr="00D46DAD">
        <w:rPr>
          <w:bCs/>
          <w:sz w:val="24"/>
          <w:szCs w:val="24"/>
        </w:rPr>
        <w:t>.3.2</w:t>
      </w:r>
      <w:r w:rsidR="00C60F10" w:rsidRPr="00D46DAD">
        <w:rPr>
          <w:bCs/>
          <w:sz w:val="24"/>
          <w:szCs w:val="24"/>
        </w:rPr>
        <w:t>2</w:t>
      </w:r>
      <w:r w:rsidR="008C084D" w:rsidRPr="00D46DAD">
        <w:rPr>
          <w:bCs/>
          <w:sz w:val="24"/>
          <w:szCs w:val="24"/>
        </w:rPr>
        <w:t>.1</w:t>
      </w:r>
      <w:r w:rsidRPr="00D46DAD">
        <w:rPr>
          <w:bCs/>
          <w:sz w:val="24"/>
          <w:szCs w:val="24"/>
        </w:rPr>
        <w:t xml:space="preserve"> Договора. </w:t>
      </w:r>
    </w:p>
    <w:p w14:paraId="6D1DC221" w14:textId="77777777" w:rsidR="0083621D" w:rsidRPr="00D46DAD" w:rsidRDefault="0083621D" w:rsidP="0083621D">
      <w:pPr>
        <w:pStyle w:val="ae"/>
        <w:shd w:val="clear" w:color="auto" w:fill="FFFFFF"/>
        <w:tabs>
          <w:tab w:val="left" w:pos="1418"/>
        </w:tabs>
        <w:ind w:left="0" w:firstLine="709"/>
        <w:jc w:val="both"/>
        <w:rPr>
          <w:bCs/>
        </w:rPr>
      </w:pPr>
      <w:r w:rsidRPr="00D46DA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46DAD">
        <w:rPr>
          <w:bCs/>
        </w:rPr>
        <w:t>2</w:t>
      </w:r>
      <w:r w:rsidRPr="00D46DAD">
        <w:rPr>
          <w:bCs/>
        </w:rPr>
        <w:t>.3.22</w:t>
      </w:r>
      <w:r w:rsidR="008C084D" w:rsidRPr="00D46DAD">
        <w:rPr>
          <w:bCs/>
        </w:rPr>
        <w:t>.1</w:t>
      </w:r>
      <w:r w:rsidRPr="00D46DAD">
        <w:rPr>
          <w:bCs/>
        </w:rPr>
        <w:t xml:space="preserve"> Договора. </w:t>
      </w:r>
    </w:p>
    <w:p w14:paraId="6D1DC222"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lastRenderedPageBreak/>
        <w:t>Письменно известить Заказчика и до получения от него необходимых указаний приостановить Работу при обнаружении:</w:t>
      </w:r>
    </w:p>
    <w:p w14:paraId="6D1DC223" w14:textId="77777777" w:rsidR="0083621D" w:rsidRPr="00D46DAD" w:rsidRDefault="0083621D" w:rsidP="000B2691">
      <w:pPr>
        <w:pStyle w:val="ae"/>
        <w:numPr>
          <w:ilvl w:val="3"/>
          <w:numId w:val="3"/>
        </w:numPr>
        <w:shd w:val="clear" w:color="auto" w:fill="FFFFFF"/>
        <w:tabs>
          <w:tab w:val="left" w:pos="1701"/>
        </w:tabs>
        <w:ind w:left="0" w:firstLine="709"/>
        <w:jc w:val="both"/>
        <w:rPr>
          <w:bCs/>
        </w:rPr>
      </w:pPr>
      <w:r w:rsidRPr="00D46DAD">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6D1DC224" w14:textId="77777777" w:rsidR="0083621D" w:rsidRPr="00D46DAD" w:rsidRDefault="0083621D" w:rsidP="000B2691">
      <w:pPr>
        <w:pStyle w:val="ae"/>
        <w:numPr>
          <w:ilvl w:val="3"/>
          <w:numId w:val="3"/>
        </w:numPr>
        <w:shd w:val="clear" w:color="auto" w:fill="FFFFFF"/>
        <w:tabs>
          <w:tab w:val="left" w:pos="1701"/>
        </w:tabs>
        <w:ind w:left="0" w:firstLine="709"/>
        <w:jc w:val="both"/>
        <w:rPr>
          <w:bCs/>
        </w:rPr>
      </w:pPr>
      <w:r w:rsidRPr="00D46DA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6D1DC225" w14:textId="77777777" w:rsidR="0083621D" w:rsidRPr="00D46DAD" w:rsidRDefault="0083621D" w:rsidP="000B2691">
      <w:pPr>
        <w:pStyle w:val="ae"/>
        <w:numPr>
          <w:ilvl w:val="3"/>
          <w:numId w:val="3"/>
        </w:numPr>
        <w:shd w:val="clear" w:color="auto" w:fill="FFFFFF"/>
        <w:tabs>
          <w:tab w:val="left" w:pos="1701"/>
        </w:tabs>
        <w:ind w:left="0" w:firstLine="709"/>
        <w:jc w:val="both"/>
        <w:rPr>
          <w:bCs/>
        </w:rPr>
      </w:pPr>
      <w:r w:rsidRPr="00D46DAD">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D1DC226" w14:textId="77777777" w:rsidR="0083621D" w:rsidRPr="00D46DAD" w:rsidRDefault="0083621D" w:rsidP="0083621D">
      <w:pPr>
        <w:pStyle w:val="ae"/>
        <w:shd w:val="clear" w:color="auto" w:fill="FFFFFF"/>
        <w:tabs>
          <w:tab w:val="left" w:pos="567"/>
        </w:tabs>
        <w:ind w:left="0" w:firstLine="709"/>
        <w:jc w:val="both"/>
        <w:rPr>
          <w:bCs/>
        </w:rPr>
      </w:pPr>
      <w:r w:rsidRPr="00D46DAD">
        <w:rPr>
          <w:bCs/>
        </w:rPr>
        <w:t xml:space="preserve">Невыполнение Подрядчиком требований пункта </w:t>
      </w:r>
      <w:r w:rsidR="005D41A2" w:rsidRPr="00D46DAD">
        <w:rPr>
          <w:bCs/>
        </w:rPr>
        <w:t>2</w:t>
      </w:r>
      <w:r w:rsidRPr="00D46DA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D1DC227"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Письменно уведомлять</w:t>
      </w:r>
      <w:r w:rsidRPr="00D46DAD">
        <w:t xml:space="preserve"> Заказчика о любых внеплановых событиях и происшествиях, возникших в ходе исполнения Договора, включая, но не ограничиваясь:</w:t>
      </w:r>
    </w:p>
    <w:p w14:paraId="6D1DC228" w14:textId="77777777" w:rsidR="0083621D" w:rsidRPr="00D46DAD" w:rsidRDefault="0083621D" w:rsidP="000B2691">
      <w:pPr>
        <w:pStyle w:val="ae"/>
        <w:numPr>
          <w:ilvl w:val="0"/>
          <w:numId w:val="20"/>
        </w:numPr>
        <w:ind w:left="0" w:right="23" w:firstLine="709"/>
        <w:jc w:val="both"/>
      </w:pPr>
      <w:r w:rsidRPr="00D46DAD">
        <w:t>аварии – в течение 2 (двух) часов;</w:t>
      </w:r>
    </w:p>
    <w:p w14:paraId="6D1DC229" w14:textId="77777777" w:rsidR="0083621D" w:rsidRPr="00D46DAD" w:rsidRDefault="0083621D" w:rsidP="000B2691">
      <w:pPr>
        <w:pStyle w:val="ae"/>
        <w:numPr>
          <w:ilvl w:val="0"/>
          <w:numId w:val="20"/>
        </w:numPr>
        <w:ind w:left="0" w:right="23" w:firstLine="709"/>
        <w:jc w:val="both"/>
      </w:pPr>
      <w:r w:rsidRPr="00D46DA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6D1DC22A" w14:textId="77777777" w:rsidR="0083621D" w:rsidRPr="00D46DAD" w:rsidRDefault="008C084D" w:rsidP="000B2691">
      <w:pPr>
        <w:pStyle w:val="ae"/>
        <w:numPr>
          <w:ilvl w:val="0"/>
          <w:numId w:val="20"/>
        </w:numPr>
        <w:ind w:left="0" w:right="23" w:firstLine="709"/>
        <w:jc w:val="both"/>
      </w:pPr>
      <w:r w:rsidRPr="00D46DAD">
        <w:t xml:space="preserve">хищении </w:t>
      </w:r>
      <w:r w:rsidR="0083621D" w:rsidRPr="00D46DAD">
        <w:t xml:space="preserve">и </w:t>
      </w:r>
      <w:r w:rsidRPr="00D46DAD">
        <w:t xml:space="preserve">иных противоправных </w:t>
      </w:r>
      <w:r w:rsidR="0083621D" w:rsidRPr="00D46DAD">
        <w:t>действия</w:t>
      </w:r>
      <w:r w:rsidRPr="00D46DAD">
        <w:t>х</w:t>
      </w:r>
      <w:r w:rsidR="0083621D" w:rsidRPr="00D46DAD">
        <w:t xml:space="preserve"> – в течение 24 (двадцати четырех) часов;</w:t>
      </w:r>
    </w:p>
    <w:p w14:paraId="6D1DC22B" w14:textId="77777777" w:rsidR="0083621D" w:rsidRPr="00D46DAD" w:rsidRDefault="0083621D" w:rsidP="000B2691">
      <w:pPr>
        <w:pStyle w:val="ae"/>
        <w:numPr>
          <w:ilvl w:val="0"/>
          <w:numId w:val="20"/>
        </w:numPr>
        <w:ind w:left="0" w:right="23" w:firstLine="709"/>
        <w:jc w:val="both"/>
      </w:pPr>
      <w:r w:rsidRPr="00D46DAD">
        <w:t>арест</w:t>
      </w:r>
      <w:r w:rsidR="008C084D" w:rsidRPr="00D46DAD">
        <w:t>е</w:t>
      </w:r>
      <w:r w:rsidRPr="00D46DAD">
        <w:t xml:space="preserve"> и / или блокировани</w:t>
      </w:r>
      <w:r w:rsidR="008C084D" w:rsidRPr="00D46DAD">
        <w:t>и</w:t>
      </w:r>
      <w:r w:rsidRPr="00D46DAD">
        <w:t xml:space="preserve"> счетов и / или </w:t>
      </w:r>
      <w:r w:rsidR="008C084D" w:rsidRPr="00D46DAD">
        <w:t xml:space="preserve">иных </w:t>
      </w:r>
      <w:r w:rsidRPr="00D46DAD">
        <w:t>обстоятельства</w:t>
      </w:r>
      <w:r w:rsidR="008C084D" w:rsidRPr="00D46DAD">
        <w:t>х</w:t>
      </w:r>
      <w:r w:rsidRPr="00D46DAD">
        <w:t xml:space="preserve">, </w:t>
      </w:r>
      <w:r w:rsidR="008C084D" w:rsidRPr="00D46DAD">
        <w:t xml:space="preserve">влияющих </w:t>
      </w:r>
      <w:r w:rsidRPr="00D46DAD">
        <w:t>на осуществление расчетов между Сторонами – в течение 24 (двадцати четырех) часов;</w:t>
      </w:r>
    </w:p>
    <w:p w14:paraId="6D1DC22C" w14:textId="77777777" w:rsidR="0083621D" w:rsidRPr="00D46DAD" w:rsidRDefault="008C084D" w:rsidP="000B2691">
      <w:pPr>
        <w:pStyle w:val="ae"/>
        <w:numPr>
          <w:ilvl w:val="0"/>
          <w:numId w:val="20"/>
        </w:numPr>
        <w:ind w:left="0" w:right="23" w:firstLine="709"/>
        <w:jc w:val="both"/>
      </w:pPr>
      <w:r w:rsidRPr="00D46DAD">
        <w:t xml:space="preserve">забастовке персонала </w:t>
      </w:r>
      <w:r w:rsidR="0083621D" w:rsidRPr="00D46DAD">
        <w:t>Субподрядчика, действия</w:t>
      </w:r>
      <w:r w:rsidRPr="00D46DAD">
        <w:t>х</w:t>
      </w:r>
      <w:r w:rsidR="0083621D" w:rsidRPr="00D46DAD">
        <w:t xml:space="preserve"> третьих лиц, включая органы власти и местного самоуправления, прямо или косвенно </w:t>
      </w:r>
      <w:r w:rsidRPr="00D46DAD">
        <w:t xml:space="preserve">касающихся </w:t>
      </w:r>
      <w:r w:rsidR="0083621D" w:rsidRPr="00D46DAD">
        <w:t>исполнения обязательств Сторон по Договору – в течение 24 (двадцати четырех) часов;</w:t>
      </w:r>
    </w:p>
    <w:p w14:paraId="6D1DC22D" w14:textId="77777777" w:rsidR="0083621D" w:rsidRPr="00D46DAD" w:rsidRDefault="008C084D" w:rsidP="000B2691">
      <w:pPr>
        <w:pStyle w:val="ae"/>
        <w:numPr>
          <w:ilvl w:val="0"/>
          <w:numId w:val="20"/>
        </w:numPr>
        <w:ind w:left="0" w:right="23" w:firstLine="709"/>
        <w:jc w:val="both"/>
      </w:pPr>
      <w:r w:rsidRPr="00D46DAD">
        <w:t xml:space="preserve">иных </w:t>
      </w:r>
      <w:r w:rsidR="0083621D" w:rsidRPr="00D46DAD">
        <w:t>обстоятельства</w:t>
      </w:r>
      <w:r w:rsidRPr="00D46DAD">
        <w:t>х</w:t>
      </w:r>
      <w:r w:rsidR="0083621D" w:rsidRPr="00D46DAD">
        <w:t xml:space="preserve">, </w:t>
      </w:r>
      <w:r w:rsidRPr="00D46DAD">
        <w:t>фактах</w:t>
      </w:r>
      <w:r w:rsidR="0083621D" w:rsidRPr="00D46DAD">
        <w:t>, сообщения</w:t>
      </w:r>
      <w:r w:rsidRPr="00D46DAD">
        <w:t>х</w:t>
      </w:r>
      <w:r w:rsidR="0083621D" w:rsidRPr="00D46DAD">
        <w:t xml:space="preserve"> в средствах массовой информации – в течение 24 (двадцати четырех) часов.</w:t>
      </w:r>
    </w:p>
    <w:p w14:paraId="6D1DC22E" w14:textId="77777777" w:rsidR="0083621D" w:rsidRPr="00D46DAD" w:rsidRDefault="0083621D" w:rsidP="000B2691">
      <w:pPr>
        <w:pStyle w:val="ae"/>
        <w:numPr>
          <w:ilvl w:val="2"/>
          <w:numId w:val="3"/>
        </w:numPr>
        <w:shd w:val="clear" w:color="auto" w:fill="FFFFFF"/>
        <w:tabs>
          <w:tab w:val="left" w:pos="1418"/>
        </w:tabs>
        <w:ind w:left="0" w:firstLine="709"/>
        <w:jc w:val="both"/>
      </w:pPr>
      <w:r w:rsidRPr="00D46DAD">
        <w:t xml:space="preserve">Нести риск случайной гибели и случайного повреждения мест (помещений), </w:t>
      </w:r>
      <w:permStart w:id="1701866332" w:edGrp="everyone"/>
      <w:r w:rsidRPr="00D46DAD">
        <w:t xml:space="preserve">оборудования и инструмента, </w:t>
      </w:r>
      <w:permEnd w:id="1701866332"/>
      <w:r w:rsidR="008C084D" w:rsidRPr="00D46DAD">
        <w:t xml:space="preserve">принятых </w:t>
      </w:r>
      <w:r w:rsidRPr="00D46DAD">
        <w:t xml:space="preserve">от Заказчика в соответствии с пунктом </w:t>
      </w:r>
      <w:r w:rsidR="005D41A2" w:rsidRPr="00D46DAD">
        <w:t>2</w:t>
      </w:r>
      <w:r w:rsidRPr="00D46DAD">
        <w:t>.3.2 Договора, до момента их передачи (возврата) Заказчику по соответствующим актам сдачи-приемки (Приложения №№ 5.1</w:t>
      </w:r>
      <w:permStart w:id="1917586825" w:edGrp="everyone"/>
      <w:r w:rsidRPr="00D46DAD">
        <w:t xml:space="preserve">, 5.3 </w:t>
      </w:r>
      <w:permEnd w:id="1917586825"/>
      <w:r w:rsidRPr="00D46DAD">
        <w:t>к Договору).</w:t>
      </w:r>
    </w:p>
    <w:p w14:paraId="6D1DC22F" w14:textId="77777777" w:rsidR="0083621D" w:rsidRPr="00D46DAD" w:rsidRDefault="0083621D" w:rsidP="000B2691">
      <w:pPr>
        <w:pStyle w:val="ae"/>
        <w:numPr>
          <w:ilvl w:val="2"/>
          <w:numId w:val="3"/>
        </w:numPr>
        <w:shd w:val="clear" w:color="auto" w:fill="FFFFFF"/>
        <w:tabs>
          <w:tab w:val="left" w:pos="1418"/>
        </w:tabs>
        <w:ind w:left="0" w:firstLine="709"/>
        <w:jc w:val="both"/>
      </w:pPr>
      <w:r w:rsidRPr="00D46DAD">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D1DC230" w14:textId="77777777" w:rsidR="0083621D" w:rsidRPr="00D46DAD" w:rsidRDefault="0083621D" w:rsidP="0083621D">
      <w:pPr>
        <w:pStyle w:val="ae"/>
        <w:shd w:val="clear" w:color="auto" w:fill="FFFFFF"/>
        <w:tabs>
          <w:tab w:val="left" w:pos="1418"/>
        </w:tabs>
        <w:ind w:left="0" w:firstLine="709"/>
        <w:jc w:val="both"/>
      </w:pPr>
      <w:r w:rsidRPr="00D46DAD">
        <w:t>Подрядчик обязан незамедлительно приступать к устранению недостатков, о которых ему стало известно.</w:t>
      </w:r>
    </w:p>
    <w:p w14:paraId="6D1DC231"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t xml:space="preserve">Письменно уведомлять Заказчика о необходимости проведения освидетельствования </w:t>
      </w:r>
      <w:r w:rsidR="009F6A79" w:rsidRPr="00D46DAD">
        <w:t xml:space="preserve">и/или </w:t>
      </w:r>
      <w:r w:rsidR="008C084D" w:rsidRPr="00D46DAD">
        <w:t xml:space="preserve">приемки </w:t>
      </w:r>
      <w:r w:rsidRPr="00D46DAD">
        <w:t xml:space="preserve">Скрытых работ. </w:t>
      </w:r>
    </w:p>
    <w:p w14:paraId="6D1DC232" w14:textId="77777777" w:rsidR="0083621D" w:rsidRPr="00D46DAD" w:rsidRDefault="0083621D" w:rsidP="0083621D">
      <w:pPr>
        <w:pStyle w:val="ae"/>
        <w:shd w:val="clear" w:color="auto" w:fill="FFFFFF"/>
        <w:tabs>
          <w:tab w:val="left" w:pos="1418"/>
        </w:tabs>
        <w:ind w:left="0" w:firstLine="709"/>
        <w:jc w:val="both"/>
        <w:rPr>
          <w:bCs/>
        </w:rPr>
      </w:pPr>
      <w:r w:rsidRPr="00D46DAD">
        <w:t>Указанное уведомление должно быть получено Заказчиком заблаговременно</w:t>
      </w:r>
      <w:r w:rsidRPr="00D46DAD">
        <w:rPr>
          <w:bCs/>
        </w:rPr>
        <w:t xml:space="preserve">, но не позднее, чем за </w:t>
      </w:r>
      <w:permStart w:id="225927060" w:edGrp="everyone"/>
      <w:r w:rsidRPr="00D46DAD">
        <w:t>5 (пять)</w:t>
      </w:r>
      <w:r w:rsidRPr="00D46DAD">
        <w:rPr>
          <w:bCs/>
        </w:rPr>
        <w:t xml:space="preserve"> </w:t>
      </w:r>
      <w:permEnd w:id="225927060"/>
      <w:r w:rsidRPr="00D46DAD">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46DAD">
        <w:rPr>
          <w:bCs/>
        </w:rPr>
        <w:t xml:space="preserve">и/или </w:t>
      </w:r>
      <w:r w:rsidR="008C084D" w:rsidRPr="00D46DAD">
        <w:rPr>
          <w:bCs/>
        </w:rPr>
        <w:t xml:space="preserve">приемки </w:t>
      </w:r>
      <w:r w:rsidRPr="00D46DAD">
        <w:rPr>
          <w:bCs/>
        </w:rPr>
        <w:t>Скрытых работ.</w:t>
      </w:r>
    </w:p>
    <w:p w14:paraId="6D1DC233"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D1DC234" w14:textId="77777777" w:rsidR="0083621D" w:rsidRPr="00D46DAD" w:rsidRDefault="0083621D" w:rsidP="000B2691">
      <w:pPr>
        <w:pStyle w:val="ae"/>
        <w:numPr>
          <w:ilvl w:val="2"/>
          <w:numId w:val="3"/>
        </w:numPr>
        <w:shd w:val="clear" w:color="auto" w:fill="FFFFFF"/>
        <w:tabs>
          <w:tab w:val="left" w:pos="1418"/>
        </w:tabs>
        <w:ind w:left="0" w:firstLine="709"/>
        <w:jc w:val="both"/>
        <w:rPr>
          <w:bCs/>
        </w:rPr>
      </w:pPr>
      <w:r w:rsidRPr="00D46DAD">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46DAD">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46DAD">
        <w:rPr>
          <w:bCs/>
        </w:rPr>
        <w:t xml:space="preserve">, </w:t>
      </w:r>
      <w:r w:rsidRPr="00D46DA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46DAD">
        <w:t xml:space="preserve">, </w:t>
      </w:r>
      <w:r w:rsidRPr="00D46DAD">
        <w:rPr>
          <w:bCs/>
        </w:rPr>
        <w:t>без какого-либо ограничения размера такого возмещения.</w:t>
      </w:r>
    </w:p>
    <w:p w14:paraId="6D1DC235" w14:textId="77777777" w:rsidR="0083621D" w:rsidRPr="00D46DAD" w:rsidRDefault="0083621D" w:rsidP="0083621D">
      <w:pPr>
        <w:pStyle w:val="ae"/>
        <w:shd w:val="clear" w:color="auto" w:fill="FFFFFF"/>
        <w:tabs>
          <w:tab w:val="left" w:pos="1418"/>
        </w:tabs>
        <w:ind w:left="0" w:firstLine="709"/>
        <w:jc w:val="both"/>
        <w:rPr>
          <w:bCs/>
        </w:rPr>
      </w:pPr>
      <w:r w:rsidRPr="00D46DA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D1DC236" w14:textId="77777777" w:rsidR="0083621D" w:rsidRPr="00D46DAD" w:rsidRDefault="0083621D" w:rsidP="000B2691">
      <w:pPr>
        <w:pStyle w:val="ae"/>
        <w:numPr>
          <w:ilvl w:val="2"/>
          <w:numId w:val="3"/>
        </w:numPr>
        <w:shd w:val="clear" w:color="auto" w:fill="FFFFFF"/>
        <w:tabs>
          <w:tab w:val="left" w:pos="1418"/>
        </w:tabs>
        <w:ind w:left="0" w:firstLine="710"/>
        <w:jc w:val="both"/>
        <w:rPr>
          <w:bCs/>
        </w:rPr>
      </w:pPr>
      <w:r w:rsidRPr="00D46DAD">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D46DAD">
        <w:t xml:space="preserve"> </w:t>
      </w:r>
      <w:r w:rsidRPr="00D46DAD">
        <w:rPr>
          <w:bCs/>
        </w:rPr>
        <w:t xml:space="preserve">в том числе поставщиков </w:t>
      </w:r>
      <w:r w:rsidR="0015490E" w:rsidRPr="00D46DAD">
        <w:rPr>
          <w:bCs/>
        </w:rPr>
        <w:t>Материально-технических ресурсов</w:t>
      </w:r>
      <w:r w:rsidRPr="00D46DAD">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6D1DC237" w14:textId="77777777" w:rsidR="0083621D" w:rsidRPr="00D46DAD" w:rsidRDefault="0083621D" w:rsidP="000B2691">
      <w:pPr>
        <w:pStyle w:val="ae"/>
        <w:numPr>
          <w:ilvl w:val="2"/>
          <w:numId w:val="3"/>
        </w:numPr>
        <w:shd w:val="clear" w:color="auto" w:fill="FFFFFF"/>
        <w:tabs>
          <w:tab w:val="left" w:pos="1418"/>
        </w:tabs>
        <w:ind w:left="0" w:firstLine="710"/>
        <w:jc w:val="both"/>
        <w:rPr>
          <w:color w:val="000000"/>
        </w:rPr>
      </w:pPr>
      <w:permStart w:id="1379540625" w:edGrp="everyone"/>
      <w:r w:rsidRPr="00D46DAD">
        <w:rPr>
          <w:color w:val="000000"/>
        </w:rPr>
        <w:t xml:space="preserve">Принять у Заказчика в порядке, установленном Приложением № </w:t>
      </w:r>
      <w:r w:rsidR="00F51D5F" w:rsidRPr="00D46DAD">
        <w:rPr>
          <w:color w:val="000000"/>
        </w:rPr>
        <w:t xml:space="preserve">12 </w:t>
      </w:r>
      <w:r w:rsidRPr="00D46DAD">
        <w:rPr>
          <w:color w:val="000000"/>
        </w:rPr>
        <w:t xml:space="preserve">к Договору, необходимые Давальческие материалы и запасные части, перечень которых указан в Приложении № </w:t>
      </w:r>
      <w:r w:rsidR="00F51D5F" w:rsidRPr="00D46DAD">
        <w:rPr>
          <w:color w:val="000000"/>
        </w:rPr>
        <w:t xml:space="preserve">11 </w:t>
      </w:r>
      <w:r w:rsidRPr="00D46DAD">
        <w:rPr>
          <w:color w:val="000000"/>
        </w:rPr>
        <w:t>к Договору.</w:t>
      </w:r>
    </w:p>
    <w:p w14:paraId="6D1DC238" w14:textId="77777777" w:rsidR="0083621D" w:rsidRPr="00D46DAD" w:rsidRDefault="0083621D" w:rsidP="000B2691">
      <w:pPr>
        <w:pStyle w:val="ae"/>
        <w:numPr>
          <w:ilvl w:val="2"/>
          <w:numId w:val="3"/>
        </w:numPr>
        <w:shd w:val="clear" w:color="auto" w:fill="FFFFFF"/>
        <w:tabs>
          <w:tab w:val="left" w:pos="1418"/>
        </w:tabs>
        <w:ind w:left="0" w:firstLine="709"/>
        <w:jc w:val="both"/>
        <w:rPr>
          <w:color w:val="000000"/>
        </w:rPr>
      </w:pPr>
      <w:r w:rsidRPr="00D46DAD">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F51D5F" w:rsidRPr="00D46DAD">
        <w:rPr>
          <w:color w:val="000000"/>
        </w:rPr>
        <w:t>12</w:t>
      </w:r>
      <w:r w:rsidR="005E6EFD" w:rsidRPr="00D46DAD">
        <w:rPr>
          <w:color w:val="000000"/>
        </w:rPr>
        <w:t xml:space="preserve"> </w:t>
      </w:r>
      <w:r w:rsidRPr="00D46DAD">
        <w:rPr>
          <w:color w:val="000000"/>
        </w:rPr>
        <w:t>к Договору.</w:t>
      </w:r>
    </w:p>
    <w:permEnd w:id="1379540625"/>
    <w:p w14:paraId="6D1DC239" w14:textId="77777777" w:rsidR="0083621D" w:rsidRPr="00D46DAD" w:rsidRDefault="0083621D" w:rsidP="000B2691">
      <w:pPr>
        <w:pStyle w:val="ae"/>
        <w:numPr>
          <w:ilvl w:val="2"/>
          <w:numId w:val="3"/>
        </w:numPr>
        <w:ind w:left="0" w:firstLine="709"/>
        <w:jc w:val="both"/>
        <w:rPr>
          <w:color w:val="000000"/>
        </w:rPr>
      </w:pPr>
      <w:r w:rsidRPr="00D46DAD">
        <w:rPr>
          <w:color w:val="000000"/>
        </w:rPr>
        <w:t xml:space="preserve">Предоставить Заказчику банковские гарантии в соответствии с разделом </w:t>
      </w:r>
      <w:r w:rsidR="00DF4582" w:rsidRPr="00D46DAD">
        <w:rPr>
          <w:color w:val="000000"/>
        </w:rPr>
        <w:t>6</w:t>
      </w:r>
      <w:r w:rsidRPr="00D46DAD">
        <w:rPr>
          <w:color w:val="000000"/>
        </w:rPr>
        <w:t xml:space="preserve"> Договора.</w:t>
      </w:r>
    </w:p>
    <w:p w14:paraId="6D1DC23A" w14:textId="0785365C" w:rsidR="007510AB" w:rsidRPr="00D46DAD" w:rsidRDefault="005759A7" w:rsidP="000B2691">
      <w:pPr>
        <w:pStyle w:val="ae"/>
        <w:numPr>
          <w:ilvl w:val="2"/>
          <w:numId w:val="3"/>
        </w:numPr>
        <w:ind w:left="0" w:firstLine="709"/>
        <w:jc w:val="both"/>
        <w:rPr>
          <w:color w:val="000000"/>
        </w:rPr>
      </w:pPr>
      <w:permStart w:id="1672481494" w:edGrp="everyone"/>
      <w:r w:rsidRPr="00D46DAD">
        <w:rPr>
          <w:bCs/>
        </w:rPr>
        <w:t>Н</w:t>
      </w:r>
      <w:r w:rsidR="007510AB" w:rsidRPr="00D46DAD">
        <w:rPr>
          <w:bCs/>
        </w:rPr>
        <w:t xml:space="preserve">е позднее 2 (двух) рабочих дней даты подписания Сторонами Акта освидетельствования выполненных работ, оформленного в соответствии с п.4.1. Договора, регистрировать факт выполнения принятых Заказчиком работ по соответствующему Этапу </w:t>
      </w:r>
      <w:r w:rsidR="008F1DE4" w:rsidRPr="00D46DAD">
        <w:rPr>
          <w:bCs/>
        </w:rPr>
        <w:t>Р</w:t>
      </w:r>
      <w:r w:rsidR="007510AB" w:rsidRPr="00D46DAD">
        <w:rPr>
          <w:bCs/>
        </w:rPr>
        <w:t xml:space="preserve">абот путем заполнения электронной формы в </w:t>
      </w:r>
      <w:r w:rsidR="00092838" w:rsidRPr="00D46DAD">
        <w:t xml:space="preserve">Информационной системе </w:t>
      </w:r>
      <w:proofErr w:type="spellStart"/>
      <w:r w:rsidR="00092838" w:rsidRPr="00D46DAD">
        <w:t>Maximo</w:t>
      </w:r>
      <w:proofErr w:type="spellEnd"/>
      <w:r w:rsidR="007510AB" w:rsidRPr="00D46DAD">
        <w:rPr>
          <w:bCs/>
        </w:rPr>
        <w:t xml:space="preserve"> в соответствии с процедурами, установленными в Приложении № 9 к Договору.</w:t>
      </w:r>
    </w:p>
    <w:permEnd w:id="1672481494"/>
    <w:p w14:paraId="1C832B02" w14:textId="1D8C4BF7" w:rsidR="002F2FE1" w:rsidRPr="00D46DAD" w:rsidRDefault="002F2FE1" w:rsidP="000B2691">
      <w:pPr>
        <w:pStyle w:val="ae"/>
        <w:numPr>
          <w:ilvl w:val="2"/>
          <w:numId w:val="3"/>
        </w:numPr>
        <w:ind w:left="0" w:firstLine="709"/>
        <w:jc w:val="both"/>
        <w:rPr>
          <w:color w:val="000000"/>
        </w:rPr>
      </w:pPr>
      <w:r w:rsidRPr="00D46DAD">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D1DC23B" w14:textId="77777777" w:rsidR="0083621D" w:rsidRPr="00D46DAD" w:rsidRDefault="0083621D" w:rsidP="000B2691">
      <w:pPr>
        <w:pStyle w:val="ae"/>
        <w:numPr>
          <w:ilvl w:val="2"/>
          <w:numId w:val="3"/>
        </w:numPr>
        <w:shd w:val="clear" w:color="auto" w:fill="FFFFFF"/>
        <w:tabs>
          <w:tab w:val="left" w:pos="1418"/>
        </w:tabs>
        <w:ind w:left="0" w:firstLine="709"/>
        <w:jc w:val="both"/>
      </w:pPr>
      <w:r w:rsidRPr="00D46DAD">
        <w:t xml:space="preserve">Исполнять иные обязанности, предусмотренные Договором и </w:t>
      </w:r>
      <w:r w:rsidRPr="00D46DAD">
        <w:rPr>
          <w:bCs/>
        </w:rPr>
        <w:t>законодательством Российской Федерации.</w:t>
      </w:r>
      <w:r w:rsidRPr="00D46DAD">
        <w:t xml:space="preserve"> </w:t>
      </w:r>
    </w:p>
    <w:p w14:paraId="6D1DC23C" w14:textId="77777777" w:rsidR="00DA1EDE" w:rsidRPr="00D46DAD" w:rsidRDefault="00DA1EDE" w:rsidP="00C2118D">
      <w:pPr>
        <w:spacing w:line="240" w:lineRule="auto"/>
        <w:rPr>
          <w:sz w:val="24"/>
          <w:szCs w:val="24"/>
        </w:rPr>
      </w:pPr>
    </w:p>
    <w:p w14:paraId="6D1DC23D" w14:textId="77777777" w:rsidR="005B4C8D" w:rsidRPr="00D46DAD" w:rsidRDefault="007D46F6" w:rsidP="000B2691">
      <w:pPr>
        <w:pStyle w:val="ae"/>
        <w:numPr>
          <w:ilvl w:val="1"/>
          <w:numId w:val="3"/>
        </w:numPr>
        <w:shd w:val="clear" w:color="auto" w:fill="FFFFFF"/>
        <w:tabs>
          <w:tab w:val="left" w:pos="1134"/>
        </w:tabs>
        <w:ind w:left="0" w:firstLine="709"/>
        <w:jc w:val="both"/>
        <w:rPr>
          <w:bCs/>
        </w:rPr>
      </w:pPr>
      <w:r w:rsidRPr="00D46DAD">
        <w:rPr>
          <w:bCs/>
          <w:u w:val="single"/>
        </w:rPr>
        <w:t>Подрядчик имеет право</w:t>
      </w:r>
      <w:r w:rsidRPr="00D46DAD">
        <w:rPr>
          <w:bCs/>
        </w:rPr>
        <w:t>:</w:t>
      </w:r>
    </w:p>
    <w:p w14:paraId="6D1DC23E" w14:textId="77777777" w:rsidR="00507E63" w:rsidRPr="00D46DAD" w:rsidRDefault="00507E63" w:rsidP="000B2691">
      <w:pPr>
        <w:pStyle w:val="ae"/>
        <w:numPr>
          <w:ilvl w:val="2"/>
          <w:numId w:val="3"/>
        </w:numPr>
        <w:shd w:val="clear" w:color="auto" w:fill="FFFFFF"/>
        <w:tabs>
          <w:tab w:val="left" w:pos="1418"/>
        </w:tabs>
        <w:ind w:left="0" w:firstLine="709"/>
        <w:jc w:val="both"/>
        <w:rPr>
          <w:bCs/>
        </w:rPr>
      </w:pPr>
      <w:r w:rsidRPr="00D46DAD">
        <w:rPr>
          <w:bCs/>
        </w:rPr>
        <w:t>Самостоятельно организовать выполнение Работ.</w:t>
      </w:r>
    </w:p>
    <w:p w14:paraId="3A7B792E" w14:textId="77777777" w:rsidR="000B2691" w:rsidRPr="00D46DAD" w:rsidRDefault="000B2691" w:rsidP="000B2691">
      <w:pPr>
        <w:pStyle w:val="ae"/>
        <w:numPr>
          <w:ilvl w:val="2"/>
          <w:numId w:val="3"/>
        </w:numPr>
        <w:shd w:val="clear" w:color="auto" w:fill="FFFFFF"/>
        <w:tabs>
          <w:tab w:val="left" w:pos="851"/>
        </w:tabs>
        <w:ind w:left="0" w:firstLine="709"/>
        <w:jc w:val="both"/>
        <w:rPr>
          <w:bCs/>
        </w:rPr>
      </w:pPr>
      <w:permStart w:id="1248286070" w:edGrp="everyone"/>
      <w:r w:rsidRPr="00D46DAD">
        <w:rPr>
          <w:bCs/>
        </w:rPr>
        <w:t xml:space="preserve">При необходимости по предварительному письменному согласованию </w:t>
      </w:r>
      <w:r w:rsidRPr="00D46DAD">
        <w:rPr>
          <w:bCs/>
        </w:rPr>
        <w:br/>
        <w:t xml:space="preserve">с Заказчиком заключать договоры субподряда в совокупности не более чем на __  (_______) </w:t>
      </w:r>
      <w:r w:rsidRPr="00D46DAD">
        <w:rPr>
          <w:bCs/>
        </w:rPr>
        <w:lastRenderedPageBreak/>
        <w:t>процентов</w:t>
      </w:r>
      <w:r w:rsidRPr="00D46DAD">
        <w:rPr>
          <w:rStyle w:val="a8"/>
          <w:bCs/>
        </w:rPr>
        <w:footnoteReference w:id="3"/>
      </w:r>
      <w:r w:rsidRPr="00D46DAD">
        <w:rPr>
          <w:bCs/>
          <w:vertAlign w:val="superscript"/>
        </w:rPr>
        <w:t xml:space="preserve"> </w:t>
      </w:r>
      <w:r w:rsidRPr="00D46DAD">
        <w:rPr>
          <w:bCs/>
        </w:rPr>
        <w:t>от Цены Договора, неся при этом ответственность за действия Субподрядчиков, как за свои собственные.</w:t>
      </w:r>
    </w:p>
    <w:p w14:paraId="2DE4BC05" w14:textId="77777777" w:rsidR="000B2691" w:rsidRPr="00D46DAD" w:rsidRDefault="000B2691" w:rsidP="000B2691">
      <w:pPr>
        <w:pStyle w:val="ae"/>
        <w:shd w:val="clear" w:color="auto" w:fill="FFFFFF"/>
        <w:tabs>
          <w:tab w:val="left" w:pos="851"/>
        </w:tabs>
        <w:ind w:left="0" w:firstLine="709"/>
        <w:jc w:val="both"/>
        <w:rPr>
          <w:bCs/>
        </w:rPr>
      </w:pPr>
      <w:r w:rsidRPr="00D46DAD">
        <w:rPr>
          <w:bCs/>
        </w:rPr>
        <w:t xml:space="preserve">При согласовании привлечения Субподрядчика Подрядчик представляет Заказчику: </w:t>
      </w:r>
    </w:p>
    <w:p w14:paraId="3B0DCB48" w14:textId="77777777" w:rsidR="000B2691" w:rsidRPr="00D46DAD" w:rsidRDefault="000B2691" w:rsidP="000B2691">
      <w:pPr>
        <w:pStyle w:val="ae"/>
        <w:numPr>
          <w:ilvl w:val="0"/>
          <w:numId w:val="31"/>
        </w:numPr>
        <w:shd w:val="clear" w:color="auto" w:fill="FFFFFF"/>
        <w:tabs>
          <w:tab w:val="left" w:pos="709"/>
          <w:tab w:val="left" w:pos="1418"/>
        </w:tabs>
        <w:ind w:left="0" w:firstLine="709"/>
        <w:jc w:val="both"/>
        <w:rPr>
          <w:bCs/>
        </w:rPr>
      </w:pPr>
      <w:r w:rsidRPr="00D46DAD">
        <w:rPr>
          <w:bCs/>
        </w:rPr>
        <w:t>проект договора с Субподрядчиком;</w:t>
      </w:r>
    </w:p>
    <w:p w14:paraId="1B3C5D3A" w14:textId="77777777" w:rsidR="000B2691" w:rsidRPr="00D46DAD" w:rsidRDefault="000B2691" w:rsidP="000B2691">
      <w:pPr>
        <w:pStyle w:val="ae"/>
        <w:numPr>
          <w:ilvl w:val="0"/>
          <w:numId w:val="31"/>
        </w:numPr>
        <w:shd w:val="clear" w:color="auto" w:fill="FFFFFF"/>
        <w:tabs>
          <w:tab w:val="left" w:pos="709"/>
          <w:tab w:val="left" w:pos="1418"/>
        </w:tabs>
        <w:ind w:left="0" w:firstLine="709"/>
        <w:jc w:val="both"/>
        <w:rPr>
          <w:bCs/>
        </w:rPr>
      </w:pPr>
      <w:r w:rsidRPr="00D46DAD">
        <w:rPr>
          <w:bCs/>
        </w:rPr>
        <w:t>сведения об объемах выполнения работ Субподрядчиком;</w:t>
      </w:r>
    </w:p>
    <w:p w14:paraId="75D14C44" w14:textId="77777777" w:rsidR="000B2691" w:rsidRPr="00D46DAD" w:rsidRDefault="000B2691" w:rsidP="000B2691">
      <w:pPr>
        <w:pStyle w:val="ae"/>
        <w:numPr>
          <w:ilvl w:val="0"/>
          <w:numId w:val="31"/>
        </w:numPr>
        <w:tabs>
          <w:tab w:val="left" w:pos="709"/>
        </w:tabs>
        <w:ind w:left="0" w:firstLine="709"/>
        <w:jc w:val="both"/>
        <w:rPr>
          <w:bCs/>
        </w:rPr>
      </w:pPr>
      <w:proofErr w:type="spellStart"/>
      <w:r w:rsidRPr="00D46DAD">
        <w:rPr>
          <w:bCs/>
        </w:rPr>
        <w:t>пофамильный</w:t>
      </w:r>
      <w:proofErr w:type="spellEnd"/>
      <w:r w:rsidRPr="00D46DAD">
        <w:rPr>
          <w:bCs/>
        </w:rPr>
        <w:t xml:space="preserve"> перечень персонала Субподрядчика, который будет задействован при производстве Работ;</w:t>
      </w:r>
    </w:p>
    <w:p w14:paraId="7967B081" w14:textId="77777777" w:rsidR="000B2691" w:rsidRPr="00D46DAD" w:rsidRDefault="000B2691" w:rsidP="000B2691">
      <w:pPr>
        <w:pStyle w:val="ae"/>
        <w:numPr>
          <w:ilvl w:val="0"/>
          <w:numId w:val="30"/>
        </w:numPr>
        <w:tabs>
          <w:tab w:val="left" w:pos="709"/>
        </w:tabs>
        <w:ind w:left="0" w:firstLine="709"/>
        <w:jc w:val="both"/>
        <w:rPr>
          <w:bCs/>
        </w:rPr>
      </w:pPr>
      <w:r w:rsidRPr="00D46DAD">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6D1DC246" w14:textId="636E849C" w:rsidR="0022252C" w:rsidRPr="00D46DAD" w:rsidRDefault="000B2691" w:rsidP="000B2691">
      <w:pPr>
        <w:pStyle w:val="ae"/>
        <w:numPr>
          <w:ilvl w:val="2"/>
          <w:numId w:val="3"/>
        </w:numPr>
        <w:ind w:left="0" w:firstLine="709"/>
        <w:jc w:val="both"/>
      </w:pPr>
      <w:r w:rsidRPr="00D46DAD">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w:t>
      </w:r>
      <w:r w:rsidR="00C00BE2" w:rsidRPr="00D46DAD">
        <w:rPr>
          <w:bCs/>
        </w:rPr>
        <w:t>ленную по форме Приложения № 10</w:t>
      </w:r>
      <w:r w:rsidRPr="00D46DAD">
        <w:rPr>
          <w:bCs/>
        </w:rPr>
        <w:t xml:space="preserve"> к Договору</w:t>
      </w:r>
      <w:r w:rsidRPr="00D46DAD">
        <w:rPr>
          <w:rStyle w:val="a8"/>
          <w:bCs/>
        </w:rPr>
        <w:footnoteReference w:id="4"/>
      </w:r>
      <w:r w:rsidRPr="00D46DAD">
        <w:rPr>
          <w:bCs/>
        </w:rPr>
        <w:t>.</w:t>
      </w:r>
    </w:p>
    <w:p w14:paraId="6D1DC247" w14:textId="77777777" w:rsidR="0022252C" w:rsidRPr="00D46DAD" w:rsidRDefault="00963F72" w:rsidP="000B2691">
      <w:pPr>
        <w:pStyle w:val="ae"/>
        <w:numPr>
          <w:ilvl w:val="1"/>
          <w:numId w:val="3"/>
        </w:numPr>
        <w:shd w:val="clear" w:color="auto" w:fill="FFFFFF"/>
        <w:tabs>
          <w:tab w:val="left" w:pos="1134"/>
        </w:tabs>
        <w:ind w:left="0" w:firstLine="709"/>
        <w:jc w:val="both"/>
        <w:rPr>
          <w:bCs/>
        </w:rPr>
      </w:pPr>
      <w:r w:rsidRPr="00D46DAD">
        <w:rPr>
          <w:bCs/>
          <w:u w:val="single"/>
        </w:rPr>
        <w:t>Иные права и обязанности Сторон</w:t>
      </w:r>
      <w:r w:rsidRPr="00D46DAD">
        <w:rPr>
          <w:bCs/>
        </w:rPr>
        <w:t>:</w:t>
      </w:r>
    </w:p>
    <w:p w14:paraId="11E4E7D0" w14:textId="77777777" w:rsidR="008D19BF" w:rsidRPr="00D46DAD" w:rsidRDefault="008D19BF" w:rsidP="008D19BF">
      <w:pPr>
        <w:pStyle w:val="ae"/>
        <w:numPr>
          <w:ilvl w:val="2"/>
          <w:numId w:val="3"/>
        </w:numPr>
        <w:shd w:val="clear" w:color="auto" w:fill="FFFFFF"/>
        <w:tabs>
          <w:tab w:val="left" w:pos="709"/>
          <w:tab w:val="left" w:pos="851"/>
          <w:tab w:val="left" w:pos="1418"/>
        </w:tabs>
        <w:ind w:left="0" w:firstLine="709"/>
        <w:jc w:val="both"/>
      </w:pPr>
      <w:r w:rsidRPr="00D46DAD">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sidRPr="00D46DAD">
        <w:rPr>
          <w:rStyle w:val="a8"/>
        </w:rPr>
        <w:t xml:space="preserve"> </w:t>
      </w:r>
    </w:p>
    <w:p w14:paraId="159DD907" w14:textId="77777777" w:rsidR="008D19BF" w:rsidRPr="00D46DAD" w:rsidRDefault="008D19BF" w:rsidP="008D19BF">
      <w:pPr>
        <w:pStyle w:val="ae"/>
        <w:numPr>
          <w:ilvl w:val="2"/>
          <w:numId w:val="3"/>
        </w:numPr>
        <w:tabs>
          <w:tab w:val="left" w:pos="709"/>
          <w:tab w:val="left" w:pos="851"/>
        </w:tabs>
        <w:ind w:left="0" w:firstLine="709"/>
        <w:jc w:val="both"/>
      </w:pPr>
      <w:r w:rsidRPr="00D46DAD">
        <w:t>При заключении договоров с Субподрядчиками в случае, предусмотренном пунктом 2.5.1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14:paraId="639B9970" w14:textId="6851D693" w:rsidR="008D19BF" w:rsidRPr="00D46DAD" w:rsidRDefault="008D19BF" w:rsidP="008D19BF">
      <w:pPr>
        <w:pStyle w:val="ae"/>
        <w:numPr>
          <w:ilvl w:val="2"/>
          <w:numId w:val="3"/>
        </w:numPr>
        <w:tabs>
          <w:tab w:val="left" w:pos="709"/>
          <w:tab w:val="left" w:pos="851"/>
        </w:tabs>
        <w:ind w:left="0" w:firstLine="709"/>
        <w:jc w:val="both"/>
      </w:pPr>
      <w:r w:rsidRPr="00D46DAD">
        <w:t xml:space="preserve">Подрядчик не позднее дня, следующего за днем заключения договора </w:t>
      </w:r>
      <w:r w:rsidRPr="00D46DAD">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10 к Договору</w:t>
      </w:r>
      <w:r w:rsidRPr="00D46DAD">
        <w:rPr>
          <w:rStyle w:val="a8"/>
        </w:rPr>
        <w:footnoteReference w:id="5"/>
      </w:r>
      <w:r w:rsidRPr="00D46DAD">
        <w:t>.</w:t>
      </w:r>
    </w:p>
    <w:p w14:paraId="635A4ADB" w14:textId="6FBB2681" w:rsidR="008D19BF" w:rsidRPr="00D46DAD" w:rsidRDefault="008D19BF" w:rsidP="008D19BF">
      <w:pPr>
        <w:pStyle w:val="ae"/>
        <w:numPr>
          <w:ilvl w:val="1"/>
          <w:numId w:val="3"/>
        </w:numPr>
        <w:tabs>
          <w:tab w:val="left" w:pos="709"/>
          <w:tab w:val="left" w:pos="851"/>
        </w:tabs>
        <w:ind w:left="0" w:firstLine="709"/>
        <w:jc w:val="both"/>
      </w:pPr>
      <w:r w:rsidRPr="00D46DAD">
        <w:t>В случае нарушения Подрядчиком условий, предусмотренных пунктами 2.4.3, 2</w:t>
      </w:r>
      <w:r w:rsidR="00572762" w:rsidRPr="00D46DAD">
        <w:t>.5.1</w:t>
      </w:r>
      <w:r w:rsidRPr="00D46DAD">
        <w:t>, 2.5.3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1248286070"/>
    <w:p w14:paraId="6D1DC24B" w14:textId="77777777" w:rsidR="00E934A6" w:rsidRPr="00D46DAD" w:rsidRDefault="00E934A6" w:rsidP="00C2118D">
      <w:pPr>
        <w:pStyle w:val="ae"/>
        <w:shd w:val="clear" w:color="auto" w:fill="FFFFFF"/>
        <w:tabs>
          <w:tab w:val="left" w:pos="1418"/>
        </w:tabs>
        <w:ind w:left="0" w:firstLine="426"/>
        <w:jc w:val="both"/>
      </w:pPr>
    </w:p>
    <w:p w14:paraId="6D1DC24C" w14:textId="77777777" w:rsidR="00534B28" w:rsidRPr="00D46DAD" w:rsidRDefault="00AD24E9" w:rsidP="000B2691">
      <w:pPr>
        <w:pStyle w:val="ae"/>
        <w:numPr>
          <w:ilvl w:val="0"/>
          <w:numId w:val="3"/>
        </w:numPr>
        <w:shd w:val="clear" w:color="auto" w:fill="FFFFFF"/>
        <w:tabs>
          <w:tab w:val="left" w:pos="284"/>
        </w:tabs>
        <w:ind w:left="0" w:firstLine="0"/>
        <w:jc w:val="center"/>
      </w:pPr>
      <w:r w:rsidRPr="00D46DAD">
        <w:rPr>
          <w:b/>
          <w:bCs/>
        </w:rPr>
        <w:t>Цена Договора</w:t>
      </w:r>
      <w:r w:rsidR="004B090F" w:rsidRPr="00D46DAD">
        <w:rPr>
          <w:b/>
          <w:bCs/>
        </w:rPr>
        <w:t xml:space="preserve"> и порядок расчетов</w:t>
      </w:r>
    </w:p>
    <w:p w14:paraId="6D1DC24D" w14:textId="48226876" w:rsidR="00F902E6" w:rsidRPr="00D46DAD" w:rsidRDefault="00F902E6" w:rsidP="000B2691">
      <w:pPr>
        <w:pStyle w:val="ae"/>
        <w:numPr>
          <w:ilvl w:val="1"/>
          <w:numId w:val="3"/>
        </w:numPr>
        <w:shd w:val="clear" w:color="auto" w:fill="FFFFFF"/>
        <w:tabs>
          <w:tab w:val="left" w:pos="1134"/>
        </w:tabs>
        <w:ind w:left="0" w:firstLine="709"/>
        <w:jc w:val="both"/>
        <w:rPr>
          <w:bCs/>
        </w:rPr>
      </w:pPr>
      <w:bookmarkStart w:id="9" w:name="_Ref361335465"/>
      <w:r w:rsidRPr="00D46DAD">
        <w:rPr>
          <w:bCs/>
        </w:rPr>
        <w:t xml:space="preserve">Цена </w:t>
      </w:r>
      <w:r w:rsidRPr="00D46DAD">
        <w:t>Договора</w:t>
      </w:r>
      <w:r w:rsidR="00A542E8" w:rsidRPr="00D46DAD">
        <w:t xml:space="preserve"> </w:t>
      </w:r>
      <w:r w:rsidRPr="00D46DAD">
        <w:rPr>
          <w:bCs/>
        </w:rPr>
        <w:t xml:space="preserve">в соответствии со </w:t>
      </w:r>
      <w:permStart w:id="253429863" w:edGrp="everyone"/>
      <w:r w:rsidRPr="00D46DAD">
        <w:rPr>
          <w:bCs/>
        </w:rPr>
        <w:t>Сводным сметным расчетом</w:t>
      </w:r>
      <w:r w:rsidR="00617471" w:rsidRPr="00D46DAD">
        <w:rPr>
          <w:snapToGrid w:val="0"/>
        </w:rPr>
        <w:t xml:space="preserve"> /</w:t>
      </w:r>
      <w:r w:rsidR="00617471" w:rsidRPr="00D46DAD">
        <w:rPr>
          <w:bCs/>
          <w:snapToGrid w:val="0"/>
        </w:rPr>
        <w:t xml:space="preserve"> Объектным сметным расчетом</w:t>
      </w:r>
      <w:r w:rsidRPr="00D46DAD">
        <w:rPr>
          <w:bCs/>
        </w:rPr>
        <w:t xml:space="preserve"> с приложениями </w:t>
      </w:r>
      <w:permEnd w:id="253429863"/>
      <w:r w:rsidRPr="00D46DAD">
        <w:rPr>
          <w:bCs/>
        </w:rPr>
        <w:t xml:space="preserve">(Приложение № </w:t>
      </w:r>
      <w:r w:rsidR="00D44124" w:rsidRPr="00D46DAD">
        <w:rPr>
          <w:bCs/>
        </w:rPr>
        <w:t>4</w:t>
      </w:r>
      <w:r w:rsidR="00B430B2" w:rsidRPr="00D46DAD">
        <w:rPr>
          <w:bCs/>
        </w:rPr>
        <w:t xml:space="preserve"> к Договору</w:t>
      </w:r>
      <w:r w:rsidRPr="00D46DAD">
        <w:rPr>
          <w:bCs/>
        </w:rPr>
        <w:t xml:space="preserve">) </w:t>
      </w:r>
      <w:permStart w:id="1980529394" w:edGrp="everyone"/>
      <w:r w:rsidRPr="00D46DAD">
        <w:rPr>
          <w:bCs/>
        </w:rPr>
        <w:t>является предельной</w:t>
      </w:r>
      <w:r w:rsidR="00B430B2" w:rsidRPr="00D46DAD">
        <w:rPr>
          <w:bCs/>
        </w:rPr>
        <w:t xml:space="preserve"> </w:t>
      </w:r>
      <w:r w:rsidRPr="00D46DAD">
        <w:rPr>
          <w:bCs/>
        </w:rPr>
        <w:t>/</w:t>
      </w:r>
      <w:r w:rsidR="00B430B2" w:rsidRPr="00D46DAD">
        <w:rPr>
          <w:bCs/>
        </w:rPr>
        <w:t xml:space="preserve"> </w:t>
      </w:r>
      <w:r w:rsidRPr="00D46DAD">
        <w:rPr>
          <w:bCs/>
        </w:rPr>
        <w:t>твердой и</w:t>
      </w:r>
      <w:permEnd w:id="1980529394"/>
      <w:r w:rsidRPr="00D46DAD">
        <w:rPr>
          <w:bCs/>
        </w:rPr>
        <w:t xml:space="preserve"> составляет</w:t>
      </w:r>
      <w:r w:rsidR="0053469C" w:rsidRPr="00D46DAD">
        <w:rPr>
          <w:bCs/>
        </w:rPr>
        <w:t xml:space="preserve"> </w:t>
      </w:r>
      <w:permStart w:id="1446541715" w:edGrp="everyone"/>
      <w:r w:rsidRPr="00D46DAD">
        <w:t>_______</w:t>
      </w:r>
      <w:r w:rsidRPr="00D46DAD">
        <w:rPr>
          <w:bCs/>
        </w:rPr>
        <w:t xml:space="preserve"> (</w:t>
      </w:r>
      <w:r w:rsidRPr="00D46DAD">
        <w:t>__________________</w:t>
      </w:r>
      <w:r w:rsidRPr="00D46DAD">
        <w:rPr>
          <w:bCs/>
        </w:rPr>
        <w:t xml:space="preserve">) рублей </w:t>
      </w:r>
      <w:r w:rsidRPr="00D46DAD">
        <w:t>___</w:t>
      </w:r>
      <w:r w:rsidRPr="00D46DAD">
        <w:rPr>
          <w:bCs/>
        </w:rPr>
        <w:t xml:space="preserve"> копеек, </w:t>
      </w:r>
      <w:r w:rsidR="00605D93" w:rsidRPr="00D46DAD">
        <w:rPr>
          <w:bCs/>
          <w:snapToGrid w:val="0"/>
        </w:rPr>
        <w:t>без учёта НДС, при этом НДС исчисляется дополнительно по ставке, установленной ст.164 Н</w:t>
      </w:r>
      <w:r w:rsidR="00287645" w:rsidRPr="00D46DAD">
        <w:rPr>
          <w:bCs/>
          <w:snapToGrid w:val="0"/>
        </w:rPr>
        <w:t>алогового кодекса</w:t>
      </w:r>
      <w:r w:rsidR="00605D93" w:rsidRPr="00D46DAD">
        <w:rPr>
          <w:bCs/>
          <w:snapToGrid w:val="0"/>
        </w:rPr>
        <w:t xml:space="preserve"> РФ</w:t>
      </w:r>
      <w:r w:rsidR="0053469C" w:rsidRPr="00D46DAD">
        <w:rPr>
          <w:bCs/>
        </w:rPr>
        <w:t xml:space="preserve">. </w:t>
      </w:r>
    </w:p>
    <w:p w14:paraId="6D1DC24E" w14:textId="5673E1B8" w:rsidR="00F902E6" w:rsidRPr="00D46DAD" w:rsidRDefault="00F902E6" w:rsidP="000B2691">
      <w:pPr>
        <w:pStyle w:val="ae"/>
        <w:numPr>
          <w:ilvl w:val="2"/>
          <w:numId w:val="3"/>
        </w:numPr>
        <w:shd w:val="clear" w:color="auto" w:fill="FFFFFF"/>
        <w:tabs>
          <w:tab w:val="left" w:pos="1418"/>
        </w:tabs>
        <w:ind w:left="0" w:firstLine="709"/>
        <w:jc w:val="both"/>
        <w:rPr>
          <w:bCs/>
        </w:rPr>
      </w:pPr>
      <w:r w:rsidRPr="00D46DAD">
        <w:t>Предельная</w:t>
      </w:r>
      <w:r w:rsidR="00B430B2" w:rsidRPr="00D46DAD">
        <w:t xml:space="preserve"> </w:t>
      </w:r>
      <w:r w:rsidRPr="00D46DAD">
        <w:rPr>
          <w:bCs/>
        </w:rPr>
        <w:t>/</w:t>
      </w:r>
      <w:r w:rsidR="00B430B2" w:rsidRPr="00D46DAD">
        <w:rPr>
          <w:bCs/>
        </w:rPr>
        <w:t xml:space="preserve"> </w:t>
      </w:r>
      <w:r w:rsidR="0080064C" w:rsidRPr="00D46DAD">
        <w:rPr>
          <w:bCs/>
        </w:rPr>
        <w:t>Т</w:t>
      </w:r>
      <w:r w:rsidRPr="00D46DAD">
        <w:rPr>
          <w:bCs/>
        </w:rPr>
        <w:t xml:space="preserve">вердая </w:t>
      </w:r>
      <w:permEnd w:id="1446541715"/>
      <w:r w:rsidRPr="00D46DAD">
        <w:rPr>
          <w:bCs/>
        </w:rPr>
        <w:t>цена Работ</w:t>
      </w:r>
      <w:r w:rsidR="0053469C" w:rsidRPr="00D46DAD">
        <w:rPr>
          <w:bCs/>
        </w:rPr>
        <w:t xml:space="preserve"> </w:t>
      </w:r>
      <w:permStart w:id="652048366" w:edGrp="everyone"/>
      <w:r w:rsidR="0053469C" w:rsidRPr="00D46DAD">
        <w:rPr>
          <w:bCs/>
        </w:rPr>
        <w:t xml:space="preserve">(без учета </w:t>
      </w:r>
      <w:r w:rsidR="00473049" w:rsidRPr="00D46DAD">
        <w:rPr>
          <w:bCs/>
        </w:rPr>
        <w:t>Лимита на непредвиденные работы и затраты</w:t>
      </w:r>
      <w:r w:rsidR="0053469C" w:rsidRPr="00D46DAD">
        <w:rPr>
          <w:bCs/>
        </w:rPr>
        <w:t>)</w:t>
      </w:r>
      <w:permEnd w:id="652048366"/>
      <w:r w:rsidRPr="00D46DAD">
        <w:rPr>
          <w:bCs/>
        </w:rPr>
        <w:t xml:space="preserve"> </w:t>
      </w:r>
      <w:r w:rsidR="00B430B2" w:rsidRPr="00D46DAD">
        <w:rPr>
          <w:bCs/>
        </w:rPr>
        <w:t xml:space="preserve">составляет </w:t>
      </w:r>
      <w:permStart w:id="711878486" w:edGrp="everyone"/>
      <w:r w:rsidRPr="00D46DAD">
        <w:t xml:space="preserve">_______ </w:t>
      </w:r>
      <w:r w:rsidRPr="00D46DAD">
        <w:rPr>
          <w:bCs/>
        </w:rPr>
        <w:t>(</w:t>
      </w:r>
      <w:r w:rsidR="0036697A" w:rsidRPr="00D46DAD">
        <w:t>________</w:t>
      </w:r>
      <w:r w:rsidRPr="00D46DAD">
        <w:t>_</w:t>
      </w:r>
      <w:r w:rsidR="00B430B2" w:rsidRPr="00D46DAD">
        <w:t>______</w:t>
      </w:r>
      <w:r w:rsidRPr="00D46DAD">
        <w:rPr>
          <w:bCs/>
        </w:rPr>
        <w:t xml:space="preserve">) рублей </w:t>
      </w:r>
      <w:r w:rsidRPr="00D46DAD">
        <w:t>___</w:t>
      </w:r>
      <w:r w:rsidRPr="00D46DAD">
        <w:rPr>
          <w:bCs/>
        </w:rPr>
        <w:t xml:space="preserve"> копеек</w:t>
      </w:r>
      <w:r w:rsidR="00605D93" w:rsidRPr="00D46DAD">
        <w:rPr>
          <w:bCs/>
          <w:snapToGrid w:val="0"/>
        </w:rPr>
        <w:t xml:space="preserve">, без учёта НДС, при этом НДС исчисляется дополнительно по ставке, установленной ст.164 </w:t>
      </w:r>
      <w:r w:rsidR="00287645" w:rsidRPr="00D46DAD">
        <w:rPr>
          <w:bCs/>
          <w:snapToGrid w:val="0"/>
        </w:rPr>
        <w:t>Налогового кодекса</w:t>
      </w:r>
      <w:r w:rsidR="00605D93" w:rsidRPr="00D46DAD">
        <w:rPr>
          <w:bCs/>
          <w:snapToGrid w:val="0"/>
        </w:rPr>
        <w:t xml:space="preserve"> РФ</w:t>
      </w:r>
      <w:r w:rsidR="007657C2" w:rsidRPr="00D46DAD">
        <w:rPr>
          <w:bCs/>
        </w:rPr>
        <w:t>;</w:t>
      </w:r>
    </w:p>
    <w:p w14:paraId="6D1DC24F" w14:textId="2629BCC7" w:rsidR="00F902E6" w:rsidRPr="00D46DAD" w:rsidRDefault="004A21F3" w:rsidP="000B2691">
      <w:pPr>
        <w:pStyle w:val="ae"/>
        <w:numPr>
          <w:ilvl w:val="2"/>
          <w:numId w:val="3"/>
        </w:numPr>
        <w:shd w:val="clear" w:color="auto" w:fill="FFFFFF"/>
        <w:tabs>
          <w:tab w:val="left" w:pos="1418"/>
        </w:tabs>
        <w:ind w:left="0" w:firstLine="709"/>
        <w:jc w:val="both"/>
      </w:pPr>
      <w:r w:rsidRPr="00D46DAD">
        <w:t>Лимит</w:t>
      </w:r>
      <w:r w:rsidR="00F902E6" w:rsidRPr="00D46DAD">
        <w:t xml:space="preserve"> </w:t>
      </w:r>
      <w:r w:rsidR="00270B43" w:rsidRPr="00D46DAD">
        <w:t xml:space="preserve">на </w:t>
      </w:r>
      <w:r w:rsidR="00F902E6" w:rsidRPr="00D46DAD">
        <w:t>непредвиденны</w:t>
      </w:r>
      <w:r w:rsidR="00270B43" w:rsidRPr="00D46DAD">
        <w:t>е работы и затраты</w:t>
      </w:r>
      <w:r w:rsidR="00F902E6" w:rsidRPr="00D46DAD">
        <w:t xml:space="preserve"> </w:t>
      </w:r>
      <w:r w:rsidR="00E04A8A" w:rsidRPr="00D46DAD">
        <w:t xml:space="preserve">составляет </w:t>
      </w:r>
      <w:r w:rsidR="00F902E6" w:rsidRPr="00D46DAD">
        <w:t xml:space="preserve">______ </w:t>
      </w:r>
      <w:r w:rsidR="00F902E6" w:rsidRPr="00D46DAD">
        <w:rPr>
          <w:bCs/>
        </w:rPr>
        <w:t>(_____________</w:t>
      </w:r>
      <w:r w:rsidR="00E04A8A" w:rsidRPr="00D46DAD">
        <w:rPr>
          <w:bCs/>
        </w:rPr>
        <w:t>______</w:t>
      </w:r>
      <w:r w:rsidR="00F902E6" w:rsidRPr="00D46DAD">
        <w:rPr>
          <w:bCs/>
        </w:rPr>
        <w:t>)</w:t>
      </w:r>
      <w:r w:rsidR="00F902E6" w:rsidRPr="00D46DAD">
        <w:t xml:space="preserve"> рублей ___ копеек, </w:t>
      </w:r>
      <w:r w:rsidR="00605D93" w:rsidRPr="00D46DAD">
        <w:rPr>
          <w:bCs/>
          <w:snapToGrid w:val="0"/>
        </w:rPr>
        <w:t xml:space="preserve">без учёта НДС, при этом НДС исчисляется дополнительно по ставке, установленной ст.164 </w:t>
      </w:r>
      <w:r w:rsidR="00287645" w:rsidRPr="00D46DAD">
        <w:rPr>
          <w:bCs/>
          <w:snapToGrid w:val="0"/>
        </w:rPr>
        <w:t>Налогового кодекса</w:t>
      </w:r>
      <w:r w:rsidR="00605D93" w:rsidRPr="00D46DAD">
        <w:rPr>
          <w:bCs/>
          <w:snapToGrid w:val="0"/>
        </w:rPr>
        <w:t xml:space="preserve"> РФ</w:t>
      </w:r>
      <w:r w:rsidR="00F902E6" w:rsidRPr="00D46DAD">
        <w:t>;</w:t>
      </w:r>
    </w:p>
    <w:p w14:paraId="6D1DC250" w14:textId="77777777" w:rsidR="00842685" w:rsidRPr="00D46DAD" w:rsidRDefault="00312451" w:rsidP="000B2691">
      <w:pPr>
        <w:pStyle w:val="ae"/>
        <w:numPr>
          <w:ilvl w:val="1"/>
          <w:numId w:val="3"/>
        </w:numPr>
        <w:shd w:val="clear" w:color="auto" w:fill="FFFFFF"/>
        <w:tabs>
          <w:tab w:val="left" w:pos="1134"/>
        </w:tabs>
        <w:ind w:left="0" w:firstLine="709"/>
        <w:jc w:val="both"/>
        <w:rPr>
          <w:bCs/>
        </w:rPr>
      </w:pPr>
      <w:bookmarkStart w:id="10" w:name="_Ref361834605"/>
      <w:r w:rsidRPr="00D46DAD">
        <w:rPr>
          <w:bCs/>
        </w:rPr>
        <w:lastRenderedPageBreak/>
        <w:t>Локальные сметы</w:t>
      </w:r>
      <w:r w:rsidR="00004E1E" w:rsidRPr="00D46DAD">
        <w:rPr>
          <w:bCs/>
        </w:rPr>
        <w:t xml:space="preserve"> </w:t>
      </w:r>
      <w:r w:rsidRPr="00D46DAD">
        <w:rPr>
          <w:bCs/>
        </w:rPr>
        <w:t xml:space="preserve">подлежат согласованию Сторонами </w:t>
      </w:r>
      <w:r w:rsidR="006C6B9B" w:rsidRPr="00D46DAD">
        <w:rPr>
          <w:bCs/>
        </w:rPr>
        <w:t>не позднее ис</w:t>
      </w:r>
      <w:r w:rsidR="00B07102" w:rsidRPr="00D46DAD">
        <w:rPr>
          <w:bCs/>
        </w:rPr>
        <w:t>течени</w:t>
      </w:r>
      <w:r w:rsidR="006C6B9B" w:rsidRPr="00D46DAD">
        <w:rPr>
          <w:bCs/>
        </w:rPr>
        <w:t>я</w:t>
      </w:r>
      <w:r w:rsidR="00B07102" w:rsidRPr="00D46DAD">
        <w:rPr>
          <w:bCs/>
        </w:rPr>
        <w:t xml:space="preserve"> </w:t>
      </w:r>
      <w:r w:rsidRPr="00D46DAD">
        <w:t>30</w:t>
      </w:r>
      <w:r w:rsidRPr="00D46DAD">
        <w:rPr>
          <w:bCs/>
        </w:rPr>
        <w:t xml:space="preserve"> (</w:t>
      </w:r>
      <w:r w:rsidRPr="00D46DAD">
        <w:t>тридцати</w:t>
      </w:r>
      <w:r w:rsidRPr="00D46DAD">
        <w:rPr>
          <w:bCs/>
        </w:rPr>
        <w:t>)</w:t>
      </w:r>
      <w:r w:rsidR="005025F1" w:rsidRPr="00D46DAD">
        <w:rPr>
          <w:bCs/>
        </w:rPr>
        <w:t xml:space="preserve"> календарных</w:t>
      </w:r>
      <w:r w:rsidRPr="00D46DAD">
        <w:rPr>
          <w:bCs/>
        </w:rPr>
        <w:t xml:space="preserve"> дней с даты вступления Договора в силу. При несогласовании </w:t>
      </w:r>
      <w:r w:rsidR="00004E1E" w:rsidRPr="00D46DAD">
        <w:rPr>
          <w:bCs/>
        </w:rPr>
        <w:t>вышеуказанных документов</w:t>
      </w:r>
      <w:r w:rsidR="004A21F3" w:rsidRPr="00D46DAD">
        <w:rPr>
          <w:bCs/>
        </w:rPr>
        <w:t xml:space="preserve"> </w:t>
      </w:r>
      <w:r w:rsidRPr="00D46DAD">
        <w:rPr>
          <w:bCs/>
        </w:rPr>
        <w:t xml:space="preserve">в установленный срок Подрядчик обязан по соответствующему </w:t>
      </w:r>
      <w:r w:rsidR="00E04A8A" w:rsidRPr="00D46DAD">
        <w:rPr>
          <w:bCs/>
        </w:rPr>
        <w:t xml:space="preserve">письменному </w:t>
      </w:r>
      <w:r w:rsidRPr="00D46DAD">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D46DAD">
        <w:rPr>
          <w:snapToGrid w:val="0"/>
        </w:rPr>
        <w:t xml:space="preserve"> /</w:t>
      </w:r>
      <w:r w:rsidR="00617471" w:rsidRPr="00D46DAD">
        <w:rPr>
          <w:bCs/>
          <w:snapToGrid w:val="0"/>
        </w:rPr>
        <w:t xml:space="preserve"> Объектный сметный расчет</w:t>
      </w:r>
      <w:r w:rsidRPr="00D46DAD">
        <w:rPr>
          <w:bCs/>
        </w:rPr>
        <w:t xml:space="preserve"> </w:t>
      </w:r>
      <w:r w:rsidR="001D5C5B" w:rsidRPr="00D46DAD">
        <w:rPr>
          <w:bCs/>
        </w:rPr>
        <w:t xml:space="preserve">с приложениями </w:t>
      </w:r>
      <w:r w:rsidRPr="00D46DAD">
        <w:rPr>
          <w:bCs/>
        </w:rPr>
        <w:t xml:space="preserve">(Приложение № </w:t>
      </w:r>
      <w:r w:rsidR="00DD0ECF" w:rsidRPr="00D46DAD">
        <w:rPr>
          <w:bCs/>
        </w:rPr>
        <w:t>4</w:t>
      </w:r>
      <w:r w:rsidR="00E04A8A" w:rsidRPr="00D46DAD">
        <w:rPr>
          <w:bCs/>
        </w:rPr>
        <w:t xml:space="preserve"> к Договору</w:t>
      </w:r>
      <w:r w:rsidRPr="00D46DAD">
        <w:rPr>
          <w:bCs/>
        </w:rPr>
        <w:t>)</w:t>
      </w:r>
      <w:r w:rsidR="004A21F3" w:rsidRPr="00D46DAD">
        <w:rPr>
          <w:bCs/>
        </w:rPr>
        <w:t xml:space="preserve"> </w:t>
      </w:r>
      <w:r w:rsidRPr="00D46DAD">
        <w:rPr>
          <w:bCs/>
        </w:rPr>
        <w:t>путем заключения дополнительного соглашения к Договору</w:t>
      </w:r>
      <w:r w:rsidR="00811BEB" w:rsidRPr="00D46DAD">
        <w:rPr>
          <w:bCs/>
        </w:rPr>
        <w:t>.</w:t>
      </w:r>
      <w:bookmarkEnd w:id="10"/>
    </w:p>
    <w:p w14:paraId="6D1DC251" w14:textId="77777777" w:rsidR="00CA39EC" w:rsidRPr="00D46DAD" w:rsidRDefault="0099795F" w:rsidP="00E04A8A">
      <w:pPr>
        <w:pStyle w:val="ae"/>
        <w:shd w:val="clear" w:color="auto" w:fill="FFFFFF"/>
        <w:tabs>
          <w:tab w:val="left" w:pos="1134"/>
        </w:tabs>
        <w:ind w:left="0" w:firstLine="709"/>
        <w:jc w:val="both"/>
        <w:rPr>
          <w:bCs/>
        </w:rPr>
      </w:pPr>
      <w:r w:rsidRPr="00D46DAD">
        <w:rPr>
          <w:bCs/>
          <w:i/>
        </w:rPr>
        <w:t>л</w:t>
      </w:r>
      <w:r w:rsidR="00CA39EC" w:rsidRPr="00D46DAD">
        <w:rPr>
          <w:bCs/>
          <w:i/>
        </w:rPr>
        <w:t>ибо</w:t>
      </w:r>
    </w:p>
    <w:p w14:paraId="6D1DC252" w14:textId="77777777" w:rsidR="00CA39EC" w:rsidRPr="00D46DAD" w:rsidRDefault="00CA39EC" w:rsidP="00E04A8A">
      <w:pPr>
        <w:pStyle w:val="ae"/>
        <w:shd w:val="clear" w:color="auto" w:fill="FFFFFF"/>
        <w:tabs>
          <w:tab w:val="left" w:pos="1134"/>
        </w:tabs>
        <w:ind w:left="0" w:firstLine="709"/>
        <w:jc w:val="both"/>
        <w:rPr>
          <w:bCs/>
        </w:rPr>
      </w:pPr>
      <w:r w:rsidRPr="00D46DAD">
        <w:rPr>
          <w:bCs/>
        </w:rPr>
        <w:t>Локальные сметы являю</w:t>
      </w:r>
      <w:r w:rsidR="00186B72" w:rsidRPr="00D46DAD">
        <w:rPr>
          <w:bCs/>
        </w:rPr>
        <w:t>тся</w:t>
      </w:r>
      <w:r w:rsidRPr="00D46DAD">
        <w:rPr>
          <w:bCs/>
        </w:rPr>
        <w:t xml:space="preserve"> неотъемлемой частью Сводного сметного расчета </w:t>
      </w:r>
      <w:r w:rsidR="00617471" w:rsidRPr="00D46DAD">
        <w:rPr>
          <w:bCs/>
          <w:snapToGrid w:val="0"/>
        </w:rPr>
        <w:t>/ Объектного сметного расчета</w:t>
      </w:r>
      <w:r w:rsidR="00617471" w:rsidRPr="00D46DAD">
        <w:rPr>
          <w:bCs/>
        </w:rPr>
        <w:t xml:space="preserve"> </w:t>
      </w:r>
      <w:r w:rsidR="001D5C5B" w:rsidRPr="00D46DAD">
        <w:rPr>
          <w:bCs/>
        </w:rPr>
        <w:t xml:space="preserve">с приложениями </w:t>
      </w:r>
      <w:r w:rsidRPr="00D46DAD">
        <w:rPr>
          <w:bCs/>
        </w:rPr>
        <w:t>(Приложение № 4</w:t>
      </w:r>
      <w:r w:rsidR="00E04A8A" w:rsidRPr="00D46DAD">
        <w:rPr>
          <w:bCs/>
        </w:rPr>
        <w:t xml:space="preserve"> к Договору</w:t>
      </w:r>
      <w:r w:rsidRPr="00D46DAD">
        <w:rPr>
          <w:bCs/>
        </w:rPr>
        <w:t>)</w:t>
      </w:r>
      <w:r w:rsidR="008A42FE" w:rsidRPr="00D46DAD">
        <w:rPr>
          <w:rStyle w:val="a8"/>
          <w:bCs/>
        </w:rPr>
        <w:footnoteReference w:id="6"/>
      </w:r>
      <w:r w:rsidR="0099795F" w:rsidRPr="00D46DAD">
        <w:rPr>
          <w:bCs/>
        </w:rPr>
        <w:t>.</w:t>
      </w:r>
    </w:p>
    <w:bookmarkEnd w:id="9"/>
    <w:permEnd w:id="711878486"/>
    <w:p w14:paraId="6D1DC253" w14:textId="77777777" w:rsidR="002B7627" w:rsidRPr="00D46DAD" w:rsidRDefault="00CB4AAE" w:rsidP="000B2691">
      <w:pPr>
        <w:pStyle w:val="ae"/>
        <w:numPr>
          <w:ilvl w:val="1"/>
          <w:numId w:val="3"/>
        </w:numPr>
        <w:shd w:val="clear" w:color="auto" w:fill="FFFFFF"/>
        <w:tabs>
          <w:tab w:val="left" w:pos="1134"/>
        </w:tabs>
        <w:ind w:left="0" w:firstLine="709"/>
        <w:jc w:val="both"/>
        <w:rPr>
          <w:bCs/>
        </w:rPr>
      </w:pPr>
      <w:r w:rsidRPr="00D46DAD">
        <w:rPr>
          <w:bCs/>
        </w:rPr>
        <w:t xml:space="preserve">Цена Договора </w:t>
      </w:r>
      <w:r w:rsidR="008E6AA9" w:rsidRPr="00D46DAD">
        <w:rPr>
          <w:bCs/>
        </w:rPr>
        <w:t xml:space="preserve">включает в себя </w:t>
      </w:r>
      <w:r w:rsidR="00C178C1" w:rsidRPr="00D46DAD">
        <w:rPr>
          <w:bCs/>
        </w:rPr>
        <w:t xml:space="preserve">прибыль Подрядчика, а также </w:t>
      </w:r>
      <w:r w:rsidR="008E6AA9" w:rsidRPr="00D46DAD">
        <w:rPr>
          <w:bCs/>
        </w:rPr>
        <w:t>все расходы и затраты Подрядчика на</w:t>
      </w:r>
      <w:r w:rsidR="002B7627" w:rsidRPr="00D46DAD">
        <w:rPr>
          <w:bCs/>
        </w:rPr>
        <w:t>:</w:t>
      </w:r>
    </w:p>
    <w:p w14:paraId="6D1DC254" w14:textId="77777777" w:rsidR="008F358A" w:rsidRPr="00D46DAD" w:rsidRDefault="008F358A" w:rsidP="000B2691">
      <w:pPr>
        <w:pStyle w:val="ae"/>
        <w:numPr>
          <w:ilvl w:val="2"/>
          <w:numId w:val="3"/>
        </w:numPr>
        <w:shd w:val="clear" w:color="auto" w:fill="FFFFFF"/>
        <w:tabs>
          <w:tab w:val="left" w:pos="1418"/>
        </w:tabs>
        <w:ind w:left="0" w:firstLine="709"/>
        <w:jc w:val="both"/>
        <w:rPr>
          <w:bCs/>
        </w:rPr>
      </w:pPr>
      <w:r w:rsidRPr="00D46DAD">
        <w:rPr>
          <w:bCs/>
        </w:rPr>
        <w:t>стоимость ремонтных работ;</w:t>
      </w:r>
    </w:p>
    <w:p w14:paraId="6D1DC255" w14:textId="77777777" w:rsidR="002B7627" w:rsidRPr="00D46DAD" w:rsidRDefault="00AC05B7" w:rsidP="000B2691">
      <w:pPr>
        <w:pStyle w:val="ae"/>
        <w:numPr>
          <w:ilvl w:val="2"/>
          <w:numId w:val="3"/>
        </w:numPr>
        <w:shd w:val="clear" w:color="auto" w:fill="FFFFFF"/>
        <w:tabs>
          <w:tab w:val="left" w:pos="1418"/>
        </w:tabs>
        <w:ind w:left="0" w:firstLine="709"/>
        <w:jc w:val="both"/>
      </w:pPr>
      <w:r w:rsidRPr="00D46DAD">
        <w:t>стоимость Материально-технических ресурсов</w:t>
      </w:r>
      <w:r w:rsidR="002B7627" w:rsidRPr="00D46DAD">
        <w:t xml:space="preserve">, необходимых для выполнения </w:t>
      </w:r>
      <w:r w:rsidR="00CD1315" w:rsidRPr="00D46DAD">
        <w:t xml:space="preserve">Работ </w:t>
      </w:r>
      <w:r w:rsidR="002B7627" w:rsidRPr="00D46DAD">
        <w:t>по Договору</w:t>
      </w:r>
      <w:r w:rsidR="00F744BD" w:rsidRPr="00D46DAD">
        <w:t xml:space="preserve">, включая стоимость необходимых для эксплуатации </w:t>
      </w:r>
      <w:r w:rsidR="005C61F2" w:rsidRPr="00D46DAD">
        <w:t>Результата Работ</w:t>
      </w:r>
      <w:r w:rsidR="00F744BD" w:rsidRPr="00D46DAD">
        <w:t xml:space="preserve"> лицензий</w:t>
      </w:r>
      <w:r w:rsidR="002B7627" w:rsidRPr="00D46DAD">
        <w:t>;</w:t>
      </w:r>
    </w:p>
    <w:p w14:paraId="6D1DC256" w14:textId="77777777" w:rsidR="008E6AA9" w:rsidRPr="00D46DAD" w:rsidRDefault="002B7627" w:rsidP="000B2691">
      <w:pPr>
        <w:pStyle w:val="ae"/>
        <w:numPr>
          <w:ilvl w:val="2"/>
          <w:numId w:val="3"/>
        </w:numPr>
        <w:shd w:val="clear" w:color="auto" w:fill="FFFFFF"/>
        <w:tabs>
          <w:tab w:val="left" w:pos="1418"/>
        </w:tabs>
        <w:ind w:left="0" w:firstLine="709"/>
        <w:jc w:val="both"/>
      </w:pPr>
      <w:r w:rsidRPr="00D46DAD">
        <w:t>заработную плату</w:t>
      </w:r>
      <w:r w:rsidR="009332BA" w:rsidRPr="00D46DAD">
        <w:t xml:space="preserve">, </w:t>
      </w:r>
      <w:r w:rsidRPr="00D46DAD">
        <w:t xml:space="preserve">накладные </w:t>
      </w:r>
      <w:r w:rsidR="008E6AA9" w:rsidRPr="00D46DAD">
        <w:t xml:space="preserve">и </w:t>
      </w:r>
      <w:r w:rsidRPr="00D46DAD">
        <w:t>к</w:t>
      </w:r>
      <w:r w:rsidR="008E6AA9" w:rsidRPr="00D46DAD">
        <w:t>омандировочные расходы</w:t>
      </w:r>
      <w:r w:rsidR="006D546E" w:rsidRPr="00D46DAD">
        <w:t xml:space="preserve">, перемещение </w:t>
      </w:r>
      <w:r w:rsidR="00620638" w:rsidRPr="00D46DAD">
        <w:t xml:space="preserve">и размещение </w:t>
      </w:r>
      <w:r w:rsidR="006D546E" w:rsidRPr="00D46DAD">
        <w:t>персонала Подрядчика</w:t>
      </w:r>
      <w:r w:rsidR="008E6AA9" w:rsidRPr="00D46DAD">
        <w:t xml:space="preserve">; </w:t>
      </w:r>
    </w:p>
    <w:p w14:paraId="6D1DC257" w14:textId="77777777" w:rsidR="008E6AA9" w:rsidRPr="00D46DAD" w:rsidRDefault="008E6AA9" w:rsidP="000B2691">
      <w:pPr>
        <w:pStyle w:val="ae"/>
        <w:numPr>
          <w:ilvl w:val="2"/>
          <w:numId w:val="3"/>
        </w:numPr>
        <w:shd w:val="clear" w:color="auto" w:fill="FFFFFF"/>
        <w:tabs>
          <w:tab w:val="left" w:pos="1418"/>
        </w:tabs>
        <w:ind w:left="0" w:firstLine="709"/>
        <w:jc w:val="both"/>
      </w:pPr>
      <w:r w:rsidRPr="00D46DAD">
        <w:t xml:space="preserve">подлежащие уплате налоги, </w:t>
      </w:r>
      <w:r w:rsidR="00F744BD" w:rsidRPr="00D46DAD">
        <w:t xml:space="preserve">сборы и </w:t>
      </w:r>
      <w:r w:rsidRPr="00D46DAD">
        <w:t xml:space="preserve">пошлины (в </w:t>
      </w:r>
      <w:r w:rsidR="00620638" w:rsidRPr="00D46DAD">
        <w:t>т</w:t>
      </w:r>
      <w:r w:rsidR="00E04A8A" w:rsidRPr="00D46DAD">
        <w:t>ом числе</w:t>
      </w:r>
      <w:r w:rsidRPr="00D46DAD">
        <w:t xml:space="preserve"> по таможенному оформлению </w:t>
      </w:r>
      <w:r w:rsidR="00AC05B7" w:rsidRPr="00D46DAD">
        <w:t>Материально-технических ресурсов</w:t>
      </w:r>
      <w:r w:rsidR="002E0762" w:rsidRPr="00D46DAD">
        <w:t xml:space="preserve">, </w:t>
      </w:r>
      <w:r w:rsidRPr="00D46DAD">
        <w:t xml:space="preserve">если применимо); </w:t>
      </w:r>
    </w:p>
    <w:p w14:paraId="6D1DC258" w14:textId="77777777" w:rsidR="002B7627" w:rsidRPr="00D46DAD" w:rsidRDefault="00F744BD" w:rsidP="000B2691">
      <w:pPr>
        <w:pStyle w:val="ae"/>
        <w:numPr>
          <w:ilvl w:val="2"/>
          <w:numId w:val="3"/>
        </w:numPr>
        <w:shd w:val="clear" w:color="auto" w:fill="FFFFFF"/>
        <w:tabs>
          <w:tab w:val="left" w:pos="1418"/>
        </w:tabs>
        <w:ind w:left="0" w:firstLine="709"/>
        <w:jc w:val="both"/>
      </w:pPr>
      <w:r w:rsidRPr="00D46DAD">
        <w:t xml:space="preserve">все прочие </w:t>
      </w:r>
      <w:r w:rsidR="008E6AA9" w:rsidRPr="00D46DAD">
        <w:t>затраты и расходы Подрядчика, связанные выполнением</w:t>
      </w:r>
      <w:r w:rsidR="002B7627" w:rsidRPr="00D46DAD">
        <w:t xml:space="preserve"> </w:t>
      </w:r>
      <w:r w:rsidR="008E6AA9" w:rsidRPr="00D46DAD">
        <w:t>Работ</w:t>
      </w:r>
      <w:r w:rsidR="00186B72" w:rsidRPr="00D46DAD">
        <w:t xml:space="preserve">, </w:t>
      </w:r>
      <w:r w:rsidR="008E6AA9" w:rsidRPr="00D46DAD">
        <w:t xml:space="preserve">и исполнением иных </w:t>
      </w:r>
      <w:r w:rsidRPr="00D46DAD">
        <w:t>обязательств по Договору</w:t>
      </w:r>
      <w:r w:rsidR="008E6AA9" w:rsidRPr="00D46DAD">
        <w:t xml:space="preserve">, а также все </w:t>
      </w:r>
      <w:r w:rsidR="00927E42" w:rsidRPr="00D46DAD">
        <w:t>непредвиденные расходы</w:t>
      </w:r>
      <w:r w:rsidR="002B7627" w:rsidRPr="00D46DAD">
        <w:t>, которы</w:t>
      </w:r>
      <w:r w:rsidR="00E03891" w:rsidRPr="00D46DAD">
        <w:t>е</w:t>
      </w:r>
      <w:r w:rsidR="002B7627" w:rsidRPr="00D46DAD">
        <w:t xml:space="preserve"> мо</w:t>
      </w:r>
      <w:r w:rsidR="00E03891" w:rsidRPr="00D46DAD">
        <w:t>гу</w:t>
      </w:r>
      <w:r w:rsidR="002B7627" w:rsidRPr="00D46DAD">
        <w:t xml:space="preserve">т возникнуть у </w:t>
      </w:r>
      <w:r w:rsidRPr="00D46DAD">
        <w:t xml:space="preserve">Подрядчика </w:t>
      </w:r>
      <w:r w:rsidR="009D139C" w:rsidRPr="00D46DAD">
        <w:t xml:space="preserve">в </w:t>
      </w:r>
      <w:r w:rsidRPr="00D46DAD">
        <w:t xml:space="preserve">течение срока действия Договора. </w:t>
      </w:r>
    </w:p>
    <w:p w14:paraId="6D1DC259" w14:textId="77777777" w:rsidR="002B7627" w:rsidRPr="00D46DAD" w:rsidRDefault="00AC05B7" w:rsidP="000B2691">
      <w:pPr>
        <w:pStyle w:val="ae"/>
        <w:numPr>
          <w:ilvl w:val="1"/>
          <w:numId w:val="3"/>
        </w:numPr>
        <w:shd w:val="clear" w:color="auto" w:fill="FFFFFF"/>
        <w:tabs>
          <w:tab w:val="left" w:pos="1134"/>
        </w:tabs>
        <w:ind w:left="0" w:firstLine="709"/>
        <w:jc w:val="both"/>
        <w:rPr>
          <w:bCs/>
        </w:rPr>
      </w:pPr>
      <w:r w:rsidRPr="00D46DAD">
        <w:rPr>
          <w:bCs/>
        </w:rPr>
        <w:t xml:space="preserve">Изменение </w:t>
      </w:r>
      <w:r w:rsidR="00562D4F" w:rsidRPr="00D46DAD">
        <w:rPr>
          <w:bCs/>
        </w:rPr>
        <w:t xml:space="preserve">стоимости Работ по Договору </w:t>
      </w:r>
      <w:r w:rsidR="002B7627" w:rsidRPr="00D46DAD">
        <w:rPr>
          <w:bCs/>
        </w:rPr>
        <w:t>не требует заключения дополнительного соглашения к Договору</w:t>
      </w:r>
      <w:r w:rsidR="009A2AC8" w:rsidRPr="00D46DAD">
        <w:rPr>
          <w:bCs/>
        </w:rPr>
        <w:t xml:space="preserve"> только в случае</w:t>
      </w:r>
      <w:r w:rsidR="00CD1315" w:rsidRPr="00D46DAD">
        <w:rPr>
          <w:bCs/>
        </w:rPr>
        <w:t>,</w:t>
      </w:r>
      <w:r w:rsidR="002B7627" w:rsidRPr="00D46DAD">
        <w:rPr>
          <w:bCs/>
        </w:rPr>
        <w:t xml:space="preserve"> когда </w:t>
      </w:r>
      <w:r w:rsidR="00562D4F" w:rsidRPr="00D46DAD">
        <w:rPr>
          <w:bCs/>
        </w:rPr>
        <w:t>оно</w:t>
      </w:r>
      <w:r w:rsidR="002B7627" w:rsidRPr="00D46DAD">
        <w:rPr>
          <w:bCs/>
        </w:rPr>
        <w:t xml:space="preserve"> </w:t>
      </w:r>
      <w:r w:rsidR="00CD1315" w:rsidRPr="00D46DAD">
        <w:rPr>
          <w:bCs/>
        </w:rPr>
        <w:t>вызвано</w:t>
      </w:r>
      <w:r w:rsidR="002B7627" w:rsidRPr="00D46DAD">
        <w:rPr>
          <w:bCs/>
        </w:rPr>
        <w:t xml:space="preserve"> изменением ставки российского НДС.</w:t>
      </w:r>
    </w:p>
    <w:p w14:paraId="6D1DC25A" w14:textId="77777777" w:rsidR="00927EAE" w:rsidRPr="00D46DAD" w:rsidRDefault="00927EAE" w:rsidP="000B2691">
      <w:pPr>
        <w:pStyle w:val="ae"/>
        <w:numPr>
          <w:ilvl w:val="1"/>
          <w:numId w:val="3"/>
        </w:numPr>
        <w:shd w:val="clear" w:color="auto" w:fill="FFFFFF"/>
        <w:tabs>
          <w:tab w:val="left" w:pos="1134"/>
        </w:tabs>
        <w:ind w:left="0" w:firstLine="709"/>
        <w:jc w:val="both"/>
        <w:rPr>
          <w:bCs/>
        </w:rPr>
      </w:pPr>
      <w:bookmarkStart w:id="11" w:name="_Ref361858588"/>
      <w:bookmarkStart w:id="12" w:name="_Ref361834675"/>
      <w:r w:rsidRPr="00D46DAD">
        <w:rPr>
          <w:bCs/>
        </w:rPr>
        <w:t>Оплата по Договору осуществляется Заказчиком в следующем порядке:</w:t>
      </w:r>
      <w:bookmarkEnd w:id="11"/>
      <w:bookmarkEnd w:id="12"/>
      <w:r w:rsidRPr="00D46DAD">
        <w:rPr>
          <w:bCs/>
        </w:rPr>
        <w:t xml:space="preserve"> </w:t>
      </w:r>
    </w:p>
    <w:p w14:paraId="6D1DC25B" w14:textId="77777777" w:rsidR="002527E5" w:rsidRPr="00D46DAD" w:rsidRDefault="002527E5" w:rsidP="000B2691">
      <w:pPr>
        <w:pStyle w:val="ae"/>
        <w:numPr>
          <w:ilvl w:val="2"/>
          <w:numId w:val="3"/>
        </w:numPr>
        <w:shd w:val="clear" w:color="auto" w:fill="FFFFFF"/>
        <w:tabs>
          <w:tab w:val="left" w:pos="1418"/>
        </w:tabs>
        <w:ind w:left="0" w:firstLine="709"/>
        <w:jc w:val="both"/>
      </w:pPr>
      <w:bookmarkStart w:id="13" w:name="_Ref361335057"/>
      <w:bookmarkStart w:id="14" w:name="_Ref373242755"/>
      <w:r w:rsidRPr="00D46DAD">
        <w:t>Подрядчик не позднее, чем за 3 (три) рабочих дня до предполагаемой даты выплаты авансового платежа</w:t>
      </w:r>
      <w:r w:rsidR="00AC05B7" w:rsidRPr="00D46DAD">
        <w:t>,</w:t>
      </w:r>
      <w:r w:rsidRPr="00D46DAD">
        <w:t xml:space="preserve"> обязан предоставить Заказчику Банковскую гарантию возврата авансового платежа</w:t>
      </w:r>
      <w:r w:rsidR="00E67F75" w:rsidRPr="00D46DAD">
        <w:t xml:space="preserve">, соответствующую </w:t>
      </w:r>
      <w:r w:rsidRPr="00D46DAD">
        <w:t xml:space="preserve">требованиям, установленным </w:t>
      </w:r>
      <w:r w:rsidR="00BD6FB4" w:rsidRPr="00D46DAD">
        <w:t xml:space="preserve">разделом </w:t>
      </w:r>
      <w:r w:rsidR="00DF4582" w:rsidRPr="00D46DAD">
        <w:t xml:space="preserve">6 </w:t>
      </w:r>
      <w:r w:rsidRPr="00D46DAD">
        <w:t>Договора</w:t>
      </w:r>
      <w:r w:rsidR="003434E9" w:rsidRPr="00D46DAD">
        <w:t>.</w:t>
      </w:r>
    </w:p>
    <w:p w14:paraId="6D1DC25C" w14:textId="434837AF" w:rsidR="00E422CF" w:rsidRPr="00D46DAD" w:rsidRDefault="00E422CF" w:rsidP="005926C7">
      <w:pPr>
        <w:pStyle w:val="ae"/>
        <w:numPr>
          <w:ilvl w:val="2"/>
          <w:numId w:val="3"/>
        </w:numPr>
        <w:shd w:val="clear" w:color="auto" w:fill="FFFFFF"/>
        <w:tabs>
          <w:tab w:val="left" w:pos="1418"/>
        </w:tabs>
        <w:ind w:left="0" w:firstLine="709"/>
        <w:jc w:val="both"/>
      </w:pPr>
      <w:bookmarkStart w:id="15" w:name="_Ref373242766"/>
      <w:bookmarkStart w:id="16" w:name="_Ref361834178"/>
      <w:bookmarkStart w:id="17" w:name="_Ref361335023"/>
      <w:bookmarkEnd w:id="13"/>
      <w:bookmarkEnd w:id="14"/>
      <w:r w:rsidRPr="00D46DAD">
        <w:t xml:space="preserve">Авансовые платежи </w:t>
      </w:r>
      <w:r w:rsidR="00255DB8" w:rsidRPr="00D46DAD">
        <w:t xml:space="preserve">в счет стоимости </w:t>
      </w:r>
      <w:r w:rsidR="00B9174D" w:rsidRPr="00D46DAD">
        <w:t>каждого</w:t>
      </w:r>
      <w:r w:rsidRPr="00D46DAD">
        <w:t xml:space="preserve"> Этапа </w:t>
      </w:r>
      <w:r w:rsidR="00186B72" w:rsidRPr="00D46DAD">
        <w:t>Р</w:t>
      </w:r>
      <w:r w:rsidRPr="00D46DAD">
        <w:t>абот в размере 10</w:t>
      </w:r>
      <w:r w:rsidR="00B0542A" w:rsidRPr="00D46DAD">
        <w:t xml:space="preserve"> </w:t>
      </w:r>
      <w:r w:rsidRPr="00D46DAD">
        <w:t>(десяти</w:t>
      </w:r>
      <w:r w:rsidR="0095710C" w:rsidRPr="00D46DAD">
        <w:t>)</w:t>
      </w:r>
      <w:r w:rsidRPr="00D46DAD">
        <w:t xml:space="preserve"> процентов от стоимости </w:t>
      </w:r>
      <w:r w:rsidR="00B0542A" w:rsidRPr="00D46DAD">
        <w:t xml:space="preserve">соответствующего Этапа </w:t>
      </w:r>
      <w:r w:rsidR="00186B72" w:rsidRPr="00D46DAD">
        <w:t>Р</w:t>
      </w:r>
      <w:r w:rsidR="00B0542A" w:rsidRPr="00D46DAD">
        <w:t>абот</w:t>
      </w:r>
      <w:r w:rsidR="000E7C6D" w:rsidRPr="00D46DAD">
        <w:t xml:space="preserve"> </w:t>
      </w:r>
      <w:permStart w:id="1672941514" w:edGrp="everyone"/>
      <w:r w:rsidR="005025F1" w:rsidRPr="00D46DAD">
        <w:t>(за исключением непредвиденных</w:t>
      </w:r>
      <w:r w:rsidR="006A37B3" w:rsidRPr="00D46DAD">
        <w:t xml:space="preserve"> </w:t>
      </w:r>
      <w:r w:rsidR="00C50D70" w:rsidRPr="00D46DAD">
        <w:t>работ и затрат</w:t>
      </w:r>
      <w:r w:rsidR="00A81010" w:rsidRPr="00D46DAD">
        <w:t>)</w:t>
      </w:r>
      <w:r w:rsidR="005025F1" w:rsidRPr="00D46DAD">
        <w:t xml:space="preserve"> </w:t>
      </w:r>
      <w:r w:rsidR="00926DF3" w:rsidRPr="00D46DAD">
        <w:t xml:space="preserve">без учета НДС, кроме того НДС по ставке, установленной статьей 164 НК РФ </w:t>
      </w:r>
      <w:permEnd w:id="1672941514"/>
      <w:r w:rsidR="00926DF3" w:rsidRPr="00D46DAD">
        <w:t xml:space="preserve">на дату выплаты авансового платежа, </w:t>
      </w:r>
      <w:r w:rsidRPr="00D46DAD">
        <w:t>выплачива</w:t>
      </w:r>
      <w:r w:rsidR="00B0542A" w:rsidRPr="00D46DAD">
        <w:t>ю</w:t>
      </w:r>
      <w:r w:rsidRPr="00D46DAD">
        <w:t xml:space="preserve">тся </w:t>
      </w:r>
      <w:r w:rsidR="00BD5787" w:rsidRPr="00D46DAD">
        <w:t xml:space="preserve">в течение 30 (тридцати) календарных дней с даты получения Заказчиком счета, выставленного Подрядчиком, </w:t>
      </w:r>
      <w:permStart w:id="866998732" w:edGrp="everyone"/>
      <w:r w:rsidRPr="00D46DAD">
        <w:t xml:space="preserve">при условии </w:t>
      </w:r>
      <w:r w:rsidR="00D34AE2" w:rsidRPr="00D46DAD">
        <w:t>согласования Сторонами</w:t>
      </w:r>
      <w:r w:rsidRPr="00D46DAD">
        <w:t xml:space="preserve"> </w:t>
      </w:r>
      <w:permEnd w:id="866998732"/>
      <w:r w:rsidRPr="00D46DAD">
        <w:t xml:space="preserve">сметной документации на соответствующий </w:t>
      </w:r>
      <w:r w:rsidR="00021A63" w:rsidRPr="00D46DAD">
        <w:t>Э</w:t>
      </w:r>
      <w:r w:rsidRPr="00D46DAD">
        <w:t xml:space="preserve">тап </w:t>
      </w:r>
      <w:r w:rsidR="00BF6C87" w:rsidRPr="00D46DAD">
        <w:t>Р</w:t>
      </w:r>
      <w:r w:rsidRPr="00D46DAD">
        <w:t xml:space="preserve">абот </w:t>
      </w:r>
      <w:r w:rsidR="000E7C6D" w:rsidRPr="00D46DAD">
        <w:t>в соответствии с пунктом</w:t>
      </w:r>
      <w:r w:rsidR="00E86D4C" w:rsidRPr="00D46DAD">
        <w:t xml:space="preserve"> </w:t>
      </w:r>
      <w:r w:rsidR="006F298F" w:rsidRPr="00D46DAD">
        <w:t>3.2</w:t>
      </w:r>
      <w:r w:rsidRPr="00D46DAD">
        <w:t xml:space="preserve"> Договора</w:t>
      </w:r>
      <w:permStart w:id="1743259240" w:edGrp="everyone"/>
      <w:r w:rsidR="00BD5787" w:rsidRPr="00D46DAD">
        <w:rPr>
          <w:rStyle w:val="a8"/>
        </w:rPr>
        <w:footnoteReference w:id="7"/>
      </w:r>
      <w:r w:rsidRPr="00D46DAD">
        <w:t>,</w:t>
      </w:r>
      <w:permEnd w:id="1743259240"/>
      <w:r w:rsidRPr="00D46DAD">
        <w:t xml:space="preserve"> но не ранее, чем за 30 (тридцать) </w:t>
      </w:r>
      <w:r w:rsidR="005025F1" w:rsidRPr="00D46DAD">
        <w:t xml:space="preserve">календарных </w:t>
      </w:r>
      <w:r w:rsidRPr="00D46DAD">
        <w:t xml:space="preserve">дней до </w:t>
      </w:r>
      <w:r w:rsidR="00021A63" w:rsidRPr="00D46DAD">
        <w:t xml:space="preserve">даты его </w:t>
      </w:r>
      <w:r w:rsidRPr="00D46DAD">
        <w:t>начала</w:t>
      </w:r>
      <w:r w:rsidR="000E7C6D" w:rsidRPr="00D46DAD">
        <w:t xml:space="preserve">, определенной в соответствии с Календарным графиком выполнения Работ </w:t>
      </w:r>
      <w:r w:rsidRPr="00D46DAD">
        <w:t xml:space="preserve">(Приложение № </w:t>
      </w:r>
      <w:r w:rsidR="00F250EC" w:rsidRPr="00D46DAD">
        <w:t>3</w:t>
      </w:r>
      <w:r w:rsidR="000E7C6D" w:rsidRPr="00D46DAD">
        <w:t xml:space="preserve"> к Договору</w:t>
      </w:r>
      <w:r w:rsidRPr="00D46DAD">
        <w:t xml:space="preserve">), и с учетом </w:t>
      </w:r>
      <w:r w:rsidR="00300ECD" w:rsidRPr="00D46DAD">
        <w:t xml:space="preserve">пунктов </w:t>
      </w:r>
      <w:r w:rsidR="007615D6" w:rsidRPr="00D46DAD">
        <w:t>3</w:t>
      </w:r>
      <w:r w:rsidR="00E85035" w:rsidRPr="00D46DAD">
        <w:t>.5.</w:t>
      </w:r>
      <w:r w:rsidR="002527E5" w:rsidRPr="00D46DAD">
        <w:t>1</w:t>
      </w:r>
      <w:r w:rsidR="00E86D4C" w:rsidRPr="00D46DAD">
        <w:t xml:space="preserve">, </w:t>
      </w:r>
      <w:r w:rsidR="007615D6" w:rsidRPr="00D46DAD">
        <w:t>3</w:t>
      </w:r>
      <w:r w:rsidR="00E85035" w:rsidRPr="00D46DAD">
        <w:t>.5.</w:t>
      </w:r>
      <w:r w:rsidR="009456E2" w:rsidRPr="00D46DAD">
        <w:t>5</w:t>
      </w:r>
      <w:r w:rsidR="005025F1" w:rsidRPr="00D46DAD">
        <w:t xml:space="preserve"> </w:t>
      </w:r>
      <w:r w:rsidRPr="00D46DAD">
        <w:t>Договора.</w:t>
      </w:r>
      <w:bookmarkEnd w:id="15"/>
    </w:p>
    <w:p w14:paraId="3323EE34" w14:textId="57337AA3" w:rsidR="005926C7" w:rsidRPr="00D46DAD" w:rsidRDefault="005926C7" w:rsidP="005926C7">
      <w:pPr>
        <w:pStyle w:val="ae"/>
        <w:numPr>
          <w:ilvl w:val="2"/>
          <w:numId w:val="3"/>
        </w:numPr>
        <w:ind w:left="0" w:firstLine="709"/>
        <w:jc w:val="both"/>
      </w:pPr>
      <w:r w:rsidRPr="00D46DAD">
        <w:t xml:space="preserve">Последующие платежи в размере 90% (девяноста процентов) от стоимости каждого Этапа Работ выплачиваются в течение </w:t>
      </w:r>
      <w:permStart w:id="779567209" w:edGrp="everyone"/>
      <w:r w:rsidRPr="00D46DAD">
        <w:t>20 (двадцати) календарных дней</w:t>
      </w:r>
      <w:r w:rsidRPr="00D46DAD">
        <w:rPr>
          <w:rStyle w:val="a8"/>
        </w:rPr>
        <w:footnoteReference w:id="8"/>
      </w:r>
      <w:r w:rsidRPr="00D46DAD">
        <w:t xml:space="preserve"> / 7 (семи) рабочих дней</w:t>
      </w:r>
      <w:r w:rsidRPr="00D46DAD">
        <w:rPr>
          <w:rStyle w:val="a8"/>
        </w:rPr>
        <w:footnoteReference w:id="9"/>
      </w:r>
      <w:r w:rsidRPr="00D46DAD">
        <w:t xml:space="preserve"> </w:t>
      </w:r>
      <w:permEnd w:id="779567209"/>
      <w:r w:rsidRPr="00D46DAD">
        <w:t>с даты подписания Сторонами документов, указанных в пункте 4.1 Договора, на основании счёта, выставленного Подрядчиком, и с учетом пункта 3.5.4 Договора.</w:t>
      </w:r>
    </w:p>
    <w:p w14:paraId="4668AFEA" w14:textId="77777777" w:rsidR="005926C7" w:rsidRPr="00D46DAD" w:rsidRDefault="005926C7" w:rsidP="005926C7">
      <w:pPr>
        <w:pStyle w:val="ae"/>
        <w:ind w:left="0" w:firstLine="709"/>
        <w:jc w:val="both"/>
      </w:pPr>
      <w:r w:rsidRPr="00D46DAD">
        <w:lastRenderedPageBreak/>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6D1DC25F" w14:textId="588E6A5B" w:rsidR="00F1550E" w:rsidRPr="00D46DAD" w:rsidRDefault="00F1550E" w:rsidP="000B2691">
      <w:pPr>
        <w:pStyle w:val="ae"/>
        <w:numPr>
          <w:ilvl w:val="2"/>
          <w:numId w:val="3"/>
        </w:numPr>
        <w:shd w:val="clear" w:color="auto" w:fill="FFFFFF"/>
        <w:tabs>
          <w:tab w:val="left" w:pos="1418"/>
        </w:tabs>
        <w:ind w:left="0" w:firstLine="709"/>
        <w:jc w:val="both"/>
      </w:pPr>
      <w:r w:rsidRPr="00D46DA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46DAD">
        <w:t xml:space="preserve">Заказчиком </w:t>
      </w:r>
      <w:r w:rsidRPr="00D46DA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46DAD">
        <w:t>.</w:t>
      </w:r>
    </w:p>
    <w:p w14:paraId="6D1DC260" w14:textId="77777777" w:rsidR="0057591C" w:rsidRPr="00D46DAD" w:rsidRDefault="0057591C" w:rsidP="000B2691">
      <w:pPr>
        <w:pStyle w:val="ae"/>
        <w:numPr>
          <w:ilvl w:val="2"/>
          <w:numId w:val="3"/>
        </w:numPr>
        <w:shd w:val="clear" w:color="auto" w:fill="FFFFFF"/>
        <w:tabs>
          <w:tab w:val="left" w:pos="1418"/>
        </w:tabs>
        <w:ind w:left="0" w:firstLine="709"/>
        <w:jc w:val="both"/>
        <w:rPr>
          <w:bCs/>
        </w:rPr>
      </w:pPr>
      <w:bookmarkStart w:id="18" w:name="_Ref373242894"/>
      <w:bookmarkEnd w:id="16"/>
      <w:r w:rsidRPr="00D46DAD">
        <w:rPr>
          <w:bCs/>
        </w:rPr>
        <w:t xml:space="preserve">Заказчик вправе не выплачивать предварительную оплату (аванс), расторгнуть Договор в одностороннем </w:t>
      </w:r>
      <w:r w:rsidR="00FE63D4" w:rsidRPr="00D46DAD">
        <w:rPr>
          <w:bCs/>
        </w:rPr>
        <w:t xml:space="preserve">внесудебном </w:t>
      </w:r>
      <w:r w:rsidRPr="00D46DAD">
        <w:rPr>
          <w:bCs/>
        </w:rPr>
        <w:t xml:space="preserve">порядке и предъявить требование о возмещении убытков в случае, если Подрядчик не </w:t>
      </w:r>
      <w:r w:rsidRPr="00D46DAD">
        <w:t>предоставил</w:t>
      </w:r>
      <w:r w:rsidRPr="00D46DAD">
        <w:rPr>
          <w:bCs/>
        </w:rPr>
        <w:t xml:space="preserve"> </w:t>
      </w:r>
      <w:r w:rsidR="004A5DB5" w:rsidRPr="00D46DAD">
        <w:rPr>
          <w:bCs/>
        </w:rPr>
        <w:t xml:space="preserve">финансового </w:t>
      </w:r>
      <w:r w:rsidRPr="00D46DAD">
        <w:rPr>
          <w:bCs/>
        </w:rPr>
        <w:t xml:space="preserve">обеспечения исполнения обязательств, предусмотренного </w:t>
      </w:r>
      <w:r w:rsidR="00300ECD" w:rsidRPr="00D46DAD">
        <w:rPr>
          <w:bCs/>
        </w:rPr>
        <w:t>пунктом</w:t>
      </w:r>
      <w:r w:rsidRPr="00D46DAD">
        <w:rPr>
          <w:bCs/>
        </w:rPr>
        <w:t xml:space="preserve"> </w:t>
      </w:r>
      <w:r w:rsidR="007615D6" w:rsidRPr="00D46DAD">
        <w:rPr>
          <w:bCs/>
        </w:rPr>
        <w:t>3</w:t>
      </w:r>
      <w:r w:rsidR="008E1912" w:rsidRPr="00D46DAD">
        <w:rPr>
          <w:bCs/>
        </w:rPr>
        <w:t>.5.</w:t>
      </w:r>
      <w:r w:rsidR="00450DB2" w:rsidRPr="00D46DAD">
        <w:rPr>
          <w:bCs/>
        </w:rPr>
        <w:t>1</w:t>
      </w:r>
      <w:r w:rsidR="00740DA0" w:rsidRPr="00D46DAD">
        <w:rPr>
          <w:bCs/>
        </w:rPr>
        <w:t xml:space="preserve"> </w:t>
      </w:r>
      <w:r w:rsidRPr="00D46DAD">
        <w:rPr>
          <w:bCs/>
        </w:rPr>
        <w:t>Договора, в установленный срок и при этом не приступил к исполнению обязательств по Договору.</w:t>
      </w:r>
      <w:bookmarkEnd w:id="18"/>
      <w:r w:rsidRPr="00D46DAD">
        <w:rPr>
          <w:bCs/>
        </w:rPr>
        <w:t xml:space="preserve"> </w:t>
      </w:r>
    </w:p>
    <w:p w14:paraId="13B2FC9A" w14:textId="77777777" w:rsidR="00425AB6" w:rsidRPr="00D46DAD" w:rsidRDefault="00A162B1" w:rsidP="000B2691">
      <w:pPr>
        <w:pStyle w:val="ae"/>
        <w:numPr>
          <w:ilvl w:val="1"/>
          <w:numId w:val="3"/>
        </w:numPr>
        <w:shd w:val="clear" w:color="auto" w:fill="FFFFFF"/>
        <w:tabs>
          <w:tab w:val="left" w:pos="1134"/>
        </w:tabs>
        <w:ind w:left="0" w:firstLine="709"/>
        <w:jc w:val="both"/>
        <w:rPr>
          <w:bCs/>
        </w:rPr>
      </w:pPr>
      <w:r w:rsidRPr="00D46DAD">
        <w:rPr>
          <w:bCs/>
        </w:rPr>
        <w:t xml:space="preserve">Расчеты </w:t>
      </w:r>
      <w:r w:rsidR="00FE63D4" w:rsidRPr="00D46DAD">
        <w:rPr>
          <w:bCs/>
        </w:rPr>
        <w:t xml:space="preserve">по Договору </w:t>
      </w:r>
      <w:r w:rsidRPr="00D46DAD">
        <w:rPr>
          <w:bCs/>
        </w:rPr>
        <w:t xml:space="preserve">осуществляются в валюте Российской Федерации. Оплата производится </w:t>
      </w:r>
      <w:r w:rsidR="00FE63D4" w:rsidRPr="00D46DAD">
        <w:rPr>
          <w:bCs/>
        </w:rPr>
        <w:t xml:space="preserve">Заказчиком </w:t>
      </w:r>
      <w:r w:rsidRPr="00D46DAD">
        <w:rPr>
          <w:bCs/>
        </w:rPr>
        <w:t xml:space="preserve">путем перечисления </w:t>
      </w:r>
      <w:r w:rsidR="0057591C" w:rsidRPr="00D46DAD">
        <w:rPr>
          <w:bCs/>
        </w:rPr>
        <w:t xml:space="preserve">денежных средств </w:t>
      </w:r>
      <w:r w:rsidRPr="00D46DAD">
        <w:rPr>
          <w:bCs/>
        </w:rPr>
        <w:t>на расчетный счет Подрядчика,</w:t>
      </w:r>
      <w:r w:rsidR="0057591C" w:rsidRPr="00D46DAD">
        <w:rPr>
          <w:bCs/>
        </w:rPr>
        <w:t xml:space="preserve"> указанный в Договоре. </w:t>
      </w:r>
      <w:r w:rsidRPr="00D46DAD">
        <w:rPr>
          <w:bCs/>
        </w:rPr>
        <w:t>Обязательств</w:t>
      </w:r>
      <w:r w:rsidR="0057591C" w:rsidRPr="00D46DAD">
        <w:rPr>
          <w:bCs/>
        </w:rPr>
        <w:t>о</w:t>
      </w:r>
      <w:r w:rsidRPr="00D46DAD">
        <w:rPr>
          <w:bCs/>
        </w:rPr>
        <w:t xml:space="preserve"> Заказчика по </w:t>
      </w:r>
      <w:r w:rsidR="0057591C" w:rsidRPr="00D46DAD">
        <w:rPr>
          <w:bCs/>
        </w:rPr>
        <w:t>осуществлению платежа</w:t>
      </w:r>
      <w:r w:rsidRPr="00D46DAD">
        <w:rPr>
          <w:bCs/>
        </w:rPr>
        <w:t xml:space="preserve"> счита</w:t>
      </w:r>
      <w:r w:rsidR="0057591C" w:rsidRPr="00D46DAD">
        <w:rPr>
          <w:bCs/>
        </w:rPr>
        <w:t>е</w:t>
      </w:r>
      <w:r w:rsidRPr="00D46DAD">
        <w:rPr>
          <w:bCs/>
        </w:rPr>
        <w:t>тся исполненным с даты списания денежных средств с расчетного счета Заказчика.</w:t>
      </w:r>
    </w:p>
    <w:p w14:paraId="465AD01C" w14:textId="3D5F7FB4" w:rsidR="00425AB6" w:rsidRPr="00D46DAD" w:rsidRDefault="00425AB6" w:rsidP="005926C7">
      <w:pPr>
        <w:pStyle w:val="ae"/>
        <w:numPr>
          <w:ilvl w:val="1"/>
          <w:numId w:val="3"/>
        </w:numPr>
        <w:shd w:val="clear" w:color="auto" w:fill="FFFFFF"/>
        <w:tabs>
          <w:tab w:val="left" w:pos="1134"/>
        </w:tabs>
        <w:ind w:left="0" w:firstLine="709"/>
        <w:jc w:val="both"/>
        <w:rPr>
          <w:bCs/>
        </w:rPr>
      </w:pPr>
      <w:r w:rsidRPr="00D46DAD">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EDAFEB5" w14:textId="5C755151" w:rsidR="005926C7" w:rsidRPr="00D46DAD" w:rsidRDefault="005926C7" w:rsidP="005926C7">
      <w:pPr>
        <w:pStyle w:val="ae"/>
        <w:numPr>
          <w:ilvl w:val="1"/>
          <w:numId w:val="3"/>
        </w:numPr>
        <w:shd w:val="clear" w:color="auto" w:fill="FFFFFF"/>
        <w:tabs>
          <w:tab w:val="left" w:pos="1134"/>
        </w:tabs>
        <w:ind w:left="0" w:firstLine="709"/>
        <w:jc w:val="both"/>
      </w:pPr>
      <w:permStart w:id="22234373" w:edGrp="everyone"/>
      <w:r w:rsidRPr="00D46DA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46DAD">
        <w:rPr>
          <w:bCs/>
          <w:snapToGrid w:val="0"/>
        </w:rPr>
        <w:t>/ Объектным сметным расчетом</w:t>
      </w:r>
      <w:r w:rsidRPr="00D46DAD">
        <w:t xml:space="preserve"> </w:t>
      </w:r>
      <w:r w:rsidRPr="00D46DAD">
        <w:rPr>
          <w:bCs/>
        </w:rPr>
        <w:t>с приложениями</w:t>
      </w:r>
      <w:r w:rsidRPr="00D46DAD">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Pr="00D46DAD">
        <w:rPr>
          <w:rStyle w:val="a8"/>
        </w:rPr>
        <w:footnoteReference w:id="10"/>
      </w:r>
      <w:r w:rsidRPr="00D46DAD">
        <w:t xml:space="preserve"> / 7 (семи) рабочих дней</w:t>
      </w:r>
      <w:r w:rsidRPr="00D46DAD">
        <w:rPr>
          <w:rStyle w:val="a8"/>
        </w:rPr>
        <w:footnoteReference w:id="11"/>
      </w:r>
      <w:r w:rsidRPr="00D46DAD">
        <w:t xml:space="preserve"> с даты подписания Акта освидетельствования выполненных работ на основании счета, выставленного Подрядчиком, и с учетом пункта 3.5.4 Договора. Стоимость непредвиденных работ и затрат включается в </w:t>
      </w:r>
      <w:r w:rsidRPr="00D46DAD">
        <w:rPr>
          <w:bCs/>
          <w:snapToGrid w:val="0"/>
        </w:rPr>
        <w:t>общую сумму Акта КС-2, подписываемого Сторонами в соответствии с пунктом 4.2 Договора.</w:t>
      </w:r>
    </w:p>
    <w:p w14:paraId="426A3CD2" w14:textId="77777777" w:rsidR="005926C7" w:rsidRPr="00D46DAD" w:rsidRDefault="005926C7" w:rsidP="005926C7">
      <w:pPr>
        <w:spacing w:line="240" w:lineRule="auto"/>
        <w:ind w:firstLine="709"/>
        <w:rPr>
          <w:sz w:val="24"/>
          <w:szCs w:val="24"/>
        </w:rPr>
      </w:pPr>
      <w:r w:rsidRPr="00D46DAD">
        <w:rPr>
          <w:sz w:val="24"/>
          <w:szCs w:val="24"/>
        </w:rPr>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w:t>
      </w:r>
      <w:r w:rsidRPr="00D46DAD">
        <w:rPr>
          <w:sz w:val="24"/>
          <w:szCs w:val="24"/>
        </w:rPr>
        <w:lastRenderedPageBreak/>
        <w:t>Подрядчиком финансового обеспечения исполнения обязательств по возврату предварительной оплаты (аванса) не требуется.</w:t>
      </w:r>
    </w:p>
    <w:p w14:paraId="6D1DC267" w14:textId="77777777" w:rsidR="00450DB2" w:rsidRPr="00D46DAD" w:rsidRDefault="00450DB2" w:rsidP="000B2691">
      <w:pPr>
        <w:pStyle w:val="ae"/>
        <w:numPr>
          <w:ilvl w:val="1"/>
          <w:numId w:val="3"/>
        </w:numPr>
        <w:shd w:val="clear" w:color="auto" w:fill="FFFFFF"/>
        <w:tabs>
          <w:tab w:val="left" w:pos="1134"/>
        </w:tabs>
        <w:ind w:left="0" w:firstLine="709"/>
        <w:jc w:val="both"/>
      </w:pPr>
      <w:r w:rsidRPr="00D46DAD">
        <w:t>Командировочные расходы включаются в стоимост</w:t>
      </w:r>
      <w:r w:rsidR="00296484" w:rsidRPr="00D46DAD">
        <w:t>ь</w:t>
      </w:r>
      <w:r w:rsidRPr="00D46DAD">
        <w:t xml:space="preserve"> Этапов </w:t>
      </w:r>
      <w:r w:rsidR="005B0F58" w:rsidRPr="00D46DAD">
        <w:t>Р</w:t>
      </w:r>
      <w:r w:rsidRPr="00D46DAD">
        <w:t>абот</w:t>
      </w:r>
      <w:r w:rsidR="00FE0621" w:rsidRPr="00D46DAD">
        <w:t xml:space="preserve"> </w:t>
      </w:r>
      <w:r w:rsidR="00837B1E" w:rsidRPr="00D46DAD">
        <w:t>в соответствии с расчетом</w:t>
      </w:r>
      <w:r w:rsidR="00BB2271" w:rsidRPr="00D46DAD">
        <w:t xml:space="preserve">, </w:t>
      </w:r>
      <w:r w:rsidR="00837B1E" w:rsidRPr="00D46DAD">
        <w:t xml:space="preserve">прилагаемым </w:t>
      </w:r>
      <w:r w:rsidRPr="00D46DAD">
        <w:t>к Сводному сметному расчету</w:t>
      </w:r>
      <w:r w:rsidR="00837B1E" w:rsidRPr="00D46DAD">
        <w:t xml:space="preserve"> </w:t>
      </w:r>
      <w:r w:rsidR="00617471" w:rsidRPr="00D46DAD">
        <w:t>/</w:t>
      </w:r>
      <w:r w:rsidR="00617471" w:rsidRPr="00D46DAD">
        <w:rPr>
          <w:bCs/>
        </w:rPr>
        <w:t xml:space="preserve"> Объектному сметному расчету</w:t>
      </w:r>
      <w:r w:rsidRPr="00D46DAD">
        <w:t xml:space="preserve"> </w:t>
      </w:r>
      <w:r w:rsidR="001D5C5B" w:rsidRPr="00D46DAD">
        <w:rPr>
          <w:bCs/>
        </w:rPr>
        <w:t>с приложениями</w:t>
      </w:r>
      <w:r w:rsidR="001D5C5B" w:rsidRPr="00D46DAD">
        <w:t xml:space="preserve"> </w:t>
      </w:r>
      <w:r w:rsidRPr="00D46DAD">
        <w:t xml:space="preserve">(Приложение № </w:t>
      </w:r>
      <w:r w:rsidR="00FE0621" w:rsidRPr="00D46DAD">
        <w:t>4</w:t>
      </w:r>
      <w:r w:rsidR="00837B1E" w:rsidRPr="00D46DAD">
        <w:t xml:space="preserve"> к Договору</w:t>
      </w:r>
      <w:r w:rsidRPr="00D46DAD">
        <w:t>). Размеры расходов, связанных со служебными командировками, определяются коллективным договором и</w:t>
      </w:r>
      <w:r w:rsidR="00837B1E" w:rsidRPr="00D46DAD">
        <w:t xml:space="preserve"> </w:t>
      </w:r>
      <w:r w:rsidRPr="00D46DAD">
        <w:t>/</w:t>
      </w:r>
      <w:r w:rsidR="00837B1E" w:rsidRPr="00D46DAD">
        <w:t xml:space="preserve"> </w:t>
      </w:r>
      <w:r w:rsidRPr="00D46DAD">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46DAD">
        <w:t xml:space="preserve">, </w:t>
      </w:r>
      <w:r w:rsidR="004725EC" w:rsidRPr="00D46DAD">
        <w:t>который предоставляется Подрядчику по запросу</w:t>
      </w:r>
      <w:r w:rsidRPr="00D46DAD">
        <w:t xml:space="preserve">. Оплата командировочных расходов производится </w:t>
      </w:r>
      <w:r w:rsidR="00837B1E" w:rsidRPr="00D46DAD">
        <w:t xml:space="preserve">Заказчиком в порядке, установленном Договором для </w:t>
      </w:r>
      <w:r w:rsidR="00E07020" w:rsidRPr="00D46DAD">
        <w:t>оплаты стоимости соответствующих Этапов Работ</w:t>
      </w:r>
      <w:r w:rsidRPr="00D46DAD">
        <w:t xml:space="preserve">. Подрядчик обязан представлять по запросу Заказчика копии </w:t>
      </w:r>
      <w:r w:rsidR="00837B1E" w:rsidRPr="00D46DAD">
        <w:t xml:space="preserve">следующих </w:t>
      </w:r>
      <w:r w:rsidRPr="00D46DAD">
        <w:t>документов, заверенных Подрядчиком</w:t>
      </w:r>
      <w:r w:rsidR="00837B1E" w:rsidRPr="00D46DAD">
        <w:t>, в том числе</w:t>
      </w:r>
      <w:r w:rsidRPr="00D46DAD">
        <w:t>: приказ о командировке, проездные билеты, счета на оплату за проживание в гостинице и авансовые отчеты.</w:t>
      </w:r>
    </w:p>
    <w:p w14:paraId="6D1DC268" w14:textId="77777777" w:rsidR="00CE0D55" w:rsidRPr="00D46DAD" w:rsidRDefault="00034EC4" w:rsidP="000B2691">
      <w:pPr>
        <w:pStyle w:val="ae"/>
        <w:numPr>
          <w:ilvl w:val="1"/>
          <w:numId w:val="3"/>
        </w:numPr>
        <w:shd w:val="clear" w:color="auto" w:fill="FFFFFF"/>
        <w:tabs>
          <w:tab w:val="left" w:pos="1134"/>
        </w:tabs>
        <w:ind w:left="0" w:firstLine="709"/>
        <w:jc w:val="both"/>
        <w:rPr>
          <w:bCs/>
        </w:rPr>
      </w:pPr>
      <w:r w:rsidRPr="00D46DAD">
        <w:t>Давальческие</w:t>
      </w:r>
      <w:r w:rsidRPr="00D46DAD">
        <w:rPr>
          <w:bCs/>
        </w:rPr>
        <w:t xml:space="preserve"> материалы и запасные части</w:t>
      </w:r>
      <w:r w:rsidR="000F1EB3" w:rsidRPr="00D46DAD">
        <w:rPr>
          <w:bCs/>
        </w:rPr>
        <w:t xml:space="preserve">, перечень которых указан в Приложении </w:t>
      </w:r>
      <w:r w:rsidR="000D3332" w:rsidRPr="00D46DAD">
        <w:rPr>
          <w:bCs/>
        </w:rPr>
        <w:t>№</w:t>
      </w:r>
      <w:r w:rsidR="000F1EB3" w:rsidRPr="00D46DAD">
        <w:rPr>
          <w:bCs/>
        </w:rPr>
        <w:t xml:space="preserve"> </w:t>
      </w:r>
      <w:r w:rsidR="00F51D5F" w:rsidRPr="00D46DAD">
        <w:rPr>
          <w:bCs/>
        </w:rPr>
        <w:t xml:space="preserve">11 </w:t>
      </w:r>
      <w:r w:rsidR="000F1EB3" w:rsidRPr="00D46DAD">
        <w:rPr>
          <w:bCs/>
        </w:rPr>
        <w:t xml:space="preserve">к Договору, </w:t>
      </w:r>
      <w:r w:rsidRPr="00D46DAD">
        <w:rPr>
          <w:bCs/>
        </w:rPr>
        <w:t>в стоимости Работ по Договору не учитываются.</w:t>
      </w:r>
    </w:p>
    <w:p w14:paraId="6D1DC269" w14:textId="51FCB104" w:rsidR="00020803" w:rsidRPr="00D46DAD" w:rsidRDefault="00020803" w:rsidP="000B2691">
      <w:pPr>
        <w:pStyle w:val="ae"/>
        <w:numPr>
          <w:ilvl w:val="1"/>
          <w:numId w:val="3"/>
        </w:numPr>
        <w:shd w:val="clear" w:color="auto" w:fill="FFFFFF"/>
        <w:tabs>
          <w:tab w:val="left" w:pos="1134"/>
        </w:tabs>
        <w:ind w:left="0" w:firstLine="709"/>
        <w:jc w:val="both"/>
        <w:rPr>
          <w:bCs/>
        </w:rPr>
      </w:pPr>
      <w:bookmarkStart w:id="19" w:name="_Ref361834251"/>
      <w:bookmarkEnd w:id="17"/>
      <w:permEnd w:id="22234373"/>
      <w:r w:rsidRPr="00D46DAD">
        <w:rPr>
          <w:bCs/>
        </w:rPr>
        <w:t>Индексация</w:t>
      </w:r>
      <w:r w:rsidR="005926C7" w:rsidRPr="00D46DAD">
        <w:rPr>
          <w:bCs/>
        </w:rPr>
        <w:t xml:space="preserve"> Цены Договора не допускается.</w:t>
      </w:r>
    </w:p>
    <w:p w14:paraId="661FBDE4" w14:textId="01DC7864" w:rsidR="005926C7" w:rsidRPr="00D46DAD" w:rsidRDefault="005926C7" w:rsidP="000B2691">
      <w:pPr>
        <w:pStyle w:val="ae"/>
        <w:numPr>
          <w:ilvl w:val="1"/>
          <w:numId w:val="3"/>
        </w:numPr>
        <w:shd w:val="clear" w:color="auto" w:fill="FFFFFF"/>
        <w:tabs>
          <w:tab w:val="left" w:pos="1134"/>
        </w:tabs>
        <w:ind w:left="0" w:firstLine="709"/>
        <w:jc w:val="both"/>
        <w:rPr>
          <w:bCs/>
        </w:rPr>
      </w:pPr>
      <w:r w:rsidRPr="00D46DAD">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2D24E7D2" w14:textId="53E72148" w:rsidR="00492B84" w:rsidRPr="00D46DAD" w:rsidRDefault="002F2FE1" w:rsidP="002F2FE1">
      <w:pPr>
        <w:shd w:val="clear" w:color="auto" w:fill="FFFFFF"/>
        <w:tabs>
          <w:tab w:val="left" w:pos="1134"/>
        </w:tabs>
        <w:spacing w:line="240" w:lineRule="auto"/>
        <w:ind w:firstLine="709"/>
        <w:rPr>
          <w:bCs/>
        </w:rPr>
      </w:pPr>
      <w:r w:rsidRPr="00D46DAD">
        <w:rPr>
          <w:sz w:val="24"/>
        </w:rPr>
        <w:t>Заказчик направляет Подрядчику уведомление о проведении сальдо взаимных обязательств Сторон по Договору.</w:t>
      </w:r>
    </w:p>
    <w:bookmarkEnd w:id="19"/>
    <w:p w14:paraId="6D1DC26B" w14:textId="4F5E8E48" w:rsidR="004B090F" w:rsidRPr="00D46DAD" w:rsidRDefault="004B090F" w:rsidP="000B2691">
      <w:pPr>
        <w:pStyle w:val="ae"/>
        <w:numPr>
          <w:ilvl w:val="0"/>
          <w:numId w:val="3"/>
        </w:numPr>
        <w:shd w:val="clear" w:color="auto" w:fill="FFFFFF"/>
        <w:tabs>
          <w:tab w:val="left" w:pos="284"/>
        </w:tabs>
        <w:ind w:left="0" w:firstLine="0"/>
        <w:jc w:val="center"/>
        <w:rPr>
          <w:b/>
          <w:bCs/>
        </w:rPr>
      </w:pPr>
      <w:r w:rsidRPr="00D46DAD">
        <w:rPr>
          <w:b/>
          <w:bCs/>
        </w:rPr>
        <w:t xml:space="preserve">Порядок сдачи-приемки </w:t>
      </w:r>
      <w:r w:rsidR="00452B83" w:rsidRPr="00D46DAD">
        <w:rPr>
          <w:b/>
          <w:bCs/>
        </w:rPr>
        <w:t>Р</w:t>
      </w:r>
      <w:r w:rsidRPr="00D46DAD">
        <w:rPr>
          <w:b/>
          <w:bCs/>
        </w:rPr>
        <w:t>абот</w:t>
      </w:r>
    </w:p>
    <w:p w14:paraId="6D1DC26C" w14:textId="77777777" w:rsidR="00901C51" w:rsidRPr="00D46DAD" w:rsidRDefault="00901C51" w:rsidP="000B2691">
      <w:pPr>
        <w:pStyle w:val="ae"/>
        <w:numPr>
          <w:ilvl w:val="1"/>
          <w:numId w:val="3"/>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D46DAD">
        <w:rPr>
          <w:bCs/>
        </w:rPr>
        <w:t xml:space="preserve">По завершении </w:t>
      </w:r>
      <w:r w:rsidR="00416F2D" w:rsidRPr="00D46DAD">
        <w:rPr>
          <w:bCs/>
        </w:rPr>
        <w:t xml:space="preserve">выполнения </w:t>
      </w:r>
      <w:r w:rsidR="009B04AE" w:rsidRPr="00D46DAD">
        <w:rPr>
          <w:bCs/>
        </w:rPr>
        <w:t>р</w:t>
      </w:r>
      <w:r w:rsidR="005E14B1" w:rsidRPr="00D46DAD">
        <w:rPr>
          <w:bCs/>
        </w:rPr>
        <w:t xml:space="preserve">абот </w:t>
      </w:r>
      <w:r w:rsidR="00416F2D" w:rsidRPr="00D46DAD">
        <w:rPr>
          <w:bCs/>
        </w:rPr>
        <w:t xml:space="preserve">по каждому Этапу </w:t>
      </w:r>
      <w:r w:rsidR="00837B1E" w:rsidRPr="00D46DAD">
        <w:rPr>
          <w:bCs/>
        </w:rPr>
        <w:t>Работ</w:t>
      </w:r>
      <w:r w:rsidR="000A4FCE" w:rsidRPr="00D46DAD">
        <w:rPr>
          <w:bCs/>
        </w:rPr>
        <w:t>, указанного в Календарном графике выполнения Работ (Приложение</w:t>
      </w:r>
      <w:r w:rsidR="00524CEB" w:rsidRPr="00D46DAD">
        <w:rPr>
          <w:bCs/>
        </w:rPr>
        <w:t xml:space="preserve"> </w:t>
      </w:r>
      <w:r w:rsidR="000A4FCE" w:rsidRPr="00D46DAD">
        <w:rPr>
          <w:bCs/>
        </w:rPr>
        <w:t xml:space="preserve">№ 3 к Договору), </w:t>
      </w:r>
      <w:r w:rsidRPr="00D46DAD">
        <w:rPr>
          <w:bCs/>
        </w:rPr>
        <w:t xml:space="preserve">Подрядчик </w:t>
      </w:r>
      <w:r w:rsidR="00565444" w:rsidRPr="00D46DAD">
        <w:rPr>
          <w:bCs/>
        </w:rPr>
        <w:t xml:space="preserve">в течение </w:t>
      </w:r>
      <w:permStart w:id="2145931732" w:edGrp="everyone"/>
      <w:r w:rsidR="00565444" w:rsidRPr="00D46DAD">
        <w:rPr>
          <w:bCs/>
        </w:rPr>
        <w:t>5</w:t>
      </w:r>
      <w:r w:rsidR="00565444" w:rsidRPr="00D46DAD">
        <w:t xml:space="preserve"> (пяти)</w:t>
      </w:r>
      <w:r w:rsidR="00565444" w:rsidRPr="00D46DAD">
        <w:rPr>
          <w:bCs/>
        </w:rPr>
        <w:t xml:space="preserve"> </w:t>
      </w:r>
      <w:permEnd w:id="2145931732"/>
      <w:r w:rsidR="00565444" w:rsidRPr="00D46DAD">
        <w:rPr>
          <w:bCs/>
        </w:rPr>
        <w:t xml:space="preserve">рабочих дней </w:t>
      </w:r>
      <w:r w:rsidRPr="00D46DAD">
        <w:rPr>
          <w:bCs/>
        </w:rPr>
        <w:t>представляет Заказчику подписанны</w:t>
      </w:r>
      <w:r w:rsidR="007F08BB" w:rsidRPr="00D46DAD">
        <w:rPr>
          <w:bCs/>
        </w:rPr>
        <w:t>й</w:t>
      </w:r>
      <w:r w:rsidRPr="00D46DAD">
        <w:rPr>
          <w:bCs/>
        </w:rPr>
        <w:t xml:space="preserve"> со своей стороны в 2 (двух) экземплярах </w:t>
      </w:r>
      <w:r w:rsidRPr="00D46DAD">
        <w:rPr>
          <w:bCs/>
          <w:snapToGrid w:val="0"/>
        </w:rPr>
        <w:t>Акт</w:t>
      </w:r>
      <w:r w:rsidR="00E51D65" w:rsidRPr="00D46DAD">
        <w:rPr>
          <w:bCs/>
          <w:snapToGrid w:val="0"/>
        </w:rPr>
        <w:t xml:space="preserve"> </w:t>
      </w:r>
      <w:r w:rsidRPr="00D46DAD">
        <w:rPr>
          <w:bCs/>
          <w:snapToGrid w:val="0"/>
        </w:rPr>
        <w:t>о</w:t>
      </w:r>
      <w:r w:rsidR="001B3E30" w:rsidRPr="00D46DAD">
        <w:rPr>
          <w:bCs/>
          <w:snapToGrid w:val="0"/>
        </w:rPr>
        <w:t xml:space="preserve">свидетельствования </w:t>
      </w:r>
      <w:r w:rsidR="00237F4A" w:rsidRPr="00D46DAD">
        <w:rPr>
          <w:bCs/>
          <w:snapToGrid w:val="0"/>
        </w:rPr>
        <w:t xml:space="preserve">выполненных </w:t>
      </w:r>
      <w:r w:rsidR="001B3E30" w:rsidRPr="00D46DAD">
        <w:rPr>
          <w:bCs/>
          <w:snapToGrid w:val="0"/>
        </w:rPr>
        <w:t xml:space="preserve">работ </w:t>
      </w:r>
      <w:r w:rsidR="00E51D65" w:rsidRPr="00D46DAD">
        <w:rPr>
          <w:bCs/>
          <w:snapToGrid w:val="0"/>
        </w:rPr>
        <w:t xml:space="preserve">по форме Приложения № </w:t>
      </w:r>
      <w:r w:rsidR="005E6EFD" w:rsidRPr="00D46DAD">
        <w:rPr>
          <w:bCs/>
          <w:snapToGrid w:val="0"/>
        </w:rPr>
        <w:t xml:space="preserve">8 </w:t>
      </w:r>
      <w:r w:rsidR="000A4FCE" w:rsidRPr="00D46DAD">
        <w:rPr>
          <w:bCs/>
          <w:snapToGrid w:val="0"/>
        </w:rPr>
        <w:t>к Договору,</w:t>
      </w:r>
      <w:r w:rsidRPr="00D46DAD">
        <w:rPr>
          <w:snapToGrid w:val="0"/>
        </w:rPr>
        <w:t xml:space="preserve"> </w:t>
      </w:r>
      <w:r w:rsidRPr="00D46DAD">
        <w:rPr>
          <w:bCs/>
        </w:rPr>
        <w:t xml:space="preserve">с приложением </w:t>
      </w:r>
      <w:r w:rsidR="0046620A" w:rsidRPr="00D46DAD">
        <w:rPr>
          <w:bCs/>
        </w:rPr>
        <w:t>П</w:t>
      </w:r>
      <w:r w:rsidRPr="00D46DAD">
        <w:rPr>
          <w:bCs/>
        </w:rPr>
        <w:t xml:space="preserve">риемо-сдаточной и </w:t>
      </w:r>
      <w:r w:rsidR="0046620A" w:rsidRPr="00D46DAD">
        <w:rPr>
          <w:bCs/>
        </w:rPr>
        <w:t>И</w:t>
      </w:r>
      <w:r w:rsidRPr="00D46DAD">
        <w:rPr>
          <w:bCs/>
        </w:rPr>
        <w:t xml:space="preserve">сполнительной документации </w:t>
      </w:r>
      <w:r w:rsidRPr="00D46DAD">
        <w:t xml:space="preserve">в </w:t>
      </w:r>
      <w:permStart w:id="732520305" w:edGrp="everyone"/>
      <w:r w:rsidR="003F6067" w:rsidRPr="00D46DAD">
        <w:t>3 (</w:t>
      </w:r>
      <w:r w:rsidRPr="00D46DAD">
        <w:t>трех</w:t>
      </w:r>
      <w:r w:rsidR="003F6067" w:rsidRPr="00D46DAD">
        <w:t>)</w:t>
      </w:r>
      <w:r w:rsidRPr="00D46DAD">
        <w:t xml:space="preserve"> </w:t>
      </w:r>
      <w:permEnd w:id="732520305"/>
      <w:r w:rsidRPr="00D46DAD">
        <w:t>экземплярах.</w:t>
      </w:r>
      <w:bookmarkEnd w:id="20"/>
      <w:bookmarkEnd w:id="21"/>
      <w:bookmarkEnd w:id="22"/>
    </w:p>
    <w:p w14:paraId="6D1DC26D" w14:textId="77777777" w:rsidR="00B14A5B" w:rsidRPr="00D46DAD" w:rsidRDefault="00B14A5B" w:rsidP="000B2691">
      <w:pPr>
        <w:pStyle w:val="ae"/>
        <w:numPr>
          <w:ilvl w:val="1"/>
          <w:numId w:val="3"/>
        </w:numPr>
        <w:shd w:val="clear" w:color="auto" w:fill="FFFFFF"/>
        <w:tabs>
          <w:tab w:val="left" w:pos="1134"/>
        </w:tabs>
        <w:ind w:left="0" w:firstLine="709"/>
        <w:jc w:val="both"/>
      </w:pPr>
      <w:bookmarkStart w:id="23" w:name="_Ref361336865"/>
      <w:r w:rsidRPr="00D46DAD">
        <w:rPr>
          <w:bCs/>
        </w:rPr>
        <w:t xml:space="preserve">По завершении выполнения Работ в отношении </w:t>
      </w:r>
      <w:permStart w:id="1863933927" w:edGrp="everyone"/>
      <w:r w:rsidRPr="00D46DAD">
        <w:t>каждого</w:t>
      </w:r>
      <w:r w:rsidRPr="00D46DAD">
        <w:rPr>
          <w:bCs/>
        </w:rPr>
        <w:t xml:space="preserve"> </w:t>
      </w:r>
      <w:permEnd w:id="1863933927"/>
      <w:r w:rsidRPr="00D46DAD">
        <w:rPr>
          <w:bCs/>
        </w:rPr>
        <w:t xml:space="preserve">Объекта </w:t>
      </w:r>
      <w:r w:rsidR="00836BCA" w:rsidRPr="00D46DAD">
        <w:rPr>
          <w:bCs/>
        </w:rPr>
        <w:t xml:space="preserve">и готовности </w:t>
      </w:r>
      <w:r w:rsidR="008704E7" w:rsidRPr="00D46DAD">
        <w:rPr>
          <w:bCs/>
        </w:rPr>
        <w:t xml:space="preserve">последнего к эксплуатации </w:t>
      </w:r>
      <w:r w:rsidRPr="00D46DAD">
        <w:rPr>
          <w:bCs/>
        </w:rPr>
        <w:t xml:space="preserve">Подрядчик </w:t>
      </w:r>
      <w:r w:rsidR="008704E7" w:rsidRPr="00D46DAD">
        <w:rPr>
          <w:bCs/>
        </w:rPr>
        <w:t xml:space="preserve">в течение 3 (трех) рабочих дней </w:t>
      </w:r>
      <w:r w:rsidRPr="00D46DAD">
        <w:rPr>
          <w:bCs/>
        </w:rPr>
        <w:t>представляет Заказчику подписанные со своей стороны:</w:t>
      </w:r>
    </w:p>
    <w:p w14:paraId="6D1DC26E" w14:textId="1F57B7B7" w:rsidR="00B14A5B" w:rsidRPr="00D46DAD" w:rsidRDefault="00B14A5B" w:rsidP="000B2691">
      <w:pPr>
        <w:pStyle w:val="ae"/>
        <w:numPr>
          <w:ilvl w:val="0"/>
          <w:numId w:val="21"/>
        </w:numPr>
        <w:shd w:val="clear" w:color="auto" w:fill="FFFFFF"/>
        <w:tabs>
          <w:tab w:val="left" w:pos="1418"/>
        </w:tabs>
        <w:ind w:left="0" w:firstLine="709"/>
        <w:jc w:val="both"/>
      </w:pPr>
      <w:r w:rsidRPr="00D46DAD">
        <w:t xml:space="preserve">Акт КС-2, Справку КС-3 в отношении </w:t>
      </w:r>
      <w:permStart w:id="1037386047" w:edGrp="everyone"/>
      <w:r w:rsidRPr="00D46DAD">
        <w:t>каждого</w:t>
      </w:r>
      <w:permEnd w:id="1037386047"/>
      <w:r w:rsidRPr="00D46DAD">
        <w:t xml:space="preserve"> Объекта</w:t>
      </w:r>
      <w:r w:rsidRPr="00D46DAD">
        <w:rPr>
          <w:bCs/>
          <w:snapToGrid w:val="0"/>
        </w:rPr>
        <w:t xml:space="preserve"> н</w:t>
      </w:r>
      <w:r w:rsidRPr="00D46DAD">
        <w:rPr>
          <w:snapToGrid w:val="0"/>
        </w:rPr>
        <w:t>а весь объем выполненных работ по Объекту</w:t>
      </w:r>
      <w:r w:rsidRPr="00D46DAD">
        <w:t xml:space="preserve"> </w:t>
      </w:r>
      <w:r w:rsidRPr="00D46DAD">
        <w:rPr>
          <w:snapToGrid w:val="0"/>
        </w:rPr>
        <w:t>в 2 (двух) экземплярах</w:t>
      </w:r>
      <w:r w:rsidR="008F1DE4" w:rsidRPr="00D46DAD">
        <w:rPr>
          <w:bCs/>
        </w:rPr>
        <w:t xml:space="preserve"> с приложением Приемо-сдаточной и Исполнительной документации </w:t>
      </w:r>
      <w:r w:rsidR="008F1DE4" w:rsidRPr="00D46DAD">
        <w:t>в 3 (трех) экземплярах</w:t>
      </w:r>
      <w:r w:rsidR="00492B84" w:rsidRPr="00D46DAD">
        <w:rPr>
          <w:snapToGrid w:val="0"/>
        </w:rPr>
        <w:t>, а также</w:t>
      </w:r>
      <w:r w:rsidR="00492B84" w:rsidRPr="00D46DAD">
        <w:t xml:space="preserve"> электронные версии Акта </w:t>
      </w:r>
      <w:r w:rsidR="00492B84" w:rsidRPr="00D46DAD">
        <w:br/>
        <w:t>КС-2 и Справки КС-3 в формате *gsfx ПК «ГРАНД Сметы» на цифровом носителе</w:t>
      </w:r>
      <w:permStart w:id="1845956534" w:edGrp="everyone"/>
      <w:r w:rsidRPr="00D46DAD">
        <w:rPr>
          <w:snapToGrid w:val="0"/>
        </w:rPr>
        <w:t xml:space="preserve">; </w:t>
      </w:r>
    </w:p>
    <w:p w14:paraId="6D1DC26F" w14:textId="77777777" w:rsidR="00B14A5B" w:rsidRPr="00D46DAD" w:rsidRDefault="00B14A5B" w:rsidP="000B2691">
      <w:pPr>
        <w:pStyle w:val="ae"/>
        <w:numPr>
          <w:ilvl w:val="0"/>
          <w:numId w:val="21"/>
        </w:numPr>
        <w:shd w:val="clear" w:color="auto" w:fill="FFFFFF"/>
        <w:tabs>
          <w:tab w:val="left" w:pos="1418"/>
        </w:tabs>
        <w:ind w:left="0" w:firstLine="709"/>
        <w:jc w:val="both"/>
      </w:pPr>
      <w:r w:rsidRPr="00D46DAD">
        <w:t>Акт</w:t>
      </w:r>
      <w:r w:rsidRPr="00D46DAD">
        <w:rPr>
          <w:bCs/>
        </w:rPr>
        <w:t xml:space="preserve"> ОС-3 </w:t>
      </w:r>
      <w:r w:rsidR="003B1534" w:rsidRPr="00D46DAD">
        <w:rPr>
          <w:bCs/>
        </w:rPr>
        <w:t>в 2 (двух) экземплярах</w:t>
      </w:r>
      <w:r w:rsidRPr="00D46DAD">
        <w:t>.</w:t>
      </w:r>
    </w:p>
    <w:bookmarkEnd w:id="23"/>
    <w:permEnd w:id="1845956534"/>
    <w:p w14:paraId="6D1DC270" w14:textId="77777777" w:rsidR="00B328F4" w:rsidRPr="00D46DAD" w:rsidRDefault="000A42C2" w:rsidP="000B2691">
      <w:pPr>
        <w:pStyle w:val="ae"/>
        <w:numPr>
          <w:ilvl w:val="1"/>
          <w:numId w:val="3"/>
        </w:numPr>
        <w:shd w:val="clear" w:color="auto" w:fill="FFFFFF"/>
        <w:tabs>
          <w:tab w:val="left" w:pos="568"/>
          <w:tab w:val="left" w:pos="1134"/>
        </w:tabs>
        <w:ind w:left="0" w:firstLine="709"/>
        <w:jc w:val="both"/>
        <w:rPr>
          <w:bCs/>
        </w:rPr>
      </w:pPr>
      <w:r w:rsidRPr="00D46DAD">
        <w:rPr>
          <w:bCs/>
        </w:rPr>
        <w:t>В</w:t>
      </w:r>
      <w:r w:rsidR="009A2AC8" w:rsidRPr="00D46DAD">
        <w:rPr>
          <w:bCs/>
        </w:rPr>
        <w:t xml:space="preserve"> течение</w:t>
      </w:r>
      <w:r w:rsidR="009D00C1" w:rsidRPr="00D46DAD">
        <w:rPr>
          <w:bCs/>
        </w:rPr>
        <w:t xml:space="preserve"> </w:t>
      </w:r>
      <w:r w:rsidR="009A2AC8" w:rsidRPr="00D46DAD">
        <w:rPr>
          <w:bCs/>
        </w:rPr>
        <w:t>15</w:t>
      </w:r>
      <w:r w:rsidR="009D00C1" w:rsidRPr="00D46DAD">
        <w:rPr>
          <w:bCs/>
        </w:rPr>
        <w:t xml:space="preserve"> (</w:t>
      </w:r>
      <w:r w:rsidR="009A2AC8" w:rsidRPr="00D46DAD">
        <w:rPr>
          <w:bCs/>
        </w:rPr>
        <w:t>пятнадцати)</w:t>
      </w:r>
      <w:r w:rsidR="004B090F" w:rsidRPr="00D46DAD">
        <w:rPr>
          <w:bCs/>
        </w:rPr>
        <w:t xml:space="preserve"> рабочих дн</w:t>
      </w:r>
      <w:r w:rsidR="00511DBF" w:rsidRPr="00D46DAD">
        <w:rPr>
          <w:bCs/>
        </w:rPr>
        <w:t>ей</w:t>
      </w:r>
      <w:r w:rsidR="004B090F" w:rsidRPr="00D46DAD">
        <w:rPr>
          <w:bCs/>
        </w:rPr>
        <w:t xml:space="preserve"> с</w:t>
      </w:r>
      <w:r w:rsidR="00627685" w:rsidRPr="00D46DAD">
        <w:rPr>
          <w:bCs/>
        </w:rPr>
        <w:t xml:space="preserve"> даты получения </w:t>
      </w:r>
      <w:r w:rsidR="00FB41C5" w:rsidRPr="00D46DAD">
        <w:rPr>
          <w:bCs/>
        </w:rPr>
        <w:t xml:space="preserve">полного комплекта </w:t>
      </w:r>
      <w:r w:rsidR="00857E19" w:rsidRPr="00D46DAD">
        <w:rPr>
          <w:bCs/>
        </w:rPr>
        <w:t>документов</w:t>
      </w:r>
      <w:r w:rsidR="009A2AC8" w:rsidRPr="00D46DAD">
        <w:rPr>
          <w:bCs/>
        </w:rPr>
        <w:t xml:space="preserve">, </w:t>
      </w:r>
      <w:r w:rsidR="00F05E5C" w:rsidRPr="00D46DAD">
        <w:rPr>
          <w:bCs/>
        </w:rPr>
        <w:t xml:space="preserve">указанных в </w:t>
      </w:r>
      <w:r w:rsidR="00300ECD" w:rsidRPr="00D46DAD">
        <w:rPr>
          <w:bCs/>
        </w:rPr>
        <w:t>пункт</w:t>
      </w:r>
      <w:r w:rsidR="00FE599D" w:rsidRPr="00D46DAD">
        <w:rPr>
          <w:bCs/>
        </w:rPr>
        <w:t>ах</w:t>
      </w:r>
      <w:r w:rsidR="006A790A" w:rsidRPr="00D46DAD">
        <w:rPr>
          <w:bCs/>
        </w:rPr>
        <w:t xml:space="preserve"> </w:t>
      </w:r>
      <w:r w:rsidR="008F1DE4" w:rsidRPr="00D46DAD">
        <w:rPr>
          <w:bCs/>
        </w:rPr>
        <w:t>4</w:t>
      </w:r>
      <w:r w:rsidR="006A790A" w:rsidRPr="00D46DAD">
        <w:rPr>
          <w:bCs/>
        </w:rPr>
        <w:t>.1</w:t>
      </w:r>
      <w:r w:rsidR="008F1DE4" w:rsidRPr="00D46DAD">
        <w:rPr>
          <w:bCs/>
        </w:rPr>
        <w:t>-4.2</w:t>
      </w:r>
      <w:r w:rsidR="008813A3" w:rsidRPr="00D46DAD">
        <w:rPr>
          <w:bCs/>
        </w:rPr>
        <w:t xml:space="preserve"> </w:t>
      </w:r>
      <w:r w:rsidR="007D046E" w:rsidRPr="00D46DAD">
        <w:rPr>
          <w:bCs/>
        </w:rPr>
        <w:t>Договор</w:t>
      </w:r>
      <w:r w:rsidR="009A2AC8" w:rsidRPr="00D46DAD">
        <w:rPr>
          <w:bCs/>
        </w:rPr>
        <w:t>а</w:t>
      </w:r>
      <w:r w:rsidR="00E002F9" w:rsidRPr="00D46DAD">
        <w:rPr>
          <w:bCs/>
        </w:rPr>
        <w:t xml:space="preserve">, Заказчик </w:t>
      </w:r>
      <w:r w:rsidR="004B090F" w:rsidRPr="00D46DAD">
        <w:rPr>
          <w:bCs/>
        </w:rPr>
        <w:t xml:space="preserve">подписывает </w:t>
      </w:r>
      <w:r w:rsidR="00CF0D5E" w:rsidRPr="00D46DAD">
        <w:rPr>
          <w:bCs/>
        </w:rPr>
        <w:t>и передает Подрядчику 1 (од</w:t>
      </w:r>
      <w:r w:rsidR="00E53B78" w:rsidRPr="00D46DAD">
        <w:rPr>
          <w:bCs/>
        </w:rPr>
        <w:t>и</w:t>
      </w:r>
      <w:r w:rsidR="00CF0D5E" w:rsidRPr="00D46DAD">
        <w:rPr>
          <w:bCs/>
        </w:rPr>
        <w:t>н) экземпляр</w:t>
      </w:r>
      <w:r w:rsidR="00857E19" w:rsidRPr="00D46DAD">
        <w:rPr>
          <w:bCs/>
        </w:rPr>
        <w:t xml:space="preserve"> </w:t>
      </w:r>
      <w:r w:rsidR="00CA747B" w:rsidRPr="00D46DAD">
        <w:rPr>
          <w:bCs/>
        </w:rPr>
        <w:t xml:space="preserve">каждого </w:t>
      </w:r>
      <w:r w:rsidR="00857E19" w:rsidRPr="00D46DAD">
        <w:rPr>
          <w:bCs/>
        </w:rPr>
        <w:t xml:space="preserve">указанного </w:t>
      </w:r>
      <w:r w:rsidR="00FB41C5" w:rsidRPr="00D46DAD">
        <w:rPr>
          <w:bCs/>
        </w:rPr>
        <w:t>акта</w:t>
      </w:r>
      <w:r w:rsidR="00196C85" w:rsidRPr="00D46DAD">
        <w:rPr>
          <w:bCs/>
        </w:rPr>
        <w:t>, либо</w:t>
      </w:r>
      <w:r w:rsidRPr="00D46DAD">
        <w:rPr>
          <w:bCs/>
        </w:rPr>
        <w:t xml:space="preserve"> направляет </w:t>
      </w:r>
      <w:r w:rsidR="00CF0D5E" w:rsidRPr="00D46DAD">
        <w:rPr>
          <w:bCs/>
        </w:rPr>
        <w:t xml:space="preserve">Подрядчику письменный мотивированный отказ от приемки Работ </w:t>
      </w:r>
      <w:r w:rsidR="00537687" w:rsidRPr="00D46DAD">
        <w:rPr>
          <w:bCs/>
        </w:rPr>
        <w:t xml:space="preserve">(Этапа </w:t>
      </w:r>
      <w:r w:rsidR="003B1534" w:rsidRPr="00D46DAD">
        <w:rPr>
          <w:bCs/>
        </w:rPr>
        <w:t>Работ</w:t>
      </w:r>
      <w:r w:rsidR="00537687" w:rsidRPr="00D46DAD">
        <w:rPr>
          <w:bCs/>
        </w:rPr>
        <w:t xml:space="preserve">) </w:t>
      </w:r>
      <w:r w:rsidR="00CF0D5E" w:rsidRPr="00D46DAD">
        <w:rPr>
          <w:bCs/>
        </w:rPr>
        <w:t>(далее – «</w:t>
      </w:r>
      <w:r w:rsidR="004B090F" w:rsidRPr="00D46DAD">
        <w:rPr>
          <w:bCs/>
        </w:rPr>
        <w:t>Ведомость замечаний</w:t>
      </w:r>
      <w:r w:rsidR="00CF0D5E" w:rsidRPr="00D46DAD">
        <w:rPr>
          <w:bCs/>
        </w:rPr>
        <w:t>»)</w:t>
      </w:r>
      <w:r w:rsidR="004B090F" w:rsidRPr="00D46DAD">
        <w:rPr>
          <w:bCs/>
        </w:rPr>
        <w:t>, в которо</w:t>
      </w:r>
      <w:r w:rsidR="007D046E" w:rsidRPr="00D46DAD">
        <w:rPr>
          <w:bCs/>
        </w:rPr>
        <w:t>м</w:t>
      </w:r>
      <w:r w:rsidR="004B090F" w:rsidRPr="00D46DAD">
        <w:rPr>
          <w:bCs/>
        </w:rPr>
        <w:t xml:space="preserve"> </w:t>
      </w:r>
      <w:r w:rsidR="00CF0D5E" w:rsidRPr="00D46DAD">
        <w:rPr>
          <w:bCs/>
        </w:rPr>
        <w:t xml:space="preserve">отражает </w:t>
      </w:r>
      <w:r w:rsidR="004B090F" w:rsidRPr="00D46DAD">
        <w:rPr>
          <w:bCs/>
        </w:rPr>
        <w:t>недостатки</w:t>
      </w:r>
      <w:r w:rsidR="00B07696" w:rsidRPr="00D46DAD">
        <w:rPr>
          <w:bCs/>
        </w:rPr>
        <w:t>, несоответствия и / или дефекты</w:t>
      </w:r>
      <w:r w:rsidR="00C926E1" w:rsidRPr="00D46DAD">
        <w:rPr>
          <w:bCs/>
        </w:rPr>
        <w:t xml:space="preserve"> </w:t>
      </w:r>
      <w:r w:rsidR="0043217C" w:rsidRPr="00D46DAD">
        <w:rPr>
          <w:bCs/>
        </w:rPr>
        <w:t>Р</w:t>
      </w:r>
      <w:r w:rsidR="00C926E1" w:rsidRPr="00D46DAD">
        <w:rPr>
          <w:bCs/>
        </w:rPr>
        <w:t>абот</w:t>
      </w:r>
      <w:r w:rsidR="00537687" w:rsidRPr="00D46DAD">
        <w:rPr>
          <w:bCs/>
        </w:rPr>
        <w:t xml:space="preserve"> (Этапа работ)</w:t>
      </w:r>
      <w:r w:rsidR="00196C85" w:rsidRPr="00D46DAD">
        <w:rPr>
          <w:bCs/>
        </w:rPr>
        <w:t>,</w:t>
      </w:r>
      <w:r w:rsidR="004B090F" w:rsidRPr="00D46DAD">
        <w:rPr>
          <w:bCs/>
        </w:rPr>
        <w:t xml:space="preserve"> а также срок </w:t>
      </w:r>
      <w:r w:rsidR="00C926E1" w:rsidRPr="00D46DAD">
        <w:rPr>
          <w:bCs/>
        </w:rPr>
        <w:t xml:space="preserve">на </w:t>
      </w:r>
      <w:r w:rsidR="004B090F" w:rsidRPr="00D46DAD">
        <w:rPr>
          <w:bCs/>
        </w:rPr>
        <w:t>их устранени</w:t>
      </w:r>
      <w:r w:rsidR="00C926E1" w:rsidRPr="00D46DAD">
        <w:rPr>
          <w:bCs/>
        </w:rPr>
        <w:t>е</w:t>
      </w:r>
      <w:r w:rsidR="004B090F" w:rsidRPr="00D46DAD">
        <w:rPr>
          <w:bCs/>
        </w:rPr>
        <w:t xml:space="preserve">. </w:t>
      </w:r>
    </w:p>
    <w:p w14:paraId="6D1DC271" w14:textId="77777777" w:rsidR="00CF0D5E" w:rsidRPr="00D46DAD" w:rsidRDefault="00CE2084" w:rsidP="000B2691">
      <w:pPr>
        <w:pStyle w:val="ae"/>
        <w:numPr>
          <w:ilvl w:val="1"/>
          <w:numId w:val="3"/>
        </w:numPr>
        <w:shd w:val="clear" w:color="auto" w:fill="FFFFFF"/>
        <w:tabs>
          <w:tab w:val="left" w:pos="568"/>
          <w:tab w:val="left" w:pos="1134"/>
        </w:tabs>
        <w:ind w:left="0" w:firstLine="709"/>
        <w:jc w:val="both"/>
        <w:rPr>
          <w:bCs/>
        </w:rPr>
      </w:pPr>
      <w:r w:rsidRPr="00D46DAD">
        <w:rPr>
          <w:bCs/>
        </w:rPr>
        <w:t>Устранение указанных недостатков</w:t>
      </w:r>
      <w:r w:rsidR="00B07696" w:rsidRPr="00D46DAD">
        <w:rPr>
          <w:bCs/>
        </w:rPr>
        <w:t>, несоответствий и / или дефектов, выявленных Заказчиком,</w:t>
      </w:r>
      <w:r w:rsidRPr="00D46DAD">
        <w:rPr>
          <w:bCs/>
        </w:rPr>
        <w:t xml:space="preserve"> осуществляется Подрядчиком </w:t>
      </w:r>
      <w:r w:rsidR="00DA3F0D" w:rsidRPr="00D46DAD">
        <w:rPr>
          <w:bCs/>
        </w:rPr>
        <w:t>своими силами и за свой счет</w:t>
      </w:r>
      <w:r w:rsidRPr="00D46DAD">
        <w:rPr>
          <w:bCs/>
        </w:rPr>
        <w:t xml:space="preserve"> в срок, указанны</w:t>
      </w:r>
      <w:r w:rsidR="00D26AFA" w:rsidRPr="00D46DAD">
        <w:rPr>
          <w:bCs/>
        </w:rPr>
        <w:t>й</w:t>
      </w:r>
      <w:r w:rsidRPr="00D46DAD">
        <w:rPr>
          <w:bCs/>
        </w:rPr>
        <w:t xml:space="preserve"> в Ведомости замечаний.</w:t>
      </w:r>
      <w:r w:rsidR="00CF0D5E" w:rsidRPr="00D46DAD">
        <w:rPr>
          <w:bCs/>
        </w:rPr>
        <w:t xml:space="preserve"> Указание Заказчиком срока новой приемки не влечет переноса установленного Договором срока выполнения Работ </w:t>
      </w:r>
      <w:r w:rsidR="00537687" w:rsidRPr="00D46DAD">
        <w:rPr>
          <w:bCs/>
        </w:rPr>
        <w:t xml:space="preserve">(Этапа </w:t>
      </w:r>
      <w:r w:rsidR="00B07696" w:rsidRPr="00D46DAD">
        <w:rPr>
          <w:bCs/>
        </w:rPr>
        <w:t>Работ</w:t>
      </w:r>
      <w:r w:rsidR="00537687" w:rsidRPr="00D46DAD">
        <w:rPr>
          <w:bCs/>
        </w:rPr>
        <w:t xml:space="preserve">) </w:t>
      </w:r>
      <w:r w:rsidR="00CF0D5E" w:rsidRPr="00D46DAD">
        <w:rPr>
          <w:bCs/>
        </w:rPr>
        <w:t xml:space="preserve">и не исключает ответственности Подрядчика за его нарушение. </w:t>
      </w:r>
    </w:p>
    <w:p w14:paraId="6D1DC272" w14:textId="77777777" w:rsidR="004B090F" w:rsidRPr="00D46DAD" w:rsidRDefault="004B090F" w:rsidP="000B2691">
      <w:pPr>
        <w:pStyle w:val="ae"/>
        <w:numPr>
          <w:ilvl w:val="1"/>
          <w:numId w:val="3"/>
        </w:numPr>
        <w:shd w:val="clear" w:color="auto" w:fill="FFFFFF"/>
        <w:tabs>
          <w:tab w:val="left" w:pos="1134"/>
        </w:tabs>
        <w:ind w:left="0" w:firstLine="709"/>
        <w:jc w:val="both"/>
        <w:rPr>
          <w:bCs/>
        </w:rPr>
      </w:pPr>
      <w:r w:rsidRPr="00D46DAD">
        <w:rPr>
          <w:bCs/>
        </w:rPr>
        <w:lastRenderedPageBreak/>
        <w:t>По</w:t>
      </w:r>
      <w:r w:rsidR="007D046E" w:rsidRPr="00D46DAD">
        <w:rPr>
          <w:bCs/>
        </w:rPr>
        <w:t xml:space="preserve">вторная приемка </w:t>
      </w:r>
      <w:r w:rsidR="00755417" w:rsidRPr="00D46DAD">
        <w:rPr>
          <w:bCs/>
        </w:rPr>
        <w:t xml:space="preserve">Заказчиком </w:t>
      </w:r>
      <w:r w:rsidR="004860E9" w:rsidRPr="00D46DAD">
        <w:rPr>
          <w:bCs/>
        </w:rPr>
        <w:t>выполненных</w:t>
      </w:r>
      <w:r w:rsidR="00DD60B8" w:rsidRPr="00D46DAD">
        <w:rPr>
          <w:bCs/>
        </w:rPr>
        <w:t xml:space="preserve"> Работ </w:t>
      </w:r>
      <w:r w:rsidR="00537687" w:rsidRPr="00D46DAD">
        <w:rPr>
          <w:bCs/>
        </w:rPr>
        <w:t xml:space="preserve">(Этапа </w:t>
      </w:r>
      <w:r w:rsidR="00B07696" w:rsidRPr="00D46DAD">
        <w:rPr>
          <w:bCs/>
        </w:rPr>
        <w:t>Р</w:t>
      </w:r>
      <w:r w:rsidR="00537687" w:rsidRPr="00D46DAD">
        <w:rPr>
          <w:bCs/>
        </w:rPr>
        <w:t xml:space="preserve">абот) </w:t>
      </w:r>
      <w:r w:rsidR="00C926E1" w:rsidRPr="00D46DAD">
        <w:rPr>
          <w:bCs/>
        </w:rPr>
        <w:t>после устранения</w:t>
      </w:r>
      <w:r w:rsidR="00DD60B8" w:rsidRPr="00D46DAD">
        <w:rPr>
          <w:bCs/>
        </w:rPr>
        <w:t xml:space="preserve"> </w:t>
      </w:r>
      <w:r w:rsidR="00C926E1" w:rsidRPr="00D46DAD">
        <w:rPr>
          <w:bCs/>
        </w:rPr>
        <w:t>н</w:t>
      </w:r>
      <w:r w:rsidR="00DD60B8" w:rsidRPr="00D46DAD">
        <w:rPr>
          <w:bCs/>
        </w:rPr>
        <w:t>едостатк</w:t>
      </w:r>
      <w:r w:rsidR="00C926E1" w:rsidRPr="00D46DAD">
        <w:rPr>
          <w:bCs/>
        </w:rPr>
        <w:t>ов</w:t>
      </w:r>
      <w:r w:rsidR="00DD60B8" w:rsidRPr="00D46DAD">
        <w:rPr>
          <w:bCs/>
        </w:rPr>
        <w:t xml:space="preserve">, </w:t>
      </w:r>
      <w:r w:rsidRPr="00D46DAD">
        <w:rPr>
          <w:bCs/>
        </w:rPr>
        <w:t>указанны</w:t>
      </w:r>
      <w:r w:rsidR="00C926E1" w:rsidRPr="00D46DAD">
        <w:rPr>
          <w:bCs/>
        </w:rPr>
        <w:t>х</w:t>
      </w:r>
      <w:r w:rsidRPr="00D46DAD">
        <w:rPr>
          <w:bCs/>
        </w:rPr>
        <w:t xml:space="preserve"> в Ведомости замечаний</w:t>
      </w:r>
      <w:r w:rsidR="00DD60B8" w:rsidRPr="00D46DAD">
        <w:rPr>
          <w:bCs/>
        </w:rPr>
        <w:t>,</w:t>
      </w:r>
      <w:r w:rsidRPr="00D46DAD">
        <w:rPr>
          <w:bCs/>
        </w:rPr>
        <w:t xml:space="preserve"> </w:t>
      </w:r>
      <w:r w:rsidR="00EA11B8" w:rsidRPr="00D46DAD">
        <w:rPr>
          <w:bCs/>
        </w:rPr>
        <w:t>осуществля</w:t>
      </w:r>
      <w:r w:rsidR="00DD60B8" w:rsidRPr="00D46DAD">
        <w:rPr>
          <w:bCs/>
        </w:rPr>
        <w:t>ется</w:t>
      </w:r>
      <w:r w:rsidR="00EA11B8" w:rsidRPr="00D46DAD">
        <w:rPr>
          <w:bCs/>
        </w:rPr>
        <w:t xml:space="preserve"> в порядке, предусмотренном </w:t>
      </w:r>
      <w:r w:rsidR="00300ECD" w:rsidRPr="00D46DAD">
        <w:rPr>
          <w:bCs/>
        </w:rPr>
        <w:t>пунктами</w:t>
      </w:r>
      <w:r w:rsidR="001230DA" w:rsidRPr="00D46DAD">
        <w:rPr>
          <w:bCs/>
        </w:rPr>
        <w:t xml:space="preserve"> </w:t>
      </w:r>
      <w:r w:rsidR="002F38F5" w:rsidRPr="00D46DAD">
        <w:rPr>
          <w:bCs/>
        </w:rPr>
        <w:t>4</w:t>
      </w:r>
      <w:r w:rsidR="00CB269F" w:rsidRPr="00D46DAD">
        <w:rPr>
          <w:bCs/>
        </w:rPr>
        <w:t>.1-</w:t>
      </w:r>
      <w:r w:rsidR="002F38F5" w:rsidRPr="00D46DAD">
        <w:rPr>
          <w:bCs/>
        </w:rPr>
        <w:t>4</w:t>
      </w:r>
      <w:r w:rsidR="00CB269F" w:rsidRPr="00D46DAD">
        <w:rPr>
          <w:bCs/>
        </w:rPr>
        <w:t>.</w:t>
      </w:r>
      <w:r w:rsidR="008F1DE4" w:rsidRPr="00D46DAD">
        <w:rPr>
          <w:bCs/>
        </w:rPr>
        <w:t xml:space="preserve">3 </w:t>
      </w:r>
      <w:r w:rsidR="00CF0D5E" w:rsidRPr="00D46DAD">
        <w:rPr>
          <w:bCs/>
        </w:rPr>
        <w:t>Договора</w:t>
      </w:r>
      <w:r w:rsidRPr="00D46DAD">
        <w:rPr>
          <w:bCs/>
        </w:rPr>
        <w:t>.</w:t>
      </w:r>
    </w:p>
    <w:p w14:paraId="6D1DC273" w14:textId="77777777" w:rsidR="004B090F" w:rsidRPr="00D46DAD" w:rsidRDefault="00B328F4" w:rsidP="000B2691">
      <w:pPr>
        <w:pStyle w:val="ae"/>
        <w:numPr>
          <w:ilvl w:val="1"/>
          <w:numId w:val="3"/>
        </w:numPr>
        <w:shd w:val="clear" w:color="auto" w:fill="FFFFFF"/>
        <w:tabs>
          <w:tab w:val="left" w:pos="1134"/>
        </w:tabs>
        <w:ind w:left="0" w:firstLine="709"/>
        <w:jc w:val="both"/>
        <w:rPr>
          <w:bCs/>
        </w:rPr>
      </w:pPr>
      <w:r w:rsidRPr="00D46DAD">
        <w:rPr>
          <w:bCs/>
        </w:rPr>
        <w:t>Если Подрядчик не устранит недостатки</w:t>
      </w:r>
      <w:r w:rsidR="00B07696" w:rsidRPr="00D46DAD">
        <w:rPr>
          <w:bCs/>
        </w:rPr>
        <w:t>, несоответствия и / или дефекты Работ (Этапа Работ)</w:t>
      </w:r>
      <w:r w:rsidRPr="00D46DAD">
        <w:rPr>
          <w:bCs/>
        </w:rPr>
        <w:t xml:space="preserve"> в срок, установленный </w:t>
      </w:r>
      <w:r w:rsidR="00B07696" w:rsidRPr="00D46DAD">
        <w:rPr>
          <w:bCs/>
        </w:rPr>
        <w:t xml:space="preserve">Заказчиком </w:t>
      </w:r>
      <w:r w:rsidRPr="00D46DAD">
        <w:rPr>
          <w:bCs/>
        </w:rPr>
        <w:t xml:space="preserve">в соответствии с </w:t>
      </w:r>
      <w:r w:rsidR="00300ECD" w:rsidRPr="00D46DAD">
        <w:rPr>
          <w:bCs/>
        </w:rPr>
        <w:t>пунктом</w:t>
      </w:r>
      <w:r w:rsidR="00B07696" w:rsidRPr="00D46DAD">
        <w:rPr>
          <w:bCs/>
        </w:rPr>
        <w:t xml:space="preserve"> </w:t>
      </w:r>
      <w:r w:rsidR="002F38F5" w:rsidRPr="00D46DAD">
        <w:rPr>
          <w:bCs/>
        </w:rPr>
        <w:t>4</w:t>
      </w:r>
      <w:r w:rsidRPr="00D46DAD">
        <w:rPr>
          <w:bCs/>
        </w:rPr>
        <w:t>.</w:t>
      </w:r>
      <w:r w:rsidR="006A790A" w:rsidRPr="00D46DAD">
        <w:rPr>
          <w:bCs/>
        </w:rPr>
        <w:t>3</w:t>
      </w:r>
      <w:r w:rsidRPr="00D46DAD">
        <w:rPr>
          <w:bCs/>
        </w:rPr>
        <w:t xml:space="preserve"> Договора, Заказчик вправе собственными силами и (или) силами третьих лиц выполнить </w:t>
      </w:r>
      <w:r w:rsidR="00B07696" w:rsidRPr="00D46DAD">
        <w:rPr>
          <w:bCs/>
        </w:rPr>
        <w:t xml:space="preserve">работы </w:t>
      </w:r>
      <w:r w:rsidRPr="00D46DAD">
        <w:rPr>
          <w:bCs/>
        </w:rPr>
        <w:t xml:space="preserve">по устранению недостатков, выявленных в ходе приемки результатов Работ, с отнесением на Подрядчика </w:t>
      </w:r>
      <w:r w:rsidR="00B07696" w:rsidRPr="00D46DAD">
        <w:rPr>
          <w:bCs/>
        </w:rPr>
        <w:t xml:space="preserve">соответствующих </w:t>
      </w:r>
      <w:r w:rsidRPr="00D46DA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46DAD">
        <w:rPr>
          <w:bCs/>
        </w:rPr>
        <w:t xml:space="preserve"> Заказчика</w:t>
      </w:r>
      <w:r w:rsidRPr="00D46DAD">
        <w:rPr>
          <w:bCs/>
        </w:rPr>
        <w:t>.</w:t>
      </w:r>
    </w:p>
    <w:p w14:paraId="6D1DC274" w14:textId="77777777" w:rsidR="001C485B" w:rsidRPr="00D46DAD" w:rsidRDefault="001C485B" w:rsidP="000B2691">
      <w:pPr>
        <w:pStyle w:val="ae"/>
        <w:numPr>
          <w:ilvl w:val="1"/>
          <w:numId w:val="3"/>
        </w:numPr>
        <w:shd w:val="clear" w:color="auto" w:fill="FFFFFF"/>
        <w:tabs>
          <w:tab w:val="left" w:pos="1134"/>
        </w:tabs>
        <w:ind w:left="0" w:firstLine="709"/>
        <w:jc w:val="both"/>
        <w:rPr>
          <w:bCs/>
        </w:rPr>
      </w:pPr>
      <w:r w:rsidRPr="00D46DAD">
        <w:rPr>
          <w:bCs/>
        </w:rPr>
        <w:t xml:space="preserve">Досрочное исполнение Подрядчиком обязательств по Договору возможно только </w:t>
      </w:r>
      <w:r w:rsidR="00B07696" w:rsidRPr="00D46DAD">
        <w:rPr>
          <w:bCs/>
        </w:rPr>
        <w:t xml:space="preserve">при условии </w:t>
      </w:r>
      <w:r w:rsidRPr="00D46DAD">
        <w:rPr>
          <w:bCs/>
        </w:rPr>
        <w:t>предварительно</w:t>
      </w:r>
      <w:r w:rsidR="00B07696" w:rsidRPr="00D46DAD">
        <w:rPr>
          <w:bCs/>
        </w:rPr>
        <w:t>го</w:t>
      </w:r>
      <w:r w:rsidRPr="00D46DAD">
        <w:rPr>
          <w:bCs/>
        </w:rPr>
        <w:t xml:space="preserve"> </w:t>
      </w:r>
      <w:r w:rsidR="00B07696" w:rsidRPr="00D46DAD">
        <w:rPr>
          <w:bCs/>
        </w:rPr>
        <w:t xml:space="preserve">письменного согласия </w:t>
      </w:r>
      <w:r w:rsidRPr="00D46DAD">
        <w:rPr>
          <w:bCs/>
        </w:rPr>
        <w:t>Заказчика.</w:t>
      </w:r>
    </w:p>
    <w:p w14:paraId="6D1DC275" w14:textId="77777777" w:rsidR="00412CF1" w:rsidRPr="00D46DAD" w:rsidRDefault="004D4328" w:rsidP="000B2691">
      <w:pPr>
        <w:pStyle w:val="ae"/>
        <w:numPr>
          <w:ilvl w:val="1"/>
          <w:numId w:val="3"/>
        </w:numPr>
        <w:shd w:val="clear" w:color="auto" w:fill="FFFFFF"/>
        <w:tabs>
          <w:tab w:val="left" w:pos="1134"/>
        </w:tabs>
        <w:ind w:left="0" w:firstLine="709"/>
        <w:jc w:val="both"/>
        <w:rPr>
          <w:bCs/>
        </w:rPr>
      </w:pPr>
      <w:bookmarkStart w:id="24" w:name="_Ref361337635"/>
      <w:r w:rsidRPr="00D46DAD">
        <w:rPr>
          <w:bCs/>
        </w:rPr>
        <w:t xml:space="preserve">Подрядчик обязан представить Заказчику </w:t>
      </w:r>
      <w:r w:rsidR="00CF0D5E" w:rsidRPr="00D46DAD">
        <w:rPr>
          <w:bCs/>
        </w:rPr>
        <w:t>счет</w:t>
      </w:r>
      <w:r w:rsidR="001A1179" w:rsidRPr="00D46DAD">
        <w:rPr>
          <w:bCs/>
        </w:rPr>
        <w:t>а</w:t>
      </w:r>
      <w:r w:rsidR="00CF0D5E" w:rsidRPr="00D46DAD">
        <w:rPr>
          <w:bCs/>
        </w:rPr>
        <w:t>-фактур</w:t>
      </w:r>
      <w:r w:rsidR="001A1179" w:rsidRPr="00D46DAD">
        <w:rPr>
          <w:bCs/>
        </w:rPr>
        <w:t>ы</w:t>
      </w:r>
      <w:r w:rsidR="00CF0D5E" w:rsidRPr="00D46DAD">
        <w:rPr>
          <w:bCs/>
        </w:rPr>
        <w:t>, выставленны</w:t>
      </w:r>
      <w:r w:rsidR="001A1179" w:rsidRPr="00D46DAD">
        <w:rPr>
          <w:bCs/>
        </w:rPr>
        <w:t>е</w:t>
      </w:r>
      <w:r w:rsidR="00CF0D5E" w:rsidRPr="00D46DAD">
        <w:rPr>
          <w:bCs/>
        </w:rPr>
        <w:t xml:space="preserve"> в сроки и оформленны</w:t>
      </w:r>
      <w:r w:rsidR="001A1179" w:rsidRPr="00D46DAD">
        <w:rPr>
          <w:bCs/>
        </w:rPr>
        <w:t>е</w:t>
      </w:r>
      <w:r w:rsidR="00CF0D5E" w:rsidRPr="00D46DAD">
        <w:rPr>
          <w:bCs/>
        </w:rPr>
        <w:t xml:space="preserve"> в порядке, установленн</w:t>
      </w:r>
      <w:r w:rsidR="00857E19" w:rsidRPr="00D46DAD">
        <w:rPr>
          <w:bCs/>
        </w:rPr>
        <w:t>ом</w:t>
      </w:r>
      <w:r w:rsidR="00CF0D5E" w:rsidRPr="00D46DAD">
        <w:rPr>
          <w:bCs/>
        </w:rPr>
        <w:t xml:space="preserve"> законодательством </w:t>
      </w:r>
      <w:r w:rsidR="00D202CF" w:rsidRPr="00D46DAD">
        <w:rPr>
          <w:bCs/>
        </w:rPr>
        <w:t>Российской Федерации.</w:t>
      </w:r>
      <w:r w:rsidR="00CF0D5E" w:rsidRPr="00D46DAD">
        <w:rPr>
          <w:bCs/>
        </w:rPr>
        <w:t xml:space="preserve"> </w:t>
      </w:r>
      <w:r w:rsidRPr="00D46DAD">
        <w:rPr>
          <w:bCs/>
        </w:rPr>
        <w:t>В случае</w:t>
      </w:r>
      <w:r w:rsidR="00CF0D5E" w:rsidRPr="00D46DAD">
        <w:rPr>
          <w:bCs/>
        </w:rPr>
        <w:t xml:space="preserve"> нарушения Подрядчиком </w:t>
      </w:r>
      <w:r w:rsidR="005E4C51" w:rsidRPr="00D46DAD">
        <w:rPr>
          <w:bCs/>
        </w:rPr>
        <w:t>указанной обязанности</w:t>
      </w:r>
      <w:r w:rsidR="00112E9F" w:rsidRPr="00D46DAD">
        <w:rPr>
          <w:bCs/>
        </w:rPr>
        <w:t xml:space="preserve"> </w:t>
      </w:r>
      <w:r w:rsidRPr="00D46DAD">
        <w:rPr>
          <w:bCs/>
        </w:rPr>
        <w:t>он обяз</w:t>
      </w:r>
      <w:r w:rsidR="00C926E1" w:rsidRPr="00D46DAD">
        <w:rPr>
          <w:bCs/>
        </w:rPr>
        <w:t>ан произвести замену</w:t>
      </w:r>
      <w:r w:rsidRPr="00D46DAD">
        <w:rPr>
          <w:bCs/>
        </w:rPr>
        <w:t xml:space="preserve"> счет</w:t>
      </w:r>
      <w:r w:rsidR="00C926E1" w:rsidRPr="00D46DAD">
        <w:rPr>
          <w:bCs/>
        </w:rPr>
        <w:t>а</w:t>
      </w:r>
      <w:r w:rsidRPr="00D46DAD">
        <w:rPr>
          <w:bCs/>
        </w:rPr>
        <w:t xml:space="preserve">-фактуры в течение 3 (трех) рабочих дней с </w:t>
      </w:r>
      <w:r w:rsidR="00D202CF" w:rsidRPr="00D46DAD">
        <w:rPr>
          <w:bCs/>
        </w:rPr>
        <w:t>даты</w:t>
      </w:r>
      <w:r w:rsidRPr="00D46DAD">
        <w:rPr>
          <w:bCs/>
        </w:rPr>
        <w:t xml:space="preserve"> получения соответствующего письменного требования Заказчика.</w:t>
      </w:r>
      <w:r w:rsidR="00A60887" w:rsidRPr="00D46DAD">
        <w:rPr>
          <w:bCs/>
        </w:rPr>
        <w:t xml:space="preserve"> </w:t>
      </w:r>
      <w:r w:rsidR="00562D4F" w:rsidRPr="00D46DAD">
        <w:rPr>
          <w:bCs/>
        </w:rPr>
        <w:t xml:space="preserve">В случае непредставления Подрядчиком в течение 5 (пяти) </w:t>
      </w:r>
      <w:r w:rsidR="000470CD" w:rsidRPr="00D46DAD">
        <w:rPr>
          <w:bCs/>
        </w:rPr>
        <w:t xml:space="preserve">календарных </w:t>
      </w:r>
      <w:r w:rsidR="00562D4F" w:rsidRPr="00D46DA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14:paraId="6D1DC276" w14:textId="77777777" w:rsidR="00034EC4" w:rsidRPr="00D46DAD" w:rsidRDefault="00034EC4" w:rsidP="000B2691">
      <w:pPr>
        <w:pStyle w:val="ae"/>
        <w:numPr>
          <w:ilvl w:val="1"/>
          <w:numId w:val="3"/>
        </w:numPr>
        <w:shd w:val="clear" w:color="auto" w:fill="FFFFFF"/>
        <w:tabs>
          <w:tab w:val="left" w:pos="1134"/>
        </w:tabs>
        <w:ind w:left="0" w:firstLine="709"/>
        <w:jc w:val="both"/>
        <w:rPr>
          <w:bCs/>
        </w:rPr>
      </w:pPr>
      <w:permStart w:id="527841137" w:edGrp="everyone"/>
      <w:r w:rsidRPr="00D46DAD">
        <w:rPr>
          <w:bCs/>
          <w:snapToGrid w:val="0"/>
        </w:rPr>
        <w:t>Стоимость Давальческих материалов и запасных частей</w:t>
      </w:r>
      <w:r w:rsidR="005E4C51" w:rsidRPr="00D46DAD">
        <w:rPr>
          <w:bCs/>
          <w:snapToGrid w:val="0"/>
        </w:rPr>
        <w:t>, указанн</w:t>
      </w:r>
      <w:r w:rsidR="009F6A79" w:rsidRPr="00D46DAD">
        <w:rPr>
          <w:bCs/>
          <w:snapToGrid w:val="0"/>
        </w:rPr>
        <w:t>ых</w:t>
      </w:r>
      <w:r w:rsidR="005E4C51" w:rsidRPr="00D46DAD">
        <w:rPr>
          <w:bCs/>
          <w:snapToGrid w:val="0"/>
        </w:rPr>
        <w:t xml:space="preserve"> в Приложении № </w:t>
      </w:r>
      <w:r w:rsidR="00F51D5F" w:rsidRPr="00D46DAD">
        <w:rPr>
          <w:bCs/>
          <w:snapToGrid w:val="0"/>
        </w:rPr>
        <w:t xml:space="preserve">11 </w:t>
      </w:r>
      <w:r w:rsidR="005E4C51" w:rsidRPr="00D46DAD">
        <w:rPr>
          <w:bCs/>
          <w:snapToGrid w:val="0"/>
        </w:rPr>
        <w:t>к Договору,</w:t>
      </w:r>
      <w:r w:rsidRPr="00D46DAD">
        <w:rPr>
          <w:bCs/>
          <w:snapToGrid w:val="0"/>
        </w:rPr>
        <w:t xml:space="preserve"> включается </w:t>
      </w:r>
      <w:proofErr w:type="spellStart"/>
      <w:r w:rsidRPr="00D46DAD">
        <w:rPr>
          <w:bCs/>
          <w:snapToGrid w:val="0"/>
        </w:rPr>
        <w:t>справочно</w:t>
      </w:r>
      <w:proofErr w:type="spellEnd"/>
      <w:r w:rsidRPr="00D46DAD">
        <w:rPr>
          <w:bCs/>
          <w:snapToGrid w:val="0"/>
        </w:rPr>
        <w:t xml:space="preserve"> в Акты КС-2 по соответствующему Объекту </w:t>
      </w:r>
      <w:r w:rsidR="005E14B1" w:rsidRPr="00D46DAD">
        <w:rPr>
          <w:bCs/>
          <w:snapToGrid w:val="0"/>
        </w:rPr>
        <w:t xml:space="preserve">по </w:t>
      </w:r>
      <w:r w:rsidRPr="00D46DAD">
        <w:rPr>
          <w:bCs/>
          <w:snapToGrid w:val="0"/>
        </w:rPr>
        <w:t xml:space="preserve">цене, </w:t>
      </w:r>
      <w:r w:rsidRPr="00D46DAD">
        <w:rPr>
          <w:bCs/>
        </w:rPr>
        <w:t>указанной</w:t>
      </w:r>
      <w:r w:rsidRPr="00D46DAD">
        <w:rPr>
          <w:bCs/>
          <w:snapToGrid w:val="0"/>
        </w:rPr>
        <w:t xml:space="preserve"> в Накладной на отпуск материалов на сторону</w:t>
      </w:r>
      <w:r w:rsidR="005E14B1" w:rsidRPr="00D46DAD">
        <w:rPr>
          <w:bCs/>
          <w:snapToGrid w:val="0"/>
        </w:rPr>
        <w:t xml:space="preserve">, оформленной по унифицированной </w:t>
      </w:r>
      <w:r w:rsidRPr="00D46DAD">
        <w:rPr>
          <w:bCs/>
          <w:snapToGrid w:val="0"/>
        </w:rPr>
        <w:t>форм</w:t>
      </w:r>
      <w:r w:rsidR="005E14B1" w:rsidRPr="00D46DAD">
        <w:rPr>
          <w:bCs/>
          <w:snapToGrid w:val="0"/>
        </w:rPr>
        <w:t>е</w:t>
      </w:r>
      <w:r w:rsidRPr="00D46DAD">
        <w:rPr>
          <w:bCs/>
          <w:snapToGrid w:val="0"/>
        </w:rPr>
        <w:t xml:space="preserve"> М-15</w:t>
      </w:r>
      <w:r w:rsidR="00BF6C87" w:rsidRPr="00D46DAD">
        <w:rPr>
          <w:bCs/>
          <w:snapToGrid w:val="0"/>
        </w:rPr>
        <w:t>, утвержденной Постановлением Госкомстата от 30.10.1997 №71а</w:t>
      </w:r>
      <w:r w:rsidRPr="00D46DAD">
        <w:rPr>
          <w:bCs/>
          <w:snapToGrid w:val="0"/>
        </w:rPr>
        <w:t>. При этом стоимость Давальческих материалов и запасных частей не включается в общую сумму Акта КС-2</w:t>
      </w:r>
      <w:r w:rsidR="005E14B1" w:rsidRPr="00D46DAD">
        <w:rPr>
          <w:bCs/>
          <w:snapToGrid w:val="0"/>
        </w:rPr>
        <w:t>,</w:t>
      </w:r>
      <w:r w:rsidR="002B089C" w:rsidRPr="00D46DAD">
        <w:rPr>
          <w:bCs/>
          <w:snapToGrid w:val="0"/>
        </w:rPr>
        <w:t xml:space="preserve"> подписываемого </w:t>
      </w:r>
      <w:r w:rsidR="005E14B1" w:rsidRPr="00D46DAD">
        <w:rPr>
          <w:bCs/>
          <w:snapToGrid w:val="0"/>
        </w:rPr>
        <w:t xml:space="preserve">Сторонами в соответствии с </w:t>
      </w:r>
      <w:r w:rsidR="002B089C" w:rsidRPr="00D46DAD">
        <w:rPr>
          <w:bCs/>
          <w:snapToGrid w:val="0"/>
        </w:rPr>
        <w:t>п</w:t>
      </w:r>
      <w:r w:rsidR="005E14B1" w:rsidRPr="00D46DAD">
        <w:rPr>
          <w:bCs/>
          <w:snapToGrid w:val="0"/>
        </w:rPr>
        <w:t xml:space="preserve">унктом </w:t>
      </w:r>
      <w:r w:rsidR="006A2E80" w:rsidRPr="00D46DAD">
        <w:rPr>
          <w:bCs/>
          <w:snapToGrid w:val="0"/>
        </w:rPr>
        <w:t>4</w:t>
      </w:r>
      <w:r w:rsidR="002B089C" w:rsidRPr="00D46DAD">
        <w:rPr>
          <w:bCs/>
          <w:snapToGrid w:val="0"/>
        </w:rPr>
        <w:t>.3 Договора</w:t>
      </w:r>
      <w:r w:rsidRPr="00D46DAD">
        <w:rPr>
          <w:bCs/>
          <w:snapToGrid w:val="0"/>
        </w:rPr>
        <w:t>.</w:t>
      </w:r>
    </w:p>
    <w:permEnd w:id="527841137"/>
    <w:p w14:paraId="6D1DC277" w14:textId="77777777" w:rsidR="005532D4" w:rsidRPr="00D46DAD" w:rsidRDefault="005532D4" w:rsidP="00C2118D">
      <w:pPr>
        <w:pStyle w:val="ae"/>
        <w:shd w:val="clear" w:color="auto" w:fill="FFFFFF"/>
        <w:tabs>
          <w:tab w:val="left" w:pos="1134"/>
        </w:tabs>
        <w:ind w:left="567"/>
        <w:jc w:val="both"/>
        <w:rPr>
          <w:bCs/>
        </w:rPr>
      </w:pPr>
    </w:p>
    <w:p w14:paraId="6D1DC278" w14:textId="77777777" w:rsidR="00F50D64" w:rsidRPr="00D46DAD" w:rsidRDefault="00F50D64" w:rsidP="000B2691">
      <w:pPr>
        <w:pStyle w:val="ae"/>
        <w:numPr>
          <w:ilvl w:val="0"/>
          <w:numId w:val="3"/>
        </w:numPr>
        <w:shd w:val="clear" w:color="auto" w:fill="FFFFFF"/>
        <w:tabs>
          <w:tab w:val="left" w:pos="284"/>
        </w:tabs>
        <w:ind w:left="0" w:firstLine="0"/>
        <w:jc w:val="center"/>
        <w:rPr>
          <w:b/>
          <w:bCs/>
        </w:rPr>
      </w:pPr>
      <w:r w:rsidRPr="00D46DAD">
        <w:rPr>
          <w:b/>
          <w:bCs/>
        </w:rPr>
        <w:t>Право собственности и переход рисков</w:t>
      </w:r>
    </w:p>
    <w:p w14:paraId="6D1DC279" w14:textId="77777777" w:rsidR="00332B64" w:rsidRPr="00D46DAD" w:rsidRDefault="00332B64" w:rsidP="000B2691">
      <w:pPr>
        <w:pStyle w:val="ae"/>
        <w:numPr>
          <w:ilvl w:val="1"/>
          <w:numId w:val="3"/>
        </w:numPr>
        <w:shd w:val="clear" w:color="auto" w:fill="FFFFFF"/>
        <w:tabs>
          <w:tab w:val="left" w:pos="1134"/>
        </w:tabs>
        <w:ind w:left="0" w:firstLine="709"/>
        <w:jc w:val="both"/>
        <w:rPr>
          <w:bCs/>
        </w:rPr>
      </w:pPr>
      <w:bookmarkStart w:id="25" w:name="_Ref361405028"/>
      <w:r w:rsidRPr="00D46DAD">
        <w:rPr>
          <w:bCs/>
        </w:rPr>
        <w:t xml:space="preserve">Риск случайной гибели или повреждения </w:t>
      </w:r>
      <w:r w:rsidR="00191916" w:rsidRPr="00D46DAD">
        <w:rPr>
          <w:bCs/>
        </w:rPr>
        <w:t>Р</w:t>
      </w:r>
      <w:r w:rsidR="00B94B5E" w:rsidRPr="00D46DAD">
        <w:rPr>
          <w:bCs/>
        </w:rPr>
        <w:t>езультат</w:t>
      </w:r>
      <w:r w:rsidR="009C0B4C" w:rsidRPr="00D46DAD">
        <w:rPr>
          <w:bCs/>
        </w:rPr>
        <w:t>а</w:t>
      </w:r>
      <w:r w:rsidR="00B94B5E" w:rsidRPr="00D46DAD">
        <w:rPr>
          <w:bCs/>
        </w:rPr>
        <w:t xml:space="preserve"> Работ</w:t>
      </w:r>
      <w:r w:rsidR="00115E1A" w:rsidRPr="00D46DAD">
        <w:rPr>
          <w:bCs/>
        </w:rPr>
        <w:t xml:space="preserve"> </w:t>
      </w:r>
      <w:r w:rsidR="0056755D" w:rsidRPr="00D46DAD">
        <w:rPr>
          <w:bCs/>
        </w:rPr>
        <w:t>в отношении каждого Объекта</w:t>
      </w:r>
      <w:r w:rsidRPr="00D46DAD">
        <w:rPr>
          <w:bCs/>
        </w:rPr>
        <w:t xml:space="preserve">, включая </w:t>
      </w:r>
      <w:r w:rsidR="001649DE" w:rsidRPr="00D46DAD">
        <w:rPr>
          <w:bCs/>
        </w:rPr>
        <w:t>М</w:t>
      </w:r>
      <w:r w:rsidRPr="00D46DAD">
        <w:rPr>
          <w:bCs/>
        </w:rPr>
        <w:t xml:space="preserve">атериально-технические ресурсы, переходит к Заказчику с момента подписания </w:t>
      </w:r>
      <w:r w:rsidR="000105EA" w:rsidRPr="00D46DAD">
        <w:rPr>
          <w:bCs/>
        </w:rPr>
        <w:t xml:space="preserve">соответствующего </w:t>
      </w:r>
      <w:r w:rsidRPr="00D46DAD">
        <w:rPr>
          <w:bCs/>
        </w:rPr>
        <w:t xml:space="preserve">Акта </w:t>
      </w:r>
      <w:r w:rsidRPr="00D46DAD">
        <w:t>КС-</w:t>
      </w:r>
      <w:r w:rsidR="006A790A" w:rsidRPr="00D46DAD">
        <w:t>2</w:t>
      </w:r>
      <w:r w:rsidRPr="00D46DAD">
        <w:rPr>
          <w:bCs/>
        </w:rPr>
        <w:t xml:space="preserve">. До подписания Сторонами указанного Акта риск случайной гибели или повреждения </w:t>
      </w:r>
      <w:r w:rsidR="00191916" w:rsidRPr="00D46DAD">
        <w:rPr>
          <w:bCs/>
        </w:rPr>
        <w:t>Р</w:t>
      </w:r>
      <w:r w:rsidR="009C0B4C" w:rsidRPr="00D46DAD">
        <w:rPr>
          <w:bCs/>
        </w:rPr>
        <w:t>езультата Работ</w:t>
      </w:r>
      <w:r w:rsidR="0056755D" w:rsidRPr="00D46DAD">
        <w:rPr>
          <w:bCs/>
        </w:rPr>
        <w:t xml:space="preserve"> по Объекту</w:t>
      </w:r>
      <w:r w:rsidRPr="00D46DAD">
        <w:rPr>
          <w:bCs/>
        </w:rPr>
        <w:t xml:space="preserve"> и </w:t>
      </w:r>
      <w:r w:rsidR="001649DE" w:rsidRPr="00D46DAD">
        <w:rPr>
          <w:bCs/>
        </w:rPr>
        <w:t>М</w:t>
      </w:r>
      <w:r w:rsidRPr="00D46DAD">
        <w:rPr>
          <w:bCs/>
        </w:rPr>
        <w:t>атериально-технически</w:t>
      </w:r>
      <w:r w:rsidR="00864E35" w:rsidRPr="00D46DAD">
        <w:rPr>
          <w:bCs/>
        </w:rPr>
        <w:t>х</w:t>
      </w:r>
      <w:r w:rsidRPr="00D46DAD">
        <w:rPr>
          <w:bCs/>
        </w:rPr>
        <w:t xml:space="preserve"> ресурс</w:t>
      </w:r>
      <w:r w:rsidR="00864E35" w:rsidRPr="00D46DAD">
        <w:rPr>
          <w:bCs/>
        </w:rPr>
        <w:t>ов</w:t>
      </w:r>
      <w:r w:rsidR="00CA6E86" w:rsidRPr="00D46DAD">
        <w:rPr>
          <w:bCs/>
        </w:rPr>
        <w:t>,</w:t>
      </w:r>
      <w:r w:rsidR="00537687" w:rsidRPr="00D46DAD">
        <w:rPr>
          <w:bCs/>
        </w:rPr>
        <w:t xml:space="preserve"> </w:t>
      </w:r>
      <w:r w:rsidRPr="00D46DAD">
        <w:rPr>
          <w:bCs/>
        </w:rPr>
        <w:t>несет Подрядчик.</w:t>
      </w:r>
      <w:bookmarkEnd w:id="25"/>
    </w:p>
    <w:p w14:paraId="6D1DC27A" w14:textId="77777777" w:rsidR="00034EC4" w:rsidRPr="00D46DAD" w:rsidRDefault="00034EC4" w:rsidP="000B2691">
      <w:pPr>
        <w:pStyle w:val="ae"/>
        <w:numPr>
          <w:ilvl w:val="1"/>
          <w:numId w:val="3"/>
        </w:numPr>
        <w:shd w:val="clear" w:color="auto" w:fill="FFFFFF"/>
        <w:tabs>
          <w:tab w:val="left" w:pos="1134"/>
        </w:tabs>
        <w:ind w:left="0" w:firstLine="709"/>
        <w:jc w:val="both"/>
        <w:rPr>
          <w:bCs/>
        </w:rPr>
      </w:pPr>
      <w:permStart w:id="380138584" w:edGrp="everyone"/>
      <w:r w:rsidRPr="00D46DAD">
        <w:rPr>
          <w:bCs/>
        </w:rPr>
        <w:t>Передача Заказчиком Давальческих материалов и запасных частей</w:t>
      </w:r>
      <w:r w:rsidR="001649DE" w:rsidRPr="00D46DAD">
        <w:rPr>
          <w:bCs/>
        </w:rPr>
        <w:t xml:space="preserve">, </w:t>
      </w:r>
      <w:r w:rsidR="00DC544D" w:rsidRPr="00D46DAD">
        <w:rPr>
          <w:bCs/>
        </w:rPr>
        <w:t xml:space="preserve">указанных </w:t>
      </w:r>
      <w:r w:rsidR="001649DE" w:rsidRPr="00D46DAD">
        <w:rPr>
          <w:bCs/>
        </w:rPr>
        <w:t xml:space="preserve">в Приложении № </w:t>
      </w:r>
      <w:r w:rsidR="00F51D5F" w:rsidRPr="00D46DAD">
        <w:rPr>
          <w:bCs/>
        </w:rPr>
        <w:t xml:space="preserve">11 </w:t>
      </w:r>
      <w:r w:rsidR="001649DE" w:rsidRPr="00D46DAD">
        <w:rPr>
          <w:bCs/>
        </w:rPr>
        <w:t>к Договору,</w:t>
      </w:r>
      <w:r w:rsidRPr="00D46DAD">
        <w:rPr>
          <w:bCs/>
        </w:rPr>
        <w:t xml:space="preserve"> осуществляется без перехода права собственности на данное имущество к Подрядчику</w:t>
      </w:r>
      <w:r w:rsidR="000D3332" w:rsidRPr="00D46DAD">
        <w:rPr>
          <w:bCs/>
        </w:rPr>
        <w:t>.</w:t>
      </w:r>
    </w:p>
    <w:permEnd w:id="380138584"/>
    <w:p w14:paraId="6D1DC27B" w14:textId="77777777" w:rsidR="00321F18" w:rsidRPr="00D46DAD" w:rsidRDefault="00321F18" w:rsidP="00C2118D">
      <w:pPr>
        <w:pStyle w:val="ae"/>
        <w:shd w:val="clear" w:color="auto" w:fill="FFFFFF"/>
        <w:tabs>
          <w:tab w:val="left" w:pos="0"/>
          <w:tab w:val="left" w:pos="1134"/>
        </w:tabs>
        <w:ind w:left="0" w:firstLine="709"/>
        <w:jc w:val="both"/>
        <w:rPr>
          <w:bCs/>
        </w:rPr>
      </w:pPr>
    </w:p>
    <w:p w14:paraId="6D1DC27C" w14:textId="77777777" w:rsidR="00A40003" w:rsidRPr="00D46DAD" w:rsidRDefault="00A40003" w:rsidP="000B2691">
      <w:pPr>
        <w:pStyle w:val="ae"/>
        <w:numPr>
          <w:ilvl w:val="0"/>
          <w:numId w:val="3"/>
        </w:numPr>
        <w:shd w:val="clear" w:color="auto" w:fill="FFFFFF"/>
        <w:tabs>
          <w:tab w:val="left" w:pos="284"/>
        </w:tabs>
        <w:ind w:left="0" w:firstLine="0"/>
        <w:jc w:val="center"/>
        <w:rPr>
          <w:b/>
          <w:bCs/>
        </w:rPr>
      </w:pPr>
      <w:r w:rsidRPr="00D46DAD">
        <w:rPr>
          <w:b/>
          <w:bCs/>
        </w:rPr>
        <w:t>Банковские гарантии</w:t>
      </w:r>
    </w:p>
    <w:p w14:paraId="6D1DC27D" w14:textId="77777777" w:rsidR="00A40003" w:rsidRPr="00D46DAD" w:rsidRDefault="00A40003" w:rsidP="000B2691">
      <w:pPr>
        <w:pStyle w:val="ae"/>
        <w:numPr>
          <w:ilvl w:val="1"/>
          <w:numId w:val="3"/>
        </w:numPr>
        <w:shd w:val="clear" w:color="auto" w:fill="FFFFFF"/>
        <w:tabs>
          <w:tab w:val="left" w:pos="1134"/>
        </w:tabs>
        <w:ind w:left="0" w:firstLine="709"/>
        <w:jc w:val="both"/>
        <w:rPr>
          <w:bCs/>
        </w:rPr>
      </w:pPr>
      <w:r w:rsidRPr="00D46DAD">
        <w:rPr>
          <w:bCs/>
        </w:rPr>
        <w:t>Банковск</w:t>
      </w:r>
      <w:r w:rsidR="001649DE" w:rsidRPr="00D46DAD">
        <w:rPr>
          <w:bCs/>
        </w:rPr>
        <w:t xml:space="preserve">ая гарантия, предоставляемая Подрядчиком Заказчику по Договору, должна соответствовать </w:t>
      </w:r>
      <w:r w:rsidRPr="00D46DAD">
        <w:rPr>
          <w:bCs/>
        </w:rPr>
        <w:t xml:space="preserve">следующим </w:t>
      </w:r>
      <w:r w:rsidR="001649DE" w:rsidRPr="00D46DAD">
        <w:rPr>
          <w:bCs/>
        </w:rPr>
        <w:t>требованиям</w:t>
      </w:r>
      <w:r w:rsidRPr="00D46DAD">
        <w:rPr>
          <w:bCs/>
        </w:rPr>
        <w:t>:</w:t>
      </w:r>
    </w:p>
    <w:p w14:paraId="6D1DC27E" w14:textId="77777777" w:rsidR="00A40003" w:rsidRPr="00D46DAD" w:rsidRDefault="008F5AD0" w:rsidP="000B2691">
      <w:pPr>
        <w:pStyle w:val="ae"/>
        <w:numPr>
          <w:ilvl w:val="2"/>
          <w:numId w:val="3"/>
        </w:numPr>
        <w:shd w:val="clear" w:color="auto" w:fill="FFFFFF"/>
        <w:tabs>
          <w:tab w:val="left" w:pos="1418"/>
        </w:tabs>
        <w:ind w:left="0" w:firstLine="709"/>
        <w:jc w:val="both"/>
        <w:rPr>
          <w:bCs/>
        </w:rPr>
      </w:pPr>
      <w:r w:rsidRPr="00D46DAD">
        <w:rPr>
          <w:bCs/>
        </w:rPr>
        <w:t xml:space="preserve">Банковская гарантия </w:t>
      </w:r>
      <w:r w:rsidR="00A40003" w:rsidRPr="00D46DAD">
        <w:rPr>
          <w:bCs/>
        </w:rPr>
        <w:t>должна быть безотзывной и безусловной (гарантия по первому требованию);</w:t>
      </w:r>
    </w:p>
    <w:p w14:paraId="6D1DC27F" w14:textId="77777777" w:rsidR="00A40003" w:rsidRPr="00D46DAD" w:rsidRDefault="00A40003" w:rsidP="000B2691">
      <w:pPr>
        <w:pStyle w:val="ae"/>
        <w:numPr>
          <w:ilvl w:val="2"/>
          <w:numId w:val="3"/>
        </w:numPr>
        <w:shd w:val="clear" w:color="auto" w:fill="FFFFFF"/>
        <w:tabs>
          <w:tab w:val="left" w:pos="1418"/>
        </w:tabs>
        <w:ind w:left="0" w:firstLine="709"/>
        <w:jc w:val="both"/>
        <w:rPr>
          <w:bCs/>
        </w:rPr>
      </w:pPr>
      <w:r w:rsidRPr="00D46DAD">
        <w:rPr>
          <w:bCs/>
        </w:rPr>
        <w:t xml:space="preserve">бенефициар по </w:t>
      </w:r>
      <w:r w:rsidR="001649DE" w:rsidRPr="00D46DAD">
        <w:rPr>
          <w:bCs/>
        </w:rPr>
        <w:t>Б</w:t>
      </w:r>
      <w:r w:rsidRPr="00D46DAD">
        <w:rPr>
          <w:bCs/>
        </w:rPr>
        <w:t xml:space="preserve">анковской гарантии </w:t>
      </w:r>
      <w:r w:rsidR="00354C7B" w:rsidRPr="00D46DAD">
        <w:rPr>
          <w:bCs/>
        </w:rPr>
        <w:t>–</w:t>
      </w:r>
      <w:r w:rsidRPr="00D46DAD">
        <w:rPr>
          <w:bCs/>
        </w:rPr>
        <w:t xml:space="preserve"> Заказчик, принципал – Подрядчик;</w:t>
      </w:r>
    </w:p>
    <w:p w14:paraId="6D1DC280" w14:textId="77777777" w:rsidR="002F1B76" w:rsidRPr="00D46DAD" w:rsidRDefault="00A40003" w:rsidP="000B2691">
      <w:pPr>
        <w:pStyle w:val="ae"/>
        <w:numPr>
          <w:ilvl w:val="2"/>
          <w:numId w:val="3"/>
        </w:numPr>
        <w:shd w:val="clear" w:color="auto" w:fill="FFFFFF"/>
        <w:tabs>
          <w:tab w:val="left" w:pos="1418"/>
        </w:tabs>
        <w:ind w:left="0" w:firstLine="709"/>
        <w:jc w:val="both"/>
        <w:rPr>
          <w:bCs/>
        </w:rPr>
      </w:pPr>
      <w:r w:rsidRPr="00D46DAD">
        <w:rPr>
          <w:bCs/>
        </w:rPr>
        <w:t xml:space="preserve">сумма Банковской гарантии </w:t>
      </w:r>
      <w:r w:rsidR="005E6EFD" w:rsidRPr="00D46DAD">
        <w:rPr>
          <w:bCs/>
        </w:rPr>
        <w:t xml:space="preserve">должна быть </w:t>
      </w:r>
      <w:r w:rsidR="00354C7B" w:rsidRPr="00D46DAD">
        <w:rPr>
          <w:bCs/>
        </w:rPr>
        <w:t xml:space="preserve">выражена </w:t>
      </w:r>
      <w:r w:rsidRPr="00D46DAD">
        <w:rPr>
          <w:bCs/>
        </w:rPr>
        <w:t>в валюте расчетов по Договору</w:t>
      </w:r>
      <w:r w:rsidR="00B1258B" w:rsidRPr="00D46DAD">
        <w:rPr>
          <w:bCs/>
        </w:rPr>
        <w:t>;</w:t>
      </w:r>
    </w:p>
    <w:p w14:paraId="6D1DC281" w14:textId="256F7E5A" w:rsidR="002F1B76" w:rsidRPr="00D46DAD" w:rsidRDefault="006662C6" w:rsidP="000B2691">
      <w:pPr>
        <w:pStyle w:val="ae"/>
        <w:numPr>
          <w:ilvl w:val="2"/>
          <w:numId w:val="3"/>
        </w:numPr>
        <w:shd w:val="clear" w:color="auto" w:fill="FFFFFF"/>
        <w:tabs>
          <w:tab w:val="left" w:pos="1418"/>
        </w:tabs>
        <w:ind w:left="0" w:firstLine="709"/>
        <w:jc w:val="both"/>
        <w:rPr>
          <w:bCs/>
        </w:rPr>
      </w:pPr>
      <w:r w:rsidRPr="00D46DAD">
        <w:rPr>
          <w:bCs/>
        </w:rPr>
        <w:t xml:space="preserve">сумма Банковской гарантии </w:t>
      </w:r>
      <w:r w:rsidR="00955D21" w:rsidRPr="00D46DAD">
        <w:rPr>
          <w:bCs/>
        </w:rPr>
        <w:t xml:space="preserve">возврата авансового платежа </w:t>
      </w:r>
      <w:r w:rsidR="005E6EFD" w:rsidRPr="00D46DAD">
        <w:rPr>
          <w:bCs/>
        </w:rPr>
        <w:t xml:space="preserve">должна быть </w:t>
      </w:r>
      <w:r w:rsidRPr="00D46DAD">
        <w:rPr>
          <w:bCs/>
        </w:rPr>
        <w:t xml:space="preserve">не менее </w:t>
      </w:r>
      <w:r w:rsidR="00FB41C5" w:rsidRPr="00D46DAD">
        <w:rPr>
          <w:bCs/>
        </w:rPr>
        <w:t>100</w:t>
      </w:r>
      <w:r w:rsidR="008F5AD0" w:rsidRPr="00D46DAD">
        <w:rPr>
          <w:bCs/>
        </w:rPr>
        <w:t xml:space="preserve"> (ста</w:t>
      </w:r>
      <w:r w:rsidR="0095710C" w:rsidRPr="00D46DAD">
        <w:rPr>
          <w:bCs/>
        </w:rPr>
        <w:t>)</w:t>
      </w:r>
      <w:r w:rsidR="005B07FF" w:rsidRPr="00D46DAD">
        <w:rPr>
          <w:bCs/>
        </w:rPr>
        <w:t xml:space="preserve"> процентов</w:t>
      </w:r>
      <w:r w:rsidR="008F5AD0" w:rsidRPr="00D46DAD">
        <w:rPr>
          <w:bCs/>
        </w:rPr>
        <w:t xml:space="preserve"> </w:t>
      </w:r>
      <w:r w:rsidRPr="00D46DAD">
        <w:rPr>
          <w:bCs/>
        </w:rPr>
        <w:t xml:space="preserve">от </w:t>
      </w:r>
      <w:r w:rsidR="008F5AD0" w:rsidRPr="00D46DAD">
        <w:rPr>
          <w:bCs/>
        </w:rPr>
        <w:t>размера</w:t>
      </w:r>
      <w:r w:rsidRPr="00D46DAD">
        <w:rPr>
          <w:bCs/>
        </w:rPr>
        <w:t xml:space="preserve"> </w:t>
      </w:r>
      <w:r w:rsidR="008F5AD0" w:rsidRPr="00D46DAD">
        <w:rPr>
          <w:bCs/>
        </w:rPr>
        <w:t xml:space="preserve">уплачиваемой </w:t>
      </w:r>
      <w:r w:rsidRPr="00D46DAD">
        <w:rPr>
          <w:bCs/>
        </w:rPr>
        <w:t xml:space="preserve">по </w:t>
      </w:r>
      <w:r w:rsidR="008F5AD0" w:rsidRPr="00D46DAD">
        <w:rPr>
          <w:bCs/>
        </w:rPr>
        <w:t>Договору предварительной оплаты (</w:t>
      </w:r>
      <w:r w:rsidRPr="00D46DAD">
        <w:rPr>
          <w:bCs/>
        </w:rPr>
        <w:t>аванса</w:t>
      </w:r>
      <w:r w:rsidR="008F5AD0" w:rsidRPr="00D46DAD">
        <w:rPr>
          <w:bCs/>
        </w:rPr>
        <w:t>)</w:t>
      </w:r>
      <w:r w:rsidR="000C7115" w:rsidRPr="00D46DAD">
        <w:rPr>
          <w:bCs/>
        </w:rPr>
        <w:t xml:space="preserve"> </w:t>
      </w:r>
      <w:r w:rsidR="00955D21" w:rsidRPr="00D46DAD">
        <w:rPr>
          <w:bCs/>
        </w:rPr>
        <w:t xml:space="preserve">в совокупной сумме с учётом ранее выплаченных </w:t>
      </w:r>
      <w:r w:rsidR="008F5AD0" w:rsidRPr="00D46DAD">
        <w:rPr>
          <w:bCs/>
        </w:rPr>
        <w:t xml:space="preserve">Подрядчику </w:t>
      </w:r>
      <w:r w:rsidR="00955D21" w:rsidRPr="00D46DAD">
        <w:rPr>
          <w:bCs/>
        </w:rPr>
        <w:t>и неотработанных авансовых платежей</w:t>
      </w:r>
      <w:r w:rsidR="00B1258B" w:rsidRPr="00D46DAD">
        <w:rPr>
          <w:bCs/>
        </w:rPr>
        <w:t>;</w:t>
      </w:r>
      <w:r w:rsidR="00341CB6" w:rsidRPr="00D46DAD">
        <w:rPr>
          <w:bCs/>
        </w:rPr>
        <w:t xml:space="preserve"> </w:t>
      </w:r>
    </w:p>
    <w:p w14:paraId="6D1DC282" w14:textId="77777777" w:rsidR="00A40003" w:rsidRPr="00D46DAD" w:rsidRDefault="00A40003" w:rsidP="000B2691">
      <w:pPr>
        <w:pStyle w:val="ae"/>
        <w:numPr>
          <w:ilvl w:val="2"/>
          <w:numId w:val="3"/>
        </w:numPr>
        <w:shd w:val="clear" w:color="auto" w:fill="FFFFFF"/>
        <w:tabs>
          <w:tab w:val="left" w:pos="1418"/>
        </w:tabs>
        <w:ind w:left="0" w:firstLine="709"/>
        <w:jc w:val="both"/>
        <w:rPr>
          <w:bCs/>
        </w:rPr>
      </w:pPr>
      <w:r w:rsidRPr="00D46DAD">
        <w:rPr>
          <w:bCs/>
        </w:rPr>
        <w:t>Банковск</w:t>
      </w:r>
      <w:r w:rsidR="008F5AD0" w:rsidRPr="00D46DAD">
        <w:rPr>
          <w:bCs/>
        </w:rPr>
        <w:t>ая</w:t>
      </w:r>
      <w:r w:rsidRPr="00D46DAD">
        <w:rPr>
          <w:bCs/>
        </w:rPr>
        <w:t xml:space="preserve"> </w:t>
      </w:r>
      <w:r w:rsidR="008F5AD0" w:rsidRPr="00D46DAD">
        <w:rPr>
          <w:bCs/>
        </w:rPr>
        <w:t>гарантия должна предусматривать</w:t>
      </w:r>
      <w:r w:rsidRPr="00D46DAD">
        <w:rPr>
          <w:bCs/>
        </w:rPr>
        <w:t>, что для истребования суммы обеспечения Заказчик направляет Банку</w:t>
      </w:r>
      <w:r w:rsidR="006708C3" w:rsidRPr="00D46DAD">
        <w:rPr>
          <w:bCs/>
        </w:rPr>
        <w:t>-</w:t>
      </w:r>
      <w:r w:rsidRPr="00D46DAD">
        <w:rPr>
          <w:bCs/>
        </w:rPr>
        <w:t xml:space="preserve">Гаранту только письменное требование о </w:t>
      </w:r>
      <w:r w:rsidRPr="00D46DAD">
        <w:rPr>
          <w:bCs/>
        </w:rPr>
        <w:lastRenderedPageBreak/>
        <w:t>предъявлении суммы обеспечения к оплате</w:t>
      </w:r>
      <w:r w:rsidR="008F5AD0" w:rsidRPr="00D46DAD">
        <w:t xml:space="preserve"> </w:t>
      </w:r>
      <w:r w:rsidR="008F5AD0" w:rsidRPr="00D46DAD">
        <w:rPr>
          <w:bCs/>
        </w:rPr>
        <w:t>как полностью, так и частично</w:t>
      </w:r>
      <w:r w:rsidR="00FB41C5" w:rsidRPr="00D46DAD">
        <w:rPr>
          <w:bCs/>
        </w:rPr>
        <w:t>,</w:t>
      </w:r>
      <w:r w:rsidRPr="00D46DAD">
        <w:rPr>
          <w:bCs/>
        </w:rPr>
        <w:t xml:space="preserve"> с указанием на существо допущенных Подрядчиком нарушений, в том числе в случаях:</w:t>
      </w:r>
    </w:p>
    <w:p w14:paraId="6D1DC283" w14:textId="77777777" w:rsidR="00A40003" w:rsidRPr="00D46DAD" w:rsidRDefault="00A40003"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отказа Подрядчика от исполнения обязательств</w:t>
      </w:r>
      <w:r w:rsidR="00354C7B" w:rsidRPr="00D46DAD">
        <w:rPr>
          <w:bCs/>
          <w:snapToGrid/>
          <w:sz w:val="24"/>
          <w:szCs w:val="24"/>
        </w:rPr>
        <w:t xml:space="preserve"> по Договору</w:t>
      </w:r>
      <w:r w:rsidRPr="00D46DAD">
        <w:rPr>
          <w:bCs/>
          <w:snapToGrid/>
          <w:sz w:val="24"/>
          <w:szCs w:val="24"/>
        </w:rPr>
        <w:t xml:space="preserve">, в том числе одностороннего </w:t>
      </w:r>
      <w:r w:rsidR="00354C7B" w:rsidRPr="00D46DAD">
        <w:rPr>
          <w:bCs/>
          <w:snapToGrid/>
          <w:sz w:val="24"/>
          <w:szCs w:val="24"/>
        </w:rPr>
        <w:t xml:space="preserve">отказа от </w:t>
      </w:r>
      <w:r w:rsidRPr="00D46DAD">
        <w:rPr>
          <w:bCs/>
          <w:snapToGrid/>
          <w:sz w:val="24"/>
          <w:szCs w:val="24"/>
        </w:rPr>
        <w:t>Договора;</w:t>
      </w:r>
    </w:p>
    <w:p w14:paraId="6D1DC284" w14:textId="77777777" w:rsidR="00AE69B0" w:rsidRPr="00D46DAD" w:rsidRDefault="00AE69B0"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отказа Подрядчика от возврата неотработанного аванса</w:t>
      </w:r>
      <w:r w:rsidR="006708C3" w:rsidRPr="00D46DAD">
        <w:rPr>
          <w:bCs/>
          <w:snapToGrid/>
          <w:sz w:val="24"/>
          <w:szCs w:val="24"/>
        </w:rPr>
        <w:t xml:space="preserve"> </w:t>
      </w:r>
      <w:r w:rsidR="00E56843" w:rsidRPr="00D46DAD">
        <w:rPr>
          <w:bCs/>
          <w:snapToGrid/>
          <w:sz w:val="24"/>
          <w:szCs w:val="24"/>
        </w:rPr>
        <w:t>при досрочном прекращении Договора/признании Договора недействительным</w:t>
      </w:r>
      <w:r w:rsidRPr="00D46DAD">
        <w:rPr>
          <w:bCs/>
          <w:snapToGrid/>
          <w:sz w:val="24"/>
          <w:szCs w:val="24"/>
        </w:rPr>
        <w:t>;</w:t>
      </w:r>
    </w:p>
    <w:p w14:paraId="6D1DC285" w14:textId="77777777" w:rsidR="00A40003" w:rsidRPr="00D46DAD" w:rsidRDefault="00A40003"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 xml:space="preserve">нарушения Подрядчиком </w:t>
      </w:r>
      <w:r w:rsidR="008F5AD0" w:rsidRPr="00D46DAD">
        <w:rPr>
          <w:bCs/>
          <w:snapToGrid/>
          <w:sz w:val="24"/>
          <w:szCs w:val="24"/>
        </w:rPr>
        <w:t>сроков</w:t>
      </w:r>
      <w:r w:rsidR="008F5AD0" w:rsidRPr="00D46DAD">
        <w:t xml:space="preserve"> </w:t>
      </w:r>
      <w:r w:rsidR="008F5AD0" w:rsidRPr="00D46DAD">
        <w:rPr>
          <w:bCs/>
          <w:snapToGrid/>
          <w:sz w:val="24"/>
          <w:szCs w:val="24"/>
        </w:rPr>
        <w:t xml:space="preserve">выполнения Работ, установленных Календарным графиком </w:t>
      </w:r>
      <w:r w:rsidRPr="00D46DAD">
        <w:rPr>
          <w:bCs/>
          <w:snapToGrid/>
          <w:sz w:val="24"/>
          <w:szCs w:val="24"/>
        </w:rPr>
        <w:t xml:space="preserve">выполнения </w:t>
      </w:r>
      <w:r w:rsidR="008F5AD0" w:rsidRPr="00D46DAD">
        <w:rPr>
          <w:bCs/>
          <w:snapToGrid/>
          <w:sz w:val="24"/>
          <w:szCs w:val="24"/>
        </w:rPr>
        <w:t xml:space="preserve">Работ </w:t>
      </w:r>
      <w:r w:rsidR="00824960" w:rsidRPr="00D46DAD">
        <w:rPr>
          <w:bCs/>
          <w:snapToGrid/>
          <w:sz w:val="24"/>
          <w:szCs w:val="24"/>
        </w:rPr>
        <w:t>(Приложение №</w:t>
      </w:r>
      <w:r w:rsidR="004F32A2" w:rsidRPr="00D46DAD">
        <w:rPr>
          <w:bCs/>
          <w:snapToGrid/>
          <w:sz w:val="24"/>
          <w:szCs w:val="24"/>
        </w:rPr>
        <w:t xml:space="preserve"> </w:t>
      </w:r>
      <w:r w:rsidR="00051213" w:rsidRPr="00D46DAD">
        <w:rPr>
          <w:bCs/>
          <w:snapToGrid/>
          <w:sz w:val="24"/>
          <w:szCs w:val="24"/>
        </w:rPr>
        <w:t>3</w:t>
      </w:r>
      <w:r w:rsidR="008F5AD0" w:rsidRPr="00D46DAD">
        <w:rPr>
          <w:bCs/>
          <w:snapToGrid/>
          <w:sz w:val="24"/>
          <w:szCs w:val="24"/>
        </w:rPr>
        <w:t xml:space="preserve"> к Договору</w:t>
      </w:r>
      <w:r w:rsidRPr="00D46DAD">
        <w:rPr>
          <w:bCs/>
          <w:snapToGrid/>
          <w:sz w:val="24"/>
          <w:szCs w:val="24"/>
        </w:rPr>
        <w:t>) более</w:t>
      </w:r>
      <w:r w:rsidR="006344C2" w:rsidRPr="00D46DAD">
        <w:rPr>
          <w:bCs/>
          <w:snapToGrid/>
          <w:sz w:val="24"/>
          <w:szCs w:val="24"/>
        </w:rPr>
        <w:t>,</w:t>
      </w:r>
      <w:r w:rsidRPr="00D46DAD">
        <w:rPr>
          <w:bCs/>
          <w:snapToGrid/>
          <w:sz w:val="24"/>
          <w:szCs w:val="24"/>
        </w:rPr>
        <w:t xml:space="preserve"> чем на </w:t>
      </w:r>
      <w:r w:rsidR="006662C6" w:rsidRPr="00D46DAD">
        <w:rPr>
          <w:bCs/>
          <w:snapToGrid/>
          <w:sz w:val="24"/>
          <w:szCs w:val="24"/>
        </w:rPr>
        <w:t xml:space="preserve">60 </w:t>
      </w:r>
      <w:r w:rsidR="00A67D16" w:rsidRPr="00D46DAD">
        <w:rPr>
          <w:bCs/>
          <w:snapToGrid/>
          <w:sz w:val="24"/>
          <w:szCs w:val="24"/>
        </w:rPr>
        <w:t>(</w:t>
      </w:r>
      <w:r w:rsidR="007D208C" w:rsidRPr="00D46DAD">
        <w:rPr>
          <w:bCs/>
          <w:snapToGrid/>
          <w:sz w:val="24"/>
          <w:szCs w:val="24"/>
        </w:rPr>
        <w:t>шестьдесят</w:t>
      </w:r>
      <w:r w:rsidR="00A67D16" w:rsidRPr="00D46DAD">
        <w:rPr>
          <w:bCs/>
          <w:snapToGrid/>
          <w:sz w:val="24"/>
          <w:szCs w:val="24"/>
        </w:rPr>
        <w:t xml:space="preserve">) </w:t>
      </w:r>
      <w:r w:rsidRPr="00D46DAD">
        <w:rPr>
          <w:bCs/>
          <w:snapToGrid/>
          <w:sz w:val="24"/>
          <w:szCs w:val="24"/>
        </w:rPr>
        <w:t>календарных дней;</w:t>
      </w:r>
    </w:p>
    <w:p w14:paraId="6D1DC286" w14:textId="77777777" w:rsidR="004725EC" w:rsidRPr="00D46DAD" w:rsidRDefault="00A40003"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 xml:space="preserve">утраты Подрядчиком </w:t>
      </w:r>
      <w:r w:rsidR="00565A46" w:rsidRPr="00D46DAD">
        <w:rPr>
          <w:bCs/>
          <w:snapToGrid/>
          <w:sz w:val="24"/>
          <w:szCs w:val="24"/>
        </w:rPr>
        <w:t xml:space="preserve">специальных </w:t>
      </w:r>
      <w:r w:rsidRPr="00D46DAD">
        <w:rPr>
          <w:bCs/>
          <w:snapToGrid/>
          <w:sz w:val="24"/>
          <w:szCs w:val="24"/>
        </w:rPr>
        <w:t>разрешени</w:t>
      </w:r>
      <w:r w:rsidR="00565A46" w:rsidRPr="00D46DAD">
        <w:rPr>
          <w:bCs/>
          <w:snapToGrid/>
          <w:sz w:val="24"/>
          <w:szCs w:val="24"/>
        </w:rPr>
        <w:t>й</w:t>
      </w:r>
      <w:r w:rsidRPr="00D46DAD">
        <w:rPr>
          <w:bCs/>
          <w:snapToGrid/>
          <w:sz w:val="24"/>
          <w:szCs w:val="24"/>
        </w:rPr>
        <w:t xml:space="preserve"> (в том </w:t>
      </w:r>
      <w:r w:rsidR="00565A46" w:rsidRPr="00D46DAD">
        <w:rPr>
          <w:bCs/>
          <w:snapToGrid/>
          <w:sz w:val="24"/>
          <w:szCs w:val="24"/>
        </w:rPr>
        <w:t xml:space="preserve">числе </w:t>
      </w:r>
      <w:r w:rsidR="003C373E" w:rsidRPr="00D46DAD">
        <w:rPr>
          <w:bCs/>
          <w:snapToGrid/>
          <w:sz w:val="24"/>
          <w:szCs w:val="24"/>
        </w:rPr>
        <w:t xml:space="preserve">отзыв, </w:t>
      </w:r>
      <w:r w:rsidR="00565A46" w:rsidRPr="00D46DAD">
        <w:rPr>
          <w:bCs/>
          <w:snapToGrid/>
          <w:sz w:val="24"/>
          <w:szCs w:val="24"/>
        </w:rPr>
        <w:t>прекращение (</w:t>
      </w:r>
      <w:r w:rsidRPr="00D46DAD">
        <w:rPr>
          <w:bCs/>
          <w:snapToGrid/>
          <w:sz w:val="24"/>
          <w:szCs w:val="24"/>
        </w:rPr>
        <w:t>приостановление</w:t>
      </w:r>
      <w:r w:rsidR="00565A46" w:rsidRPr="00D46DAD">
        <w:rPr>
          <w:bCs/>
          <w:snapToGrid/>
          <w:sz w:val="24"/>
          <w:szCs w:val="24"/>
        </w:rPr>
        <w:t xml:space="preserve">) </w:t>
      </w:r>
      <w:r w:rsidR="008F5AD0" w:rsidRPr="00D46DAD">
        <w:rPr>
          <w:bCs/>
          <w:snapToGrid/>
          <w:sz w:val="24"/>
          <w:szCs w:val="24"/>
        </w:rPr>
        <w:t xml:space="preserve">действия допусков, </w:t>
      </w:r>
      <w:r w:rsidR="005B07FF" w:rsidRPr="00D46DAD">
        <w:rPr>
          <w:bCs/>
          <w:snapToGrid/>
          <w:sz w:val="24"/>
          <w:szCs w:val="24"/>
        </w:rPr>
        <w:t xml:space="preserve">разрешений и / или лицензий, </w:t>
      </w:r>
      <w:r w:rsidR="004725EC" w:rsidRPr="00D46DAD">
        <w:rPr>
          <w:bCs/>
          <w:snapToGrid/>
          <w:sz w:val="24"/>
          <w:szCs w:val="24"/>
        </w:rPr>
        <w:t>предоставляющ</w:t>
      </w:r>
      <w:r w:rsidR="008D29D5" w:rsidRPr="00D46DAD">
        <w:rPr>
          <w:bCs/>
          <w:snapToGrid/>
          <w:sz w:val="24"/>
          <w:szCs w:val="24"/>
        </w:rPr>
        <w:t>их</w:t>
      </w:r>
      <w:r w:rsidR="004725EC" w:rsidRPr="00D46DAD">
        <w:rPr>
          <w:bCs/>
          <w:snapToGrid/>
          <w:sz w:val="24"/>
          <w:szCs w:val="24"/>
        </w:rPr>
        <w:t xml:space="preserve"> Подрядчику возможность надлежащего исполнения обязательств по Договору;</w:t>
      </w:r>
    </w:p>
    <w:p w14:paraId="6D1DC287" w14:textId="77777777" w:rsidR="00565A46" w:rsidRPr="00D46DAD" w:rsidRDefault="005B07FF"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 xml:space="preserve">прекращения </w:t>
      </w:r>
      <w:r w:rsidR="008F5AD0" w:rsidRPr="00D46DAD">
        <w:rPr>
          <w:bCs/>
          <w:snapToGrid/>
          <w:sz w:val="24"/>
          <w:szCs w:val="24"/>
        </w:rPr>
        <w:t xml:space="preserve">членства в </w:t>
      </w:r>
      <w:r w:rsidR="00027666" w:rsidRPr="00D46DAD">
        <w:rPr>
          <w:bCs/>
          <w:snapToGrid/>
          <w:sz w:val="24"/>
          <w:szCs w:val="24"/>
        </w:rPr>
        <w:t>СРО</w:t>
      </w:r>
      <w:r w:rsidR="008F5AD0" w:rsidRPr="00D46DAD">
        <w:rPr>
          <w:bCs/>
          <w:snapToGrid/>
          <w:sz w:val="24"/>
          <w:szCs w:val="24"/>
        </w:rPr>
        <w:t>, основанной на членстве лиц, осуществляющих строительство</w:t>
      </w:r>
      <w:r w:rsidR="00565A46" w:rsidRPr="00D46DAD">
        <w:rPr>
          <w:bCs/>
          <w:snapToGrid/>
          <w:sz w:val="24"/>
          <w:szCs w:val="24"/>
        </w:rPr>
        <w:t>;</w:t>
      </w:r>
    </w:p>
    <w:p w14:paraId="6D1DC288" w14:textId="77777777" w:rsidR="00A40003" w:rsidRPr="00D46DAD" w:rsidRDefault="00565A46"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 xml:space="preserve">введения арбитражным судом </w:t>
      </w:r>
      <w:r w:rsidR="008F5AD0" w:rsidRPr="00D46DAD">
        <w:rPr>
          <w:bCs/>
          <w:snapToGrid/>
          <w:sz w:val="24"/>
          <w:szCs w:val="24"/>
        </w:rPr>
        <w:t>процедуры несостоятельности (</w:t>
      </w:r>
      <w:r w:rsidR="00A40003" w:rsidRPr="00D46DAD">
        <w:rPr>
          <w:bCs/>
          <w:snapToGrid/>
          <w:sz w:val="24"/>
          <w:szCs w:val="24"/>
        </w:rPr>
        <w:t>банкротства</w:t>
      </w:r>
      <w:r w:rsidR="008F5AD0" w:rsidRPr="00D46DAD">
        <w:rPr>
          <w:bCs/>
          <w:snapToGrid/>
          <w:sz w:val="24"/>
          <w:szCs w:val="24"/>
        </w:rPr>
        <w:t>)</w:t>
      </w:r>
      <w:r w:rsidRPr="00D46DAD">
        <w:t xml:space="preserve"> </w:t>
      </w:r>
      <w:r w:rsidRPr="00D46DAD">
        <w:rPr>
          <w:bCs/>
          <w:snapToGrid/>
          <w:sz w:val="24"/>
          <w:szCs w:val="24"/>
        </w:rPr>
        <w:t>в отношении Подрядчика</w:t>
      </w:r>
      <w:r w:rsidR="00A40003" w:rsidRPr="00D46DAD">
        <w:rPr>
          <w:bCs/>
          <w:snapToGrid/>
          <w:sz w:val="24"/>
          <w:szCs w:val="24"/>
        </w:rPr>
        <w:t>;</w:t>
      </w:r>
    </w:p>
    <w:p w14:paraId="6D1DC289" w14:textId="77777777" w:rsidR="00565A46" w:rsidRPr="00D46DAD" w:rsidRDefault="00AE69B0"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не</w:t>
      </w:r>
      <w:r w:rsidR="00C24AE3" w:rsidRPr="00D46DAD">
        <w:rPr>
          <w:bCs/>
          <w:snapToGrid/>
          <w:sz w:val="24"/>
          <w:szCs w:val="24"/>
        </w:rPr>
        <w:t xml:space="preserve"> </w:t>
      </w:r>
      <w:r w:rsidRPr="00D46DA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D46DAD">
        <w:rPr>
          <w:bCs/>
          <w:snapToGrid/>
          <w:sz w:val="24"/>
          <w:szCs w:val="24"/>
        </w:rPr>
        <w:t xml:space="preserve">Банковской </w:t>
      </w:r>
      <w:r w:rsidRPr="00D46DAD">
        <w:rPr>
          <w:bCs/>
          <w:snapToGrid/>
          <w:sz w:val="24"/>
          <w:szCs w:val="24"/>
        </w:rPr>
        <w:t xml:space="preserve">гарантии новой </w:t>
      </w:r>
      <w:r w:rsidR="00565A46" w:rsidRPr="00D46DAD">
        <w:rPr>
          <w:bCs/>
          <w:snapToGrid/>
          <w:sz w:val="24"/>
          <w:szCs w:val="24"/>
        </w:rPr>
        <w:t xml:space="preserve">Банковской </w:t>
      </w:r>
      <w:r w:rsidRPr="00D46DAD">
        <w:rPr>
          <w:bCs/>
          <w:snapToGrid/>
          <w:sz w:val="24"/>
          <w:szCs w:val="24"/>
        </w:rPr>
        <w:t xml:space="preserve">гарантии или изменения к действующей гарантии в части увеличения срока </w:t>
      </w:r>
      <w:r w:rsidR="00565A46" w:rsidRPr="00D46DAD">
        <w:rPr>
          <w:bCs/>
          <w:snapToGrid/>
          <w:sz w:val="24"/>
          <w:szCs w:val="24"/>
        </w:rPr>
        <w:t xml:space="preserve">ее </w:t>
      </w:r>
      <w:r w:rsidRPr="00D46DAD">
        <w:rPr>
          <w:bCs/>
          <w:snapToGrid/>
          <w:sz w:val="24"/>
          <w:szCs w:val="24"/>
        </w:rPr>
        <w:t>действия на новый период</w:t>
      </w:r>
      <w:r w:rsidR="00565A46" w:rsidRPr="00D46DAD">
        <w:rPr>
          <w:bCs/>
          <w:snapToGrid/>
          <w:sz w:val="24"/>
          <w:szCs w:val="24"/>
        </w:rPr>
        <w:t>,</w:t>
      </w:r>
      <w:r w:rsidRPr="00D46DAD">
        <w:rPr>
          <w:bCs/>
          <w:snapToGrid/>
          <w:sz w:val="24"/>
          <w:szCs w:val="24"/>
        </w:rPr>
        <w:t xml:space="preserve"> в случаях если срок исполнения обязательств </w:t>
      </w:r>
      <w:r w:rsidR="00E67F75" w:rsidRPr="00D46DAD">
        <w:rPr>
          <w:bCs/>
          <w:snapToGrid/>
          <w:sz w:val="24"/>
          <w:szCs w:val="24"/>
        </w:rPr>
        <w:t xml:space="preserve">Подрядчиком </w:t>
      </w:r>
      <w:r w:rsidRPr="00D46DAD">
        <w:rPr>
          <w:bCs/>
          <w:snapToGrid/>
          <w:sz w:val="24"/>
          <w:szCs w:val="24"/>
        </w:rPr>
        <w:t xml:space="preserve">по Договору превышает срок действия </w:t>
      </w:r>
      <w:r w:rsidR="00565A46" w:rsidRPr="00D46DAD">
        <w:rPr>
          <w:bCs/>
          <w:snapToGrid/>
          <w:sz w:val="24"/>
          <w:szCs w:val="24"/>
        </w:rPr>
        <w:t xml:space="preserve">Банковской </w:t>
      </w:r>
      <w:r w:rsidRPr="00D46DAD">
        <w:rPr>
          <w:bCs/>
          <w:snapToGrid/>
          <w:sz w:val="24"/>
          <w:szCs w:val="24"/>
        </w:rPr>
        <w:t>гарантии либо срок исполнения обязательств продлен</w:t>
      </w:r>
      <w:r w:rsidR="00565A46" w:rsidRPr="00D46DAD">
        <w:rPr>
          <w:bCs/>
          <w:snapToGrid/>
          <w:sz w:val="24"/>
          <w:szCs w:val="24"/>
        </w:rPr>
        <w:t>;</w:t>
      </w:r>
    </w:p>
    <w:p w14:paraId="6D1DC28A" w14:textId="77777777" w:rsidR="008D29D5" w:rsidRPr="00D46DAD" w:rsidRDefault="008D29D5" w:rsidP="000B2691">
      <w:pPr>
        <w:numPr>
          <w:ilvl w:val="0"/>
          <w:numId w:val="6"/>
        </w:numPr>
        <w:tabs>
          <w:tab w:val="left" w:pos="1418"/>
        </w:tabs>
        <w:spacing w:line="240" w:lineRule="auto"/>
        <w:ind w:left="0" w:firstLine="709"/>
        <w:rPr>
          <w:bCs/>
          <w:snapToGrid/>
          <w:sz w:val="24"/>
          <w:szCs w:val="24"/>
        </w:rPr>
      </w:pPr>
      <w:r w:rsidRPr="00D46DAD">
        <w:rPr>
          <w:color w:val="000000"/>
          <w:sz w:val="24"/>
          <w:szCs w:val="24"/>
        </w:rPr>
        <w:t xml:space="preserve">признания </w:t>
      </w:r>
      <w:r w:rsidR="003C373E" w:rsidRPr="00D46DAD">
        <w:rPr>
          <w:color w:val="000000"/>
          <w:sz w:val="24"/>
          <w:szCs w:val="24"/>
        </w:rPr>
        <w:t xml:space="preserve">Договора недействительным </w:t>
      </w:r>
      <w:r w:rsidRPr="00D46DAD">
        <w:rPr>
          <w:color w:val="000000"/>
          <w:sz w:val="24"/>
          <w:szCs w:val="24"/>
        </w:rPr>
        <w:t>по причинам отсутствия необходимых</w:t>
      </w:r>
      <w:r w:rsidRPr="00D46DAD">
        <w:rPr>
          <w:sz w:val="24"/>
          <w:szCs w:val="24"/>
        </w:rPr>
        <w:t xml:space="preserve"> корпоративных одобрений у </w:t>
      </w:r>
      <w:r w:rsidR="00B65D02" w:rsidRPr="00D46DAD">
        <w:rPr>
          <w:sz w:val="24"/>
          <w:szCs w:val="24"/>
        </w:rPr>
        <w:t>Подрядчика</w:t>
      </w:r>
      <w:r w:rsidRPr="00D46DAD">
        <w:rPr>
          <w:sz w:val="24"/>
          <w:szCs w:val="24"/>
        </w:rPr>
        <w:t>;</w:t>
      </w:r>
    </w:p>
    <w:p w14:paraId="6D1DC28B" w14:textId="77777777" w:rsidR="00565A46" w:rsidRPr="00D46DAD" w:rsidRDefault="00565A46" w:rsidP="000B2691">
      <w:pPr>
        <w:numPr>
          <w:ilvl w:val="0"/>
          <w:numId w:val="6"/>
        </w:numPr>
        <w:tabs>
          <w:tab w:val="left" w:pos="1418"/>
        </w:tabs>
        <w:spacing w:line="240" w:lineRule="auto"/>
        <w:ind w:left="0" w:firstLine="709"/>
        <w:rPr>
          <w:bCs/>
          <w:snapToGrid/>
          <w:sz w:val="24"/>
          <w:szCs w:val="24"/>
        </w:rPr>
      </w:pPr>
      <w:r w:rsidRPr="00D46DAD">
        <w:rPr>
          <w:bCs/>
          <w:snapToGrid/>
          <w:sz w:val="24"/>
          <w:szCs w:val="24"/>
        </w:rPr>
        <w:t>установлени</w:t>
      </w:r>
      <w:r w:rsidR="00354C7B" w:rsidRPr="00D46DAD">
        <w:rPr>
          <w:bCs/>
          <w:snapToGrid/>
          <w:sz w:val="24"/>
          <w:szCs w:val="24"/>
        </w:rPr>
        <w:t>я</w:t>
      </w:r>
      <w:r w:rsidRPr="00D46DA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sidRPr="00D46DAD">
        <w:rPr>
          <w:bCs/>
          <w:snapToGrid/>
          <w:sz w:val="24"/>
          <w:szCs w:val="24"/>
        </w:rPr>
        <w:t>5</w:t>
      </w:r>
      <w:r w:rsidRPr="00D46DAD">
        <w:rPr>
          <w:bCs/>
          <w:snapToGrid/>
          <w:sz w:val="24"/>
          <w:szCs w:val="24"/>
        </w:rPr>
        <w:t xml:space="preserve"> Договора, и имеющих существенное значение для его заключения и исполнения.</w:t>
      </w:r>
    </w:p>
    <w:p w14:paraId="15CDA09E" w14:textId="70BDA39E" w:rsidR="005926C7" w:rsidRPr="00D46DAD" w:rsidRDefault="005926C7" w:rsidP="00BC4883">
      <w:pPr>
        <w:pStyle w:val="ae"/>
        <w:shd w:val="clear" w:color="auto" w:fill="FFFFFF"/>
        <w:tabs>
          <w:tab w:val="left" w:pos="1418"/>
        </w:tabs>
        <w:ind w:left="0" w:firstLine="709"/>
        <w:jc w:val="both"/>
        <w:rPr>
          <w:bCs/>
        </w:rPr>
      </w:pPr>
      <w:r w:rsidRPr="00D46DAD">
        <w:rPr>
          <w:bCs/>
        </w:rPr>
        <w:t>Вместе с требованием о предъявлении суммы обеспечения к оплате Заказчик направляет Банку-Гаранту копию Банковской гарантии.</w:t>
      </w:r>
    </w:p>
    <w:p w14:paraId="6D1DC28D" w14:textId="00CC5A89" w:rsidR="00A40003" w:rsidRPr="00D46DAD" w:rsidRDefault="005926C7" w:rsidP="00BC4883">
      <w:pPr>
        <w:pStyle w:val="ae"/>
        <w:shd w:val="clear" w:color="auto" w:fill="FFFFFF"/>
        <w:tabs>
          <w:tab w:val="left" w:pos="1418"/>
        </w:tabs>
        <w:ind w:left="0" w:firstLine="709"/>
        <w:jc w:val="both"/>
        <w:rPr>
          <w:bCs/>
        </w:rPr>
      </w:pPr>
      <w:r w:rsidRPr="00D46DAD">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r w:rsidR="00A40003" w:rsidRPr="00D46DAD">
        <w:rPr>
          <w:bCs/>
        </w:rPr>
        <w:t>;</w:t>
      </w:r>
    </w:p>
    <w:p w14:paraId="6D1DC28E" w14:textId="77777777" w:rsidR="00A40003" w:rsidRPr="00D46DAD" w:rsidRDefault="00A40003" w:rsidP="000B2691">
      <w:pPr>
        <w:pStyle w:val="ae"/>
        <w:numPr>
          <w:ilvl w:val="2"/>
          <w:numId w:val="3"/>
        </w:numPr>
        <w:shd w:val="clear" w:color="auto" w:fill="FFFFFF"/>
        <w:tabs>
          <w:tab w:val="left" w:pos="1418"/>
        </w:tabs>
        <w:ind w:left="0" w:firstLine="709"/>
        <w:jc w:val="both"/>
        <w:rPr>
          <w:bCs/>
        </w:rPr>
      </w:pPr>
      <w:r w:rsidRPr="00D46DAD">
        <w:rPr>
          <w:bCs/>
        </w:rPr>
        <w:t xml:space="preserve">платеж по Банковской гарантии </w:t>
      </w:r>
      <w:r w:rsidR="00354C7B" w:rsidRPr="00D46DAD">
        <w:rPr>
          <w:bCs/>
        </w:rPr>
        <w:t>осуществляется Банком</w:t>
      </w:r>
      <w:r w:rsidR="008D29D5" w:rsidRPr="00D46DAD">
        <w:rPr>
          <w:bCs/>
        </w:rPr>
        <w:t>-</w:t>
      </w:r>
      <w:r w:rsidR="00354C7B" w:rsidRPr="00D46DAD">
        <w:rPr>
          <w:bCs/>
        </w:rPr>
        <w:t xml:space="preserve">Гарантом </w:t>
      </w:r>
      <w:r w:rsidRPr="00D46DAD">
        <w:rPr>
          <w:bCs/>
        </w:rPr>
        <w:t xml:space="preserve">в течение 10 (десяти) рабочих дней после </w:t>
      </w:r>
      <w:r w:rsidR="00D34AE2" w:rsidRPr="00D46DAD">
        <w:rPr>
          <w:bCs/>
        </w:rPr>
        <w:t xml:space="preserve">обращения </w:t>
      </w:r>
      <w:r w:rsidRPr="00D46DAD">
        <w:rPr>
          <w:bCs/>
        </w:rPr>
        <w:t>Заказчик</w:t>
      </w:r>
      <w:r w:rsidR="00D34AE2" w:rsidRPr="00D46DAD">
        <w:rPr>
          <w:bCs/>
        </w:rPr>
        <w:t>а</w:t>
      </w:r>
      <w:r w:rsidRPr="00D46DAD">
        <w:rPr>
          <w:bCs/>
        </w:rPr>
        <w:t>;</w:t>
      </w:r>
    </w:p>
    <w:p w14:paraId="6D1DC28F" w14:textId="77777777" w:rsidR="00961BFB" w:rsidRPr="00D46DAD" w:rsidRDefault="00340AAD" w:rsidP="000B2691">
      <w:pPr>
        <w:pStyle w:val="ae"/>
        <w:numPr>
          <w:ilvl w:val="2"/>
          <w:numId w:val="3"/>
        </w:numPr>
        <w:shd w:val="clear" w:color="auto" w:fill="FFFFFF"/>
        <w:tabs>
          <w:tab w:val="left" w:pos="1418"/>
        </w:tabs>
        <w:ind w:left="0" w:firstLine="709"/>
        <w:jc w:val="both"/>
        <w:rPr>
          <w:bCs/>
        </w:rPr>
      </w:pPr>
      <w:r w:rsidRPr="00D46DAD">
        <w:rPr>
          <w:bCs/>
        </w:rPr>
        <w:t>срок действия Б</w:t>
      </w:r>
      <w:r w:rsidR="00A40003" w:rsidRPr="00D46DAD">
        <w:rPr>
          <w:bCs/>
        </w:rPr>
        <w:t xml:space="preserve">анковской гарантии </w:t>
      </w:r>
      <w:r w:rsidR="00D216A0" w:rsidRPr="00D46DAD">
        <w:rPr>
          <w:bCs/>
        </w:rPr>
        <w:t>должен заканчиваться</w:t>
      </w:r>
      <w:r w:rsidR="00A40003" w:rsidRPr="00D46DAD">
        <w:rPr>
          <w:bCs/>
        </w:rPr>
        <w:t xml:space="preserve"> не ранее </w:t>
      </w:r>
      <w:r w:rsidR="00C125DA" w:rsidRPr="00D46DAD">
        <w:rPr>
          <w:bCs/>
        </w:rPr>
        <w:t xml:space="preserve">70 </w:t>
      </w:r>
      <w:r w:rsidR="00A40003" w:rsidRPr="00D46DAD">
        <w:rPr>
          <w:bCs/>
        </w:rPr>
        <w:t>(</w:t>
      </w:r>
      <w:r w:rsidR="00C125DA" w:rsidRPr="00D46DAD">
        <w:rPr>
          <w:bCs/>
        </w:rPr>
        <w:t>семидесяти</w:t>
      </w:r>
      <w:r w:rsidR="00A40003" w:rsidRPr="00D46DAD">
        <w:rPr>
          <w:bCs/>
        </w:rPr>
        <w:t xml:space="preserve">) календарных дней после наступления </w:t>
      </w:r>
      <w:r w:rsidR="00961BFB" w:rsidRPr="00D46DAD">
        <w:rPr>
          <w:bCs/>
        </w:rPr>
        <w:t>даты</w:t>
      </w:r>
      <w:r w:rsidR="00422086" w:rsidRPr="00D46DAD">
        <w:rPr>
          <w:bCs/>
        </w:rPr>
        <w:t xml:space="preserve"> завершения </w:t>
      </w:r>
      <w:r w:rsidR="00354C7B" w:rsidRPr="00D46DAD">
        <w:rPr>
          <w:bCs/>
        </w:rPr>
        <w:t xml:space="preserve">Работ </w:t>
      </w:r>
      <w:r w:rsidR="00422086" w:rsidRPr="00D46DAD">
        <w:rPr>
          <w:bCs/>
        </w:rPr>
        <w:t xml:space="preserve">по </w:t>
      </w:r>
      <w:r w:rsidR="004A5DB5" w:rsidRPr="00D46DAD">
        <w:rPr>
          <w:bCs/>
        </w:rPr>
        <w:t>Этапу</w:t>
      </w:r>
      <w:r w:rsidR="004725EC" w:rsidRPr="00D46DAD">
        <w:rPr>
          <w:bCs/>
        </w:rPr>
        <w:t xml:space="preserve"> Работ</w:t>
      </w:r>
      <w:r w:rsidR="00961BFB" w:rsidRPr="00D46DAD">
        <w:rPr>
          <w:bCs/>
        </w:rPr>
        <w:t xml:space="preserve">, </w:t>
      </w:r>
      <w:r w:rsidR="00422086" w:rsidRPr="00D46DAD">
        <w:rPr>
          <w:bCs/>
        </w:rPr>
        <w:t xml:space="preserve">установленной </w:t>
      </w:r>
      <w:r w:rsidR="00961BFB" w:rsidRPr="00D46DAD">
        <w:rPr>
          <w:bCs/>
        </w:rPr>
        <w:t>Договор</w:t>
      </w:r>
      <w:r w:rsidR="00422086" w:rsidRPr="00D46DAD">
        <w:rPr>
          <w:bCs/>
        </w:rPr>
        <w:t>ом</w:t>
      </w:r>
      <w:r w:rsidR="00961BFB" w:rsidRPr="00D46DAD">
        <w:rPr>
          <w:bCs/>
        </w:rPr>
        <w:t>;</w:t>
      </w:r>
    </w:p>
    <w:p w14:paraId="6D1DC290" w14:textId="77777777" w:rsidR="00A40003" w:rsidRPr="00D46DAD" w:rsidRDefault="00C14772" w:rsidP="000B2691">
      <w:pPr>
        <w:pStyle w:val="ae"/>
        <w:numPr>
          <w:ilvl w:val="2"/>
          <w:numId w:val="3"/>
        </w:numPr>
        <w:shd w:val="clear" w:color="auto" w:fill="FFFFFF"/>
        <w:tabs>
          <w:tab w:val="left" w:pos="1418"/>
        </w:tabs>
        <w:ind w:left="0" w:firstLine="709"/>
        <w:jc w:val="both"/>
        <w:rPr>
          <w:bCs/>
        </w:rPr>
      </w:pPr>
      <w:r w:rsidRPr="00D46DAD">
        <w:rPr>
          <w:bCs/>
        </w:rPr>
        <w:t>внесение изменений и дополнений в Договор в период срока действия Банковской гарантии не освобождает Банк</w:t>
      </w:r>
      <w:r w:rsidR="008D29D5" w:rsidRPr="00D46DAD">
        <w:rPr>
          <w:bCs/>
        </w:rPr>
        <w:t>-</w:t>
      </w:r>
      <w:r w:rsidRPr="00D46DAD">
        <w:rPr>
          <w:bCs/>
        </w:rPr>
        <w:t>Гарант от обязательств перед Заказчиком по Банковской гарантии</w:t>
      </w:r>
      <w:r w:rsidR="00A40003" w:rsidRPr="00D46DAD">
        <w:rPr>
          <w:bCs/>
        </w:rPr>
        <w:t>;</w:t>
      </w:r>
    </w:p>
    <w:p w14:paraId="6D1DC291" w14:textId="77777777" w:rsidR="00A40003" w:rsidRPr="00D46DAD" w:rsidRDefault="00391429" w:rsidP="000B2691">
      <w:pPr>
        <w:pStyle w:val="ae"/>
        <w:numPr>
          <w:ilvl w:val="2"/>
          <w:numId w:val="3"/>
        </w:numPr>
        <w:shd w:val="clear" w:color="auto" w:fill="FFFFFF"/>
        <w:tabs>
          <w:tab w:val="left" w:pos="1418"/>
        </w:tabs>
        <w:ind w:left="0" w:firstLine="709"/>
        <w:jc w:val="both"/>
        <w:rPr>
          <w:bCs/>
        </w:rPr>
      </w:pPr>
      <w:r w:rsidRPr="00D46DAD">
        <w:rPr>
          <w:bCs/>
        </w:rPr>
        <w:t xml:space="preserve">Банковская </w:t>
      </w:r>
      <w:r w:rsidR="00A40003" w:rsidRPr="00D46DAD">
        <w:rPr>
          <w:bCs/>
        </w:rPr>
        <w:t xml:space="preserve">гарантия должна быть подчинена материальному праву Российской Федерации и предусматривать </w:t>
      </w:r>
      <w:r w:rsidR="00354C7B" w:rsidRPr="00D46DAD">
        <w:rPr>
          <w:bCs/>
        </w:rPr>
        <w:t xml:space="preserve">Арбитражный суд города Москвы </w:t>
      </w:r>
      <w:r w:rsidR="00A40003" w:rsidRPr="00D46DAD">
        <w:rPr>
          <w:bCs/>
        </w:rPr>
        <w:t>в качестве органа, компетентного разрешать споры из Банковской гарантии;</w:t>
      </w:r>
    </w:p>
    <w:p w14:paraId="6D1DC292" w14:textId="77777777" w:rsidR="00FF5CF9" w:rsidRPr="00D46DAD" w:rsidRDefault="00A40003" w:rsidP="000B2691">
      <w:pPr>
        <w:pStyle w:val="ae"/>
        <w:numPr>
          <w:ilvl w:val="2"/>
          <w:numId w:val="3"/>
        </w:numPr>
        <w:shd w:val="clear" w:color="auto" w:fill="FFFFFF"/>
        <w:tabs>
          <w:tab w:val="left" w:pos="1418"/>
        </w:tabs>
        <w:ind w:left="0" w:firstLine="709"/>
        <w:jc w:val="both"/>
        <w:rPr>
          <w:bCs/>
        </w:rPr>
      </w:pPr>
      <w:r w:rsidRPr="00D46DAD">
        <w:rPr>
          <w:bCs/>
        </w:rPr>
        <w:t>Банковск</w:t>
      </w:r>
      <w:r w:rsidR="00354C7B" w:rsidRPr="00D46DAD">
        <w:rPr>
          <w:bCs/>
        </w:rPr>
        <w:t>ая</w:t>
      </w:r>
      <w:r w:rsidRPr="00D46DAD">
        <w:rPr>
          <w:bCs/>
        </w:rPr>
        <w:t xml:space="preserve"> </w:t>
      </w:r>
      <w:r w:rsidR="00354C7B" w:rsidRPr="00D46DAD">
        <w:rPr>
          <w:bCs/>
        </w:rPr>
        <w:t xml:space="preserve">гарантия </w:t>
      </w:r>
      <w:r w:rsidRPr="00D46DAD">
        <w:rPr>
          <w:bCs/>
        </w:rPr>
        <w:t xml:space="preserve">не </w:t>
      </w:r>
      <w:r w:rsidR="00354C7B" w:rsidRPr="00D46DAD">
        <w:rPr>
          <w:bCs/>
        </w:rPr>
        <w:t>должна содержать</w:t>
      </w:r>
      <w:r w:rsidRPr="00D46DAD">
        <w:rPr>
          <w:bCs/>
        </w:rPr>
        <w:t xml:space="preserve"> условий или требований, противоречащих </w:t>
      </w:r>
      <w:r w:rsidR="00E67F75" w:rsidRPr="00D46DAD">
        <w:rPr>
          <w:bCs/>
        </w:rPr>
        <w:t xml:space="preserve">требованиям, указанным в пунктах </w:t>
      </w:r>
      <w:r w:rsidR="006A2E80" w:rsidRPr="00D46DAD">
        <w:rPr>
          <w:bCs/>
        </w:rPr>
        <w:t>6</w:t>
      </w:r>
      <w:r w:rsidR="00E67F75" w:rsidRPr="00D46DAD">
        <w:rPr>
          <w:bCs/>
        </w:rPr>
        <w:t>.1.1-</w:t>
      </w:r>
      <w:r w:rsidR="006A2E80" w:rsidRPr="00D46DAD">
        <w:rPr>
          <w:bCs/>
        </w:rPr>
        <w:t>6</w:t>
      </w:r>
      <w:r w:rsidR="00E67F75" w:rsidRPr="00D46DAD">
        <w:rPr>
          <w:bCs/>
        </w:rPr>
        <w:t>.1.</w:t>
      </w:r>
      <w:r w:rsidR="005E6EFD" w:rsidRPr="00D46DAD">
        <w:rPr>
          <w:bCs/>
        </w:rPr>
        <w:t>9</w:t>
      </w:r>
      <w:r w:rsidR="003C373E" w:rsidRPr="00D46DAD">
        <w:rPr>
          <w:bCs/>
        </w:rPr>
        <w:t xml:space="preserve"> </w:t>
      </w:r>
      <w:r w:rsidR="00E67F75" w:rsidRPr="00D46DAD">
        <w:rPr>
          <w:bCs/>
        </w:rPr>
        <w:t xml:space="preserve">Договора, </w:t>
      </w:r>
      <w:r w:rsidRPr="00D46DAD">
        <w:rPr>
          <w:bCs/>
        </w:rPr>
        <w:t xml:space="preserve">или делающих </w:t>
      </w:r>
      <w:r w:rsidR="00E67F75" w:rsidRPr="00D46DAD">
        <w:rPr>
          <w:bCs/>
        </w:rPr>
        <w:t xml:space="preserve">такие требования </w:t>
      </w:r>
      <w:r w:rsidRPr="00D46DAD">
        <w:rPr>
          <w:bCs/>
        </w:rPr>
        <w:t>неисполнимым</w:t>
      </w:r>
      <w:r w:rsidR="00E67F75" w:rsidRPr="00D46DAD">
        <w:rPr>
          <w:bCs/>
        </w:rPr>
        <w:t>и</w:t>
      </w:r>
      <w:r w:rsidRPr="00D46DAD">
        <w:rPr>
          <w:bCs/>
        </w:rPr>
        <w:t>.</w:t>
      </w:r>
    </w:p>
    <w:p w14:paraId="6D1DC293" w14:textId="77777777" w:rsidR="00E67F75" w:rsidRPr="00D46DAD" w:rsidRDefault="00E67F75" w:rsidP="000B2691">
      <w:pPr>
        <w:numPr>
          <w:ilvl w:val="1"/>
          <w:numId w:val="3"/>
        </w:numPr>
        <w:spacing w:line="240" w:lineRule="auto"/>
        <w:ind w:left="0" w:firstLine="709"/>
        <w:rPr>
          <w:bCs/>
          <w:snapToGrid/>
          <w:sz w:val="24"/>
          <w:szCs w:val="24"/>
        </w:rPr>
      </w:pPr>
      <w:r w:rsidRPr="00D46DAD">
        <w:rPr>
          <w:bCs/>
          <w:snapToGrid/>
          <w:sz w:val="24"/>
          <w:szCs w:val="24"/>
        </w:rPr>
        <w:t>Банк, выдавший Банковскую гарантию, должен соответствовать критериям</w:t>
      </w:r>
      <w:r w:rsidR="00D216A0" w:rsidRPr="00D46DAD">
        <w:rPr>
          <w:bCs/>
          <w:snapToGrid/>
          <w:sz w:val="24"/>
          <w:szCs w:val="24"/>
        </w:rPr>
        <w:t>, указанным в Приложении №13 к Договору.</w:t>
      </w:r>
    </w:p>
    <w:p w14:paraId="6D1DC294" w14:textId="77777777" w:rsidR="006223C8" w:rsidRPr="00D46DAD" w:rsidRDefault="00A40003" w:rsidP="000B2691">
      <w:pPr>
        <w:numPr>
          <w:ilvl w:val="1"/>
          <w:numId w:val="3"/>
        </w:numPr>
        <w:shd w:val="clear" w:color="auto" w:fill="FFFFFF"/>
        <w:tabs>
          <w:tab w:val="left" w:pos="1134"/>
          <w:tab w:val="left" w:pos="1418"/>
        </w:tabs>
        <w:spacing w:line="240" w:lineRule="auto"/>
        <w:ind w:left="0" w:firstLine="709"/>
        <w:rPr>
          <w:bCs/>
          <w:sz w:val="24"/>
          <w:szCs w:val="24"/>
        </w:rPr>
      </w:pPr>
      <w:r w:rsidRPr="00D46DAD">
        <w:rPr>
          <w:bCs/>
          <w:sz w:val="24"/>
          <w:szCs w:val="24"/>
        </w:rPr>
        <w:lastRenderedPageBreak/>
        <w:t>Банковск</w:t>
      </w:r>
      <w:r w:rsidR="00C0027D" w:rsidRPr="00D46DAD">
        <w:rPr>
          <w:bCs/>
          <w:sz w:val="24"/>
          <w:szCs w:val="24"/>
        </w:rPr>
        <w:t>ая</w:t>
      </w:r>
      <w:r w:rsidRPr="00D46DAD">
        <w:rPr>
          <w:bCs/>
          <w:sz w:val="24"/>
          <w:szCs w:val="24"/>
        </w:rPr>
        <w:t xml:space="preserve"> гаранти</w:t>
      </w:r>
      <w:r w:rsidR="00C0027D" w:rsidRPr="00D46DAD">
        <w:rPr>
          <w:bCs/>
          <w:sz w:val="24"/>
          <w:szCs w:val="24"/>
        </w:rPr>
        <w:t>я</w:t>
      </w:r>
      <w:r w:rsidRPr="00D46DAD">
        <w:rPr>
          <w:bCs/>
          <w:sz w:val="24"/>
          <w:szCs w:val="24"/>
        </w:rPr>
        <w:t xml:space="preserve"> возвращается Банку</w:t>
      </w:r>
      <w:r w:rsidR="008D29D5" w:rsidRPr="00D46DAD">
        <w:rPr>
          <w:bCs/>
          <w:sz w:val="24"/>
          <w:szCs w:val="24"/>
        </w:rPr>
        <w:t>-</w:t>
      </w:r>
      <w:r w:rsidRPr="00D46DAD">
        <w:rPr>
          <w:bCs/>
          <w:sz w:val="24"/>
          <w:szCs w:val="24"/>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D1DC295" w14:textId="77777777" w:rsidR="005E4A10" w:rsidRPr="00D46DAD" w:rsidRDefault="005E4A10" w:rsidP="000B2691">
      <w:pPr>
        <w:pStyle w:val="ae"/>
        <w:numPr>
          <w:ilvl w:val="1"/>
          <w:numId w:val="3"/>
        </w:numPr>
        <w:shd w:val="clear" w:color="auto" w:fill="FFFFFF"/>
        <w:tabs>
          <w:tab w:val="left" w:pos="1134"/>
        </w:tabs>
        <w:ind w:left="0" w:firstLine="709"/>
        <w:jc w:val="both"/>
        <w:rPr>
          <w:bCs/>
        </w:rPr>
      </w:pPr>
      <w:r w:rsidRPr="00D46DAD">
        <w:rPr>
          <w:bCs/>
        </w:rPr>
        <w:t xml:space="preserve">Сумма </w:t>
      </w:r>
      <w:r w:rsidR="00E67F75" w:rsidRPr="00D46DAD">
        <w:rPr>
          <w:bCs/>
        </w:rPr>
        <w:t xml:space="preserve">Банковской </w:t>
      </w:r>
      <w:r w:rsidRPr="00D46DAD">
        <w:rPr>
          <w:bCs/>
        </w:rPr>
        <w:t xml:space="preserve">гарантии </w:t>
      </w:r>
      <w:r w:rsidR="00C14772" w:rsidRPr="00D46DAD">
        <w:rPr>
          <w:bCs/>
        </w:rPr>
        <w:t>возврата авансового платеж</w:t>
      </w:r>
      <w:r w:rsidR="008D29D5" w:rsidRPr="00D46DAD">
        <w:rPr>
          <w:bCs/>
        </w:rPr>
        <w:t>а</w:t>
      </w:r>
      <w:r w:rsidR="00C14772" w:rsidRPr="00D46DAD">
        <w:rPr>
          <w:bCs/>
        </w:rPr>
        <w:t xml:space="preserve"> </w:t>
      </w:r>
      <w:r w:rsidRPr="00D46DAD">
        <w:rPr>
          <w:bCs/>
        </w:rPr>
        <w:t xml:space="preserve">по согласованию с </w:t>
      </w:r>
      <w:r w:rsidR="008D29D5" w:rsidRPr="00D46DAD">
        <w:rPr>
          <w:bCs/>
        </w:rPr>
        <w:t xml:space="preserve">Заказчиком </w:t>
      </w:r>
      <w:r w:rsidRPr="00D46DAD">
        <w:rPr>
          <w:bCs/>
        </w:rPr>
        <w:t>может быть уменьшена пропорционально сумме выполненных Подрядчиком обязательств по Договору (</w:t>
      </w:r>
      <w:r w:rsidR="00E67F75" w:rsidRPr="00D46DAD">
        <w:rPr>
          <w:bCs/>
        </w:rPr>
        <w:t>соответствующего Этапа</w:t>
      </w:r>
      <w:r w:rsidRPr="00D46DAD">
        <w:rPr>
          <w:bCs/>
        </w:rPr>
        <w:t xml:space="preserve"> </w:t>
      </w:r>
      <w:r w:rsidR="00E67F75" w:rsidRPr="00D46DAD">
        <w:rPr>
          <w:bCs/>
        </w:rPr>
        <w:t>Работ</w:t>
      </w:r>
      <w:r w:rsidR="005151BF" w:rsidRPr="00D46DAD">
        <w:rPr>
          <w:bCs/>
        </w:rPr>
        <w:t>)</w:t>
      </w:r>
      <w:r w:rsidRPr="00D46DAD">
        <w:rPr>
          <w:bCs/>
        </w:rPr>
        <w:t xml:space="preserve"> при условии подтверждения их выполнения.</w:t>
      </w:r>
    </w:p>
    <w:p w14:paraId="6D1DC296" w14:textId="77777777" w:rsidR="005E4A10" w:rsidRPr="00D46DAD" w:rsidRDefault="005E4A10" w:rsidP="000B2691">
      <w:pPr>
        <w:pStyle w:val="ae"/>
        <w:numPr>
          <w:ilvl w:val="1"/>
          <w:numId w:val="3"/>
        </w:numPr>
        <w:shd w:val="clear" w:color="auto" w:fill="FFFFFF"/>
        <w:tabs>
          <w:tab w:val="left" w:pos="1134"/>
        </w:tabs>
        <w:ind w:left="0" w:firstLine="709"/>
        <w:jc w:val="both"/>
        <w:rPr>
          <w:bCs/>
        </w:rPr>
      </w:pPr>
      <w:r w:rsidRPr="00D46DAD">
        <w:rPr>
          <w:bCs/>
        </w:rPr>
        <w:t xml:space="preserve">В случае увеличения Цены Договора или </w:t>
      </w:r>
      <w:r w:rsidR="00E67F75" w:rsidRPr="00D46DAD">
        <w:rPr>
          <w:bCs/>
        </w:rPr>
        <w:t xml:space="preserve">продления </w:t>
      </w:r>
      <w:r w:rsidRPr="00D46DAD">
        <w:rPr>
          <w:bCs/>
        </w:rPr>
        <w:t xml:space="preserve">срока </w:t>
      </w:r>
      <w:r w:rsidR="00E67F75" w:rsidRPr="00D46DAD">
        <w:rPr>
          <w:bCs/>
        </w:rPr>
        <w:t>выполнения Подрядчиком обязательств, возникших из Договора или в связи с ним,</w:t>
      </w:r>
      <w:r w:rsidRPr="00D46DAD">
        <w:rPr>
          <w:bCs/>
        </w:rPr>
        <w:t xml:space="preserve"> Банковская гарантия должна быть заменена </w:t>
      </w:r>
      <w:r w:rsidR="000A4FCE" w:rsidRPr="00D46DAD">
        <w:rPr>
          <w:bCs/>
        </w:rPr>
        <w:t>на новую</w:t>
      </w:r>
      <w:r w:rsidR="004A5DB5" w:rsidRPr="00D46DAD">
        <w:rPr>
          <w:bCs/>
        </w:rPr>
        <w:t xml:space="preserve"> или в нее должны быть внесены изменения, оформленные отдельным документом</w:t>
      </w:r>
      <w:r w:rsidRPr="00D46DAD">
        <w:rPr>
          <w:bCs/>
        </w:rPr>
        <w:t>.</w:t>
      </w:r>
    </w:p>
    <w:p w14:paraId="6D1DC297" w14:textId="77777777" w:rsidR="000A4FCE" w:rsidRPr="00D46DAD" w:rsidRDefault="00A40321" w:rsidP="000B2691">
      <w:pPr>
        <w:pStyle w:val="ae"/>
        <w:numPr>
          <w:ilvl w:val="1"/>
          <w:numId w:val="3"/>
        </w:numPr>
        <w:shd w:val="clear" w:color="auto" w:fill="FFFFFF"/>
        <w:tabs>
          <w:tab w:val="left" w:pos="1134"/>
        </w:tabs>
        <w:ind w:left="0" w:firstLine="709"/>
        <w:jc w:val="both"/>
        <w:rPr>
          <w:bCs/>
        </w:rPr>
      </w:pPr>
      <w:r w:rsidRPr="00D46DAD">
        <w:rPr>
          <w:bCs/>
        </w:rPr>
        <w:t xml:space="preserve">В </w:t>
      </w:r>
      <w:r w:rsidR="000A4FCE" w:rsidRPr="00D46DAD">
        <w:rPr>
          <w:bCs/>
        </w:rPr>
        <w:t>случаях</w:t>
      </w:r>
      <w:r w:rsidR="000A4FCE" w:rsidRPr="00D46DAD">
        <w:rPr>
          <w:bCs/>
          <w:lang w:val="en-US"/>
        </w:rPr>
        <w:t>:</w:t>
      </w:r>
      <w:r w:rsidR="000A4FCE" w:rsidRPr="00D46DAD">
        <w:rPr>
          <w:bCs/>
        </w:rPr>
        <w:t xml:space="preserve"> </w:t>
      </w:r>
    </w:p>
    <w:p w14:paraId="6D1DC298" w14:textId="77777777" w:rsidR="000A4FCE" w:rsidRPr="00D46DAD" w:rsidRDefault="000A4FCE" w:rsidP="000B2691">
      <w:pPr>
        <w:pStyle w:val="ae"/>
        <w:numPr>
          <w:ilvl w:val="1"/>
          <w:numId w:val="17"/>
        </w:numPr>
        <w:shd w:val="clear" w:color="auto" w:fill="FFFFFF"/>
        <w:tabs>
          <w:tab w:val="left" w:pos="1134"/>
        </w:tabs>
        <w:ind w:left="0" w:firstLine="709"/>
        <w:jc w:val="both"/>
        <w:rPr>
          <w:bCs/>
        </w:rPr>
      </w:pPr>
      <w:r w:rsidRPr="00D46DAD">
        <w:rPr>
          <w:bCs/>
        </w:rPr>
        <w:t>отзыва лицензии Банка</w:t>
      </w:r>
      <w:r w:rsidR="008D29D5" w:rsidRPr="00D46DAD">
        <w:rPr>
          <w:bCs/>
        </w:rPr>
        <w:t>-</w:t>
      </w:r>
      <w:r w:rsidRPr="00D46DAD">
        <w:rPr>
          <w:bCs/>
        </w:rPr>
        <w:t>Гаранта по решению Центрального банка Российской Федерации либо наступления иных обстоятельств, в результате которых Банк</w:t>
      </w:r>
      <w:r w:rsidR="008D29D5" w:rsidRPr="00D46DAD">
        <w:rPr>
          <w:bCs/>
        </w:rPr>
        <w:t>-</w:t>
      </w:r>
      <w:r w:rsidRPr="00D46DAD">
        <w:rPr>
          <w:bCs/>
        </w:rPr>
        <w:t>Гарант утрачивает соответствие требованиям, установленным Договором, или</w:t>
      </w:r>
    </w:p>
    <w:p w14:paraId="6D1DC299" w14:textId="77777777" w:rsidR="000A4FCE" w:rsidRPr="00D46DAD" w:rsidRDefault="000A4FCE" w:rsidP="000B2691">
      <w:pPr>
        <w:pStyle w:val="ae"/>
        <w:numPr>
          <w:ilvl w:val="1"/>
          <w:numId w:val="17"/>
        </w:numPr>
        <w:shd w:val="clear" w:color="auto" w:fill="FFFFFF"/>
        <w:tabs>
          <w:tab w:val="left" w:pos="1134"/>
        </w:tabs>
        <w:ind w:left="0" w:firstLine="709"/>
        <w:jc w:val="both"/>
        <w:rPr>
          <w:bCs/>
        </w:rPr>
      </w:pPr>
      <w:r w:rsidRPr="00D46DAD">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D46DAD">
        <w:rPr>
          <w:bCs/>
        </w:rPr>
        <w:t>Б</w:t>
      </w:r>
      <w:r w:rsidRPr="00D46DAD">
        <w:rPr>
          <w:bCs/>
        </w:rPr>
        <w:t xml:space="preserve">анковской гарантии не представляется возможным, </w:t>
      </w:r>
    </w:p>
    <w:p w14:paraId="6D1DC29A" w14:textId="77777777" w:rsidR="000A4FCE" w:rsidRPr="00D46DAD" w:rsidRDefault="000A4FCE" w:rsidP="00C2118D">
      <w:pPr>
        <w:pStyle w:val="ae"/>
        <w:shd w:val="clear" w:color="auto" w:fill="FFFFFF"/>
        <w:tabs>
          <w:tab w:val="left" w:pos="1134"/>
        </w:tabs>
        <w:ind w:left="0" w:firstLine="709"/>
        <w:jc w:val="both"/>
        <w:rPr>
          <w:bCs/>
        </w:rPr>
      </w:pPr>
      <w:r w:rsidRPr="00D46DAD">
        <w:rPr>
          <w:bCs/>
        </w:rPr>
        <w:t>Подрядчик обязан предоставить Заказчику новую Банковскую гарантию</w:t>
      </w:r>
      <w:r w:rsidRPr="00D46DAD">
        <w:t xml:space="preserve"> </w:t>
      </w:r>
      <w:r w:rsidRPr="00D46DAD">
        <w:rPr>
          <w:bCs/>
        </w:rPr>
        <w:t>другого Банка</w:t>
      </w:r>
      <w:r w:rsidR="008D29D5" w:rsidRPr="00D46DAD">
        <w:rPr>
          <w:bCs/>
        </w:rPr>
        <w:t>-</w:t>
      </w:r>
      <w:r w:rsidRPr="00D46DAD">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14:paraId="6D1DC29B" w14:textId="77777777" w:rsidR="00A40321" w:rsidRPr="00D46DAD" w:rsidRDefault="00A40321" w:rsidP="00D949C5">
      <w:pPr>
        <w:pStyle w:val="ae"/>
        <w:shd w:val="clear" w:color="auto" w:fill="FFFFFF"/>
        <w:ind w:left="0" w:firstLine="709"/>
        <w:jc w:val="both"/>
        <w:rPr>
          <w:bCs/>
        </w:rPr>
      </w:pPr>
      <w:r w:rsidRPr="00D46DAD">
        <w:rPr>
          <w:bCs/>
        </w:rPr>
        <w:t xml:space="preserve">В случае непредставления </w:t>
      </w:r>
      <w:r w:rsidR="00D419BA" w:rsidRPr="00D46DAD">
        <w:rPr>
          <w:bCs/>
        </w:rPr>
        <w:t>Подрядчиком</w:t>
      </w:r>
      <w:r w:rsidRPr="00D46DAD">
        <w:rPr>
          <w:bCs/>
        </w:rPr>
        <w:t xml:space="preserve"> в установленный срок новой </w:t>
      </w:r>
      <w:r w:rsidR="00E67F75" w:rsidRPr="00D46DAD">
        <w:rPr>
          <w:bCs/>
        </w:rPr>
        <w:t xml:space="preserve">Банковской </w:t>
      </w:r>
      <w:r w:rsidRPr="00D46DAD">
        <w:rPr>
          <w:bCs/>
        </w:rPr>
        <w:t xml:space="preserve">гарантии </w:t>
      </w:r>
      <w:r w:rsidR="00D419BA" w:rsidRPr="00D46DAD">
        <w:rPr>
          <w:bCs/>
        </w:rPr>
        <w:t>Заказчик</w:t>
      </w:r>
      <w:r w:rsidRPr="00D46DAD">
        <w:rPr>
          <w:bCs/>
        </w:rPr>
        <w:t xml:space="preserve"> вправе удерживать сумму неотработанного аванса при выплате каждого платежа, причитающегося </w:t>
      </w:r>
      <w:r w:rsidR="00D419BA" w:rsidRPr="00D46DAD">
        <w:rPr>
          <w:bCs/>
        </w:rPr>
        <w:t>Подрядчику</w:t>
      </w:r>
      <w:r w:rsidRPr="00D46DAD">
        <w:rPr>
          <w:bCs/>
        </w:rPr>
        <w:t>, до полного зачета неотработанного аванса</w:t>
      </w:r>
      <w:r w:rsidR="00012D30" w:rsidRPr="00D46DAD">
        <w:t>.</w:t>
      </w:r>
    </w:p>
    <w:p w14:paraId="6D1DC29C" w14:textId="77777777" w:rsidR="000A4FCE" w:rsidRPr="00D46DAD" w:rsidRDefault="000A4FCE" w:rsidP="000B2691">
      <w:pPr>
        <w:pStyle w:val="ae"/>
        <w:numPr>
          <w:ilvl w:val="1"/>
          <w:numId w:val="3"/>
        </w:numPr>
        <w:shd w:val="clear" w:color="auto" w:fill="FFFFFF"/>
        <w:tabs>
          <w:tab w:val="left" w:pos="1134"/>
        </w:tabs>
        <w:ind w:left="0" w:firstLine="709"/>
        <w:jc w:val="both"/>
        <w:rPr>
          <w:bCs/>
        </w:rPr>
      </w:pPr>
      <w:r w:rsidRPr="00D46DAD">
        <w:rPr>
          <w:bCs/>
        </w:rPr>
        <w:t>В</w:t>
      </w:r>
      <w:r w:rsidR="003C373E" w:rsidRPr="00D46DAD">
        <w:rPr>
          <w:bCs/>
        </w:rPr>
        <w:t>о</w:t>
      </w:r>
      <w:r w:rsidRPr="00D46DAD">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D46DAD">
        <w:rPr>
          <w:bCs/>
        </w:rPr>
        <w:t>-</w:t>
      </w:r>
      <w:r w:rsidRPr="00D46DAD">
        <w:rPr>
          <w:bCs/>
        </w:rPr>
        <w:t>Гарантом в условия Банковской гарантии, должно быть письменно согласовано с Заказчиком.</w:t>
      </w:r>
    </w:p>
    <w:p w14:paraId="6D1DC29D" w14:textId="5B88EA6E" w:rsidR="00D1263D" w:rsidRPr="00D46DAD" w:rsidRDefault="00D1263D" w:rsidP="000B2691">
      <w:pPr>
        <w:pStyle w:val="ae"/>
        <w:numPr>
          <w:ilvl w:val="1"/>
          <w:numId w:val="3"/>
        </w:numPr>
        <w:shd w:val="clear" w:color="auto" w:fill="FFFFFF"/>
        <w:tabs>
          <w:tab w:val="left" w:pos="1134"/>
        </w:tabs>
        <w:ind w:left="0" w:firstLine="709"/>
        <w:jc w:val="both"/>
        <w:rPr>
          <w:bCs/>
        </w:rPr>
      </w:pPr>
      <w:r w:rsidRPr="00D46DAD">
        <w:rPr>
          <w:bCs/>
        </w:rPr>
        <w:t xml:space="preserve">Положения </w:t>
      </w:r>
      <w:r w:rsidR="00E67F75" w:rsidRPr="00D46DAD">
        <w:rPr>
          <w:bCs/>
        </w:rPr>
        <w:t xml:space="preserve">пункта </w:t>
      </w:r>
      <w:r w:rsidR="006A2E80" w:rsidRPr="00D46DAD">
        <w:rPr>
          <w:bCs/>
        </w:rPr>
        <w:t>3</w:t>
      </w:r>
      <w:r w:rsidR="00AD3AF3" w:rsidRPr="00D46DAD">
        <w:rPr>
          <w:bCs/>
        </w:rPr>
        <w:t>.5.</w:t>
      </w:r>
      <w:r w:rsidR="00917D19" w:rsidRPr="00D46DAD">
        <w:rPr>
          <w:bCs/>
        </w:rPr>
        <w:t>1</w:t>
      </w:r>
      <w:r w:rsidR="000470CD" w:rsidRPr="00D46DAD">
        <w:rPr>
          <w:bCs/>
        </w:rPr>
        <w:t xml:space="preserve"> </w:t>
      </w:r>
      <w:r w:rsidRPr="00D46DAD">
        <w:rPr>
          <w:bCs/>
        </w:rPr>
        <w:t xml:space="preserve">Договора </w:t>
      </w:r>
      <w:r w:rsidR="00B57FCA" w:rsidRPr="00D46DAD">
        <w:rPr>
          <w:bCs/>
        </w:rPr>
        <w:t xml:space="preserve">применяются, если совокупный размер авансовых платежей, уплаченных и подлежащих уплате по Договору в соответствии </w:t>
      </w:r>
      <w:r w:rsidR="00B57FCA" w:rsidRPr="00D46DAD">
        <w:rPr>
          <w:bCs/>
        </w:rPr>
        <w:br/>
        <w:t>с выставленными счетами Подрядчика составляет 5 000 000 (Пять миллионов) рублей и более</w:t>
      </w:r>
      <w:r w:rsidR="00B57FCA" w:rsidRPr="00D46DAD">
        <w:rPr>
          <w:bCs/>
        </w:rPr>
        <w:br/>
        <w:t>без учета НДС</w:t>
      </w:r>
      <w:r w:rsidRPr="00D46DAD">
        <w:rPr>
          <w:bCs/>
        </w:rPr>
        <w:t>.</w:t>
      </w:r>
      <w:r w:rsidR="004960A5" w:rsidRPr="00D46DAD">
        <w:rPr>
          <w:bCs/>
        </w:rPr>
        <w:t xml:space="preserve"> </w:t>
      </w:r>
    </w:p>
    <w:p w14:paraId="239287ED" w14:textId="3E7E1EFC" w:rsidR="006D3F8E" w:rsidRPr="00D46DAD" w:rsidRDefault="006D3F8E" w:rsidP="000B2691">
      <w:pPr>
        <w:pStyle w:val="ae"/>
        <w:numPr>
          <w:ilvl w:val="1"/>
          <w:numId w:val="3"/>
        </w:numPr>
        <w:shd w:val="clear" w:color="auto" w:fill="FFFFFF"/>
        <w:tabs>
          <w:tab w:val="left" w:pos="1134"/>
        </w:tabs>
        <w:ind w:left="0" w:firstLine="709"/>
        <w:jc w:val="both"/>
        <w:rPr>
          <w:bCs/>
        </w:rPr>
      </w:pPr>
      <w:permStart w:id="554265300" w:edGrp="everyone"/>
      <w:r w:rsidRPr="00D46DAD">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D46DAD">
        <w:rPr>
          <w:rStyle w:val="a8"/>
        </w:rPr>
        <w:footnoteReference w:id="12"/>
      </w:r>
      <w:r w:rsidRPr="00D46DAD">
        <w:t>.</w:t>
      </w:r>
    </w:p>
    <w:permEnd w:id="554265300"/>
    <w:p w14:paraId="6D1DC29E" w14:textId="0B90C9B0" w:rsidR="005E6EFD" w:rsidRPr="00D46DAD" w:rsidRDefault="005926C7" w:rsidP="005926C7">
      <w:pPr>
        <w:pStyle w:val="ae"/>
        <w:numPr>
          <w:ilvl w:val="1"/>
          <w:numId w:val="3"/>
        </w:numPr>
        <w:shd w:val="clear" w:color="auto" w:fill="FFFFFF"/>
        <w:tabs>
          <w:tab w:val="left" w:pos="1134"/>
        </w:tabs>
        <w:ind w:left="0" w:firstLine="709"/>
        <w:jc w:val="both"/>
        <w:rPr>
          <w:bCs/>
        </w:rPr>
      </w:pPr>
      <w:r w:rsidRPr="00D46DAD">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6D1DC29F" w14:textId="77777777" w:rsidR="004B090F" w:rsidRPr="00D46DAD" w:rsidRDefault="004B090F" w:rsidP="000B2691">
      <w:pPr>
        <w:pStyle w:val="ae"/>
        <w:numPr>
          <w:ilvl w:val="0"/>
          <w:numId w:val="3"/>
        </w:numPr>
        <w:shd w:val="clear" w:color="auto" w:fill="FFFFFF"/>
        <w:tabs>
          <w:tab w:val="left" w:pos="284"/>
        </w:tabs>
        <w:ind w:left="0" w:firstLine="0"/>
        <w:jc w:val="center"/>
        <w:rPr>
          <w:b/>
          <w:bCs/>
        </w:rPr>
      </w:pPr>
      <w:r w:rsidRPr="00D46DAD">
        <w:rPr>
          <w:b/>
          <w:bCs/>
        </w:rPr>
        <w:t xml:space="preserve">Ответственность </w:t>
      </w:r>
      <w:r w:rsidR="00821F66" w:rsidRPr="00D46DAD">
        <w:rPr>
          <w:b/>
          <w:bCs/>
        </w:rPr>
        <w:t>С</w:t>
      </w:r>
      <w:r w:rsidRPr="00D46DAD">
        <w:rPr>
          <w:b/>
          <w:bCs/>
        </w:rPr>
        <w:t>торон</w:t>
      </w:r>
    </w:p>
    <w:p w14:paraId="6D1DC2A0" w14:textId="6C8B92EA" w:rsidR="004B090F" w:rsidRPr="00D46DAD" w:rsidRDefault="004B090F" w:rsidP="000B2691">
      <w:pPr>
        <w:pStyle w:val="ae"/>
        <w:numPr>
          <w:ilvl w:val="1"/>
          <w:numId w:val="3"/>
        </w:numPr>
        <w:shd w:val="clear" w:color="auto" w:fill="FFFFFF"/>
        <w:tabs>
          <w:tab w:val="left" w:pos="1276"/>
        </w:tabs>
        <w:ind w:left="0" w:firstLine="709"/>
        <w:jc w:val="both"/>
        <w:rPr>
          <w:bCs/>
        </w:rPr>
      </w:pPr>
      <w:r w:rsidRPr="00D46DAD">
        <w:rPr>
          <w:bCs/>
        </w:rPr>
        <w:t xml:space="preserve">За </w:t>
      </w:r>
      <w:r w:rsidR="003226A2" w:rsidRPr="00D46DAD">
        <w:rPr>
          <w:bCs/>
        </w:rPr>
        <w:t xml:space="preserve">неисполнение </w:t>
      </w:r>
      <w:r w:rsidRPr="00D46DAD">
        <w:rPr>
          <w:bCs/>
        </w:rPr>
        <w:t xml:space="preserve">или ненадлежащее </w:t>
      </w:r>
      <w:r w:rsidR="003226A2" w:rsidRPr="00D46DAD">
        <w:rPr>
          <w:bCs/>
        </w:rPr>
        <w:t xml:space="preserve">исполнение принятых </w:t>
      </w:r>
      <w:r w:rsidRPr="00D46DAD">
        <w:rPr>
          <w:bCs/>
        </w:rPr>
        <w:t xml:space="preserve">обязательств по Договору </w:t>
      </w:r>
      <w:r w:rsidR="00704394" w:rsidRPr="00D46DAD">
        <w:rPr>
          <w:bCs/>
        </w:rPr>
        <w:t>Стороны</w:t>
      </w:r>
      <w:r w:rsidRPr="00D46DAD">
        <w:rPr>
          <w:bCs/>
        </w:rPr>
        <w:t xml:space="preserve"> несут ответственность в соответствии с законодательством Российской Федерации</w:t>
      </w:r>
      <w:r w:rsidR="003226A2" w:rsidRPr="00D46DAD">
        <w:rPr>
          <w:bCs/>
        </w:rPr>
        <w:t xml:space="preserve"> и Договором</w:t>
      </w:r>
      <w:r w:rsidRPr="00D46DAD">
        <w:rPr>
          <w:bCs/>
        </w:rPr>
        <w:t>.</w:t>
      </w:r>
      <w:r w:rsidR="0004135F" w:rsidRPr="00D46DAD">
        <w:rPr>
          <w:bCs/>
        </w:rPr>
        <w:t xml:space="preserve"> Меры ответственности, предусмотренные Договором, не </w:t>
      </w:r>
      <w:r w:rsidR="003226A2" w:rsidRPr="00D46DAD">
        <w:rPr>
          <w:bCs/>
        </w:rPr>
        <w:t xml:space="preserve">освобождают Стороны от </w:t>
      </w:r>
      <w:r w:rsidR="0004135F" w:rsidRPr="00D46DAD">
        <w:rPr>
          <w:bCs/>
        </w:rPr>
        <w:t xml:space="preserve">ответственности, </w:t>
      </w:r>
      <w:r w:rsidR="003226A2" w:rsidRPr="00D46DAD">
        <w:rPr>
          <w:bCs/>
        </w:rPr>
        <w:t xml:space="preserve">установленной </w:t>
      </w:r>
      <w:r w:rsidR="0004135F" w:rsidRPr="00D46DAD">
        <w:rPr>
          <w:bCs/>
        </w:rPr>
        <w:t xml:space="preserve">законодательством </w:t>
      </w:r>
      <w:r w:rsidR="003226A2" w:rsidRPr="00D46DAD">
        <w:rPr>
          <w:bCs/>
        </w:rPr>
        <w:t xml:space="preserve">Российской </w:t>
      </w:r>
      <w:r w:rsidR="003226A2" w:rsidRPr="00D46DAD">
        <w:rPr>
          <w:bCs/>
        </w:rPr>
        <w:lastRenderedPageBreak/>
        <w:t xml:space="preserve">Федерации </w:t>
      </w:r>
      <w:r w:rsidR="0004135F" w:rsidRPr="00D46DAD">
        <w:rPr>
          <w:bCs/>
        </w:rPr>
        <w:t>и должны рассматрив</w:t>
      </w:r>
      <w:r w:rsidR="00912006" w:rsidRPr="00D46DAD">
        <w:rPr>
          <w:bCs/>
        </w:rPr>
        <w:t xml:space="preserve">аться как дополнительные, если </w:t>
      </w:r>
      <w:r w:rsidR="003226A2" w:rsidRPr="00D46DAD">
        <w:rPr>
          <w:bCs/>
        </w:rPr>
        <w:t xml:space="preserve">Договором </w:t>
      </w:r>
      <w:r w:rsidR="0004135F" w:rsidRPr="00D46DAD">
        <w:rPr>
          <w:bCs/>
        </w:rPr>
        <w:t xml:space="preserve">прямо не </w:t>
      </w:r>
      <w:r w:rsidR="003226A2" w:rsidRPr="00D46DAD">
        <w:rPr>
          <w:bCs/>
        </w:rPr>
        <w:t xml:space="preserve">предусмотрено </w:t>
      </w:r>
      <w:r w:rsidR="0004135F" w:rsidRPr="00D46DAD">
        <w:rPr>
          <w:bCs/>
        </w:rPr>
        <w:t xml:space="preserve">иное. </w:t>
      </w:r>
    </w:p>
    <w:p w14:paraId="6D1DC2A1" w14:textId="77777777" w:rsidR="004D6D39" w:rsidRPr="00D46DAD" w:rsidRDefault="004D6D39" w:rsidP="000B2691">
      <w:pPr>
        <w:numPr>
          <w:ilvl w:val="1"/>
          <w:numId w:val="3"/>
        </w:numPr>
        <w:tabs>
          <w:tab w:val="left" w:pos="1276"/>
        </w:tabs>
        <w:spacing w:line="240" w:lineRule="auto"/>
        <w:ind w:left="0" w:firstLine="709"/>
        <w:rPr>
          <w:bCs/>
          <w:snapToGrid/>
          <w:sz w:val="24"/>
          <w:szCs w:val="24"/>
        </w:rPr>
      </w:pPr>
      <w:r w:rsidRPr="00D46DAD">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0C404BF8" w14:textId="77777777" w:rsidR="005926C7" w:rsidRPr="00D46DAD" w:rsidRDefault="005926C7" w:rsidP="000B2691">
      <w:pPr>
        <w:numPr>
          <w:ilvl w:val="1"/>
          <w:numId w:val="3"/>
        </w:numPr>
        <w:tabs>
          <w:tab w:val="left" w:pos="1276"/>
        </w:tabs>
        <w:spacing w:line="240" w:lineRule="auto"/>
        <w:ind w:left="0" w:firstLine="709"/>
        <w:rPr>
          <w:bCs/>
          <w:sz w:val="24"/>
          <w:szCs w:val="24"/>
        </w:rPr>
      </w:pPr>
      <w:r w:rsidRPr="00D46DAD">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526408DD" w14:textId="5A4460BE" w:rsidR="00F913C1" w:rsidRPr="00D46DAD" w:rsidRDefault="00F913C1" w:rsidP="000B2691">
      <w:pPr>
        <w:numPr>
          <w:ilvl w:val="1"/>
          <w:numId w:val="3"/>
        </w:numPr>
        <w:tabs>
          <w:tab w:val="left" w:pos="1276"/>
        </w:tabs>
        <w:spacing w:line="240" w:lineRule="auto"/>
        <w:ind w:left="0" w:firstLine="709"/>
        <w:rPr>
          <w:bCs/>
          <w:snapToGrid/>
          <w:sz w:val="24"/>
          <w:szCs w:val="24"/>
        </w:rPr>
      </w:pPr>
      <w:r w:rsidRPr="00D46DAD">
        <w:rPr>
          <w:bCs/>
          <w:sz w:val="24"/>
          <w:szCs w:val="24"/>
        </w:rPr>
        <w:t>В случае нарушения Подрядчиком обязательств по выполнению Работ</w:t>
      </w:r>
      <w:r w:rsidRPr="00D46DAD">
        <w:rPr>
          <w:sz w:val="24"/>
          <w:szCs w:val="24"/>
        </w:rPr>
        <w:t>,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718BE0D3" w14:textId="77777777" w:rsidR="005926C7" w:rsidRPr="00D46DAD" w:rsidRDefault="005926C7" w:rsidP="000B2691">
      <w:pPr>
        <w:pStyle w:val="ae"/>
        <w:numPr>
          <w:ilvl w:val="2"/>
          <w:numId w:val="3"/>
        </w:numPr>
        <w:shd w:val="clear" w:color="auto" w:fill="FFFFFF"/>
        <w:tabs>
          <w:tab w:val="left" w:pos="0"/>
          <w:tab w:val="left" w:pos="709"/>
          <w:tab w:val="left" w:pos="1276"/>
          <w:tab w:val="left" w:pos="1418"/>
        </w:tabs>
        <w:ind w:left="0" w:firstLine="709"/>
        <w:jc w:val="both"/>
        <w:rPr>
          <w:bCs/>
        </w:rPr>
      </w:pPr>
      <w:r w:rsidRPr="00D46DAD">
        <w:rPr>
          <w:rFonts w:eastAsia="Calibri"/>
          <w:bCs/>
        </w:rPr>
        <w:t>Неустойки в размере 0,1 (ноль целых и одна десятая) процента от цены Этапа Работ за каждый день просрочки выполнения Работ;</w:t>
      </w:r>
    </w:p>
    <w:p w14:paraId="500F9CE9" w14:textId="0E9E3695" w:rsidR="00F913C1" w:rsidRPr="00D46DAD" w:rsidRDefault="00CC7CC0" w:rsidP="000B2691">
      <w:pPr>
        <w:pStyle w:val="ae"/>
        <w:numPr>
          <w:ilvl w:val="2"/>
          <w:numId w:val="3"/>
        </w:numPr>
        <w:shd w:val="clear" w:color="auto" w:fill="FFFFFF"/>
        <w:tabs>
          <w:tab w:val="left" w:pos="0"/>
          <w:tab w:val="left" w:pos="709"/>
          <w:tab w:val="left" w:pos="1276"/>
          <w:tab w:val="left" w:pos="1418"/>
        </w:tabs>
        <w:ind w:left="0" w:firstLine="709"/>
        <w:jc w:val="both"/>
        <w:rPr>
          <w:bCs/>
        </w:rPr>
      </w:pPr>
      <w:r w:rsidRPr="00D46DAD">
        <w:rPr>
          <w:rFonts w:eastAsia="Calibri"/>
          <w:bCs/>
        </w:rPr>
        <w:t>Н</w:t>
      </w:r>
      <w:r w:rsidR="00F913C1" w:rsidRPr="00D46DAD">
        <w:rPr>
          <w:rFonts w:eastAsia="Calibri"/>
          <w:bCs/>
        </w:rPr>
        <w:t>еустойки в размере 0,1 (ноль целых и одна десятая) процента от Цены Договора</w:t>
      </w:r>
      <w:permStart w:id="776605220" w:edGrp="everyone"/>
      <w:r w:rsidR="00F913C1" w:rsidRPr="00D46DAD">
        <w:rPr>
          <w:rFonts w:eastAsia="Calibri"/>
          <w:bCs/>
        </w:rPr>
        <w:t xml:space="preserve">/Объекта </w:t>
      </w:r>
      <w:permEnd w:id="776605220"/>
      <w:r w:rsidR="00F913C1" w:rsidRPr="00D46DAD">
        <w:rPr>
          <w:rFonts w:eastAsia="Calibri"/>
          <w:bCs/>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F913C1" w:rsidRPr="00D46DAD">
        <w:rPr>
          <w:bCs/>
        </w:rPr>
        <w:t xml:space="preserve">в целом </w:t>
      </w:r>
      <w:r w:rsidR="00F913C1" w:rsidRPr="00D46DAD">
        <w:rPr>
          <w:rFonts w:eastAsia="Calibri"/>
          <w:bCs/>
        </w:rPr>
        <w:t>по Договору</w:t>
      </w:r>
      <w:permStart w:id="843602974" w:edGrp="everyone"/>
      <w:r w:rsidR="00F913C1" w:rsidRPr="00D46DAD">
        <w:rPr>
          <w:rFonts w:eastAsia="Calibri"/>
          <w:bCs/>
        </w:rPr>
        <w:t xml:space="preserve"> и / или соответствующего Объекта; </w:t>
      </w:r>
      <w:permEnd w:id="843602974"/>
    </w:p>
    <w:p w14:paraId="020363AD" w14:textId="6DA934D2" w:rsidR="00F913C1" w:rsidRPr="00D46DAD" w:rsidRDefault="00CC7CC0" w:rsidP="000B2691">
      <w:pPr>
        <w:pStyle w:val="ae"/>
        <w:numPr>
          <w:ilvl w:val="2"/>
          <w:numId w:val="3"/>
        </w:numPr>
        <w:shd w:val="clear" w:color="auto" w:fill="FFFFFF"/>
        <w:tabs>
          <w:tab w:val="left" w:pos="0"/>
          <w:tab w:val="left" w:pos="709"/>
          <w:tab w:val="left" w:pos="1276"/>
          <w:tab w:val="left" w:pos="1418"/>
        </w:tabs>
        <w:ind w:left="0" w:firstLine="709"/>
        <w:jc w:val="both"/>
        <w:rPr>
          <w:bCs/>
        </w:rPr>
      </w:pPr>
      <w:r w:rsidRPr="00D46DAD">
        <w:rPr>
          <w:rFonts w:eastAsia="Calibri"/>
          <w:bCs/>
        </w:rPr>
        <w:t>Н</w:t>
      </w:r>
      <w:r w:rsidR="00F913C1" w:rsidRPr="00D46DAD">
        <w:rPr>
          <w:rFonts w:eastAsia="Calibri"/>
          <w:bCs/>
        </w:rPr>
        <w:t xml:space="preserve">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permStart w:id="116218735" w:edGrp="everyone"/>
      <w:r w:rsidR="00F913C1" w:rsidRPr="00D46DAD">
        <w:rPr>
          <w:rFonts w:eastAsia="Calibri"/>
          <w:bCs/>
        </w:rPr>
        <w:t>и / или завершения работ в отношении любого из Объектов;</w:t>
      </w:r>
    </w:p>
    <w:permEnd w:id="116218735"/>
    <w:p w14:paraId="57138CD5" w14:textId="4E2B44E5" w:rsidR="00F913C1" w:rsidRPr="00D46DAD" w:rsidRDefault="00CC7CC0" w:rsidP="000B2691">
      <w:pPr>
        <w:pStyle w:val="ae"/>
        <w:numPr>
          <w:ilvl w:val="2"/>
          <w:numId w:val="3"/>
        </w:numPr>
        <w:shd w:val="clear" w:color="auto" w:fill="FFFFFF"/>
        <w:tabs>
          <w:tab w:val="left" w:pos="0"/>
          <w:tab w:val="left" w:pos="709"/>
          <w:tab w:val="left" w:pos="1276"/>
          <w:tab w:val="left" w:pos="1418"/>
        </w:tabs>
        <w:ind w:left="0" w:firstLine="709"/>
        <w:jc w:val="both"/>
        <w:rPr>
          <w:bCs/>
        </w:rPr>
      </w:pPr>
      <w:r w:rsidRPr="00D46DAD">
        <w:rPr>
          <w:rFonts w:eastAsia="Calibri"/>
          <w:bCs/>
        </w:rPr>
        <w:t>Н</w:t>
      </w:r>
      <w:r w:rsidR="00F913C1" w:rsidRPr="00D46DAD">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F913C1" w:rsidRPr="00D46DAD">
        <w:rPr>
          <w:bCs/>
        </w:rPr>
        <w:t xml:space="preserve">в целом </w:t>
      </w:r>
      <w:r w:rsidR="00F913C1" w:rsidRPr="00D46DAD">
        <w:rPr>
          <w:rFonts w:eastAsia="Calibri"/>
          <w:bCs/>
        </w:rPr>
        <w:t xml:space="preserve">по Договору </w:t>
      </w:r>
      <w:permStart w:id="1748253355" w:edGrp="everyone"/>
      <w:r w:rsidR="00F913C1" w:rsidRPr="00D46DAD">
        <w:rPr>
          <w:rFonts w:eastAsia="Calibri"/>
          <w:bCs/>
        </w:rPr>
        <w:t>и / или соответствующего Объекта.</w:t>
      </w:r>
      <w:permEnd w:id="1748253355"/>
    </w:p>
    <w:p w14:paraId="1390733D" w14:textId="2288B27B" w:rsidR="00F913C1" w:rsidRPr="00D46DAD" w:rsidRDefault="00F913C1" w:rsidP="000B2691">
      <w:pPr>
        <w:numPr>
          <w:ilvl w:val="1"/>
          <w:numId w:val="3"/>
        </w:numPr>
        <w:tabs>
          <w:tab w:val="left" w:pos="0"/>
          <w:tab w:val="left" w:pos="1276"/>
        </w:tabs>
        <w:spacing w:line="240" w:lineRule="auto"/>
        <w:ind w:left="0" w:firstLine="709"/>
        <w:rPr>
          <w:bCs/>
          <w:sz w:val="24"/>
          <w:szCs w:val="24"/>
        </w:rPr>
      </w:pPr>
      <w:r w:rsidRPr="00D46DAD">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6D1DC2A9" w14:textId="77777777" w:rsidR="003B74B1" w:rsidRPr="00D46DAD" w:rsidRDefault="003C49C7" w:rsidP="000B2691">
      <w:pPr>
        <w:pStyle w:val="ae"/>
        <w:numPr>
          <w:ilvl w:val="1"/>
          <w:numId w:val="3"/>
        </w:numPr>
        <w:shd w:val="clear" w:color="auto" w:fill="FFFFFF"/>
        <w:tabs>
          <w:tab w:val="left" w:pos="1276"/>
        </w:tabs>
        <w:ind w:left="0" w:firstLine="709"/>
        <w:jc w:val="both"/>
        <w:rPr>
          <w:bCs/>
        </w:rPr>
      </w:pPr>
      <w:r w:rsidRPr="00D46DAD">
        <w:rPr>
          <w:bCs/>
        </w:rPr>
        <w:t xml:space="preserve">В случае нарушения Подрядчиком </w:t>
      </w:r>
      <w:r w:rsidR="003B74B1" w:rsidRPr="00D46DAD">
        <w:rPr>
          <w:bCs/>
        </w:rPr>
        <w:t xml:space="preserve">или привлеченными им </w:t>
      </w:r>
      <w:r w:rsidR="00BF6C87" w:rsidRPr="00D46DAD">
        <w:rPr>
          <w:bCs/>
        </w:rPr>
        <w:t>С</w:t>
      </w:r>
      <w:r w:rsidR="00991CB4" w:rsidRPr="00D46DAD">
        <w:rPr>
          <w:bCs/>
        </w:rPr>
        <w:t>убподряд</w:t>
      </w:r>
      <w:r w:rsidR="00BF6C87" w:rsidRPr="00D46DAD">
        <w:rPr>
          <w:bCs/>
        </w:rPr>
        <w:t>чиками</w:t>
      </w:r>
      <w:r w:rsidR="00991CB4" w:rsidRPr="00D46DAD">
        <w:rPr>
          <w:bCs/>
        </w:rPr>
        <w:t xml:space="preserve"> </w:t>
      </w:r>
      <w:r w:rsidR="003B74B1" w:rsidRPr="00D46DAD">
        <w:rPr>
          <w:bCs/>
        </w:rPr>
        <w:t xml:space="preserve">требований </w:t>
      </w:r>
      <w:r w:rsidRPr="00D46DAD">
        <w:rPr>
          <w:bCs/>
        </w:rPr>
        <w:t>пропускного и внутриобъек</w:t>
      </w:r>
      <w:r w:rsidR="003B74B1" w:rsidRPr="00D46DAD">
        <w:rPr>
          <w:bCs/>
        </w:rPr>
        <w:t>то</w:t>
      </w:r>
      <w:r w:rsidR="00281A56" w:rsidRPr="00D46DAD">
        <w:rPr>
          <w:bCs/>
        </w:rPr>
        <w:t>во</w:t>
      </w:r>
      <w:r w:rsidR="003B74B1" w:rsidRPr="00D46DAD">
        <w:rPr>
          <w:bCs/>
        </w:rPr>
        <w:t>го</w:t>
      </w:r>
      <w:r w:rsidRPr="00D46DAD">
        <w:rPr>
          <w:bCs/>
        </w:rPr>
        <w:t xml:space="preserve"> режима, </w:t>
      </w:r>
      <w:r w:rsidR="00991CB4" w:rsidRPr="00D46DAD">
        <w:rPr>
          <w:bCs/>
        </w:rPr>
        <w:t xml:space="preserve">требований охраны труда, </w:t>
      </w:r>
      <w:r w:rsidR="003B74B1" w:rsidRPr="00D46DAD">
        <w:rPr>
          <w:bCs/>
        </w:rPr>
        <w:t xml:space="preserve">пожарной и </w:t>
      </w:r>
      <w:r w:rsidRPr="00D46DAD">
        <w:rPr>
          <w:bCs/>
        </w:rPr>
        <w:t xml:space="preserve">промышленной </w:t>
      </w:r>
      <w:r w:rsidR="003B74B1" w:rsidRPr="00D46DAD">
        <w:rPr>
          <w:bCs/>
        </w:rPr>
        <w:t>безопасности</w:t>
      </w:r>
      <w:r w:rsidRPr="00D46DAD">
        <w:rPr>
          <w:bCs/>
        </w:rPr>
        <w:t xml:space="preserve">, если они зафиксированы </w:t>
      </w:r>
      <w:r w:rsidR="003B74B1" w:rsidRPr="00D46DAD">
        <w:rPr>
          <w:bCs/>
        </w:rPr>
        <w:t>Заказчик</w:t>
      </w:r>
      <w:r w:rsidR="00BF6C87" w:rsidRPr="00D46DAD">
        <w:rPr>
          <w:bCs/>
        </w:rPr>
        <w:t>ом</w:t>
      </w:r>
      <w:r w:rsidR="003B74B1" w:rsidRPr="00D46DAD">
        <w:rPr>
          <w:bCs/>
        </w:rPr>
        <w:t xml:space="preserve"> или уполномоченным государственным органом</w:t>
      </w:r>
      <w:r w:rsidRPr="00D46DAD">
        <w:rPr>
          <w:bCs/>
        </w:rPr>
        <w:t xml:space="preserve">, </w:t>
      </w:r>
      <w:r w:rsidR="00190115" w:rsidRPr="00D46DAD">
        <w:rPr>
          <w:bCs/>
        </w:rPr>
        <w:t>Заказчик,</w:t>
      </w:r>
      <w:r w:rsidRPr="00D46DAD">
        <w:rPr>
          <w:bCs/>
        </w:rPr>
        <w:t xml:space="preserve"> помимо возмещени</w:t>
      </w:r>
      <w:r w:rsidR="00991CB4" w:rsidRPr="00D46DAD">
        <w:rPr>
          <w:bCs/>
        </w:rPr>
        <w:t>я</w:t>
      </w:r>
      <w:r w:rsidRPr="00D46DAD">
        <w:rPr>
          <w:bCs/>
        </w:rPr>
        <w:t xml:space="preserve"> убытков</w:t>
      </w:r>
      <w:r w:rsidR="00190115" w:rsidRPr="00D46DAD">
        <w:rPr>
          <w:bCs/>
        </w:rPr>
        <w:t xml:space="preserve">, вправе требовать уплаты Подрядчиком </w:t>
      </w:r>
      <w:r w:rsidR="003B74B1" w:rsidRPr="00D46DAD">
        <w:rPr>
          <w:bCs/>
        </w:rPr>
        <w:t>штрафа</w:t>
      </w:r>
      <w:r w:rsidRPr="00D46DAD">
        <w:rPr>
          <w:bCs/>
        </w:rPr>
        <w:t xml:space="preserve"> в </w:t>
      </w:r>
      <w:r w:rsidR="005B2888" w:rsidRPr="00D46DAD">
        <w:rPr>
          <w:bCs/>
        </w:rPr>
        <w:t xml:space="preserve">размерах, установленных </w:t>
      </w:r>
      <w:r w:rsidRPr="00D46DAD">
        <w:rPr>
          <w:bCs/>
        </w:rPr>
        <w:t>Приложением №</w:t>
      </w:r>
      <w:r w:rsidR="00340AAD" w:rsidRPr="00D46DAD">
        <w:rPr>
          <w:bCs/>
        </w:rPr>
        <w:t xml:space="preserve"> </w:t>
      </w:r>
      <w:r w:rsidR="00932D1A" w:rsidRPr="00D46DAD">
        <w:rPr>
          <w:bCs/>
        </w:rPr>
        <w:t>7</w:t>
      </w:r>
      <w:r w:rsidR="005B2888" w:rsidRPr="00D46DAD">
        <w:rPr>
          <w:bCs/>
        </w:rPr>
        <w:t xml:space="preserve"> к Договору</w:t>
      </w:r>
      <w:r w:rsidRPr="00D46DAD">
        <w:rPr>
          <w:bCs/>
        </w:rPr>
        <w:t xml:space="preserve">. </w:t>
      </w:r>
    </w:p>
    <w:p w14:paraId="6D1DC2AA" w14:textId="77777777" w:rsidR="00EC55A9" w:rsidRPr="00D46DAD" w:rsidRDefault="00D26252" w:rsidP="000B2691">
      <w:pPr>
        <w:pStyle w:val="ae"/>
        <w:numPr>
          <w:ilvl w:val="1"/>
          <w:numId w:val="3"/>
        </w:numPr>
        <w:shd w:val="clear" w:color="auto" w:fill="FFFFFF"/>
        <w:tabs>
          <w:tab w:val="left" w:pos="1276"/>
        </w:tabs>
        <w:ind w:left="0" w:firstLine="709"/>
        <w:jc w:val="both"/>
        <w:rPr>
          <w:bCs/>
        </w:rPr>
      </w:pPr>
      <w:r w:rsidRPr="00D46DAD">
        <w:rPr>
          <w:bCs/>
        </w:rPr>
        <w:t>Е</w:t>
      </w:r>
      <w:r w:rsidR="003C49C7" w:rsidRPr="00D46DAD">
        <w:rPr>
          <w:bCs/>
        </w:rPr>
        <w:t>сли в результате составления и выставления Подрядчиком счетов-фактур с нарушением порядка</w:t>
      </w:r>
      <w:r w:rsidR="007D411C" w:rsidRPr="00D46DAD">
        <w:rPr>
          <w:bCs/>
        </w:rPr>
        <w:t xml:space="preserve"> и требований</w:t>
      </w:r>
      <w:r w:rsidR="003C49C7" w:rsidRPr="00D46DAD">
        <w:rPr>
          <w:bCs/>
        </w:rPr>
        <w:t>, установленн</w:t>
      </w:r>
      <w:r w:rsidR="007D411C" w:rsidRPr="00D46DAD">
        <w:rPr>
          <w:bCs/>
        </w:rPr>
        <w:t>ых</w:t>
      </w:r>
      <w:r w:rsidR="003C49C7" w:rsidRPr="00D46DAD">
        <w:rPr>
          <w:bCs/>
        </w:rPr>
        <w:t xml:space="preserve"> законодательством Российской Федерации, Заказчик понес расходы, связанные с начислен</w:t>
      </w:r>
      <w:r w:rsidR="00A4413B" w:rsidRPr="00D46DAD">
        <w:rPr>
          <w:bCs/>
        </w:rPr>
        <w:t>ием</w:t>
      </w:r>
      <w:r w:rsidR="003C49C7" w:rsidRPr="00D46DAD">
        <w:rPr>
          <w:bCs/>
        </w:rPr>
        <w:t xml:space="preserve"> </w:t>
      </w:r>
      <w:r w:rsidR="007D411C" w:rsidRPr="00D46DAD">
        <w:rPr>
          <w:bCs/>
        </w:rPr>
        <w:t xml:space="preserve">налоговыми органами по такому основанию </w:t>
      </w:r>
      <w:r w:rsidR="003C49C7" w:rsidRPr="00D46DA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46DAD">
        <w:rPr>
          <w:bCs/>
        </w:rPr>
        <w:t xml:space="preserve"> </w:t>
      </w:r>
      <w:r w:rsidR="003C49C7" w:rsidRPr="00D46DAD">
        <w:rPr>
          <w:bCs/>
        </w:rPr>
        <w:t>Основанием для компенсации явля</w:t>
      </w:r>
      <w:r w:rsidR="007D411C" w:rsidRPr="00D46DAD">
        <w:rPr>
          <w:bCs/>
        </w:rPr>
        <w:t>ю</w:t>
      </w:r>
      <w:r w:rsidR="003C49C7" w:rsidRPr="00D46DA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46DAD">
        <w:rPr>
          <w:bCs/>
        </w:rPr>
        <w:t xml:space="preserve">рабочих </w:t>
      </w:r>
      <w:r w:rsidR="003C49C7" w:rsidRPr="00D46DAD">
        <w:rPr>
          <w:bCs/>
        </w:rPr>
        <w:t>дней с даты получения соответствующего письменного требования Заказчика.</w:t>
      </w:r>
      <w:r w:rsidR="00EC55A9" w:rsidRPr="00D46DAD">
        <w:rPr>
          <w:bCs/>
        </w:rPr>
        <w:t xml:space="preserve"> В случае нарушения Подрядчиком сроков</w:t>
      </w:r>
      <w:r w:rsidR="004D6D39" w:rsidRPr="00D46DAD">
        <w:rPr>
          <w:bCs/>
        </w:rPr>
        <w:t xml:space="preserve"> </w:t>
      </w:r>
      <w:r w:rsidR="00BF6C87" w:rsidRPr="00D46DAD">
        <w:rPr>
          <w:bCs/>
        </w:rPr>
        <w:t xml:space="preserve">предоставления </w:t>
      </w:r>
      <w:r w:rsidR="004D6D39" w:rsidRPr="00D46DAD">
        <w:rPr>
          <w:bCs/>
        </w:rPr>
        <w:t>счетов-фактур</w:t>
      </w:r>
      <w:r w:rsidR="00EC55A9" w:rsidRPr="00D46DAD">
        <w:rPr>
          <w:bCs/>
        </w:rPr>
        <w:t xml:space="preserve">, </w:t>
      </w:r>
      <w:r w:rsidR="004D6D39" w:rsidRPr="00D46DAD">
        <w:rPr>
          <w:bCs/>
        </w:rPr>
        <w:t xml:space="preserve">установленных </w:t>
      </w:r>
      <w:r w:rsidR="00EC55A9" w:rsidRPr="00D46DAD">
        <w:rPr>
          <w:bCs/>
        </w:rPr>
        <w:t>п</w:t>
      </w:r>
      <w:r w:rsidR="004D6D39" w:rsidRPr="00D46DAD">
        <w:rPr>
          <w:bCs/>
        </w:rPr>
        <w:t>унктом</w:t>
      </w:r>
      <w:r w:rsidR="00F25F25" w:rsidRPr="00D46DAD">
        <w:rPr>
          <w:bCs/>
        </w:rPr>
        <w:t xml:space="preserve"> </w:t>
      </w:r>
      <w:r w:rsidR="006A2E80" w:rsidRPr="00D46DAD">
        <w:rPr>
          <w:bCs/>
        </w:rPr>
        <w:t>4</w:t>
      </w:r>
      <w:r w:rsidR="00F25F25" w:rsidRPr="00D46DAD">
        <w:rPr>
          <w:bCs/>
        </w:rPr>
        <w:t>.</w:t>
      </w:r>
      <w:r w:rsidR="009070E1" w:rsidRPr="00D46DAD">
        <w:rPr>
          <w:bCs/>
        </w:rPr>
        <w:t>8</w:t>
      </w:r>
      <w:r w:rsidR="00AD460A" w:rsidRPr="00D46DAD">
        <w:rPr>
          <w:bCs/>
        </w:rPr>
        <w:t xml:space="preserve"> </w:t>
      </w:r>
      <w:r w:rsidR="00EC55A9" w:rsidRPr="00D46DAD">
        <w:rPr>
          <w:bCs/>
        </w:rPr>
        <w:t xml:space="preserve">Договора, Заказчик </w:t>
      </w:r>
      <w:r w:rsidR="004D6D39" w:rsidRPr="00D46DAD">
        <w:rPr>
          <w:bCs/>
        </w:rPr>
        <w:t>в</w:t>
      </w:r>
      <w:r w:rsidR="00EC55A9" w:rsidRPr="00D46DAD">
        <w:rPr>
          <w:bCs/>
        </w:rPr>
        <w:t>прав</w:t>
      </w:r>
      <w:r w:rsidR="004D6D39" w:rsidRPr="00D46DAD">
        <w:rPr>
          <w:bCs/>
        </w:rPr>
        <w:t>е</w:t>
      </w:r>
      <w:r w:rsidR="00EC55A9" w:rsidRPr="00D46DAD">
        <w:rPr>
          <w:bCs/>
        </w:rPr>
        <w:t xml:space="preserve"> требовать уплаты </w:t>
      </w:r>
      <w:r w:rsidR="004D6D39" w:rsidRPr="00D46DAD">
        <w:rPr>
          <w:bCs/>
        </w:rPr>
        <w:t xml:space="preserve">Подрядчиком </w:t>
      </w:r>
      <w:r w:rsidR="00EC55A9" w:rsidRPr="00D46DAD">
        <w:rPr>
          <w:bCs/>
        </w:rPr>
        <w:t>штрафа в размере 50 000 (пятидесяти тысяч) рублей за каждый случай нарушения.</w:t>
      </w:r>
    </w:p>
    <w:p w14:paraId="6D1DC2AB" w14:textId="15529171" w:rsidR="00E53A44" w:rsidRPr="00D46DAD" w:rsidRDefault="00B74C79" w:rsidP="000B2691">
      <w:pPr>
        <w:pStyle w:val="ae"/>
        <w:numPr>
          <w:ilvl w:val="1"/>
          <w:numId w:val="3"/>
        </w:numPr>
        <w:shd w:val="clear" w:color="auto" w:fill="FFFFFF"/>
        <w:tabs>
          <w:tab w:val="left" w:pos="1276"/>
        </w:tabs>
        <w:ind w:left="0" w:firstLine="709"/>
        <w:jc w:val="both"/>
        <w:rPr>
          <w:bCs/>
        </w:rPr>
      </w:pPr>
      <w:r w:rsidRPr="00D46DAD">
        <w:rPr>
          <w:bCs/>
        </w:rPr>
        <w:t>За непредоставление либо несвоевременное предоставление</w:t>
      </w:r>
      <w:r w:rsidR="00190115" w:rsidRPr="00D46DAD">
        <w:rPr>
          <w:bCs/>
        </w:rPr>
        <w:t xml:space="preserve"> </w:t>
      </w:r>
      <w:r w:rsidRPr="00D46DAD">
        <w:rPr>
          <w:bCs/>
        </w:rPr>
        <w:t xml:space="preserve">/ переоформление Подрядчиком банковских гарантий, предусмотренных Договором, в </w:t>
      </w:r>
      <w:r w:rsidR="00190115" w:rsidRPr="00D46DAD">
        <w:rPr>
          <w:bCs/>
        </w:rPr>
        <w:t>порядке и сроки, установленные</w:t>
      </w:r>
      <w:r w:rsidRPr="00D46DAD">
        <w:rPr>
          <w:bCs/>
        </w:rPr>
        <w:t xml:space="preserve"> разделом </w:t>
      </w:r>
      <w:r w:rsidR="00DF4582" w:rsidRPr="00D46DAD">
        <w:rPr>
          <w:bCs/>
        </w:rPr>
        <w:t xml:space="preserve">6 </w:t>
      </w:r>
      <w:r w:rsidRPr="00D46DAD">
        <w:rPr>
          <w:bCs/>
        </w:rPr>
        <w:t xml:space="preserve">Договора, Заказчик </w:t>
      </w:r>
      <w:r w:rsidR="00190115" w:rsidRPr="00D46DAD">
        <w:rPr>
          <w:bCs/>
        </w:rPr>
        <w:t>в</w:t>
      </w:r>
      <w:r w:rsidRPr="00D46DAD">
        <w:rPr>
          <w:bCs/>
        </w:rPr>
        <w:t>прав</w:t>
      </w:r>
      <w:r w:rsidR="00190115" w:rsidRPr="00D46DAD">
        <w:rPr>
          <w:bCs/>
        </w:rPr>
        <w:t>е</w:t>
      </w:r>
      <w:r w:rsidRPr="00D46DAD">
        <w:rPr>
          <w:bCs/>
        </w:rPr>
        <w:t xml:space="preserve"> </w:t>
      </w:r>
      <w:r w:rsidR="00190115" w:rsidRPr="00D46DAD">
        <w:rPr>
          <w:bCs/>
        </w:rPr>
        <w:t xml:space="preserve">требовать уплаты Подрядчиком </w:t>
      </w:r>
      <w:r w:rsidR="00190115" w:rsidRPr="00D46DAD">
        <w:rPr>
          <w:bCs/>
        </w:rPr>
        <w:lastRenderedPageBreak/>
        <w:t xml:space="preserve">неустойки </w:t>
      </w:r>
      <w:r w:rsidRPr="00D46DAD">
        <w:rPr>
          <w:bCs/>
        </w:rPr>
        <w:t>в размере 0,</w:t>
      </w:r>
      <w:r w:rsidR="00190115" w:rsidRPr="00D46DAD">
        <w:rPr>
          <w:bCs/>
        </w:rPr>
        <w:t xml:space="preserve">03 (ноль целях </w:t>
      </w:r>
      <w:r w:rsidR="00D75EF3" w:rsidRPr="00D46DAD">
        <w:rPr>
          <w:bCs/>
        </w:rPr>
        <w:t xml:space="preserve">и </w:t>
      </w:r>
      <w:r w:rsidR="00190115" w:rsidRPr="00D46DAD">
        <w:rPr>
          <w:bCs/>
        </w:rPr>
        <w:t xml:space="preserve">три сотых) </w:t>
      </w:r>
      <w:r w:rsidR="00D75EF3" w:rsidRPr="00D46DAD">
        <w:rPr>
          <w:bCs/>
        </w:rPr>
        <w:t>процента</w:t>
      </w:r>
      <w:r w:rsidRPr="00D46DAD">
        <w:rPr>
          <w:bCs/>
        </w:rPr>
        <w:t xml:space="preserve"> от </w:t>
      </w:r>
      <w:r w:rsidR="00D75EF3" w:rsidRPr="00D46DAD">
        <w:rPr>
          <w:bCs/>
        </w:rPr>
        <w:t>Ц</w:t>
      </w:r>
      <w:r w:rsidRPr="00D46DAD">
        <w:rPr>
          <w:bCs/>
        </w:rPr>
        <w:t>ены Договора за каждый день просрочки.</w:t>
      </w:r>
    </w:p>
    <w:p w14:paraId="118D86BA" w14:textId="6DA2A4A8" w:rsidR="00CC7CC0" w:rsidRPr="00D46DAD" w:rsidRDefault="00CC7CC0" w:rsidP="00CC7CC0">
      <w:pPr>
        <w:pStyle w:val="ae"/>
        <w:numPr>
          <w:ilvl w:val="1"/>
          <w:numId w:val="3"/>
        </w:numPr>
        <w:tabs>
          <w:tab w:val="left" w:pos="1276"/>
        </w:tabs>
        <w:ind w:left="0" w:firstLine="709"/>
        <w:jc w:val="both"/>
      </w:pPr>
      <w:permStart w:id="505117738" w:edGrp="everyone"/>
      <w:r w:rsidRPr="00D46DAD">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7D763F8B" w14:textId="77777777" w:rsidR="00CC7CC0" w:rsidRPr="00D46DAD" w:rsidRDefault="00CC7CC0" w:rsidP="00CC7CC0">
      <w:pPr>
        <w:tabs>
          <w:tab w:val="left" w:pos="1701"/>
        </w:tabs>
        <w:spacing w:line="240" w:lineRule="auto"/>
        <w:rPr>
          <w:sz w:val="24"/>
          <w:szCs w:val="24"/>
        </w:rPr>
      </w:pPr>
      <w:r w:rsidRPr="00D46DAD">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3C70BD9E" w14:textId="77777777" w:rsidR="00CC7CC0" w:rsidRPr="00D46DAD" w:rsidRDefault="00CC7CC0" w:rsidP="00CC7CC0">
      <w:pPr>
        <w:tabs>
          <w:tab w:val="left" w:pos="1701"/>
        </w:tabs>
        <w:spacing w:line="240" w:lineRule="auto"/>
        <w:ind w:firstLine="709"/>
        <w:rPr>
          <w:sz w:val="24"/>
          <w:szCs w:val="24"/>
        </w:rPr>
      </w:pPr>
      <w:r w:rsidRPr="00D46DAD">
        <w:rPr>
          <w:sz w:val="24"/>
          <w:szCs w:val="24"/>
        </w:rPr>
        <w:t>Размер упущенной выгоды (выручки) подтверждается (по выбору Заказчика):</w:t>
      </w:r>
    </w:p>
    <w:p w14:paraId="4C2735A2" w14:textId="77777777" w:rsidR="00CC7CC0" w:rsidRPr="00D46DAD" w:rsidRDefault="00CC7CC0" w:rsidP="00CC7CC0">
      <w:pPr>
        <w:numPr>
          <w:ilvl w:val="0"/>
          <w:numId w:val="32"/>
        </w:numPr>
        <w:tabs>
          <w:tab w:val="left" w:pos="1701"/>
        </w:tabs>
        <w:spacing w:line="240" w:lineRule="auto"/>
        <w:ind w:left="0" w:firstLine="709"/>
        <w:rPr>
          <w:sz w:val="24"/>
          <w:szCs w:val="24"/>
        </w:rPr>
      </w:pPr>
      <w:r w:rsidRPr="00D46DAD">
        <w:rPr>
          <w:sz w:val="24"/>
          <w:szCs w:val="24"/>
        </w:rPr>
        <w:t>в ценовых зонах:</w:t>
      </w:r>
    </w:p>
    <w:p w14:paraId="17415C86" w14:textId="77777777" w:rsidR="00CC7CC0" w:rsidRPr="00D46DAD" w:rsidRDefault="00CC7CC0" w:rsidP="00CC7CC0">
      <w:pPr>
        <w:tabs>
          <w:tab w:val="left" w:pos="1701"/>
        </w:tabs>
        <w:spacing w:line="240" w:lineRule="auto"/>
        <w:ind w:firstLine="709"/>
        <w:rPr>
          <w:sz w:val="24"/>
          <w:szCs w:val="24"/>
        </w:rPr>
      </w:pPr>
      <w:r w:rsidRPr="00D46DAD">
        <w:rPr>
          <w:sz w:val="24"/>
          <w:szCs w:val="24"/>
        </w:rPr>
        <w:t xml:space="preserve">расчетом, подготовленным Коммерческим оператором оптового рынка; </w:t>
      </w:r>
    </w:p>
    <w:p w14:paraId="41873DE5" w14:textId="77777777" w:rsidR="00CC7CC0" w:rsidRPr="00D46DAD" w:rsidRDefault="00CC7CC0" w:rsidP="00CC7CC0">
      <w:pPr>
        <w:tabs>
          <w:tab w:val="left" w:pos="1701"/>
        </w:tabs>
        <w:spacing w:line="240" w:lineRule="auto"/>
        <w:ind w:firstLine="709"/>
        <w:rPr>
          <w:sz w:val="24"/>
          <w:szCs w:val="24"/>
        </w:rPr>
      </w:pPr>
      <w:r w:rsidRPr="00D46DAD">
        <w:rPr>
          <w:sz w:val="24"/>
          <w:szCs w:val="24"/>
        </w:rPr>
        <w:t>и / или</w:t>
      </w:r>
    </w:p>
    <w:p w14:paraId="7C5E6363" w14:textId="77777777" w:rsidR="00CC7CC0" w:rsidRPr="00D46DAD" w:rsidRDefault="00CC7CC0" w:rsidP="00CC7CC0">
      <w:pPr>
        <w:tabs>
          <w:tab w:val="left" w:pos="1701"/>
        </w:tabs>
        <w:spacing w:line="240" w:lineRule="auto"/>
        <w:ind w:firstLine="709"/>
        <w:rPr>
          <w:sz w:val="24"/>
          <w:szCs w:val="24"/>
        </w:rPr>
      </w:pPr>
      <w:r w:rsidRPr="00D46DAD">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4C17CE11" w14:textId="77777777" w:rsidR="00CC7CC0" w:rsidRPr="00D46DAD" w:rsidRDefault="00CC7CC0" w:rsidP="00CC7CC0">
      <w:pPr>
        <w:numPr>
          <w:ilvl w:val="0"/>
          <w:numId w:val="32"/>
        </w:numPr>
        <w:tabs>
          <w:tab w:val="left" w:pos="1701"/>
        </w:tabs>
        <w:spacing w:line="240" w:lineRule="auto"/>
        <w:ind w:left="0" w:firstLine="709"/>
        <w:rPr>
          <w:sz w:val="24"/>
          <w:szCs w:val="24"/>
        </w:rPr>
      </w:pPr>
      <w:r w:rsidRPr="00D46DAD">
        <w:rPr>
          <w:sz w:val="24"/>
          <w:szCs w:val="24"/>
        </w:rPr>
        <w:t xml:space="preserve">в неценовой зоне Дальнего Востока: </w:t>
      </w:r>
    </w:p>
    <w:p w14:paraId="48493AD1" w14:textId="77777777" w:rsidR="00CC7CC0" w:rsidRPr="00D46DAD" w:rsidRDefault="00CC7CC0" w:rsidP="00CC7CC0">
      <w:pPr>
        <w:tabs>
          <w:tab w:val="left" w:pos="1701"/>
        </w:tabs>
        <w:spacing w:line="240" w:lineRule="auto"/>
        <w:ind w:firstLine="709"/>
        <w:rPr>
          <w:sz w:val="24"/>
          <w:szCs w:val="24"/>
        </w:rPr>
      </w:pPr>
      <w:r w:rsidRPr="00D46DAD">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15 к Договору);</w:t>
      </w:r>
    </w:p>
    <w:p w14:paraId="3C623932" w14:textId="77777777" w:rsidR="00CC7CC0" w:rsidRPr="00D46DAD" w:rsidRDefault="00CC7CC0" w:rsidP="00CC7CC0">
      <w:pPr>
        <w:tabs>
          <w:tab w:val="left" w:pos="1701"/>
        </w:tabs>
        <w:spacing w:line="240" w:lineRule="auto"/>
        <w:ind w:firstLine="709"/>
        <w:rPr>
          <w:sz w:val="24"/>
          <w:szCs w:val="24"/>
        </w:rPr>
      </w:pPr>
      <w:r w:rsidRPr="00D46DAD">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1F3901C4" w14:textId="77777777" w:rsidR="00CC7CC0" w:rsidRPr="00D46DAD" w:rsidRDefault="00CC7CC0" w:rsidP="00CC7CC0">
      <w:pPr>
        <w:tabs>
          <w:tab w:val="left" w:pos="1701"/>
        </w:tabs>
        <w:spacing w:line="240" w:lineRule="auto"/>
        <w:ind w:firstLine="709"/>
        <w:rPr>
          <w:sz w:val="24"/>
          <w:szCs w:val="24"/>
        </w:rPr>
      </w:pPr>
      <w:r w:rsidRPr="00D46DAD">
        <w:rPr>
          <w:sz w:val="24"/>
          <w:szCs w:val="24"/>
        </w:rPr>
        <w:t xml:space="preserve">расчетом, подготовленным Коммерческим оператором оптового рынка; </w:t>
      </w:r>
    </w:p>
    <w:p w14:paraId="6905846F" w14:textId="77777777" w:rsidR="00CC7CC0" w:rsidRPr="00D46DAD" w:rsidRDefault="00CC7CC0" w:rsidP="00CC7CC0">
      <w:pPr>
        <w:tabs>
          <w:tab w:val="left" w:pos="1701"/>
        </w:tabs>
        <w:spacing w:line="240" w:lineRule="auto"/>
        <w:ind w:firstLine="709"/>
        <w:rPr>
          <w:sz w:val="24"/>
          <w:szCs w:val="24"/>
        </w:rPr>
      </w:pPr>
      <w:r w:rsidRPr="00D46DAD">
        <w:rPr>
          <w:sz w:val="24"/>
          <w:szCs w:val="24"/>
        </w:rPr>
        <w:t>и / или</w:t>
      </w:r>
    </w:p>
    <w:p w14:paraId="13B67410" w14:textId="77777777" w:rsidR="00CC7CC0" w:rsidRPr="00D46DAD" w:rsidRDefault="00CC7CC0" w:rsidP="00CC7CC0">
      <w:pPr>
        <w:tabs>
          <w:tab w:val="left" w:pos="1701"/>
        </w:tabs>
        <w:spacing w:line="240" w:lineRule="auto"/>
        <w:ind w:firstLine="709"/>
        <w:rPr>
          <w:sz w:val="24"/>
          <w:szCs w:val="24"/>
        </w:rPr>
      </w:pPr>
      <w:r w:rsidRPr="00D46DAD">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598F4634" w14:textId="77777777" w:rsidR="00CC7CC0" w:rsidRPr="00D46DAD" w:rsidRDefault="00CC7CC0" w:rsidP="00CC7CC0">
      <w:pPr>
        <w:tabs>
          <w:tab w:val="left" w:pos="1701"/>
        </w:tabs>
        <w:spacing w:line="240" w:lineRule="auto"/>
        <w:ind w:firstLine="709"/>
        <w:rPr>
          <w:sz w:val="24"/>
          <w:szCs w:val="24"/>
        </w:rPr>
      </w:pPr>
      <w:r w:rsidRPr="00D46DAD">
        <w:rPr>
          <w:sz w:val="24"/>
          <w:szCs w:val="24"/>
        </w:rPr>
        <w:t>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6885222A" w14:textId="77777777" w:rsidR="00CC7CC0" w:rsidRPr="00D46DAD" w:rsidRDefault="00CC7CC0" w:rsidP="00CC7CC0">
      <w:pPr>
        <w:tabs>
          <w:tab w:val="left" w:pos="1701"/>
        </w:tabs>
        <w:spacing w:line="240" w:lineRule="auto"/>
        <w:ind w:firstLine="709"/>
        <w:rPr>
          <w:sz w:val="24"/>
          <w:szCs w:val="24"/>
        </w:rPr>
      </w:pPr>
      <w:r w:rsidRPr="00D46DAD">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567C86F7" w14:textId="6097D8D3" w:rsidR="00CC7CC0" w:rsidRPr="00D46DAD" w:rsidRDefault="00CC7CC0" w:rsidP="00CC7CC0">
      <w:pPr>
        <w:pStyle w:val="ae"/>
        <w:numPr>
          <w:ilvl w:val="2"/>
          <w:numId w:val="3"/>
        </w:numPr>
        <w:tabs>
          <w:tab w:val="left" w:pos="1276"/>
        </w:tabs>
        <w:ind w:left="0" w:firstLine="709"/>
        <w:jc w:val="both"/>
      </w:pPr>
      <w:r w:rsidRPr="00D46DAD">
        <w:t>С неоплатой мощности из-за просрочки исполнения обязательства по поставке мощности от модернизированного объекта.</w:t>
      </w:r>
    </w:p>
    <w:p w14:paraId="0252862E" w14:textId="77777777" w:rsidR="00CC7CC0" w:rsidRPr="00D46DAD" w:rsidRDefault="00CC7CC0" w:rsidP="00CC7CC0">
      <w:pPr>
        <w:tabs>
          <w:tab w:val="left" w:pos="1701"/>
        </w:tabs>
        <w:spacing w:line="240" w:lineRule="auto"/>
        <w:ind w:firstLine="709"/>
        <w:rPr>
          <w:sz w:val="24"/>
          <w:szCs w:val="24"/>
        </w:rPr>
      </w:pPr>
      <w:r w:rsidRPr="00D46DAD">
        <w:rPr>
          <w:sz w:val="24"/>
          <w:szCs w:val="24"/>
        </w:rPr>
        <w:t xml:space="preserve">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w:t>
      </w:r>
      <w:r w:rsidRPr="00D46DAD">
        <w:rPr>
          <w:sz w:val="24"/>
          <w:szCs w:val="24"/>
        </w:rPr>
        <w:lastRenderedPageBreak/>
        <w:t>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32F23B06" w14:textId="43A6E11A" w:rsidR="00CC7CC0" w:rsidRPr="00D46DAD" w:rsidRDefault="00CC7CC0" w:rsidP="00CC7CC0">
      <w:pPr>
        <w:pStyle w:val="ae"/>
        <w:numPr>
          <w:ilvl w:val="2"/>
          <w:numId w:val="3"/>
        </w:numPr>
        <w:tabs>
          <w:tab w:val="left" w:pos="1276"/>
        </w:tabs>
        <w:ind w:left="0" w:firstLine="709"/>
        <w:jc w:val="both"/>
      </w:pPr>
      <w:r w:rsidRPr="00D46DAD">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11CF2462" w14:textId="77777777" w:rsidR="00CC7CC0" w:rsidRPr="00D46DAD" w:rsidRDefault="00CC7CC0" w:rsidP="00CC7CC0">
      <w:pPr>
        <w:tabs>
          <w:tab w:val="left" w:pos="1701"/>
        </w:tabs>
        <w:spacing w:line="240" w:lineRule="auto"/>
        <w:ind w:firstLine="709"/>
        <w:rPr>
          <w:sz w:val="24"/>
          <w:szCs w:val="24"/>
        </w:rPr>
      </w:pPr>
      <w:r w:rsidRPr="00D46DAD">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52B38DDB" w14:textId="55640391" w:rsidR="00CC7CC0" w:rsidRPr="00D46DAD" w:rsidRDefault="00CC7CC0" w:rsidP="003A78E1">
      <w:pPr>
        <w:pStyle w:val="ae"/>
        <w:numPr>
          <w:ilvl w:val="2"/>
          <w:numId w:val="3"/>
        </w:numPr>
        <w:tabs>
          <w:tab w:val="left" w:pos="1276"/>
        </w:tabs>
        <w:ind w:left="0" w:firstLine="709"/>
        <w:jc w:val="both"/>
      </w:pPr>
      <w:r w:rsidRPr="00D46DAD">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3A78E1" w:rsidRPr="00D46DAD">
        <w:rPr>
          <w:rStyle w:val="a8"/>
        </w:rPr>
        <w:footnoteReference w:id="13"/>
      </w:r>
      <w:r w:rsidRPr="00D46DAD">
        <w:t>.</w:t>
      </w:r>
    </w:p>
    <w:p w14:paraId="78E9BD45" w14:textId="295047E5" w:rsidR="003A78E1" w:rsidRPr="00D46DAD" w:rsidRDefault="003A78E1" w:rsidP="003A78E1">
      <w:pPr>
        <w:pStyle w:val="ae"/>
        <w:tabs>
          <w:tab w:val="left" w:pos="1276"/>
        </w:tabs>
        <w:ind w:left="0" w:firstLine="709"/>
        <w:jc w:val="both"/>
      </w:pPr>
      <w:r w:rsidRPr="00D46DAD">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15 к Договору.</w:t>
      </w:r>
    </w:p>
    <w:permEnd w:id="505117738"/>
    <w:p w14:paraId="33316990" w14:textId="4F588A64" w:rsidR="00D75EF3" w:rsidRPr="00D46DAD" w:rsidRDefault="00D75EF3" w:rsidP="003A78E1">
      <w:pPr>
        <w:pStyle w:val="ae"/>
        <w:numPr>
          <w:ilvl w:val="1"/>
          <w:numId w:val="3"/>
        </w:numPr>
        <w:shd w:val="clear" w:color="auto" w:fill="FFFFFF"/>
        <w:tabs>
          <w:tab w:val="left" w:pos="1276"/>
        </w:tabs>
        <w:ind w:left="0" w:firstLine="709"/>
        <w:jc w:val="both"/>
        <w:rPr>
          <w:bCs/>
        </w:rPr>
      </w:pPr>
      <w:r w:rsidRPr="00D46DAD">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D1DC2AF" w14:textId="77777777" w:rsidR="00034EC4" w:rsidRPr="00D46DAD" w:rsidRDefault="0070076C" w:rsidP="000B2691">
      <w:pPr>
        <w:pStyle w:val="ae"/>
        <w:numPr>
          <w:ilvl w:val="1"/>
          <w:numId w:val="3"/>
        </w:numPr>
        <w:shd w:val="clear" w:color="auto" w:fill="FFFFFF"/>
        <w:tabs>
          <w:tab w:val="left" w:pos="1276"/>
        </w:tabs>
        <w:ind w:left="0" w:firstLine="709"/>
        <w:jc w:val="both"/>
        <w:rPr>
          <w:bCs/>
        </w:rPr>
      </w:pPr>
      <w:permStart w:id="23999918" w:edGrp="everyone"/>
      <w:r w:rsidRPr="00D46DAD">
        <w:rPr>
          <w:bCs/>
        </w:rPr>
        <w:t>Подрядчик несет о</w:t>
      </w:r>
      <w:r w:rsidR="00034EC4" w:rsidRPr="00D46DAD">
        <w:rPr>
          <w:bCs/>
        </w:rPr>
        <w:t>тветственность за сохранность и целевое использование полученных от Заказчика Давальческих материалов и запасных частей</w:t>
      </w:r>
      <w:r w:rsidRPr="00D46DAD">
        <w:rPr>
          <w:bCs/>
        </w:rPr>
        <w:t>, перечень которого указан в П</w:t>
      </w:r>
      <w:r w:rsidR="00922130" w:rsidRPr="00D46DAD">
        <w:rPr>
          <w:bCs/>
        </w:rPr>
        <w:t>риложени</w:t>
      </w:r>
      <w:r w:rsidRPr="00D46DAD">
        <w:rPr>
          <w:bCs/>
        </w:rPr>
        <w:t>и</w:t>
      </w:r>
      <w:r w:rsidR="00922130" w:rsidRPr="00D46DAD">
        <w:rPr>
          <w:bCs/>
        </w:rPr>
        <w:t xml:space="preserve"> №</w:t>
      </w:r>
      <w:r w:rsidRPr="00D46DAD">
        <w:rPr>
          <w:bCs/>
        </w:rPr>
        <w:t xml:space="preserve"> </w:t>
      </w:r>
      <w:r w:rsidR="00F51D5F" w:rsidRPr="00D46DAD">
        <w:rPr>
          <w:bCs/>
        </w:rPr>
        <w:t xml:space="preserve">11 </w:t>
      </w:r>
      <w:r w:rsidRPr="00D46DAD">
        <w:rPr>
          <w:bCs/>
        </w:rPr>
        <w:t>к Договору</w:t>
      </w:r>
      <w:r w:rsidR="00B060BD" w:rsidRPr="00D46DAD">
        <w:rPr>
          <w:bCs/>
        </w:rPr>
        <w:t>.</w:t>
      </w:r>
    </w:p>
    <w:permEnd w:id="23999918"/>
    <w:p w14:paraId="6D1DC2B0" w14:textId="77777777" w:rsidR="00190115" w:rsidRPr="00D46DAD" w:rsidRDefault="00190115" w:rsidP="000B2691">
      <w:pPr>
        <w:pStyle w:val="ae"/>
        <w:numPr>
          <w:ilvl w:val="1"/>
          <w:numId w:val="3"/>
        </w:numPr>
        <w:shd w:val="clear" w:color="auto" w:fill="FFFFFF"/>
        <w:tabs>
          <w:tab w:val="left" w:pos="1276"/>
        </w:tabs>
        <w:ind w:left="0" w:firstLine="709"/>
        <w:jc w:val="both"/>
        <w:rPr>
          <w:bCs/>
        </w:rPr>
      </w:pPr>
      <w:r w:rsidRPr="00D46DAD">
        <w:rPr>
          <w:bCs/>
        </w:rPr>
        <w:t>Обязанность по уплате неустойки</w:t>
      </w:r>
      <w:r w:rsidR="00ED6DBC" w:rsidRPr="00D46DAD">
        <w:rPr>
          <w:bCs/>
        </w:rPr>
        <w:t xml:space="preserve"> и / или штрафов, возмещения убытков</w:t>
      </w:r>
      <w:r w:rsidRPr="00D46DAD">
        <w:rPr>
          <w:bCs/>
        </w:rPr>
        <w:t>, предусмотренн</w:t>
      </w:r>
      <w:r w:rsidR="00ED6DBC" w:rsidRPr="00D46DAD">
        <w:rPr>
          <w:bCs/>
        </w:rPr>
        <w:t>ых</w:t>
      </w:r>
      <w:r w:rsidRPr="00D46DAD">
        <w:rPr>
          <w:bCs/>
        </w:rPr>
        <w:t xml:space="preserve"> Договором, возникает у любой из Сторон только при условии получения</w:t>
      </w:r>
      <w:r w:rsidR="00ED6DBC" w:rsidRPr="00D46DAD">
        <w:rPr>
          <w:bCs/>
        </w:rPr>
        <w:t xml:space="preserve"> письменного</w:t>
      </w:r>
      <w:r w:rsidRPr="00D46DAD">
        <w:rPr>
          <w:bCs/>
        </w:rPr>
        <w:t xml:space="preserve"> требования другой Стороны. </w:t>
      </w:r>
    </w:p>
    <w:p w14:paraId="6D1DC2B1" w14:textId="77777777" w:rsidR="00190115" w:rsidRPr="00D46DAD" w:rsidRDefault="00ED6DBC" w:rsidP="000B2691">
      <w:pPr>
        <w:pStyle w:val="ae"/>
        <w:numPr>
          <w:ilvl w:val="1"/>
          <w:numId w:val="3"/>
        </w:numPr>
        <w:shd w:val="clear" w:color="auto" w:fill="FFFFFF"/>
        <w:tabs>
          <w:tab w:val="left" w:pos="1276"/>
        </w:tabs>
        <w:ind w:left="0" w:firstLine="709"/>
        <w:jc w:val="both"/>
        <w:rPr>
          <w:bCs/>
        </w:rPr>
      </w:pPr>
      <w:r w:rsidRPr="00D46DAD">
        <w:rPr>
          <w:bCs/>
        </w:rPr>
        <w:t>Уплата неустойки и / или штрафа</w:t>
      </w:r>
      <w:r w:rsidR="00190115" w:rsidRPr="00D46DAD">
        <w:rPr>
          <w:bCs/>
        </w:rPr>
        <w:t xml:space="preserve"> не освобождает Стороны от исполнения обязательств</w:t>
      </w:r>
      <w:r w:rsidRPr="00D46DAD">
        <w:rPr>
          <w:bCs/>
        </w:rPr>
        <w:t xml:space="preserve"> по Договору</w:t>
      </w:r>
      <w:r w:rsidR="00190115" w:rsidRPr="00D46DAD">
        <w:rPr>
          <w:bCs/>
        </w:rPr>
        <w:t>, обязанности по устранению</w:t>
      </w:r>
      <w:r w:rsidRPr="00D46DAD">
        <w:rPr>
          <w:bCs/>
        </w:rPr>
        <w:t xml:space="preserve"> допущенных нарушений условий Договора и / </w:t>
      </w:r>
      <w:r w:rsidR="00190115" w:rsidRPr="00D46DAD">
        <w:rPr>
          <w:bCs/>
        </w:rPr>
        <w:t>или их последствий.</w:t>
      </w:r>
    </w:p>
    <w:p w14:paraId="6D1DC2B2" w14:textId="77777777" w:rsidR="00190115" w:rsidRPr="00D46DAD" w:rsidRDefault="00190115" w:rsidP="000B2691">
      <w:pPr>
        <w:pStyle w:val="ae"/>
        <w:numPr>
          <w:ilvl w:val="1"/>
          <w:numId w:val="3"/>
        </w:numPr>
        <w:shd w:val="clear" w:color="auto" w:fill="FFFFFF"/>
        <w:tabs>
          <w:tab w:val="left" w:pos="1276"/>
        </w:tabs>
        <w:ind w:left="0" w:firstLine="709"/>
        <w:jc w:val="both"/>
        <w:rPr>
          <w:bCs/>
        </w:rPr>
      </w:pPr>
      <w:r w:rsidRPr="00D46DA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D1DC2B3" w14:textId="77777777" w:rsidR="00190115" w:rsidRPr="00D46DAD" w:rsidRDefault="00190115" w:rsidP="000B2691">
      <w:pPr>
        <w:pStyle w:val="ae"/>
        <w:numPr>
          <w:ilvl w:val="1"/>
          <w:numId w:val="3"/>
        </w:numPr>
        <w:shd w:val="clear" w:color="auto" w:fill="FFFFFF"/>
        <w:tabs>
          <w:tab w:val="left" w:pos="1276"/>
        </w:tabs>
        <w:ind w:left="0" w:firstLine="709"/>
        <w:jc w:val="both"/>
        <w:rPr>
          <w:bCs/>
        </w:rPr>
      </w:pPr>
      <w:r w:rsidRPr="00D46DAD">
        <w:rPr>
          <w:bCs/>
        </w:rPr>
        <w:t>Определение суммы неустойки</w:t>
      </w:r>
      <w:r w:rsidR="00ED6DBC" w:rsidRPr="00D46DAD">
        <w:rPr>
          <w:bCs/>
        </w:rPr>
        <w:t>, подлежащей уплате,</w:t>
      </w:r>
      <w:r w:rsidRPr="00D46DAD">
        <w:rPr>
          <w:bCs/>
        </w:rPr>
        <w:t xml:space="preserve"> возможно в досудебном порядке при признании суммы неустойки Стороной, нарушившей обязательства</w:t>
      </w:r>
      <w:r w:rsidR="00ED6DBC" w:rsidRPr="00D46DAD">
        <w:rPr>
          <w:bCs/>
        </w:rPr>
        <w:t xml:space="preserve"> по Договору</w:t>
      </w:r>
      <w:r w:rsidRPr="00D46DAD">
        <w:rPr>
          <w:bCs/>
        </w:rPr>
        <w:t xml:space="preserve">, и </w:t>
      </w:r>
      <w:r w:rsidR="00ED6DBC" w:rsidRPr="00D46DAD">
        <w:rPr>
          <w:bCs/>
        </w:rPr>
        <w:t xml:space="preserve">письменном </w:t>
      </w:r>
      <w:r w:rsidRPr="00D46DAD">
        <w:rPr>
          <w:bCs/>
        </w:rPr>
        <w:t xml:space="preserve">уведомлении об этом другой Стороны. В случае непризнания </w:t>
      </w:r>
      <w:r w:rsidRPr="00D46DAD">
        <w:rPr>
          <w:bCs/>
        </w:rPr>
        <w:lastRenderedPageBreak/>
        <w:t>Стороной, нарушившей обязательства</w:t>
      </w:r>
      <w:r w:rsidR="00ED6DBC" w:rsidRPr="00D46DAD">
        <w:rPr>
          <w:bCs/>
        </w:rPr>
        <w:t xml:space="preserve"> по Договору</w:t>
      </w:r>
      <w:r w:rsidRPr="00D46DAD">
        <w:rPr>
          <w:bCs/>
        </w:rPr>
        <w:t xml:space="preserve">, суммы неустойки, указанной в </w:t>
      </w:r>
      <w:r w:rsidR="00C56A00" w:rsidRPr="00D46DAD">
        <w:rPr>
          <w:bCs/>
        </w:rPr>
        <w:t>письменном требовании</w:t>
      </w:r>
      <w:r w:rsidRPr="00D46DAD">
        <w:rPr>
          <w:bCs/>
        </w:rPr>
        <w:t>,</w:t>
      </w:r>
      <w:r w:rsidRPr="00D46DAD">
        <w:t xml:space="preserve"> </w:t>
      </w:r>
      <w:r w:rsidRPr="00D46DAD">
        <w:rPr>
          <w:bCs/>
        </w:rPr>
        <w:t>сумма неустойки</w:t>
      </w:r>
      <w:r w:rsidR="00C56A00" w:rsidRPr="00D46DAD">
        <w:rPr>
          <w:bCs/>
        </w:rPr>
        <w:t>, подлежащая уплате виновной Стороной,</w:t>
      </w:r>
      <w:r w:rsidRPr="00D46DAD">
        <w:rPr>
          <w:bCs/>
        </w:rPr>
        <w:t xml:space="preserve"> определяется на основании решения суда.</w:t>
      </w:r>
    </w:p>
    <w:p w14:paraId="6D1DC2B4" w14:textId="77777777" w:rsidR="004A0A2E" w:rsidRPr="00D46DAD" w:rsidRDefault="004A0A2E" w:rsidP="00C2118D">
      <w:pPr>
        <w:spacing w:line="240" w:lineRule="auto"/>
        <w:rPr>
          <w:b/>
          <w:color w:val="000000"/>
          <w:sz w:val="24"/>
          <w:szCs w:val="24"/>
        </w:rPr>
      </w:pPr>
    </w:p>
    <w:p w14:paraId="6D1DC2B5" w14:textId="77777777" w:rsidR="004B090F" w:rsidRPr="00D46DAD" w:rsidRDefault="004B090F" w:rsidP="000B2691">
      <w:pPr>
        <w:pStyle w:val="ae"/>
        <w:numPr>
          <w:ilvl w:val="0"/>
          <w:numId w:val="3"/>
        </w:numPr>
        <w:shd w:val="clear" w:color="auto" w:fill="FFFFFF"/>
        <w:tabs>
          <w:tab w:val="left" w:pos="284"/>
        </w:tabs>
        <w:ind w:left="0" w:firstLine="0"/>
        <w:jc w:val="center"/>
        <w:rPr>
          <w:b/>
          <w:bCs/>
        </w:rPr>
      </w:pPr>
      <w:r w:rsidRPr="00D46DAD">
        <w:rPr>
          <w:b/>
          <w:bCs/>
        </w:rPr>
        <w:t>Гарантии качества</w:t>
      </w:r>
      <w:r w:rsidR="00A31C8F" w:rsidRPr="00D46DAD">
        <w:rPr>
          <w:b/>
          <w:bCs/>
        </w:rPr>
        <w:t xml:space="preserve"> </w:t>
      </w:r>
      <w:r w:rsidR="00C80725" w:rsidRPr="00D46DAD">
        <w:rPr>
          <w:b/>
          <w:bCs/>
        </w:rPr>
        <w:t>Р</w:t>
      </w:r>
      <w:r w:rsidRPr="00D46DAD">
        <w:rPr>
          <w:b/>
          <w:bCs/>
        </w:rPr>
        <w:t xml:space="preserve">езультата </w:t>
      </w:r>
      <w:r w:rsidR="00790AEE" w:rsidRPr="00D46DAD">
        <w:rPr>
          <w:b/>
          <w:bCs/>
        </w:rPr>
        <w:t>Р</w:t>
      </w:r>
      <w:r w:rsidRPr="00D46DAD">
        <w:rPr>
          <w:b/>
          <w:bCs/>
        </w:rPr>
        <w:t>абот</w:t>
      </w:r>
    </w:p>
    <w:p w14:paraId="6D1DC2B6" w14:textId="77777777" w:rsidR="00645523" w:rsidRPr="00D46DAD" w:rsidRDefault="003B55C2" w:rsidP="000B2691">
      <w:pPr>
        <w:numPr>
          <w:ilvl w:val="1"/>
          <w:numId w:val="3"/>
        </w:numPr>
        <w:tabs>
          <w:tab w:val="left" w:pos="1134"/>
        </w:tabs>
        <w:spacing w:line="240" w:lineRule="auto"/>
        <w:ind w:left="0" w:firstLine="709"/>
        <w:rPr>
          <w:bCs/>
          <w:snapToGrid/>
          <w:sz w:val="24"/>
          <w:szCs w:val="24"/>
        </w:rPr>
      </w:pPr>
      <w:bookmarkStart w:id="26" w:name="_Ref361337777"/>
      <w:r w:rsidRPr="00D46DAD">
        <w:rPr>
          <w:sz w:val="24"/>
          <w:szCs w:val="24"/>
        </w:rPr>
        <w:t>Гарантийный</w:t>
      </w:r>
      <w:r w:rsidRPr="00D46DAD">
        <w:rPr>
          <w:bCs/>
          <w:sz w:val="24"/>
          <w:szCs w:val="24"/>
        </w:rPr>
        <w:t xml:space="preserve"> срок по Договору </w:t>
      </w:r>
      <w:r w:rsidR="002B79F2" w:rsidRPr="00D46DAD">
        <w:rPr>
          <w:bCs/>
          <w:sz w:val="24"/>
          <w:szCs w:val="24"/>
        </w:rPr>
        <w:t>составляет</w:t>
      </w:r>
      <w:permStart w:id="1271483705" w:edGrp="everyone"/>
      <w:r w:rsidR="004B090F" w:rsidRPr="00D46DAD">
        <w:rPr>
          <w:bCs/>
          <w:sz w:val="24"/>
          <w:szCs w:val="24"/>
        </w:rPr>
        <w:t xml:space="preserve"> </w:t>
      </w:r>
      <w:r w:rsidR="00115771" w:rsidRPr="00D46DAD">
        <w:rPr>
          <w:sz w:val="24"/>
          <w:szCs w:val="24"/>
        </w:rPr>
        <w:t>__</w:t>
      </w:r>
      <w:r w:rsidR="00645523" w:rsidRPr="00D46DAD">
        <w:rPr>
          <w:sz w:val="24"/>
          <w:szCs w:val="24"/>
        </w:rPr>
        <w:t>__</w:t>
      </w:r>
      <w:r w:rsidR="0087405F" w:rsidRPr="00D46DAD">
        <w:rPr>
          <w:sz w:val="24"/>
          <w:szCs w:val="24"/>
        </w:rPr>
        <w:t xml:space="preserve"> </w:t>
      </w:r>
      <w:r w:rsidR="0087405F" w:rsidRPr="00D46DAD">
        <w:rPr>
          <w:bCs/>
          <w:sz w:val="24"/>
          <w:szCs w:val="24"/>
        </w:rPr>
        <w:t>(</w:t>
      </w:r>
      <w:r w:rsidR="00115771" w:rsidRPr="00D46DAD">
        <w:rPr>
          <w:bCs/>
          <w:sz w:val="24"/>
          <w:szCs w:val="24"/>
        </w:rPr>
        <w:t>_______</w:t>
      </w:r>
      <w:r w:rsidR="00645523" w:rsidRPr="00D46DAD">
        <w:rPr>
          <w:bCs/>
          <w:sz w:val="24"/>
          <w:szCs w:val="24"/>
        </w:rPr>
        <w:t>_____</w:t>
      </w:r>
      <w:r w:rsidR="0087405F" w:rsidRPr="00D46DAD">
        <w:rPr>
          <w:bCs/>
          <w:sz w:val="24"/>
          <w:szCs w:val="24"/>
        </w:rPr>
        <w:t>)</w:t>
      </w:r>
      <w:r w:rsidR="0087405F" w:rsidRPr="00D46DAD">
        <w:rPr>
          <w:sz w:val="24"/>
          <w:szCs w:val="24"/>
        </w:rPr>
        <w:t xml:space="preserve"> месяцев</w:t>
      </w:r>
      <w:r w:rsidR="00B619CB" w:rsidRPr="00D46DAD">
        <w:rPr>
          <w:bCs/>
          <w:sz w:val="24"/>
          <w:szCs w:val="24"/>
        </w:rPr>
        <w:t xml:space="preserve"> </w:t>
      </w:r>
      <w:r w:rsidR="002B79F2" w:rsidRPr="00D46DAD">
        <w:rPr>
          <w:bCs/>
          <w:sz w:val="24"/>
          <w:szCs w:val="24"/>
        </w:rPr>
        <w:t xml:space="preserve">и начинает течь </w:t>
      </w:r>
      <w:r w:rsidR="004B090F" w:rsidRPr="00D46DAD">
        <w:rPr>
          <w:bCs/>
          <w:sz w:val="24"/>
          <w:szCs w:val="24"/>
        </w:rPr>
        <w:t>с даты подписания</w:t>
      </w:r>
      <w:r w:rsidR="00031040" w:rsidRPr="00D46DAD">
        <w:rPr>
          <w:bCs/>
          <w:sz w:val="24"/>
          <w:szCs w:val="24"/>
        </w:rPr>
        <w:t xml:space="preserve"> </w:t>
      </w:r>
      <w:r w:rsidR="00061C32" w:rsidRPr="00D46DAD">
        <w:rPr>
          <w:bCs/>
          <w:sz w:val="24"/>
          <w:szCs w:val="24"/>
        </w:rPr>
        <w:t>С</w:t>
      </w:r>
      <w:r w:rsidR="00031040" w:rsidRPr="00D46DAD">
        <w:rPr>
          <w:bCs/>
          <w:sz w:val="24"/>
          <w:szCs w:val="24"/>
        </w:rPr>
        <w:t>торонами</w:t>
      </w:r>
      <w:r w:rsidR="004B090F" w:rsidRPr="00D46DAD">
        <w:rPr>
          <w:bCs/>
          <w:sz w:val="24"/>
          <w:szCs w:val="24"/>
        </w:rPr>
        <w:t xml:space="preserve"> </w:t>
      </w:r>
      <w:r w:rsidR="005A303B" w:rsidRPr="00D46DAD">
        <w:rPr>
          <w:bCs/>
          <w:sz w:val="24"/>
          <w:szCs w:val="24"/>
        </w:rPr>
        <w:t>А</w:t>
      </w:r>
      <w:r w:rsidR="005A303B" w:rsidRPr="00D46DAD">
        <w:rPr>
          <w:sz w:val="24"/>
          <w:szCs w:val="24"/>
        </w:rPr>
        <w:t xml:space="preserve">кта </w:t>
      </w:r>
      <w:r w:rsidR="00F52A76" w:rsidRPr="00D46DAD">
        <w:rPr>
          <w:sz w:val="24"/>
          <w:szCs w:val="24"/>
        </w:rPr>
        <w:t>КС-</w:t>
      </w:r>
      <w:r w:rsidR="00EC7B90" w:rsidRPr="00D46DAD">
        <w:rPr>
          <w:sz w:val="24"/>
          <w:szCs w:val="24"/>
        </w:rPr>
        <w:t>2</w:t>
      </w:r>
      <w:r w:rsidR="00061C32" w:rsidRPr="00D46DAD">
        <w:rPr>
          <w:bCs/>
          <w:sz w:val="24"/>
          <w:szCs w:val="24"/>
        </w:rPr>
        <w:t xml:space="preserve"> </w:t>
      </w:r>
      <w:bookmarkEnd w:id="26"/>
      <w:r w:rsidR="005759A7" w:rsidRPr="00D46DAD">
        <w:rPr>
          <w:bCs/>
          <w:sz w:val="24"/>
          <w:szCs w:val="24"/>
        </w:rPr>
        <w:t xml:space="preserve">по Объекту </w:t>
      </w:r>
      <w:r w:rsidRPr="00D46DAD">
        <w:rPr>
          <w:bCs/>
          <w:sz w:val="24"/>
          <w:szCs w:val="24"/>
        </w:rPr>
        <w:t xml:space="preserve">либо с даты </w:t>
      </w:r>
      <w:r w:rsidR="00A222BE" w:rsidRPr="00D46DAD">
        <w:rPr>
          <w:bCs/>
          <w:sz w:val="24"/>
          <w:szCs w:val="24"/>
        </w:rPr>
        <w:t>прекращения (</w:t>
      </w:r>
      <w:r w:rsidRPr="00D46DAD">
        <w:rPr>
          <w:bCs/>
          <w:sz w:val="24"/>
          <w:szCs w:val="24"/>
        </w:rPr>
        <w:t>расторжения</w:t>
      </w:r>
      <w:r w:rsidR="00A222BE" w:rsidRPr="00D46DAD">
        <w:rPr>
          <w:bCs/>
          <w:sz w:val="24"/>
          <w:szCs w:val="24"/>
        </w:rPr>
        <w:t>)</w:t>
      </w:r>
      <w:r w:rsidRPr="00D46DAD">
        <w:rPr>
          <w:bCs/>
          <w:sz w:val="24"/>
          <w:szCs w:val="24"/>
        </w:rPr>
        <w:t xml:space="preserve"> Договора. </w:t>
      </w:r>
      <w:permEnd w:id="1271483705"/>
      <w:r w:rsidR="00645523" w:rsidRPr="00D46DAD">
        <w:rPr>
          <w:bCs/>
          <w:snapToGrid/>
          <w:sz w:val="24"/>
          <w:szCs w:val="24"/>
        </w:rPr>
        <w:t xml:space="preserve">Гарантийный срок может быть продлен в соответствии с условиями Договора. </w:t>
      </w:r>
    </w:p>
    <w:p w14:paraId="6D1DC2B7" w14:textId="77777777" w:rsidR="00645523" w:rsidRPr="00D46DAD" w:rsidRDefault="00645523" w:rsidP="000B2691">
      <w:pPr>
        <w:pStyle w:val="ae"/>
        <w:numPr>
          <w:ilvl w:val="1"/>
          <w:numId w:val="3"/>
        </w:numPr>
        <w:shd w:val="clear" w:color="auto" w:fill="FFFFFF"/>
        <w:tabs>
          <w:tab w:val="left" w:pos="568"/>
          <w:tab w:val="left" w:pos="1134"/>
        </w:tabs>
        <w:ind w:left="0" w:firstLine="709"/>
        <w:jc w:val="both"/>
        <w:rPr>
          <w:bCs/>
        </w:rPr>
      </w:pPr>
      <w:r w:rsidRPr="00D46DAD">
        <w:rPr>
          <w:bCs/>
        </w:rPr>
        <w:t>Гарантийные обязательства Подрядчика наступают с даты подписания Акта КС-</w:t>
      </w:r>
      <w:r w:rsidR="002110BA" w:rsidRPr="00D46DAD">
        <w:rPr>
          <w:bCs/>
        </w:rPr>
        <w:t>2</w:t>
      </w:r>
      <w:r w:rsidRPr="00D46DAD">
        <w:rPr>
          <w:bCs/>
        </w:rPr>
        <w:t xml:space="preserve"> либо даты </w:t>
      </w:r>
      <w:r w:rsidR="00A222BE" w:rsidRPr="00D46DAD">
        <w:rPr>
          <w:bCs/>
        </w:rPr>
        <w:t>прекращения (</w:t>
      </w:r>
      <w:r w:rsidRPr="00D46DAD">
        <w:rPr>
          <w:bCs/>
        </w:rPr>
        <w:t>расторжения</w:t>
      </w:r>
      <w:r w:rsidR="00A222BE" w:rsidRPr="00D46DAD">
        <w:rPr>
          <w:bCs/>
        </w:rPr>
        <w:t>)</w:t>
      </w:r>
      <w:r w:rsidRPr="00D46DAD">
        <w:rPr>
          <w:bCs/>
        </w:rPr>
        <w:t xml:space="preserve"> Договора (подписания Сторонами соглашения о расторжении Договора, получения любой из Сторон </w:t>
      </w:r>
      <w:r w:rsidR="00A222BE" w:rsidRPr="00D46DAD">
        <w:rPr>
          <w:bCs/>
        </w:rPr>
        <w:t xml:space="preserve">уведомления об отказе от Договора </w:t>
      </w:r>
      <w:r w:rsidRPr="00D46DAD">
        <w:rPr>
          <w:bCs/>
        </w:rPr>
        <w:t xml:space="preserve">или иного документа, свидетельствующего о воле Стороны, направленной на расторжение Договора), поскольку </w:t>
      </w:r>
      <w:r w:rsidR="00A222BE" w:rsidRPr="00D46DAD">
        <w:rPr>
          <w:bCs/>
        </w:rPr>
        <w:t>прекращение (</w:t>
      </w:r>
      <w:r w:rsidRPr="00D46DAD">
        <w:rPr>
          <w:bCs/>
        </w:rPr>
        <w:t>расторжение</w:t>
      </w:r>
      <w:r w:rsidR="00A222BE" w:rsidRPr="00D46DAD">
        <w:rPr>
          <w:bCs/>
        </w:rPr>
        <w:t>)</w:t>
      </w:r>
      <w:r w:rsidRPr="00D46DAD">
        <w:rPr>
          <w:bCs/>
        </w:rPr>
        <w:t xml:space="preserve"> Договора не является основанием для прекращения гарантийных обязательств по выполненным Подрядчиком Работам</w:t>
      </w:r>
      <w:r w:rsidR="000B56D9" w:rsidRPr="00D46DAD">
        <w:rPr>
          <w:bCs/>
        </w:rPr>
        <w:t>.</w:t>
      </w:r>
    </w:p>
    <w:p w14:paraId="6D1DC2B8" w14:textId="77777777" w:rsidR="007A39A0" w:rsidRPr="00D46DAD" w:rsidRDefault="00061C32" w:rsidP="000B2691">
      <w:pPr>
        <w:pStyle w:val="ae"/>
        <w:numPr>
          <w:ilvl w:val="1"/>
          <w:numId w:val="3"/>
        </w:numPr>
        <w:shd w:val="clear" w:color="auto" w:fill="FFFFFF"/>
        <w:tabs>
          <w:tab w:val="left" w:pos="1134"/>
        </w:tabs>
        <w:ind w:left="0" w:firstLine="709"/>
        <w:jc w:val="both"/>
        <w:rPr>
          <w:bCs/>
        </w:rPr>
      </w:pPr>
      <w:r w:rsidRPr="00D46DAD">
        <w:rPr>
          <w:bCs/>
        </w:rPr>
        <w:t>В</w:t>
      </w:r>
      <w:r w:rsidR="00576D4D" w:rsidRPr="00D46DAD">
        <w:rPr>
          <w:bCs/>
        </w:rPr>
        <w:t xml:space="preserve"> течение </w:t>
      </w:r>
      <w:r w:rsidRPr="00D46DAD">
        <w:rPr>
          <w:bCs/>
        </w:rPr>
        <w:t xml:space="preserve">Гарантийного срока </w:t>
      </w:r>
      <w:r w:rsidR="00576D4D" w:rsidRPr="00D46DAD">
        <w:rPr>
          <w:bCs/>
        </w:rPr>
        <w:t xml:space="preserve">Подрядчик гарантирует возможность эксплуатации </w:t>
      </w:r>
      <w:r w:rsidR="00645523" w:rsidRPr="00D46DAD">
        <w:rPr>
          <w:bCs/>
        </w:rPr>
        <w:t xml:space="preserve">Результата </w:t>
      </w:r>
      <w:r w:rsidR="00576D4D" w:rsidRPr="00D46DAD">
        <w:rPr>
          <w:bCs/>
        </w:rPr>
        <w:t xml:space="preserve">Работ в соответствии с его целевым назначением, а также несет </w:t>
      </w:r>
      <w:r w:rsidRPr="00D46DAD">
        <w:rPr>
          <w:bCs/>
        </w:rPr>
        <w:t xml:space="preserve">безусловную </w:t>
      </w:r>
      <w:r w:rsidR="00576D4D" w:rsidRPr="00D46DAD">
        <w:rPr>
          <w:bCs/>
        </w:rPr>
        <w:t xml:space="preserve">ответственность за обнаруженные </w:t>
      </w:r>
      <w:r w:rsidR="00645523" w:rsidRPr="00D46DAD">
        <w:rPr>
          <w:bCs/>
        </w:rPr>
        <w:t xml:space="preserve">Заказчиком недостатки, несоответствия и / или дефекты Результата </w:t>
      </w:r>
      <w:r w:rsidR="00191916" w:rsidRPr="00D46DAD">
        <w:rPr>
          <w:bCs/>
        </w:rPr>
        <w:t>Р</w:t>
      </w:r>
      <w:r w:rsidR="00645523" w:rsidRPr="00D46DAD">
        <w:rPr>
          <w:bCs/>
        </w:rPr>
        <w:t xml:space="preserve">абот, если не докажет, что они </w:t>
      </w:r>
      <w:r w:rsidR="007A39A0" w:rsidRPr="00D46DAD">
        <w:rPr>
          <w:bCs/>
        </w:rPr>
        <w:t xml:space="preserve">явились следствием несоблюдения Заказчиком требований по эксплуатации </w:t>
      </w:r>
      <w:r w:rsidR="00427A11" w:rsidRPr="00D46DAD">
        <w:rPr>
          <w:bCs/>
        </w:rPr>
        <w:t>Результата Работ</w:t>
      </w:r>
      <w:r w:rsidR="007A39A0" w:rsidRPr="00D46DAD">
        <w:rPr>
          <w:bCs/>
        </w:rPr>
        <w:t xml:space="preserve">, </w:t>
      </w:r>
      <w:r w:rsidR="006F7AEB" w:rsidRPr="00D46DAD">
        <w:rPr>
          <w:bCs/>
        </w:rPr>
        <w:t>прямо предусмотренных</w:t>
      </w:r>
      <w:r w:rsidR="007A39A0" w:rsidRPr="00D46DAD">
        <w:rPr>
          <w:bCs/>
        </w:rPr>
        <w:t xml:space="preserve"> в инструкциях и иных документах, переданных Заказчику. </w:t>
      </w:r>
    </w:p>
    <w:p w14:paraId="6D1DC2B9" w14:textId="77777777" w:rsidR="00DA3F0D" w:rsidRPr="00D46DAD" w:rsidRDefault="00773634" w:rsidP="000B2691">
      <w:pPr>
        <w:pStyle w:val="ae"/>
        <w:numPr>
          <w:ilvl w:val="1"/>
          <w:numId w:val="3"/>
        </w:numPr>
        <w:shd w:val="clear" w:color="auto" w:fill="FFFFFF"/>
        <w:tabs>
          <w:tab w:val="left" w:pos="1134"/>
        </w:tabs>
        <w:ind w:left="0" w:firstLine="709"/>
        <w:jc w:val="both"/>
        <w:rPr>
          <w:bCs/>
        </w:rPr>
      </w:pPr>
      <w:bookmarkStart w:id="27" w:name="_Ref361337764"/>
      <w:r w:rsidRPr="00D46DAD">
        <w:rPr>
          <w:bCs/>
        </w:rPr>
        <w:t xml:space="preserve">В случае </w:t>
      </w:r>
      <w:r w:rsidR="00C34E47" w:rsidRPr="00D46DAD">
        <w:rPr>
          <w:bCs/>
        </w:rPr>
        <w:t>обнаружения</w:t>
      </w:r>
      <w:r w:rsidRPr="00D46DAD">
        <w:rPr>
          <w:bCs/>
        </w:rPr>
        <w:t xml:space="preserve"> в </w:t>
      </w:r>
      <w:r w:rsidR="00645523" w:rsidRPr="00D46DAD">
        <w:rPr>
          <w:bCs/>
        </w:rPr>
        <w:t xml:space="preserve">период </w:t>
      </w:r>
      <w:r w:rsidRPr="00D46DAD">
        <w:rPr>
          <w:bCs/>
        </w:rPr>
        <w:t>Гарантийного срока</w:t>
      </w:r>
      <w:r w:rsidR="00645523" w:rsidRPr="00D46DAD">
        <w:rPr>
          <w:bCs/>
        </w:rPr>
        <w:t xml:space="preserve"> </w:t>
      </w:r>
      <w:r w:rsidRPr="00D46DAD">
        <w:rPr>
          <w:bCs/>
        </w:rPr>
        <w:t>недостатков</w:t>
      </w:r>
      <w:r w:rsidR="00645523" w:rsidRPr="00D46DAD">
        <w:rPr>
          <w:bCs/>
        </w:rPr>
        <w:t>, несоответствий и / или дефектов Р</w:t>
      </w:r>
      <w:r w:rsidRPr="00D46DAD">
        <w:rPr>
          <w:bCs/>
        </w:rPr>
        <w:t>езультат</w:t>
      </w:r>
      <w:r w:rsidR="004D4328" w:rsidRPr="00D46DAD">
        <w:rPr>
          <w:bCs/>
        </w:rPr>
        <w:t>а</w:t>
      </w:r>
      <w:r w:rsidR="004F1D84" w:rsidRPr="00D46DAD">
        <w:rPr>
          <w:bCs/>
        </w:rPr>
        <w:t xml:space="preserve"> Работ</w:t>
      </w:r>
      <w:r w:rsidR="00645523" w:rsidRPr="00D46DAD">
        <w:rPr>
          <w:bCs/>
        </w:rPr>
        <w:t>,</w:t>
      </w:r>
      <w:r w:rsidR="00CE2084" w:rsidRPr="00D46DAD">
        <w:rPr>
          <w:bCs/>
        </w:rPr>
        <w:t xml:space="preserve"> Заказчик </w:t>
      </w:r>
      <w:r w:rsidRPr="00D46DAD">
        <w:rPr>
          <w:bCs/>
        </w:rPr>
        <w:t>направляет Подрядчику письменное уведомление</w:t>
      </w:r>
      <w:r w:rsidR="00192698" w:rsidRPr="00D46DAD">
        <w:rPr>
          <w:bCs/>
        </w:rPr>
        <w:t xml:space="preserve"> с</w:t>
      </w:r>
      <w:r w:rsidRPr="00D46DAD">
        <w:rPr>
          <w:bCs/>
        </w:rPr>
        <w:t xml:space="preserve"> </w:t>
      </w:r>
      <w:r w:rsidR="00192698" w:rsidRPr="00D46DAD">
        <w:rPr>
          <w:bCs/>
        </w:rPr>
        <w:t xml:space="preserve">указанием </w:t>
      </w:r>
      <w:r w:rsidR="00BA3395" w:rsidRPr="00D46DAD">
        <w:rPr>
          <w:bCs/>
        </w:rPr>
        <w:t>выявленных недостатков</w:t>
      </w:r>
      <w:r w:rsidR="00192698" w:rsidRPr="00D46DA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46DAD">
        <w:rPr>
          <w:bCs/>
        </w:rPr>
        <w:t>.</w:t>
      </w:r>
      <w:bookmarkEnd w:id="27"/>
      <w:r w:rsidR="003A6009" w:rsidRPr="00D46DAD">
        <w:rPr>
          <w:bCs/>
        </w:rPr>
        <w:t xml:space="preserve"> </w:t>
      </w:r>
    </w:p>
    <w:p w14:paraId="6D1DC2BA" w14:textId="77777777" w:rsidR="00192698" w:rsidRPr="00D46DAD" w:rsidRDefault="00192698" w:rsidP="000B2691">
      <w:pPr>
        <w:pStyle w:val="ae"/>
        <w:numPr>
          <w:ilvl w:val="1"/>
          <w:numId w:val="3"/>
        </w:numPr>
        <w:shd w:val="clear" w:color="auto" w:fill="FFFFFF"/>
        <w:tabs>
          <w:tab w:val="left" w:pos="1134"/>
        </w:tabs>
        <w:ind w:left="0" w:firstLine="709"/>
        <w:jc w:val="both"/>
        <w:rPr>
          <w:bCs/>
        </w:rPr>
      </w:pPr>
      <w:r w:rsidRPr="00D46DAD">
        <w:rPr>
          <w:bCs/>
        </w:rPr>
        <w:t>Наличие и полный перечень недостатков,</w:t>
      </w:r>
      <w:r w:rsidRPr="00D46DAD">
        <w:t xml:space="preserve"> </w:t>
      </w:r>
      <w:r w:rsidRPr="00D46DAD">
        <w:rPr>
          <w:bCs/>
        </w:rPr>
        <w:t xml:space="preserve">несоответствий и / или дефектов Результата Работ, а также </w:t>
      </w:r>
      <w:r w:rsidR="00307307" w:rsidRPr="00D46DAD">
        <w:rPr>
          <w:bCs/>
        </w:rPr>
        <w:t xml:space="preserve">разумные </w:t>
      </w:r>
      <w:r w:rsidRPr="00D46DA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46DAD">
        <w:rPr>
          <w:bCs/>
        </w:rPr>
        <w:t xml:space="preserve"> </w:t>
      </w:r>
      <w:r w:rsidRPr="00D46DA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6D1DC2BB" w14:textId="77777777" w:rsidR="004B090F" w:rsidRPr="00D46DAD" w:rsidRDefault="00192698" w:rsidP="000B2691">
      <w:pPr>
        <w:pStyle w:val="ae"/>
        <w:numPr>
          <w:ilvl w:val="1"/>
          <w:numId w:val="3"/>
        </w:numPr>
        <w:shd w:val="clear" w:color="auto" w:fill="FFFFFF"/>
        <w:tabs>
          <w:tab w:val="left" w:pos="1134"/>
        </w:tabs>
        <w:ind w:left="0" w:firstLine="709"/>
        <w:jc w:val="both"/>
        <w:rPr>
          <w:bCs/>
        </w:rPr>
      </w:pPr>
      <w:r w:rsidRPr="00D46DAD">
        <w:rPr>
          <w:bCs/>
        </w:rPr>
        <w:t>Подрядчик обязан своими силами и за свой счет устранить недостатки</w:t>
      </w:r>
      <w:r w:rsidR="00307307" w:rsidRPr="00D46DAD">
        <w:rPr>
          <w:bCs/>
        </w:rPr>
        <w:t>,</w:t>
      </w:r>
      <w:r w:rsidRPr="00D46DAD">
        <w:t xml:space="preserve"> </w:t>
      </w:r>
      <w:r w:rsidRPr="00D46DAD">
        <w:rPr>
          <w:bCs/>
        </w:rPr>
        <w:t>несоответствия и / или дефекты</w:t>
      </w:r>
      <w:r w:rsidR="00BA3395" w:rsidRPr="00D46DAD">
        <w:rPr>
          <w:bCs/>
        </w:rPr>
        <w:t xml:space="preserve">, </w:t>
      </w:r>
      <w:r w:rsidRPr="00D46DAD">
        <w:rPr>
          <w:bCs/>
        </w:rPr>
        <w:t xml:space="preserve">обнаруженные </w:t>
      </w:r>
      <w:r w:rsidR="00C34E47" w:rsidRPr="00D46DAD">
        <w:rPr>
          <w:bCs/>
        </w:rPr>
        <w:t>Заказчиком</w:t>
      </w:r>
      <w:r w:rsidR="00D26AFA" w:rsidRPr="00D46DAD">
        <w:rPr>
          <w:bCs/>
        </w:rPr>
        <w:t xml:space="preserve"> в течение Гарантийного срока, </w:t>
      </w:r>
      <w:r w:rsidR="00773634" w:rsidRPr="00D46DAD">
        <w:rPr>
          <w:bCs/>
        </w:rPr>
        <w:t>в срок, указанны</w:t>
      </w:r>
      <w:r w:rsidR="00D26AFA" w:rsidRPr="00D46DAD">
        <w:rPr>
          <w:bCs/>
        </w:rPr>
        <w:t>й</w:t>
      </w:r>
      <w:r w:rsidR="00773634" w:rsidRPr="00D46DAD">
        <w:rPr>
          <w:bCs/>
        </w:rPr>
        <w:t xml:space="preserve"> в</w:t>
      </w:r>
      <w:r w:rsidR="00D26AFA" w:rsidRPr="00D46DAD">
        <w:rPr>
          <w:bCs/>
        </w:rPr>
        <w:t xml:space="preserve"> </w:t>
      </w:r>
      <w:bookmarkStart w:id="28" w:name="OLE_LINK5"/>
      <w:bookmarkStart w:id="29" w:name="OLE_LINK6"/>
      <w:r w:rsidR="00307307" w:rsidRPr="00D46DAD">
        <w:rPr>
          <w:bCs/>
        </w:rPr>
        <w:t>Акте о недостатках</w:t>
      </w:r>
      <w:r w:rsidR="00D26AFA" w:rsidRPr="00D46DAD">
        <w:rPr>
          <w:bCs/>
        </w:rPr>
        <w:t xml:space="preserve">, </w:t>
      </w:r>
      <w:r w:rsidR="00307307" w:rsidRPr="00D46DAD">
        <w:rPr>
          <w:bCs/>
        </w:rPr>
        <w:t>составленном в порядке, установленном</w:t>
      </w:r>
      <w:r w:rsidR="00D26AFA" w:rsidRPr="00D46DAD">
        <w:rPr>
          <w:bCs/>
        </w:rPr>
        <w:t xml:space="preserve"> </w:t>
      </w:r>
      <w:r w:rsidR="00300ECD" w:rsidRPr="00D46DAD">
        <w:rPr>
          <w:bCs/>
        </w:rPr>
        <w:t xml:space="preserve">пунктом </w:t>
      </w:r>
      <w:r w:rsidR="006A2E80" w:rsidRPr="00D46DAD">
        <w:rPr>
          <w:bCs/>
        </w:rPr>
        <w:t>8</w:t>
      </w:r>
      <w:r w:rsidR="00F25F25" w:rsidRPr="00D46DAD">
        <w:rPr>
          <w:bCs/>
        </w:rPr>
        <w:t>.</w:t>
      </w:r>
      <w:r w:rsidR="00307307" w:rsidRPr="00D46DAD">
        <w:rPr>
          <w:bCs/>
        </w:rPr>
        <w:t xml:space="preserve">5 </w:t>
      </w:r>
      <w:r w:rsidR="00D26AFA" w:rsidRPr="00D46DAD">
        <w:rPr>
          <w:bCs/>
        </w:rPr>
        <w:t>Договора</w:t>
      </w:r>
      <w:bookmarkEnd w:id="28"/>
      <w:bookmarkEnd w:id="29"/>
      <w:r w:rsidR="00773634" w:rsidRPr="00D46DAD">
        <w:rPr>
          <w:bCs/>
        </w:rPr>
        <w:t>.</w:t>
      </w:r>
      <w:r w:rsidRPr="00D46DAD">
        <w:t xml:space="preserve"> </w:t>
      </w:r>
    </w:p>
    <w:p w14:paraId="6D1DC2BC" w14:textId="77777777" w:rsidR="00487AC0" w:rsidRPr="00D46DAD" w:rsidRDefault="004B090F" w:rsidP="000B2691">
      <w:pPr>
        <w:pStyle w:val="ae"/>
        <w:numPr>
          <w:ilvl w:val="1"/>
          <w:numId w:val="3"/>
        </w:numPr>
        <w:shd w:val="clear" w:color="auto" w:fill="FFFFFF"/>
        <w:tabs>
          <w:tab w:val="left" w:pos="1134"/>
        </w:tabs>
        <w:ind w:left="0" w:firstLine="709"/>
        <w:jc w:val="both"/>
        <w:rPr>
          <w:bCs/>
        </w:rPr>
      </w:pPr>
      <w:r w:rsidRPr="00D46DAD">
        <w:rPr>
          <w:bCs/>
        </w:rPr>
        <w:t xml:space="preserve">Если Подрядчик не устранит недостатки </w:t>
      </w:r>
      <w:r w:rsidR="00061C32" w:rsidRPr="00D46DAD">
        <w:rPr>
          <w:bCs/>
        </w:rPr>
        <w:t xml:space="preserve">в </w:t>
      </w:r>
      <w:r w:rsidR="00307307" w:rsidRPr="00D46DAD">
        <w:rPr>
          <w:bCs/>
        </w:rPr>
        <w:t xml:space="preserve">установленный </w:t>
      </w:r>
      <w:r w:rsidR="00061C32" w:rsidRPr="00D46DAD">
        <w:rPr>
          <w:bCs/>
        </w:rPr>
        <w:t xml:space="preserve">срок, </w:t>
      </w:r>
      <w:r w:rsidR="00487AC0" w:rsidRPr="00D46DAD">
        <w:rPr>
          <w:bCs/>
        </w:rPr>
        <w:t xml:space="preserve">Заказчик вправе собственными силами и </w:t>
      </w:r>
      <w:r w:rsidR="00307307" w:rsidRPr="00D46DAD">
        <w:rPr>
          <w:bCs/>
        </w:rPr>
        <w:t xml:space="preserve">/ </w:t>
      </w:r>
      <w:r w:rsidR="00487AC0" w:rsidRPr="00D46DAD">
        <w:rPr>
          <w:bCs/>
        </w:rPr>
        <w:t xml:space="preserve">или силами третьих лиц выполнить </w:t>
      </w:r>
      <w:r w:rsidR="00307307" w:rsidRPr="00D46DAD">
        <w:rPr>
          <w:bCs/>
        </w:rPr>
        <w:t xml:space="preserve">необходимые работы </w:t>
      </w:r>
      <w:r w:rsidR="00487AC0" w:rsidRPr="00D46DAD">
        <w:rPr>
          <w:bCs/>
        </w:rPr>
        <w:t>по устранению недостатков</w:t>
      </w:r>
      <w:r w:rsidR="00307307" w:rsidRPr="00D46DAD">
        <w:rPr>
          <w:bCs/>
        </w:rPr>
        <w:t xml:space="preserve"> Результата </w:t>
      </w:r>
      <w:r w:rsidR="00487AC0" w:rsidRPr="00D46DAD">
        <w:rPr>
          <w:bCs/>
        </w:rPr>
        <w:t xml:space="preserve">Работ, с отнесением на Подрядчика </w:t>
      </w:r>
      <w:r w:rsidR="00307307" w:rsidRPr="00D46DAD">
        <w:rPr>
          <w:bCs/>
        </w:rPr>
        <w:t xml:space="preserve">соответствующих </w:t>
      </w:r>
      <w:r w:rsidR="00487AC0" w:rsidRPr="00D46DAD">
        <w:rPr>
          <w:bCs/>
        </w:rPr>
        <w:t xml:space="preserve">расходов. </w:t>
      </w:r>
      <w:r w:rsidR="00307307" w:rsidRPr="00D46DAD">
        <w:rPr>
          <w:bCs/>
        </w:rPr>
        <w:t>Подрядчик обязан возместить</w:t>
      </w:r>
      <w:r w:rsidR="00487AC0" w:rsidRPr="00D46DAD">
        <w:rPr>
          <w:bCs/>
        </w:rPr>
        <w:t xml:space="preserve"> стоимость расходов Заказчика на устранение недостатков</w:t>
      </w:r>
      <w:r w:rsidR="00307307" w:rsidRPr="00D46DAD">
        <w:rPr>
          <w:bCs/>
        </w:rPr>
        <w:t>,</w:t>
      </w:r>
      <w:r w:rsidR="00487AC0" w:rsidRPr="00D46DAD">
        <w:rPr>
          <w:bCs/>
        </w:rPr>
        <w:t xml:space="preserve"> </w:t>
      </w:r>
      <w:r w:rsidR="00307307" w:rsidRPr="00D46DAD">
        <w:rPr>
          <w:bCs/>
        </w:rPr>
        <w:t>несоответствий и / или дефектов Результата Работ</w:t>
      </w:r>
      <w:r w:rsidR="00307307" w:rsidRPr="00D46DAD" w:rsidDel="00307307">
        <w:rPr>
          <w:bCs/>
        </w:rPr>
        <w:t xml:space="preserve"> </w:t>
      </w:r>
      <w:r w:rsidR="00487AC0" w:rsidRPr="00D46DAD">
        <w:rPr>
          <w:bCs/>
        </w:rPr>
        <w:t>в течение 10 (десяти) рабочих дней с даты получения соответствующего письменного требования</w:t>
      </w:r>
      <w:r w:rsidR="00307307" w:rsidRPr="00D46DAD">
        <w:rPr>
          <w:bCs/>
        </w:rPr>
        <w:t xml:space="preserve"> Заказчика</w:t>
      </w:r>
      <w:r w:rsidR="00487AC0" w:rsidRPr="00D46DAD">
        <w:rPr>
          <w:bCs/>
        </w:rPr>
        <w:t xml:space="preserve">. </w:t>
      </w:r>
    </w:p>
    <w:p w14:paraId="6D1DC2BD" w14:textId="77777777" w:rsidR="004B090F" w:rsidRPr="00D46DAD" w:rsidRDefault="004B090F" w:rsidP="000B2691">
      <w:pPr>
        <w:pStyle w:val="ae"/>
        <w:numPr>
          <w:ilvl w:val="1"/>
          <w:numId w:val="3"/>
        </w:numPr>
        <w:shd w:val="clear" w:color="auto" w:fill="FFFFFF"/>
        <w:tabs>
          <w:tab w:val="left" w:pos="1134"/>
        </w:tabs>
        <w:ind w:left="0" w:firstLine="709"/>
        <w:jc w:val="both"/>
        <w:rPr>
          <w:bCs/>
        </w:rPr>
      </w:pPr>
      <w:r w:rsidRPr="00D46DAD">
        <w:rPr>
          <w:bCs/>
        </w:rPr>
        <w:t xml:space="preserve">Гарантийный срок </w:t>
      </w:r>
      <w:r w:rsidR="00A31C8F" w:rsidRPr="00D46DAD">
        <w:rPr>
          <w:bCs/>
        </w:rPr>
        <w:t xml:space="preserve">на </w:t>
      </w:r>
      <w:r w:rsidR="00307307" w:rsidRPr="00D46DAD">
        <w:rPr>
          <w:bCs/>
        </w:rPr>
        <w:t>Р</w:t>
      </w:r>
      <w:r w:rsidR="00061C32" w:rsidRPr="00D46DAD">
        <w:rPr>
          <w:bCs/>
        </w:rPr>
        <w:t>езультат Работ</w:t>
      </w:r>
      <w:r w:rsidR="00A31C8F" w:rsidRPr="00D46DAD">
        <w:rPr>
          <w:bCs/>
        </w:rPr>
        <w:t xml:space="preserve"> </w:t>
      </w:r>
      <w:r w:rsidRPr="00D46DAD">
        <w:rPr>
          <w:bCs/>
        </w:rPr>
        <w:t xml:space="preserve">увеличивается на тот </w:t>
      </w:r>
      <w:r w:rsidR="008D5A61" w:rsidRPr="00D46DAD">
        <w:rPr>
          <w:bCs/>
        </w:rPr>
        <w:t>период</w:t>
      </w:r>
      <w:r w:rsidR="00B27706" w:rsidRPr="00D46DAD">
        <w:rPr>
          <w:bCs/>
        </w:rPr>
        <w:t xml:space="preserve"> </w:t>
      </w:r>
      <w:r w:rsidRPr="00D46DAD">
        <w:rPr>
          <w:bCs/>
        </w:rPr>
        <w:t xml:space="preserve">времени, в течение которого Заказчик не мог эксплуатировать </w:t>
      </w:r>
      <w:r w:rsidR="00307307" w:rsidRPr="00D46DAD">
        <w:rPr>
          <w:bCs/>
        </w:rPr>
        <w:t xml:space="preserve">Результат </w:t>
      </w:r>
      <w:r w:rsidRPr="00D46DAD">
        <w:rPr>
          <w:bCs/>
        </w:rPr>
        <w:t>Работ</w:t>
      </w:r>
      <w:r w:rsidR="00A31C8F" w:rsidRPr="00D46DAD">
        <w:rPr>
          <w:bCs/>
        </w:rPr>
        <w:t xml:space="preserve"> в целом или </w:t>
      </w:r>
      <w:r w:rsidR="00061C32" w:rsidRPr="00D46DAD">
        <w:rPr>
          <w:bCs/>
        </w:rPr>
        <w:t>его</w:t>
      </w:r>
      <w:r w:rsidRPr="00D46DAD">
        <w:rPr>
          <w:bCs/>
        </w:rPr>
        <w:t xml:space="preserve"> часть</w:t>
      </w:r>
      <w:r w:rsidR="00307307" w:rsidRPr="00D46DAD">
        <w:rPr>
          <w:bCs/>
        </w:rPr>
        <w:t xml:space="preserve"> </w:t>
      </w:r>
      <w:r w:rsidRPr="00D46DAD">
        <w:rPr>
          <w:bCs/>
        </w:rPr>
        <w:t>вследствие указанных</w:t>
      </w:r>
      <w:r w:rsidR="00C34E47" w:rsidRPr="00D46DAD">
        <w:rPr>
          <w:bCs/>
        </w:rPr>
        <w:t xml:space="preserve"> в настоящем разделе</w:t>
      </w:r>
      <w:r w:rsidRPr="00D46DAD">
        <w:rPr>
          <w:bCs/>
        </w:rPr>
        <w:t xml:space="preserve"> недостатков.</w:t>
      </w:r>
      <w:r w:rsidR="00801F6B" w:rsidRPr="00D46DAD">
        <w:rPr>
          <w:bCs/>
        </w:rPr>
        <w:t xml:space="preserve"> </w:t>
      </w:r>
      <w:r w:rsidR="004B278C" w:rsidRPr="00D46DAD">
        <w:rPr>
          <w:bCs/>
        </w:rPr>
        <w:t xml:space="preserve">Гарантийный </w:t>
      </w:r>
      <w:r w:rsidR="00801F6B" w:rsidRPr="00D46DAD">
        <w:rPr>
          <w:bCs/>
        </w:rPr>
        <w:t xml:space="preserve">срок на замененную </w:t>
      </w:r>
      <w:r w:rsidR="00061C32" w:rsidRPr="00D46DAD">
        <w:rPr>
          <w:bCs/>
        </w:rPr>
        <w:t xml:space="preserve">или отремонтированную </w:t>
      </w:r>
      <w:r w:rsidR="00801F6B" w:rsidRPr="00D46DAD">
        <w:rPr>
          <w:bCs/>
        </w:rPr>
        <w:t xml:space="preserve">составную часть </w:t>
      </w:r>
      <w:r w:rsidR="00307307" w:rsidRPr="00D46DAD">
        <w:rPr>
          <w:bCs/>
        </w:rPr>
        <w:t xml:space="preserve">Результата </w:t>
      </w:r>
      <w:r w:rsidR="00801F6B" w:rsidRPr="00D46DAD">
        <w:rPr>
          <w:bCs/>
        </w:rPr>
        <w:t xml:space="preserve">Работ </w:t>
      </w:r>
      <w:r w:rsidR="004B278C" w:rsidRPr="00D46DAD">
        <w:rPr>
          <w:bCs/>
        </w:rPr>
        <w:t xml:space="preserve">устанавливается </w:t>
      </w:r>
      <w:r w:rsidR="004B278C" w:rsidRPr="00D46DAD">
        <w:rPr>
          <w:bCs/>
        </w:rPr>
        <w:lastRenderedPageBreak/>
        <w:t>продолжительностью, указанной в п</w:t>
      </w:r>
      <w:r w:rsidR="00307307" w:rsidRPr="00D46DAD">
        <w:rPr>
          <w:bCs/>
        </w:rPr>
        <w:t xml:space="preserve">ункте </w:t>
      </w:r>
      <w:r w:rsidR="006A2E80" w:rsidRPr="00D46DAD">
        <w:rPr>
          <w:bCs/>
        </w:rPr>
        <w:t>8</w:t>
      </w:r>
      <w:r w:rsidR="00F25F25" w:rsidRPr="00D46DAD">
        <w:rPr>
          <w:bCs/>
        </w:rPr>
        <w:t>.1</w:t>
      </w:r>
      <w:r w:rsidR="004B278C" w:rsidRPr="00D46DAD">
        <w:rPr>
          <w:bCs/>
        </w:rPr>
        <w:t xml:space="preserve"> </w:t>
      </w:r>
      <w:r w:rsidR="00307307" w:rsidRPr="00D46DAD">
        <w:rPr>
          <w:bCs/>
        </w:rPr>
        <w:t xml:space="preserve">Договора, </w:t>
      </w:r>
      <w:r w:rsidR="004B278C" w:rsidRPr="00D46DAD">
        <w:rPr>
          <w:bCs/>
        </w:rPr>
        <w:t xml:space="preserve">и начинает </w:t>
      </w:r>
      <w:r w:rsidR="00BF6DA3" w:rsidRPr="00D46DAD">
        <w:rPr>
          <w:bCs/>
        </w:rPr>
        <w:t xml:space="preserve">исчисляться </w:t>
      </w:r>
      <w:r w:rsidR="004B278C" w:rsidRPr="00D46DAD">
        <w:rPr>
          <w:bCs/>
        </w:rPr>
        <w:t>заново с даты приемки Заказчиком работ по устранению недостатков.</w:t>
      </w:r>
    </w:p>
    <w:p w14:paraId="6D1DC2BE" w14:textId="77777777" w:rsidR="00C80725" w:rsidRPr="00D46DAD" w:rsidRDefault="00061C32" w:rsidP="000B2691">
      <w:pPr>
        <w:pStyle w:val="ae"/>
        <w:numPr>
          <w:ilvl w:val="1"/>
          <w:numId w:val="3"/>
        </w:numPr>
        <w:shd w:val="clear" w:color="auto" w:fill="FFFFFF"/>
        <w:tabs>
          <w:tab w:val="left" w:pos="1134"/>
        </w:tabs>
        <w:ind w:left="0" w:firstLine="709"/>
        <w:jc w:val="both"/>
        <w:rPr>
          <w:color w:val="000000"/>
        </w:rPr>
      </w:pPr>
      <w:r w:rsidRPr="00D46DAD">
        <w:rPr>
          <w:bCs/>
        </w:rPr>
        <w:t>Устранение недостатков</w:t>
      </w:r>
      <w:r w:rsidR="00307307" w:rsidRPr="00D46DAD">
        <w:rPr>
          <w:bCs/>
        </w:rPr>
        <w:t>, несоответствий и / или дефектов Результата Работ</w:t>
      </w:r>
      <w:r w:rsidRPr="00D46DAD">
        <w:rPr>
          <w:bCs/>
        </w:rPr>
        <w:t>, в том числе в рамках срока, установленного в соответствии с п</w:t>
      </w:r>
      <w:r w:rsidR="00307307" w:rsidRPr="00D46DAD">
        <w:rPr>
          <w:bCs/>
        </w:rPr>
        <w:t>унктом</w:t>
      </w:r>
      <w:r w:rsidRPr="00D46DAD">
        <w:rPr>
          <w:bCs/>
        </w:rPr>
        <w:t xml:space="preserve"> </w:t>
      </w:r>
      <w:r w:rsidR="006A2E80" w:rsidRPr="00D46DAD">
        <w:rPr>
          <w:bCs/>
        </w:rPr>
        <w:t>8</w:t>
      </w:r>
      <w:r w:rsidR="00C76893" w:rsidRPr="00D46DAD">
        <w:rPr>
          <w:bCs/>
        </w:rPr>
        <w:t>.5</w:t>
      </w:r>
      <w:r w:rsidR="005735A5" w:rsidRPr="00D46DAD">
        <w:rPr>
          <w:bCs/>
        </w:rPr>
        <w:t xml:space="preserve"> </w:t>
      </w:r>
      <w:r w:rsidRPr="00D46DAD">
        <w:rPr>
          <w:bCs/>
        </w:rPr>
        <w:t xml:space="preserve">Договора, не освобождает Подрядчика от </w:t>
      </w:r>
      <w:r w:rsidR="00307307" w:rsidRPr="00D46DAD">
        <w:rPr>
          <w:bCs/>
        </w:rPr>
        <w:t>обязанности возмещения</w:t>
      </w:r>
      <w:r w:rsidRPr="00D46DAD">
        <w:rPr>
          <w:bCs/>
        </w:rPr>
        <w:t xml:space="preserve"> </w:t>
      </w:r>
      <w:r w:rsidR="00307307" w:rsidRPr="00D46DAD">
        <w:rPr>
          <w:bCs/>
        </w:rPr>
        <w:t>убытков</w:t>
      </w:r>
      <w:r w:rsidRPr="00D46DAD">
        <w:rPr>
          <w:bCs/>
        </w:rPr>
        <w:t xml:space="preserve">, </w:t>
      </w:r>
      <w:r w:rsidR="00307307" w:rsidRPr="00D46DAD">
        <w:rPr>
          <w:bCs/>
        </w:rPr>
        <w:t xml:space="preserve">причиненных </w:t>
      </w:r>
      <w:r w:rsidRPr="00D46DAD">
        <w:rPr>
          <w:bCs/>
        </w:rPr>
        <w:t xml:space="preserve">Заказчику </w:t>
      </w:r>
      <w:r w:rsidR="00AA10B4" w:rsidRPr="00D46DAD">
        <w:rPr>
          <w:bCs/>
        </w:rPr>
        <w:t>вследствие наличия</w:t>
      </w:r>
      <w:r w:rsidR="0087405F" w:rsidRPr="00D46DAD">
        <w:rPr>
          <w:bCs/>
        </w:rPr>
        <w:t xml:space="preserve"> таких недостатков</w:t>
      </w:r>
      <w:r w:rsidRPr="00D46DAD">
        <w:rPr>
          <w:bCs/>
        </w:rPr>
        <w:t xml:space="preserve">. </w:t>
      </w:r>
    </w:p>
    <w:p w14:paraId="6D1DC2BF" w14:textId="77777777" w:rsidR="00C80725" w:rsidRPr="00D46DAD" w:rsidRDefault="00C80725" w:rsidP="00C2118D">
      <w:pPr>
        <w:shd w:val="clear" w:color="auto" w:fill="FFFFFF"/>
        <w:tabs>
          <w:tab w:val="left" w:pos="566"/>
        </w:tabs>
        <w:spacing w:line="240" w:lineRule="auto"/>
        <w:ind w:firstLine="0"/>
        <w:rPr>
          <w:color w:val="000000"/>
          <w:sz w:val="24"/>
          <w:szCs w:val="24"/>
        </w:rPr>
      </w:pPr>
    </w:p>
    <w:p w14:paraId="6D1DC2C0" w14:textId="77777777" w:rsidR="00236FD3" w:rsidRPr="00D46DAD" w:rsidRDefault="00236FD3" w:rsidP="000B2691">
      <w:pPr>
        <w:pStyle w:val="ae"/>
        <w:numPr>
          <w:ilvl w:val="0"/>
          <w:numId w:val="3"/>
        </w:numPr>
        <w:shd w:val="clear" w:color="auto" w:fill="FFFFFF"/>
        <w:tabs>
          <w:tab w:val="left" w:pos="426"/>
        </w:tabs>
        <w:ind w:left="0" w:firstLine="0"/>
        <w:jc w:val="center"/>
        <w:rPr>
          <w:b/>
          <w:bCs/>
        </w:rPr>
      </w:pPr>
      <w:r w:rsidRPr="00D46DAD">
        <w:rPr>
          <w:b/>
          <w:bCs/>
        </w:rPr>
        <w:t>Исключительные права и патенты</w:t>
      </w:r>
    </w:p>
    <w:p w14:paraId="6D1DC2C1"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Подрядчик гарантирует, что выполнение Работ, предусмотренных Договором, а также передача Заказчику </w:t>
      </w:r>
      <w:r w:rsidR="00894CC2" w:rsidRPr="00D46DAD">
        <w:rPr>
          <w:bCs/>
        </w:rPr>
        <w:t>Р</w:t>
      </w:r>
      <w:r w:rsidRPr="00D46DAD">
        <w:rPr>
          <w:bCs/>
        </w:rPr>
        <w:t xml:space="preserve">езультата </w:t>
      </w:r>
      <w:r w:rsidR="00894CC2" w:rsidRPr="00D46DAD">
        <w:rPr>
          <w:bCs/>
        </w:rPr>
        <w:t xml:space="preserve">Работ </w:t>
      </w:r>
      <w:r w:rsidRPr="00D46DAD">
        <w:rPr>
          <w:bCs/>
        </w:rPr>
        <w:t>не наруш</w:t>
      </w:r>
      <w:r w:rsidR="000C025E" w:rsidRPr="00D46DAD">
        <w:rPr>
          <w:bCs/>
        </w:rPr>
        <w:t>и</w:t>
      </w:r>
      <w:r w:rsidRPr="00D46DAD">
        <w:rPr>
          <w:bCs/>
        </w:rPr>
        <w:t xml:space="preserve">т исключительных </w:t>
      </w:r>
      <w:r w:rsidR="001C01C7" w:rsidRPr="00D46DAD">
        <w:rPr>
          <w:bCs/>
        </w:rPr>
        <w:t xml:space="preserve">и иных интеллектуальных </w:t>
      </w:r>
      <w:r w:rsidRPr="00D46DAD">
        <w:rPr>
          <w:bCs/>
        </w:rPr>
        <w:t>прав третьих лиц</w:t>
      </w:r>
      <w:r w:rsidR="000C025E" w:rsidRPr="00D46DAD">
        <w:t xml:space="preserve"> </w:t>
      </w:r>
      <w:r w:rsidR="000C025E" w:rsidRPr="00D46DAD">
        <w:rPr>
          <w:bCs/>
        </w:rPr>
        <w:t>на результаты интеллектуальной деятельности или средства индивидуализации</w:t>
      </w:r>
      <w:r w:rsidRPr="00D46DAD">
        <w:rPr>
          <w:bCs/>
        </w:rPr>
        <w:t xml:space="preserve">, </w:t>
      </w:r>
      <w:r w:rsidR="001C01C7" w:rsidRPr="00D46DAD">
        <w:rPr>
          <w:bCs/>
        </w:rPr>
        <w:t xml:space="preserve">которым предоставляется правовая охрана, </w:t>
      </w:r>
      <w:r w:rsidRPr="00D46DAD">
        <w:rPr>
          <w:bCs/>
        </w:rPr>
        <w:t>в том числе авторских</w:t>
      </w:r>
      <w:r w:rsidR="001C01C7" w:rsidRPr="00D46DAD">
        <w:rPr>
          <w:bCs/>
        </w:rPr>
        <w:t xml:space="preserve"> и смежных с ними прав</w:t>
      </w:r>
      <w:r w:rsidRPr="00D46DAD">
        <w:rPr>
          <w:bCs/>
        </w:rPr>
        <w:t xml:space="preserve">, патентных </w:t>
      </w:r>
      <w:r w:rsidR="001C01C7" w:rsidRPr="00D46DAD">
        <w:rPr>
          <w:bCs/>
        </w:rPr>
        <w:t>прав, прав на секрет производства</w:t>
      </w:r>
      <w:r w:rsidRPr="00D46DAD">
        <w:rPr>
          <w:bCs/>
        </w:rPr>
        <w:t>.</w:t>
      </w:r>
    </w:p>
    <w:p w14:paraId="6D1DC2C2"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Подрядчик вправе использовать при выполнении Работ </w:t>
      </w:r>
      <w:r w:rsidR="002952DB" w:rsidRPr="00D46DAD">
        <w:rPr>
          <w:bCs/>
        </w:rPr>
        <w:t xml:space="preserve">результаты </w:t>
      </w:r>
      <w:r w:rsidRPr="00D46DAD">
        <w:rPr>
          <w:bCs/>
        </w:rPr>
        <w:t xml:space="preserve">интеллектуальной </w:t>
      </w:r>
      <w:r w:rsidR="002952DB" w:rsidRPr="00D46DAD">
        <w:rPr>
          <w:bCs/>
        </w:rPr>
        <w:t>деятельности</w:t>
      </w:r>
      <w:r w:rsidRPr="00D46DAD">
        <w:rPr>
          <w:bCs/>
        </w:rPr>
        <w:t xml:space="preserve">, принадлежащие третьим лицам, только если он получил на это соответствующие разрешения (лицензии) этих лиц. </w:t>
      </w:r>
    </w:p>
    <w:p w14:paraId="6D1DC2C3"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В состав </w:t>
      </w:r>
      <w:r w:rsidR="00D700FE" w:rsidRPr="00D46DAD">
        <w:rPr>
          <w:bCs/>
        </w:rPr>
        <w:t>Р</w:t>
      </w:r>
      <w:r w:rsidRPr="00D46DAD">
        <w:rPr>
          <w:bCs/>
        </w:rPr>
        <w:t>езультата Работ по Договору считаются включенными все разрешения</w:t>
      </w:r>
      <w:r w:rsidR="0023284A" w:rsidRPr="00D46DAD">
        <w:rPr>
          <w:bCs/>
        </w:rPr>
        <w:t xml:space="preserve"> (лицензии)</w:t>
      </w:r>
      <w:r w:rsidRPr="00D46DAD">
        <w:rPr>
          <w:bCs/>
        </w:rPr>
        <w:t xml:space="preserve">, необходимые для эксплуатации Заказчиком </w:t>
      </w:r>
      <w:r w:rsidR="00894CC2" w:rsidRPr="00D46DAD">
        <w:rPr>
          <w:bCs/>
        </w:rPr>
        <w:t>Р</w:t>
      </w:r>
      <w:r w:rsidRPr="00D46DAD">
        <w:rPr>
          <w:bCs/>
        </w:rPr>
        <w:t>езультата Работ</w:t>
      </w:r>
      <w:r w:rsidR="00D700FE" w:rsidRPr="00D46DAD">
        <w:rPr>
          <w:bCs/>
        </w:rPr>
        <w:t xml:space="preserve"> в течение всего установленного срока эксплуатации</w:t>
      </w:r>
      <w:r w:rsidRPr="00D46DAD">
        <w:rPr>
          <w:bCs/>
        </w:rPr>
        <w:t xml:space="preserve">, его технического обслуживания и ремонта, </w:t>
      </w:r>
      <w:r w:rsidR="00D700FE" w:rsidRPr="00D46DAD">
        <w:rPr>
          <w:bCs/>
        </w:rPr>
        <w:t xml:space="preserve">а также </w:t>
      </w:r>
      <w:r w:rsidRPr="00D46DAD">
        <w:rPr>
          <w:bCs/>
        </w:rPr>
        <w:t xml:space="preserve">реконструкции </w:t>
      </w:r>
      <w:r w:rsidR="00D700FE" w:rsidRPr="00D46DAD">
        <w:rPr>
          <w:bCs/>
        </w:rPr>
        <w:t xml:space="preserve">и / </w:t>
      </w:r>
      <w:r w:rsidRPr="00D46DAD">
        <w:rPr>
          <w:bCs/>
        </w:rPr>
        <w:t xml:space="preserve">или модернизации. </w:t>
      </w:r>
    </w:p>
    <w:p w14:paraId="6D1DC2C4" w14:textId="77777777" w:rsidR="00236FD3" w:rsidRPr="00D46DAD" w:rsidRDefault="00D700FE" w:rsidP="000B2691">
      <w:pPr>
        <w:pStyle w:val="ae"/>
        <w:numPr>
          <w:ilvl w:val="1"/>
          <w:numId w:val="3"/>
        </w:numPr>
        <w:shd w:val="clear" w:color="auto" w:fill="FFFFFF"/>
        <w:tabs>
          <w:tab w:val="left" w:pos="1134"/>
        </w:tabs>
        <w:ind w:left="0" w:firstLine="709"/>
        <w:jc w:val="both"/>
        <w:rPr>
          <w:bCs/>
        </w:rPr>
      </w:pPr>
      <w:r w:rsidRPr="00D46DAD">
        <w:rPr>
          <w:bCs/>
        </w:rPr>
        <w:t>В случае, е</w:t>
      </w:r>
      <w:r w:rsidR="00236FD3" w:rsidRPr="00D46DAD">
        <w:rPr>
          <w:bCs/>
        </w:rPr>
        <w:t xml:space="preserve">сли Заказчику будут предъявлены требования, связанные с </w:t>
      </w:r>
      <w:r w:rsidRPr="00D46DAD">
        <w:rPr>
          <w:bCs/>
        </w:rPr>
        <w:t xml:space="preserve">нарушением Подрядчиком </w:t>
      </w:r>
      <w:r w:rsidR="00236FD3" w:rsidRPr="00D46DAD">
        <w:rPr>
          <w:bCs/>
        </w:rPr>
        <w:t>при выполнении Работ по Договору исключительны</w:t>
      </w:r>
      <w:r w:rsidRPr="00D46DAD">
        <w:rPr>
          <w:bCs/>
        </w:rPr>
        <w:t>х</w:t>
      </w:r>
      <w:r w:rsidR="00236FD3" w:rsidRPr="00D46DAD">
        <w:rPr>
          <w:bCs/>
        </w:rPr>
        <w:t xml:space="preserve"> </w:t>
      </w:r>
      <w:r w:rsidRPr="00D46DAD">
        <w:rPr>
          <w:bCs/>
        </w:rPr>
        <w:t xml:space="preserve">и / или иных интеллектуальных </w:t>
      </w:r>
      <w:r w:rsidR="00236FD3" w:rsidRPr="00D46DAD">
        <w:rPr>
          <w:bCs/>
        </w:rPr>
        <w:t xml:space="preserve">прав третьих лиц, Подрядчик </w:t>
      </w:r>
      <w:r w:rsidRPr="00D46DAD">
        <w:rPr>
          <w:bCs/>
        </w:rPr>
        <w:t xml:space="preserve">обязан </w:t>
      </w:r>
      <w:r w:rsidR="00236FD3" w:rsidRPr="00D46DAD">
        <w:rPr>
          <w:bCs/>
        </w:rPr>
        <w:t>полностью возместит</w:t>
      </w:r>
      <w:r w:rsidRPr="00D46DAD">
        <w:rPr>
          <w:bCs/>
        </w:rPr>
        <w:t>ь</w:t>
      </w:r>
      <w:r w:rsidR="00236FD3" w:rsidRPr="00D46DAD">
        <w:rPr>
          <w:bCs/>
        </w:rPr>
        <w:t xml:space="preserve"> Заказчику все </w:t>
      </w:r>
      <w:r w:rsidRPr="00D46DAD">
        <w:rPr>
          <w:bCs/>
        </w:rPr>
        <w:t xml:space="preserve">расходы и </w:t>
      </w:r>
      <w:r w:rsidR="00236FD3" w:rsidRPr="00D46DAD">
        <w:rPr>
          <w:bCs/>
        </w:rPr>
        <w:t>убытки, связанные с такими требованиями, включая расходы на юридических консультантов.</w:t>
      </w:r>
    </w:p>
    <w:p w14:paraId="6D1DC2C5" w14:textId="77777777" w:rsidR="003D1A45"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Исключительные права (за исключением личных неимущественных прав автора) на произведения, программы для ЭВМ, </w:t>
      </w:r>
      <w:r w:rsidR="003D1A45" w:rsidRPr="00D46DAD">
        <w:rPr>
          <w:bCs/>
        </w:rPr>
        <w:t xml:space="preserve">изобретения и </w:t>
      </w:r>
      <w:r w:rsidRPr="00D46DAD">
        <w:rPr>
          <w:bCs/>
        </w:rPr>
        <w:t xml:space="preserve">иные </w:t>
      </w:r>
      <w:r w:rsidR="003D1A45" w:rsidRPr="00D46DAD">
        <w:rPr>
          <w:bCs/>
        </w:rPr>
        <w:t>результаты интеллектуальной деятельности</w:t>
      </w:r>
      <w:r w:rsidRPr="00D46DAD">
        <w:rPr>
          <w:bCs/>
        </w:rPr>
        <w:t>, создаваемые в процессе исполнения Подрядчиком Договора, возникают непосредственно у Заказчика</w:t>
      </w:r>
      <w:r w:rsidR="003D1A45" w:rsidRPr="00D46DAD">
        <w:rPr>
          <w:bCs/>
        </w:rPr>
        <w:t>, либо,</w:t>
      </w:r>
      <w:r w:rsidRPr="00D46DAD">
        <w:rPr>
          <w:bCs/>
        </w:rPr>
        <w:t xml:space="preserve"> если </w:t>
      </w:r>
      <w:r w:rsidR="003D1A45" w:rsidRPr="00D46DAD">
        <w:rPr>
          <w:bCs/>
        </w:rPr>
        <w:t xml:space="preserve">в соответствии с </w:t>
      </w:r>
      <w:r w:rsidRPr="00D46DAD">
        <w:rPr>
          <w:bCs/>
        </w:rPr>
        <w:t>законодательств</w:t>
      </w:r>
      <w:r w:rsidR="003D1A45" w:rsidRPr="00D46DAD">
        <w:rPr>
          <w:bCs/>
        </w:rPr>
        <w:t>ом</w:t>
      </w:r>
      <w:r w:rsidRPr="00D46DA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46DAD">
        <w:rPr>
          <w:bCs/>
        </w:rPr>
        <w:t>.</w:t>
      </w:r>
    </w:p>
    <w:p w14:paraId="6D1DC2C6" w14:textId="77777777" w:rsidR="003D1A45" w:rsidRPr="00D46DAD" w:rsidRDefault="003D1A45" w:rsidP="00C2118D">
      <w:pPr>
        <w:pStyle w:val="ae"/>
        <w:shd w:val="clear" w:color="auto" w:fill="FFFFFF"/>
        <w:tabs>
          <w:tab w:val="left" w:pos="1134"/>
        </w:tabs>
        <w:ind w:left="0" w:firstLine="709"/>
        <w:jc w:val="both"/>
        <w:rPr>
          <w:bCs/>
        </w:rPr>
      </w:pPr>
      <w:r w:rsidRPr="00D46DAD">
        <w:rPr>
          <w:bCs/>
        </w:rPr>
        <w:t xml:space="preserve">В случае, </w:t>
      </w:r>
      <w:r w:rsidR="00236FD3" w:rsidRPr="00D46DAD">
        <w:rPr>
          <w:bCs/>
        </w:rPr>
        <w:t>если</w:t>
      </w:r>
      <w:r w:rsidRPr="00D46DAD">
        <w:rPr>
          <w:bCs/>
        </w:rPr>
        <w:t xml:space="preserve"> в соответствии с</w:t>
      </w:r>
      <w:r w:rsidR="00236FD3" w:rsidRPr="00D46DAD">
        <w:rPr>
          <w:bCs/>
        </w:rPr>
        <w:t xml:space="preserve"> законодательств</w:t>
      </w:r>
      <w:r w:rsidRPr="00D46DAD">
        <w:rPr>
          <w:bCs/>
        </w:rPr>
        <w:t>ом</w:t>
      </w:r>
      <w:r w:rsidR="00236FD3" w:rsidRPr="00D46DAD">
        <w:rPr>
          <w:bCs/>
        </w:rPr>
        <w:t xml:space="preserve"> Российской Федерации исключительные права</w:t>
      </w:r>
      <w:r w:rsidRPr="00D46DAD">
        <w:rPr>
          <w:bCs/>
        </w:rPr>
        <w:t xml:space="preserve"> на</w:t>
      </w:r>
      <w:r w:rsidR="00236FD3" w:rsidRPr="00D46DAD">
        <w:rPr>
          <w:bCs/>
        </w:rPr>
        <w:t xml:space="preserve"> </w:t>
      </w:r>
      <w:r w:rsidRPr="00D46DAD">
        <w:rPr>
          <w:bCs/>
        </w:rPr>
        <w:t xml:space="preserve">результаты интеллектуальной деятельности, создаваемые в процессе исполнения Подрядчиком Договора, </w:t>
      </w:r>
      <w:r w:rsidR="00236FD3" w:rsidRPr="00D46DAD">
        <w:rPr>
          <w:bCs/>
        </w:rPr>
        <w:t xml:space="preserve">не могут переходить к Заказчику в порядке, указанном </w:t>
      </w:r>
      <w:r w:rsidR="00D8519C" w:rsidRPr="00D46DAD">
        <w:rPr>
          <w:bCs/>
        </w:rPr>
        <w:t>в настоящем пункте Договора</w:t>
      </w:r>
      <w:r w:rsidR="00236FD3" w:rsidRPr="00D46DAD">
        <w:rPr>
          <w:bCs/>
        </w:rPr>
        <w:t xml:space="preserve">, </w:t>
      </w:r>
      <w:r w:rsidR="00D8519C" w:rsidRPr="00D46DAD">
        <w:rPr>
          <w:bCs/>
        </w:rPr>
        <w:t>Стороны пришли к соглашению о том</w:t>
      </w:r>
      <w:r w:rsidR="00236FD3" w:rsidRPr="00D46DAD">
        <w:rPr>
          <w:bCs/>
        </w:rPr>
        <w:t xml:space="preserve">, что Подрядчик </w:t>
      </w:r>
      <w:r w:rsidR="00D8519C" w:rsidRPr="00D46DAD">
        <w:rPr>
          <w:bCs/>
        </w:rPr>
        <w:t xml:space="preserve">передаст </w:t>
      </w:r>
      <w:r w:rsidR="00236FD3" w:rsidRPr="00D46DAD">
        <w:rPr>
          <w:bCs/>
        </w:rPr>
        <w:t xml:space="preserve">Заказчику </w:t>
      </w:r>
      <w:r w:rsidR="00A222BE" w:rsidRPr="00D46DAD">
        <w:rPr>
          <w:bCs/>
        </w:rPr>
        <w:t>не</w:t>
      </w:r>
      <w:r w:rsidR="00236FD3" w:rsidRPr="00D46DAD">
        <w:rPr>
          <w:bCs/>
        </w:rPr>
        <w:t xml:space="preserve">исключительные права (неисключительную лицензию) на </w:t>
      </w:r>
      <w:r w:rsidR="00D8519C" w:rsidRPr="00D46DAD">
        <w:rPr>
          <w:bCs/>
        </w:rPr>
        <w:t>право использования такого результата</w:t>
      </w:r>
      <w:r w:rsidR="00D8519C" w:rsidRPr="00D46DAD">
        <w:t xml:space="preserve"> </w:t>
      </w:r>
      <w:r w:rsidR="00D8519C" w:rsidRPr="00D46DAD">
        <w:rPr>
          <w:bCs/>
        </w:rPr>
        <w:t xml:space="preserve">интеллектуальной деятельности на </w:t>
      </w:r>
      <w:r w:rsidR="00236FD3" w:rsidRPr="00D46DAD">
        <w:rPr>
          <w:bCs/>
        </w:rPr>
        <w:t>срок</w:t>
      </w:r>
      <w:r w:rsidR="00D8519C" w:rsidRPr="00D46DAD">
        <w:rPr>
          <w:bCs/>
        </w:rPr>
        <w:t>,</w:t>
      </w:r>
      <w:r w:rsidR="00236FD3" w:rsidRPr="00D46DAD">
        <w:rPr>
          <w:bCs/>
        </w:rPr>
        <w:t xml:space="preserve"> не меньше срока эксплуатации </w:t>
      </w:r>
      <w:r w:rsidR="00D8519C" w:rsidRPr="00D46DAD">
        <w:rPr>
          <w:bCs/>
        </w:rPr>
        <w:t>Р</w:t>
      </w:r>
      <w:r w:rsidR="00236FD3" w:rsidRPr="00D46DAD">
        <w:rPr>
          <w:bCs/>
        </w:rPr>
        <w:t>езультата Работ</w:t>
      </w:r>
      <w:r w:rsidR="00D8519C" w:rsidRPr="00D46DAD">
        <w:rPr>
          <w:bCs/>
        </w:rPr>
        <w:t>, и</w:t>
      </w:r>
      <w:r w:rsidR="00236FD3" w:rsidRPr="00D46DAD">
        <w:rPr>
          <w:bCs/>
        </w:rPr>
        <w:t xml:space="preserve"> в том объеме</w:t>
      </w:r>
      <w:r w:rsidR="00D8519C" w:rsidRPr="00D46DAD">
        <w:rPr>
          <w:bCs/>
        </w:rPr>
        <w:t xml:space="preserve"> (пределах)</w:t>
      </w:r>
      <w:r w:rsidR="00236FD3" w:rsidRPr="00D46DAD">
        <w:rPr>
          <w:bCs/>
        </w:rPr>
        <w:t>, который требуется для эксплуатации</w:t>
      </w:r>
      <w:r w:rsidR="00141C0F" w:rsidRPr="00D46DAD">
        <w:rPr>
          <w:bCs/>
        </w:rPr>
        <w:t>,</w:t>
      </w:r>
      <w:r w:rsidR="00D8519C" w:rsidRPr="00D46DAD">
        <w:t xml:space="preserve"> </w:t>
      </w:r>
      <w:r w:rsidR="00141C0F" w:rsidRPr="00D46DAD">
        <w:rPr>
          <w:bCs/>
        </w:rPr>
        <w:t xml:space="preserve">технического обслуживания и ремонта, </w:t>
      </w:r>
      <w:r w:rsidR="00A222BE" w:rsidRPr="00D46DAD">
        <w:rPr>
          <w:bCs/>
        </w:rPr>
        <w:t xml:space="preserve">а также </w:t>
      </w:r>
      <w:r w:rsidR="00141C0F" w:rsidRPr="00D46DAD">
        <w:rPr>
          <w:bCs/>
        </w:rPr>
        <w:t>реконструкции</w:t>
      </w:r>
      <w:r w:rsidR="0083621D" w:rsidRPr="00D46DAD">
        <w:rPr>
          <w:bCs/>
        </w:rPr>
        <w:t xml:space="preserve"> и</w:t>
      </w:r>
      <w:r w:rsidR="00A222BE" w:rsidRPr="00D46DAD">
        <w:rPr>
          <w:bCs/>
        </w:rPr>
        <w:t xml:space="preserve"> </w:t>
      </w:r>
      <w:r w:rsidR="0083621D" w:rsidRPr="00D46DAD">
        <w:rPr>
          <w:bCs/>
        </w:rPr>
        <w:t>/</w:t>
      </w:r>
      <w:r w:rsidR="00A222BE" w:rsidRPr="00D46DAD">
        <w:rPr>
          <w:bCs/>
        </w:rPr>
        <w:t xml:space="preserve"> </w:t>
      </w:r>
      <w:r w:rsidR="0083621D" w:rsidRPr="00D46DAD">
        <w:rPr>
          <w:bCs/>
        </w:rPr>
        <w:t>или</w:t>
      </w:r>
      <w:r w:rsidR="00141C0F" w:rsidRPr="00D46DAD">
        <w:rPr>
          <w:bCs/>
        </w:rPr>
        <w:t xml:space="preserve"> модернизации </w:t>
      </w:r>
      <w:r w:rsidR="00C80725" w:rsidRPr="00D46DAD">
        <w:rPr>
          <w:bCs/>
        </w:rPr>
        <w:t>Р</w:t>
      </w:r>
      <w:r w:rsidR="00D8519C" w:rsidRPr="00D46DAD">
        <w:rPr>
          <w:bCs/>
        </w:rPr>
        <w:t>езультата Работ</w:t>
      </w:r>
      <w:r w:rsidR="00A222BE" w:rsidRPr="00D46DAD">
        <w:rPr>
          <w:bCs/>
        </w:rPr>
        <w:t>.</w:t>
      </w:r>
      <w:r w:rsidR="00D8519C" w:rsidRPr="00D46DAD">
        <w:rPr>
          <w:bCs/>
        </w:rPr>
        <w:t xml:space="preserve"> При этом Стороны признают, что плата </w:t>
      </w:r>
      <w:r w:rsidR="00590705" w:rsidRPr="00D46DAD">
        <w:rPr>
          <w:bCs/>
        </w:rPr>
        <w:t xml:space="preserve">за использование прав на </w:t>
      </w:r>
      <w:r w:rsidR="00C80725" w:rsidRPr="00D46DAD">
        <w:rPr>
          <w:bCs/>
        </w:rPr>
        <w:t xml:space="preserve">результат интеллектуальной деятельности </w:t>
      </w:r>
      <w:r w:rsidR="00A222BE" w:rsidRPr="00D46DAD">
        <w:rPr>
          <w:bCs/>
        </w:rPr>
        <w:t xml:space="preserve">входит </w:t>
      </w:r>
      <w:r w:rsidR="00590705" w:rsidRPr="00D46DAD">
        <w:rPr>
          <w:bCs/>
        </w:rPr>
        <w:t>в Цену Договора</w:t>
      </w:r>
      <w:r w:rsidR="00236FD3" w:rsidRPr="00D46DAD">
        <w:rPr>
          <w:bCs/>
        </w:rPr>
        <w:t xml:space="preserve">. </w:t>
      </w:r>
    </w:p>
    <w:p w14:paraId="6D1DC2C7" w14:textId="77777777" w:rsidR="003D1A45" w:rsidRPr="00D46DAD" w:rsidRDefault="003D1A45" w:rsidP="000B2691">
      <w:pPr>
        <w:pStyle w:val="ae"/>
        <w:numPr>
          <w:ilvl w:val="1"/>
          <w:numId w:val="3"/>
        </w:numPr>
        <w:shd w:val="clear" w:color="auto" w:fill="FFFFFF"/>
        <w:tabs>
          <w:tab w:val="left" w:pos="1134"/>
        </w:tabs>
        <w:ind w:left="0" w:firstLine="709"/>
        <w:jc w:val="both"/>
        <w:rPr>
          <w:bCs/>
        </w:rPr>
      </w:pPr>
      <w:r w:rsidRPr="00D46DA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46DAD">
        <w:rPr>
          <w:bCs/>
        </w:rPr>
        <w:t xml:space="preserve">не позднее 10 (десяти) календарных дней </w:t>
      </w:r>
      <w:r w:rsidRPr="00D46DAD">
        <w:rPr>
          <w:bCs/>
        </w:rPr>
        <w:t xml:space="preserve">обязуется </w:t>
      </w:r>
      <w:r w:rsidR="00D8519C" w:rsidRPr="00D46DAD">
        <w:rPr>
          <w:bCs/>
        </w:rPr>
        <w:t xml:space="preserve">письменно </w:t>
      </w:r>
      <w:r w:rsidRPr="00D46DAD">
        <w:rPr>
          <w:bCs/>
        </w:rPr>
        <w:t>сообщить</w:t>
      </w:r>
      <w:r w:rsidR="00D8519C" w:rsidRPr="00D46DAD">
        <w:rPr>
          <w:bCs/>
        </w:rPr>
        <w:t xml:space="preserve"> об этом</w:t>
      </w:r>
      <w:r w:rsidRPr="00D46DAD">
        <w:rPr>
          <w:bCs/>
        </w:rPr>
        <w:t xml:space="preserve"> Заказчику и в </w:t>
      </w:r>
      <w:r w:rsidR="00D8519C" w:rsidRPr="00D46DAD">
        <w:rPr>
          <w:bCs/>
        </w:rPr>
        <w:t>разумный</w:t>
      </w:r>
      <w:r w:rsidRPr="00D46DA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46DAD">
        <w:rPr>
          <w:bCs/>
        </w:rPr>
        <w:t xml:space="preserve">Заказчиком </w:t>
      </w:r>
      <w:r w:rsidRPr="00D46DAD">
        <w:rPr>
          <w:bCs/>
        </w:rPr>
        <w:t>какого-либо дополнительного вознаграждения.</w:t>
      </w:r>
    </w:p>
    <w:p w14:paraId="6D1DC2C8" w14:textId="77777777" w:rsidR="0083621D" w:rsidRPr="00D46DAD" w:rsidRDefault="0083621D" w:rsidP="000B2691">
      <w:pPr>
        <w:pStyle w:val="ae"/>
        <w:numPr>
          <w:ilvl w:val="1"/>
          <w:numId w:val="3"/>
        </w:numPr>
        <w:shd w:val="clear" w:color="auto" w:fill="FFFFFF"/>
        <w:tabs>
          <w:tab w:val="left" w:pos="1134"/>
        </w:tabs>
        <w:ind w:left="0" w:firstLine="709"/>
        <w:jc w:val="both"/>
        <w:rPr>
          <w:bCs/>
        </w:rPr>
      </w:pPr>
      <w:r w:rsidRPr="00D46DA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46DAD">
        <w:rPr>
          <w:bCs/>
        </w:rPr>
        <w:t>2</w:t>
      </w:r>
      <w:r w:rsidRPr="00D46DAD">
        <w:rPr>
          <w:bCs/>
        </w:rPr>
        <w:t>.</w:t>
      </w:r>
    </w:p>
    <w:p w14:paraId="6D1DC2C9" w14:textId="77777777" w:rsidR="00D949C5" w:rsidRPr="00D46DAD" w:rsidRDefault="00D949C5" w:rsidP="00D949C5">
      <w:pPr>
        <w:pStyle w:val="ae"/>
        <w:shd w:val="clear" w:color="auto" w:fill="FFFFFF"/>
        <w:tabs>
          <w:tab w:val="left" w:pos="1134"/>
        </w:tabs>
        <w:ind w:left="709"/>
        <w:jc w:val="both"/>
        <w:rPr>
          <w:bCs/>
        </w:rPr>
      </w:pPr>
    </w:p>
    <w:p w14:paraId="6D1DC2CA" w14:textId="77777777" w:rsidR="00236FD3" w:rsidRPr="00D46DAD" w:rsidRDefault="00236FD3" w:rsidP="000B2691">
      <w:pPr>
        <w:pStyle w:val="ae"/>
        <w:numPr>
          <w:ilvl w:val="0"/>
          <w:numId w:val="3"/>
        </w:numPr>
        <w:shd w:val="clear" w:color="auto" w:fill="FFFFFF"/>
        <w:tabs>
          <w:tab w:val="left" w:pos="426"/>
        </w:tabs>
        <w:ind w:left="0" w:firstLine="0"/>
        <w:jc w:val="center"/>
        <w:rPr>
          <w:b/>
          <w:bCs/>
        </w:rPr>
      </w:pPr>
      <w:r w:rsidRPr="00D46DAD">
        <w:rPr>
          <w:b/>
          <w:bCs/>
        </w:rPr>
        <w:t>Конфиденциальность</w:t>
      </w:r>
    </w:p>
    <w:p w14:paraId="6D1DC2CB"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46DAD">
        <w:rPr>
          <w:bCs/>
        </w:rPr>
        <w:t>а</w:t>
      </w:r>
      <w:r w:rsidRPr="00D46DAD">
        <w:rPr>
          <w:bCs/>
        </w:rPr>
        <w:t>, в отношении которой соблюдаются следующие условия:</w:t>
      </w:r>
    </w:p>
    <w:p w14:paraId="6D1DC2CC" w14:textId="77777777" w:rsidR="00236FD3" w:rsidRPr="00D46DAD" w:rsidRDefault="00236FD3" w:rsidP="000B2691">
      <w:pPr>
        <w:numPr>
          <w:ilvl w:val="0"/>
          <w:numId w:val="7"/>
        </w:numPr>
        <w:tabs>
          <w:tab w:val="left" w:pos="709"/>
          <w:tab w:val="left" w:pos="1418"/>
        </w:tabs>
        <w:spacing w:line="240" w:lineRule="auto"/>
        <w:ind w:left="0" w:firstLine="709"/>
        <w:rPr>
          <w:bCs/>
          <w:snapToGrid/>
          <w:sz w:val="24"/>
          <w:szCs w:val="24"/>
        </w:rPr>
      </w:pPr>
      <w:r w:rsidRPr="00D46DA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46DAD">
        <w:rPr>
          <w:sz w:val="24"/>
          <w:szCs w:val="24"/>
        </w:rPr>
        <w:t xml:space="preserve">м, в том числе по причине </w:t>
      </w:r>
      <w:r w:rsidR="00BA2DEF" w:rsidRPr="00D46DAD">
        <w:rPr>
          <w:bCs/>
          <w:snapToGrid/>
          <w:sz w:val="24"/>
          <w:szCs w:val="24"/>
        </w:rPr>
        <w:t xml:space="preserve">введения в отношении нее режима </w:t>
      </w:r>
      <w:r w:rsidR="00C76893" w:rsidRPr="00D46DAD">
        <w:rPr>
          <w:bCs/>
          <w:snapToGrid/>
          <w:sz w:val="24"/>
          <w:szCs w:val="24"/>
        </w:rPr>
        <w:t>К</w:t>
      </w:r>
      <w:r w:rsidR="00BA2DEF" w:rsidRPr="00D46DAD">
        <w:rPr>
          <w:bCs/>
          <w:snapToGrid/>
          <w:sz w:val="24"/>
          <w:szCs w:val="24"/>
        </w:rPr>
        <w:t>оммерческой тайны</w:t>
      </w:r>
      <w:r w:rsidRPr="00D46DAD">
        <w:rPr>
          <w:bCs/>
          <w:snapToGrid/>
          <w:sz w:val="24"/>
          <w:szCs w:val="24"/>
        </w:rPr>
        <w:t>;</w:t>
      </w:r>
    </w:p>
    <w:p w14:paraId="6D1DC2CD" w14:textId="77777777" w:rsidR="00236FD3" w:rsidRPr="00D46DAD" w:rsidRDefault="00236FD3" w:rsidP="000B2691">
      <w:pPr>
        <w:numPr>
          <w:ilvl w:val="0"/>
          <w:numId w:val="7"/>
        </w:numPr>
        <w:tabs>
          <w:tab w:val="left" w:pos="709"/>
          <w:tab w:val="left" w:pos="1418"/>
        </w:tabs>
        <w:spacing w:line="240" w:lineRule="auto"/>
        <w:ind w:left="0" w:firstLine="709"/>
        <w:rPr>
          <w:bCs/>
          <w:snapToGrid/>
          <w:sz w:val="24"/>
          <w:szCs w:val="24"/>
        </w:rPr>
      </w:pPr>
      <w:r w:rsidRPr="00D46DA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46DAD">
        <w:rPr>
          <w:bCs/>
          <w:snapToGrid/>
          <w:sz w:val="24"/>
          <w:szCs w:val="24"/>
        </w:rPr>
        <w:t>.</w:t>
      </w:r>
    </w:p>
    <w:p w14:paraId="6D1DC2CE"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6D1DC2CF"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D1DC2D0"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На документ, содержащий Информацию, Заказчиком может быть нанесен гриф «Коммерческая тайна» с указанием обладателя этой информации.</w:t>
      </w:r>
    </w:p>
    <w:p w14:paraId="6D1DC2D1"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Информация может включать в себя, </w:t>
      </w:r>
      <w:r w:rsidR="00BA2DEF" w:rsidRPr="00D46DAD">
        <w:rPr>
          <w:bCs/>
        </w:rPr>
        <w:t>в том числе, но не о</w:t>
      </w:r>
      <w:r w:rsidRPr="00D46DAD">
        <w:rPr>
          <w:bCs/>
        </w:rPr>
        <w:t>гранич</w:t>
      </w:r>
      <w:r w:rsidR="00BA2DEF" w:rsidRPr="00D46DAD">
        <w:rPr>
          <w:bCs/>
        </w:rPr>
        <w:t>иваясь</w:t>
      </w:r>
      <w:r w:rsidRPr="00D46DAD">
        <w:rPr>
          <w:bCs/>
        </w:rPr>
        <w:t>:</w:t>
      </w:r>
    </w:p>
    <w:p w14:paraId="6D1DC2D2"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 xml:space="preserve">финансовую </w:t>
      </w:r>
      <w:r w:rsidR="00BA2DEF" w:rsidRPr="00D46DAD">
        <w:rPr>
          <w:bCs/>
          <w:snapToGrid/>
          <w:sz w:val="24"/>
          <w:szCs w:val="24"/>
          <w:lang w:val="en-US"/>
        </w:rPr>
        <w:t>(</w:t>
      </w:r>
      <w:r w:rsidR="00BA2DEF" w:rsidRPr="00D46DAD">
        <w:rPr>
          <w:bCs/>
          <w:snapToGrid/>
          <w:sz w:val="24"/>
          <w:szCs w:val="24"/>
        </w:rPr>
        <w:t xml:space="preserve">бухгалтерскую) </w:t>
      </w:r>
      <w:r w:rsidRPr="00D46DAD">
        <w:rPr>
          <w:bCs/>
          <w:snapToGrid/>
          <w:sz w:val="24"/>
          <w:szCs w:val="24"/>
        </w:rPr>
        <w:t>отчетность;</w:t>
      </w:r>
    </w:p>
    <w:p w14:paraId="6D1DC2D3"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учетные регистры бухгалтерского учета;</w:t>
      </w:r>
    </w:p>
    <w:p w14:paraId="6D1DC2D4" w14:textId="77777777" w:rsidR="00A87F1A"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бизнес-планы;</w:t>
      </w:r>
    </w:p>
    <w:p w14:paraId="6D1DC2D5"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 xml:space="preserve">договоры </w:t>
      </w:r>
      <w:r w:rsidR="000F0B5C" w:rsidRPr="00D46DAD">
        <w:rPr>
          <w:bCs/>
          <w:snapToGrid/>
          <w:sz w:val="24"/>
          <w:szCs w:val="24"/>
        </w:rPr>
        <w:t>(</w:t>
      </w:r>
      <w:r w:rsidRPr="00D46DAD">
        <w:rPr>
          <w:bCs/>
          <w:snapToGrid/>
          <w:sz w:val="24"/>
          <w:szCs w:val="24"/>
        </w:rPr>
        <w:t>соглашения</w:t>
      </w:r>
      <w:r w:rsidR="000F0B5C" w:rsidRPr="00D46DAD">
        <w:rPr>
          <w:bCs/>
          <w:snapToGrid/>
          <w:sz w:val="24"/>
          <w:szCs w:val="24"/>
        </w:rPr>
        <w:t>)</w:t>
      </w:r>
      <w:r w:rsidRPr="00D46DA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46DAD">
        <w:rPr>
          <w:bCs/>
          <w:snapToGrid/>
          <w:sz w:val="24"/>
          <w:szCs w:val="24"/>
        </w:rPr>
        <w:t>(</w:t>
      </w:r>
      <w:r w:rsidRPr="00D46DAD">
        <w:rPr>
          <w:bCs/>
          <w:snapToGrid/>
          <w:sz w:val="24"/>
          <w:szCs w:val="24"/>
        </w:rPr>
        <w:t>соглашениях</w:t>
      </w:r>
      <w:r w:rsidR="000F0B5C" w:rsidRPr="00D46DAD">
        <w:rPr>
          <w:bCs/>
          <w:snapToGrid/>
          <w:sz w:val="24"/>
          <w:szCs w:val="24"/>
        </w:rPr>
        <w:t>)</w:t>
      </w:r>
      <w:r w:rsidRPr="00D46DAD">
        <w:rPr>
          <w:bCs/>
          <w:snapToGrid/>
          <w:sz w:val="24"/>
          <w:szCs w:val="24"/>
        </w:rPr>
        <w:t>;</w:t>
      </w:r>
    </w:p>
    <w:p w14:paraId="6D1DC2D6"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 xml:space="preserve">сведения о финансовых, правовых, организационных и других взаимоотношениях между Заказчиком и </w:t>
      </w:r>
      <w:r w:rsidR="00113961" w:rsidRPr="00D46DAD">
        <w:rPr>
          <w:bCs/>
          <w:snapToGrid/>
          <w:sz w:val="24"/>
          <w:szCs w:val="24"/>
        </w:rPr>
        <w:t>третьими лицами</w:t>
      </w:r>
      <w:r w:rsidRPr="00D46DAD">
        <w:rPr>
          <w:bCs/>
          <w:snapToGrid/>
          <w:sz w:val="24"/>
          <w:szCs w:val="24"/>
        </w:rPr>
        <w:t>;</w:t>
      </w:r>
    </w:p>
    <w:p w14:paraId="6D1DC2D7"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D1DC2D8"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 xml:space="preserve">сведения о </w:t>
      </w:r>
      <w:r w:rsidR="004C1EE8" w:rsidRPr="00D46DAD">
        <w:rPr>
          <w:bCs/>
          <w:snapToGrid/>
          <w:sz w:val="24"/>
          <w:szCs w:val="24"/>
        </w:rPr>
        <w:t xml:space="preserve">подрядчиках, </w:t>
      </w:r>
      <w:r w:rsidRPr="00D46DAD">
        <w:rPr>
          <w:bCs/>
          <w:snapToGrid/>
          <w:sz w:val="24"/>
          <w:szCs w:val="24"/>
        </w:rPr>
        <w:t xml:space="preserve">поставщиках оборудования и материалов, а также о покупателях продукции </w:t>
      </w:r>
      <w:r w:rsidR="000F0B5C" w:rsidRPr="00D46DAD">
        <w:rPr>
          <w:bCs/>
          <w:snapToGrid/>
          <w:sz w:val="24"/>
          <w:szCs w:val="24"/>
        </w:rPr>
        <w:t xml:space="preserve">Заказчика </w:t>
      </w:r>
      <w:r w:rsidRPr="00D46DAD">
        <w:rPr>
          <w:bCs/>
          <w:snapToGrid/>
          <w:sz w:val="24"/>
          <w:szCs w:val="24"/>
        </w:rPr>
        <w:t>и их аффилированных лицах;</w:t>
      </w:r>
    </w:p>
    <w:p w14:paraId="6D1DC2D9"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сведения об объемах производства и</w:t>
      </w:r>
      <w:r w:rsidR="000F0B5C" w:rsidRPr="00D46DAD">
        <w:rPr>
          <w:bCs/>
          <w:snapToGrid/>
          <w:sz w:val="24"/>
          <w:szCs w:val="24"/>
        </w:rPr>
        <w:t xml:space="preserve"> </w:t>
      </w:r>
      <w:r w:rsidRPr="00D46DAD">
        <w:rPr>
          <w:bCs/>
          <w:snapToGrid/>
          <w:sz w:val="24"/>
          <w:szCs w:val="24"/>
        </w:rPr>
        <w:t>/</w:t>
      </w:r>
      <w:r w:rsidR="000F0B5C" w:rsidRPr="00D46DAD">
        <w:rPr>
          <w:bCs/>
          <w:snapToGrid/>
          <w:sz w:val="24"/>
          <w:szCs w:val="24"/>
        </w:rPr>
        <w:t xml:space="preserve"> </w:t>
      </w:r>
      <w:r w:rsidRPr="00D46DAD">
        <w:rPr>
          <w:bCs/>
          <w:snapToGrid/>
          <w:sz w:val="24"/>
          <w:szCs w:val="24"/>
        </w:rPr>
        <w:t>или реализации продукции и услуг Заказчика или его аффилированных лиц;</w:t>
      </w:r>
    </w:p>
    <w:p w14:paraId="6D1DC2DA" w14:textId="77777777" w:rsidR="00236FD3" w:rsidRPr="00D46DAD" w:rsidRDefault="00236FD3" w:rsidP="000B2691">
      <w:pPr>
        <w:numPr>
          <w:ilvl w:val="0"/>
          <w:numId w:val="7"/>
        </w:numPr>
        <w:tabs>
          <w:tab w:val="left" w:pos="1418"/>
        </w:tabs>
        <w:spacing w:line="240" w:lineRule="auto"/>
        <w:ind w:left="0" w:firstLine="709"/>
        <w:rPr>
          <w:bCs/>
          <w:snapToGrid/>
          <w:sz w:val="24"/>
          <w:szCs w:val="24"/>
        </w:rPr>
      </w:pPr>
      <w:r w:rsidRPr="00D46DAD">
        <w:rPr>
          <w:bCs/>
          <w:snapToGrid/>
          <w:sz w:val="24"/>
          <w:szCs w:val="24"/>
        </w:rPr>
        <w:t>материалы обобщения, анализа, оценки, иных действий по обработке вышеуказанной Информации и документов.</w:t>
      </w:r>
    </w:p>
    <w:p w14:paraId="6D1DC2DB"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bookmarkStart w:id="30" w:name="_Ref361337849"/>
      <w:r w:rsidRPr="00D46DA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46DAD">
        <w:rPr>
          <w:bCs/>
        </w:rPr>
        <w:t xml:space="preserve">его </w:t>
      </w:r>
      <w:r w:rsidRPr="00D46DAD">
        <w:rPr>
          <w:bCs/>
        </w:rPr>
        <w:t>прекращения</w:t>
      </w:r>
      <w:r w:rsidR="000F0B5C" w:rsidRPr="00D46DAD">
        <w:t xml:space="preserve"> </w:t>
      </w:r>
      <w:r w:rsidR="000F0B5C" w:rsidRPr="00D46DAD">
        <w:rPr>
          <w:bCs/>
        </w:rPr>
        <w:t>(расторжения) или исполнения</w:t>
      </w:r>
      <w:r w:rsidRPr="00D46DAD">
        <w:rPr>
          <w:bCs/>
        </w:rPr>
        <w:t>, в том числе:</w:t>
      </w:r>
      <w:bookmarkEnd w:id="30"/>
      <w:r w:rsidRPr="00D46DAD">
        <w:rPr>
          <w:bCs/>
        </w:rPr>
        <w:t xml:space="preserve"> </w:t>
      </w:r>
    </w:p>
    <w:p w14:paraId="6D1DC2DC"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46DAD">
        <w:rPr>
          <w:bCs/>
        </w:rPr>
        <w:t>за исключением случаев,</w:t>
      </w:r>
      <w:r w:rsidRPr="00D46DAD">
        <w:rPr>
          <w:bCs/>
        </w:rPr>
        <w:t xml:space="preserve"> предусмотрен</w:t>
      </w:r>
      <w:r w:rsidR="000F0B5C" w:rsidRPr="00D46DAD">
        <w:rPr>
          <w:bCs/>
        </w:rPr>
        <w:t>ных</w:t>
      </w:r>
      <w:r w:rsidRPr="00D46DAD">
        <w:rPr>
          <w:bCs/>
        </w:rPr>
        <w:t xml:space="preserve"> законод</w:t>
      </w:r>
      <w:r w:rsidR="0087405F" w:rsidRPr="00D46DAD">
        <w:rPr>
          <w:bCs/>
        </w:rPr>
        <w:t>ательством Российской Федерации и п</w:t>
      </w:r>
      <w:r w:rsidR="000F0B5C" w:rsidRPr="00D46DAD">
        <w:rPr>
          <w:bCs/>
        </w:rPr>
        <w:t xml:space="preserve">унктом </w:t>
      </w:r>
      <w:r w:rsidR="00F25F25" w:rsidRPr="00D46DAD">
        <w:rPr>
          <w:bCs/>
        </w:rPr>
        <w:t>1</w:t>
      </w:r>
      <w:r w:rsidR="006A2E80" w:rsidRPr="00D46DAD">
        <w:rPr>
          <w:bCs/>
        </w:rPr>
        <w:t>0</w:t>
      </w:r>
      <w:r w:rsidR="00F25F25" w:rsidRPr="00D46DAD">
        <w:rPr>
          <w:bCs/>
        </w:rPr>
        <w:t>.6.7</w:t>
      </w:r>
      <w:r w:rsidR="005735A5" w:rsidRPr="00D46DAD">
        <w:rPr>
          <w:bCs/>
        </w:rPr>
        <w:t xml:space="preserve"> </w:t>
      </w:r>
      <w:r w:rsidR="00B93EE3" w:rsidRPr="00D46DAD">
        <w:rPr>
          <w:bCs/>
        </w:rPr>
        <w:t>Договора</w:t>
      </w:r>
      <w:r w:rsidR="0087405F" w:rsidRPr="00D46DAD">
        <w:rPr>
          <w:bCs/>
        </w:rPr>
        <w:t>;</w:t>
      </w:r>
    </w:p>
    <w:p w14:paraId="6D1DC2DD"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t xml:space="preserve">принимать меры предосторожности, обычно используемые для защиты такого рода информации в деловом обороте, </w:t>
      </w:r>
      <w:r w:rsidR="000F0B5C" w:rsidRPr="00D46DAD">
        <w:rPr>
          <w:bCs/>
        </w:rPr>
        <w:t>при этом</w:t>
      </w:r>
      <w:r w:rsidRPr="00D46DAD">
        <w:rPr>
          <w:bCs/>
        </w:rPr>
        <w:t xml:space="preserve"> </w:t>
      </w:r>
      <w:r w:rsidR="000F0B5C" w:rsidRPr="00D46DAD">
        <w:rPr>
          <w:bCs/>
        </w:rPr>
        <w:t xml:space="preserve">если Подрядчиком </w:t>
      </w:r>
      <w:r w:rsidRPr="00D46DA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6D1DC2DE"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t>использовать Информацию исключительно для целей, для которых она был</w:t>
      </w:r>
      <w:r w:rsidR="00766F65" w:rsidRPr="00D46DAD">
        <w:rPr>
          <w:bCs/>
        </w:rPr>
        <w:t>а</w:t>
      </w:r>
      <w:r w:rsidRPr="00D46DAD">
        <w:rPr>
          <w:bCs/>
        </w:rPr>
        <w:t xml:space="preserve"> предоставлена; </w:t>
      </w:r>
    </w:p>
    <w:p w14:paraId="6D1DC2DF"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D1DC2E0"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46DAD">
        <w:rPr>
          <w:bCs/>
        </w:rPr>
        <w:t xml:space="preserve">такого </w:t>
      </w:r>
      <w:r w:rsidRPr="00D46DAD">
        <w:rPr>
          <w:bCs/>
        </w:rPr>
        <w:t>несанкционированного раскрытия;</w:t>
      </w:r>
    </w:p>
    <w:p w14:paraId="6D1DC2E1"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D1DC2E2"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bookmarkStart w:id="31" w:name="_Ref361337832"/>
      <w:r w:rsidRPr="00D46DAD">
        <w:rPr>
          <w:bCs/>
        </w:rPr>
        <w:t>раскрывать Информа</w:t>
      </w:r>
      <w:r w:rsidR="00B93EE3" w:rsidRPr="00D46DAD">
        <w:rPr>
          <w:bCs/>
        </w:rPr>
        <w:t>цию своим работникам,</w:t>
      </w:r>
      <w:r w:rsidRPr="00D46DAD">
        <w:rPr>
          <w:bCs/>
        </w:rPr>
        <w:t xml:space="preserve"> членам </w:t>
      </w:r>
      <w:r w:rsidR="000C025E" w:rsidRPr="00D46DAD">
        <w:rPr>
          <w:bCs/>
        </w:rPr>
        <w:t>органов управления и контроля,</w:t>
      </w:r>
      <w:r w:rsidRPr="00D46DAD">
        <w:rPr>
          <w:bCs/>
        </w:rPr>
        <w:t xml:space="preserve"> </w:t>
      </w:r>
      <w:r w:rsidR="000C025E" w:rsidRPr="00D46DAD">
        <w:rPr>
          <w:bCs/>
        </w:rPr>
        <w:t xml:space="preserve">акционерам и </w:t>
      </w:r>
      <w:r w:rsidRPr="00D46DAD">
        <w:rPr>
          <w:bCs/>
        </w:rPr>
        <w:t>аудиторам</w:t>
      </w:r>
      <w:r w:rsidR="000C025E" w:rsidRPr="00D46DAD">
        <w:rPr>
          <w:bCs/>
        </w:rPr>
        <w:t xml:space="preserve"> </w:t>
      </w:r>
      <w:r w:rsidRPr="00D46DAD">
        <w:rPr>
          <w:bCs/>
        </w:rPr>
        <w:t xml:space="preserve">только в случае служебной необходимости в объеме, требуемом для исполнения </w:t>
      </w:r>
      <w:r w:rsidR="00B93EE3" w:rsidRPr="00D46DAD">
        <w:rPr>
          <w:bCs/>
        </w:rPr>
        <w:t>Договора</w:t>
      </w:r>
      <w:r w:rsidRPr="00D46DAD">
        <w:rPr>
          <w:bCs/>
        </w:rPr>
        <w:t>, оставаясь ответственн</w:t>
      </w:r>
      <w:r w:rsidR="00B93EE3" w:rsidRPr="00D46DAD">
        <w:rPr>
          <w:bCs/>
        </w:rPr>
        <w:t>ым</w:t>
      </w:r>
      <w:r w:rsidRPr="00D46DAD">
        <w:rPr>
          <w:bCs/>
        </w:rPr>
        <w:t xml:space="preserve"> за действия таких лиц, как за свои собственные;</w:t>
      </w:r>
      <w:bookmarkEnd w:id="31"/>
    </w:p>
    <w:p w14:paraId="6D1DC2E3" w14:textId="77777777" w:rsidR="00236FD3" w:rsidRPr="00D46DAD" w:rsidRDefault="00236FD3" w:rsidP="000B2691">
      <w:pPr>
        <w:pStyle w:val="ae"/>
        <w:numPr>
          <w:ilvl w:val="2"/>
          <w:numId w:val="3"/>
        </w:numPr>
        <w:shd w:val="clear" w:color="auto" w:fill="FFFFFF"/>
        <w:tabs>
          <w:tab w:val="left" w:pos="1701"/>
        </w:tabs>
        <w:ind w:left="0" w:firstLine="709"/>
        <w:jc w:val="both"/>
        <w:rPr>
          <w:bCs/>
        </w:rPr>
      </w:pPr>
      <w:r w:rsidRPr="00D46DAD">
        <w:rPr>
          <w:bCs/>
        </w:rPr>
        <w:t>не разглашать третьим лицам факт</w:t>
      </w:r>
      <w:r w:rsidR="000C025E" w:rsidRPr="00D46DAD">
        <w:rPr>
          <w:bCs/>
        </w:rPr>
        <w:t>ы</w:t>
      </w:r>
      <w:r w:rsidRPr="00D46DAD">
        <w:rPr>
          <w:bCs/>
        </w:rPr>
        <w:t xml:space="preserve"> передачи или получения Информации.</w:t>
      </w:r>
    </w:p>
    <w:p w14:paraId="6D1DC2E4"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bookmarkStart w:id="32" w:name="_Ref361337863"/>
      <w:r w:rsidRPr="00D46DA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46DAD">
        <w:rPr>
          <w:bCs/>
        </w:rPr>
        <w:t xml:space="preserve">календарных </w:t>
      </w:r>
      <w:r w:rsidRPr="00D46DAD">
        <w:rPr>
          <w:bCs/>
        </w:rPr>
        <w:t xml:space="preserve">дней с даты получения соответствующего </w:t>
      </w:r>
      <w:r w:rsidR="000C025E" w:rsidRPr="00D46DAD">
        <w:rPr>
          <w:bCs/>
        </w:rPr>
        <w:t xml:space="preserve">письменного </w:t>
      </w:r>
      <w:r w:rsidRPr="00D46DAD">
        <w:rPr>
          <w:bCs/>
        </w:rPr>
        <w:t>требования</w:t>
      </w:r>
      <w:r w:rsidR="00564B44" w:rsidRPr="00D46DAD">
        <w:rPr>
          <w:bCs/>
        </w:rPr>
        <w:t xml:space="preserve"> Заказчика</w:t>
      </w:r>
      <w:r w:rsidRPr="00D46DAD">
        <w:rPr>
          <w:bCs/>
        </w:rPr>
        <w:t>.</w:t>
      </w:r>
      <w:bookmarkEnd w:id="32"/>
    </w:p>
    <w:p w14:paraId="6D1DC2E5"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Подрядчик обязуется обеспечить повторение условий Договора в части соблюдения режима конфиденциальности</w:t>
      </w:r>
      <w:r w:rsidR="000C025E" w:rsidRPr="00D46DAD">
        <w:rPr>
          <w:bCs/>
        </w:rPr>
        <w:t xml:space="preserve"> Информации</w:t>
      </w:r>
      <w:r w:rsidRPr="00D46DAD">
        <w:rPr>
          <w:bCs/>
        </w:rPr>
        <w:t xml:space="preserve"> </w:t>
      </w:r>
      <w:r w:rsidR="000C025E" w:rsidRPr="00D46DAD">
        <w:rPr>
          <w:bCs/>
        </w:rPr>
        <w:t xml:space="preserve">в договорах, заключаемых с </w:t>
      </w:r>
      <w:r w:rsidR="00C76893" w:rsidRPr="00D46DAD">
        <w:rPr>
          <w:bCs/>
        </w:rPr>
        <w:t>С</w:t>
      </w:r>
      <w:r w:rsidR="000C025E" w:rsidRPr="00D46DAD">
        <w:rPr>
          <w:bCs/>
        </w:rPr>
        <w:t>убподряд</w:t>
      </w:r>
      <w:r w:rsidR="00C76893" w:rsidRPr="00D46DAD">
        <w:rPr>
          <w:bCs/>
        </w:rPr>
        <w:t>чиками</w:t>
      </w:r>
      <w:r w:rsidR="000C025E" w:rsidRPr="00D46DAD">
        <w:rPr>
          <w:bCs/>
        </w:rPr>
        <w:t>.</w:t>
      </w:r>
    </w:p>
    <w:p w14:paraId="6D1DC2E6" w14:textId="77777777" w:rsidR="00236FD3" w:rsidRPr="00D46DAD" w:rsidRDefault="00236FD3" w:rsidP="000B2691">
      <w:pPr>
        <w:pStyle w:val="ae"/>
        <w:numPr>
          <w:ilvl w:val="1"/>
          <w:numId w:val="3"/>
        </w:numPr>
        <w:shd w:val="clear" w:color="auto" w:fill="FFFFFF"/>
        <w:tabs>
          <w:tab w:val="left" w:pos="1134"/>
        </w:tabs>
        <w:ind w:left="0" w:firstLine="709"/>
        <w:jc w:val="both"/>
        <w:rPr>
          <w:bCs/>
        </w:rPr>
      </w:pPr>
      <w:r w:rsidRPr="00D46DAD">
        <w:rPr>
          <w:bCs/>
        </w:rPr>
        <w:t xml:space="preserve">Условия защиты </w:t>
      </w:r>
      <w:r w:rsidR="000C025E" w:rsidRPr="00D46DAD">
        <w:rPr>
          <w:bCs/>
        </w:rPr>
        <w:t>И</w:t>
      </w:r>
      <w:r w:rsidRPr="00D46DAD">
        <w:rPr>
          <w:bCs/>
        </w:rPr>
        <w:t xml:space="preserve">нформации, представляемой Подрядчиком Заказчику, могут быть </w:t>
      </w:r>
      <w:r w:rsidR="000C025E" w:rsidRPr="00D46DAD">
        <w:rPr>
          <w:bCs/>
        </w:rPr>
        <w:t xml:space="preserve">дополнительно </w:t>
      </w:r>
      <w:r w:rsidRPr="00D46DAD">
        <w:rPr>
          <w:bCs/>
        </w:rPr>
        <w:t xml:space="preserve">урегулированы отдельно заключаемым Сторонами соглашением. </w:t>
      </w:r>
    </w:p>
    <w:p w14:paraId="6D1DC2E7" w14:textId="77777777" w:rsidR="00236FD3" w:rsidRPr="00D46DAD" w:rsidRDefault="00236FD3" w:rsidP="00C2118D">
      <w:pPr>
        <w:pStyle w:val="ae"/>
        <w:shd w:val="clear" w:color="auto" w:fill="FFFFFF"/>
        <w:tabs>
          <w:tab w:val="left" w:pos="284"/>
        </w:tabs>
        <w:ind w:left="0"/>
        <w:rPr>
          <w:b/>
          <w:bCs/>
        </w:rPr>
      </w:pPr>
    </w:p>
    <w:p w14:paraId="0A55E418" w14:textId="77777777" w:rsidR="00C15E5E" w:rsidRPr="00D46DAD" w:rsidRDefault="00C15E5E" w:rsidP="000B2691">
      <w:pPr>
        <w:pStyle w:val="ae"/>
        <w:numPr>
          <w:ilvl w:val="0"/>
          <w:numId w:val="3"/>
        </w:numPr>
        <w:shd w:val="clear" w:color="auto" w:fill="FFFFFF"/>
        <w:tabs>
          <w:tab w:val="left" w:pos="426"/>
        </w:tabs>
        <w:ind w:left="0" w:firstLine="0"/>
        <w:jc w:val="center"/>
        <w:rPr>
          <w:bCs/>
        </w:rPr>
      </w:pPr>
      <w:r w:rsidRPr="00D46DAD">
        <w:rPr>
          <w:b/>
          <w:bCs/>
        </w:rPr>
        <w:t>Разрешение споров</w:t>
      </w:r>
    </w:p>
    <w:p w14:paraId="1C1C2BD0" w14:textId="77777777" w:rsidR="00C15E5E" w:rsidRPr="00D46DAD" w:rsidRDefault="00C15E5E" w:rsidP="000B2691">
      <w:pPr>
        <w:pStyle w:val="ae"/>
        <w:numPr>
          <w:ilvl w:val="1"/>
          <w:numId w:val="3"/>
        </w:numPr>
        <w:shd w:val="clear" w:color="auto" w:fill="FFFFFF"/>
        <w:tabs>
          <w:tab w:val="left" w:pos="1134"/>
          <w:tab w:val="left" w:pos="1418"/>
        </w:tabs>
        <w:ind w:left="0" w:firstLine="709"/>
        <w:jc w:val="both"/>
        <w:rPr>
          <w:bCs/>
        </w:rPr>
      </w:pPr>
      <w:r w:rsidRPr="00D46DA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FC97BC9" w14:textId="6D8E4A87" w:rsidR="00C15E5E" w:rsidRPr="00D46DAD" w:rsidRDefault="00C15E5E" w:rsidP="000B2691">
      <w:pPr>
        <w:pStyle w:val="ae"/>
        <w:numPr>
          <w:ilvl w:val="1"/>
          <w:numId w:val="3"/>
        </w:numPr>
        <w:shd w:val="clear" w:color="auto" w:fill="FFFFFF"/>
        <w:tabs>
          <w:tab w:val="left" w:pos="1134"/>
          <w:tab w:val="left" w:pos="1418"/>
        </w:tabs>
        <w:ind w:left="0" w:firstLine="709"/>
        <w:jc w:val="both"/>
        <w:rPr>
          <w:bCs/>
        </w:rPr>
      </w:pPr>
      <w:r w:rsidRPr="00D46DAD">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A474EE" w:rsidRPr="00D46DAD">
        <w:rPr>
          <w:bCs/>
        </w:rPr>
        <w:t>Чукотского автономного округа</w:t>
      </w:r>
      <w:r w:rsidRPr="00D46DA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w:t>
      </w:r>
      <w:r w:rsidR="00A474EE" w:rsidRPr="00D46DAD">
        <w:rPr>
          <w:bCs/>
        </w:rPr>
        <w:t>.1.9</w:t>
      </w:r>
      <w:r w:rsidRPr="00D46DAD">
        <w:rPr>
          <w:bCs/>
        </w:rPr>
        <w:t xml:space="preserve"> Договора.</w:t>
      </w:r>
    </w:p>
    <w:p w14:paraId="6F9EDB2F" w14:textId="77272C45" w:rsidR="00C15E5E" w:rsidRPr="00D46DAD" w:rsidRDefault="00C15E5E" w:rsidP="000B2691">
      <w:pPr>
        <w:pStyle w:val="ae"/>
        <w:numPr>
          <w:ilvl w:val="1"/>
          <w:numId w:val="3"/>
        </w:numPr>
        <w:shd w:val="clear" w:color="auto" w:fill="FFFFFF"/>
        <w:tabs>
          <w:tab w:val="left" w:pos="1134"/>
          <w:tab w:val="left" w:pos="1418"/>
        </w:tabs>
        <w:ind w:left="0" w:firstLine="709"/>
        <w:jc w:val="both"/>
        <w:rPr>
          <w:bCs/>
        </w:rPr>
      </w:pPr>
      <w:r w:rsidRPr="00D46DA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35103245" w:edGrp="everyone"/>
      <w:r w:rsidRPr="00D46DAD">
        <w:rPr>
          <w:bCs/>
        </w:rPr>
        <w:t>1</w:t>
      </w:r>
      <w:r w:rsidR="00FF1831" w:rsidRPr="00D46DAD">
        <w:rPr>
          <w:bCs/>
        </w:rPr>
        <w:t>7</w:t>
      </w:r>
      <w:r w:rsidRPr="00D46DAD">
        <w:rPr>
          <w:bCs/>
        </w:rPr>
        <w:t>.</w:t>
      </w:r>
      <w:r w:rsidR="00FF1831" w:rsidRPr="00D46DAD">
        <w:rPr>
          <w:bCs/>
        </w:rPr>
        <w:t>8</w:t>
      </w:r>
      <w:r w:rsidRPr="00D46DAD">
        <w:rPr>
          <w:bCs/>
        </w:rPr>
        <w:t xml:space="preserve"> </w:t>
      </w:r>
      <w:permEnd w:id="1135103245"/>
      <w:r w:rsidRPr="00D46DAD">
        <w:rPr>
          <w:bCs/>
        </w:rPr>
        <w:t>Договора.</w:t>
      </w:r>
    </w:p>
    <w:p w14:paraId="3C4B7C02" w14:textId="77777777" w:rsidR="00C15E5E" w:rsidRPr="00D46DAD" w:rsidRDefault="00C15E5E" w:rsidP="000B2691">
      <w:pPr>
        <w:pStyle w:val="ae"/>
        <w:numPr>
          <w:ilvl w:val="1"/>
          <w:numId w:val="3"/>
        </w:numPr>
        <w:shd w:val="clear" w:color="auto" w:fill="FFFFFF"/>
        <w:tabs>
          <w:tab w:val="left" w:pos="1134"/>
          <w:tab w:val="left" w:pos="1418"/>
        </w:tabs>
        <w:ind w:left="0" w:firstLine="709"/>
        <w:jc w:val="both"/>
        <w:rPr>
          <w:bCs/>
        </w:rPr>
      </w:pPr>
      <w:r w:rsidRPr="00D46DA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6E11BCA" w14:textId="77777777" w:rsidR="00C15E5E" w:rsidRPr="00D46DAD" w:rsidRDefault="00C15E5E" w:rsidP="000B2691">
      <w:pPr>
        <w:pStyle w:val="ae"/>
        <w:numPr>
          <w:ilvl w:val="1"/>
          <w:numId w:val="3"/>
        </w:numPr>
        <w:shd w:val="clear" w:color="auto" w:fill="FFFFFF"/>
        <w:tabs>
          <w:tab w:val="left" w:pos="1134"/>
          <w:tab w:val="left" w:pos="1418"/>
        </w:tabs>
        <w:ind w:left="0" w:firstLine="709"/>
        <w:jc w:val="both"/>
        <w:rPr>
          <w:bCs/>
        </w:rPr>
      </w:pPr>
      <w:r w:rsidRPr="00D46DAD">
        <w:rPr>
          <w:bCs/>
        </w:rPr>
        <w:t>Условия настоящего раздела сохраняют свою силу в случае признания Договора незаключенным и / или недействительным.</w:t>
      </w:r>
    </w:p>
    <w:p w14:paraId="74F3DDA9" w14:textId="77777777" w:rsidR="00C15E5E" w:rsidRPr="00D46DAD" w:rsidRDefault="00C15E5E" w:rsidP="00C15E5E">
      <w:pPr>
        <w:pStyle w:val="ae"/>
        <w:shd w:val="clear" w:color="auto" w:fill="FFFFFF"/>
        <w:tabs>
          <w:tab w:val="left" w:pos="1418"/>
        </w:tabs>
        <w:ind w:left="0" w:firstLine="567"/>
        <w:jc w:val="both"/>
        <w:rPr>
          <w:b/>
          <w:bCs/>
        </w:rPr>
      </w:pPr>
    </w:p>
    <w:p w14:paraId="6D1DC2ED" w14:textId="3F568395" w:rsidR="00132D90" w:rsidRPr="00D46DAD" w:rsidRDefault="00132D90" w:rsidP="000B2691">
      <w:pPr>
        <w:pStyle w:val="ae"/>
        <w:numPr>
          <w:ilvl w:val="0"/>
          <w:numId w:val="3"/>
        </w:numPr>
        <w:shd w:val="clear" w:color="auto" w:fill="FFFFFF"/>
        <w:tabs>
          <w:tab w:val="left" w:pos="426"/>
        </w:tabs>
        <w:ind w:left="0" w:firstLine="0"/>
        <w:jc w:val="center"/>
        <w:rPr>
          <w:b/>
          <w:bCs/>
        </w:rPr>
      </w:pPr>
      <w:r w:rsidRPr="00D46DAD">
        <w:rPr>
          <w:b/>
          <w:bCs/>
        </w:rPr>
        <w:t>Антикоррупционная оговорка</w:t>
      </w:r>
    </w:p>
    <w:p w14:paraId="6A1422EB" w14:textId="77777777" w:rsidR="00F94FCA" w:rsidRPr="00D46DAD" w:rsidRDefault="00F94FCA" w:rsidP="00F94FCA">
      <w:pPr>
        <w:shd w:val="clear" w:color="auto" w:fill="FFFFFF"/>
        <w:tabs>
          <w:tab w:val="left" w:pos="1134"/>
        </w:tabs>
        <w:spacing w:line="240" w:lineRule="auto"/>
        <w:ind w:firstLine="709"/>
        <w:rPr>
          <w:bCs/>
          <w:color w:val="000000"/>
          <w:sz w:val="24"/>
          <w:szCs w:val="24"/>
        </w:rPr>
      </w:pPr>
      <w:r w:rsidRPr="00D46DAD">
        <w:rPr>
          <w:color w:val="000000"/>
          <w:sz w:val="24"/>
          <w:szCs w:val="24"/>
        </w:rPr>
        <w:t xml:space="preserve">12.1.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46DAD">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w:t>
      </w:r>
      <w:r w:rsidRPr="00D46DAD">
        <w:rPr>
          <w:bCs/>
          <w:color w:val="000000"/>
          <w:sz w:val="24"/>
          <w:szCs w:val="24"/>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18C8AD5" w14:textId="77777777" w:rsidR="00F94FCA" w:rsidRPr="00D46DAD" w:rsidRDefault="00F94FCA" w:rsidP="00F94FCA">
      <w:pPr>
        <w:shd w:val="clear" w:color="auto" w:fill="FFFFFF"/>
        <w:tabs>
          <w:tab w:val="left" w:pos="1134"/>
        </w:tabs>
        <w:spacing w:line="240" w:lineRule="auto"/>
        <w:ind w:firstLine="709"/>
        <w:rPr>
          <w:bCs/>
          <w:color w:val="000000"/>
          <w:sz w:val="24"/>
          <w:szCs w:val="24"/>
        </w:rPr>
      </w:pPr>
      <w:r w:rsidRPr="00D46DAD">
        <w:rPr>
          <w:bCs/>
          <w:color w:val="000000"/>
          <w:sz w:val="24"/>
          <w:szCs w:val="24"/>
        </w:rPr>
        <w:t>12.2.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7B6D1B7" w14:textId="77777777" w:rsidR="00F94FCA" w:rsidRPr="00D46DAD" w:rsidRDefault="00F94FCA" w:rsidP="00F94FCA">
      <w:pPr>
        <w:shd w:val="clear" w:color="auto" w:fill="FFFFFF"/>
        <w:tabs>
          <w:tab w:val="left" w:pos="1134"/>
        </w:tabs>
        <w:spacing w:line="240" w:lineRule="auto"/>
        <w:ind w:firstLine="709"/>
        <w:rPr>
          <w:bCs/>
          <w:color w:val="000000"/>
          <w:sz w:val="24"/>
          <w:szCs w:val="24"/>
        </w:rPr>
      </w:pPr>
      <w:r w:rsidRPr="00D46DAD">
        <w:rPr>
          <w:bCs/>
          <w:color w:val="000000"/>
          <w:sz w:val="24"/>
          <w:szCs w:val="24"/>
        </w:rPr>
        <w:t>12.3.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B982622" w14:textId="77777777" w:rsidR="00F94FCA" w:rsidRPr="00D46DAD" w:rsidRDefault="00F94FCA" w:rsidP="00F94FCA">
      <w:pPr>
        <w:shd w:val="clear" w:color="auto" w:fill="FFFFFF"/>
        <w:tabs>
          <w:tab w:val="left" w:pos="1134"/>
        </w:tabs>
        <w:spacing w:line="240" w:lineRule="auto"/>
        <w:ind w:firstLine="709"/>
        <w:rPr>
          <w:bCs/>
          <w:color w:val="000000"/>
          <w:sz w:val="24"/>
          <w:szCs w:val="24"/>
        </w:rPr>
      </w:pPr>
      <w:r w:rsidRPr="00D46DAD">
        <w:rPr>
          <w:bCs/>
          <w:color w:val="000000"/>
          <w:sz w:val="24"/>
          <w:szCs w:val="24"/>
        </w:rPr>
        <w:t>12.4.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6FBB93A" w14:textId="77777777" w:rsidR="00F94FCA" w:rsidRPr="00D46DAD" w:rsidRDefault="00F94FCA" w:rsidP="00F94FCA">
      <w:pPr>
        <w:shd w:val="clear" w:color="auto" w:fill="FFFFFF"/>
        <w:tabs>
          <w:tab w:val="left" w:pos="1134"/>
        </w:tabs>
        <w:spacing w:line="240" w:lineRule="auto"/>
        <w:ind w:firstLine="709"/>
        <w:rPr>
          <w:bCs/>
          <w:color w:val="000000"/>
          <w:sz w:val="24"/>
          <w:szCs w:val="24"/>
        </w:rPr>
      </w:pPr>
      <w:r w:rsidRPr="00D46DAD">
        <w:rPr>
          <w:bCs/>
          <w:color w:val="000000"/>
          <w:sz w:val="24"/>
          <w:szCs w:val="24"/>
        </w:rPr>
        <w:t xml:space="preserve">12.5.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1FD9581" w14:textId="77777777" w:rsidR="00F94FCA" w:rsidRPr="00D46DAD" w:rsidRDefault="00F94FCA" w:rsidP="00F94FCA">
      <w:pPr>
        <w:shd w:val="clear" w:color="auto" w:fill="FFFFFF"/>
        <w:tabs>
          <w:tab w:val="left" w:pos="1134"/>
        </w:tabs>
        <w:spacing w:line="240" w:lineRule="auto"/>
        <w:ind w:firstLine="709"/>
        <w:rPr>
          <w:bCs/>
          <w:color w:val="000000"/>
          <w:sz w:val="24"/>
          <w:szCs w:val="24"/>
        </w:rPr>
      </w:pPr>
      <w:r w:rsidRPr="00D46DAD">
        <w:rPr>
          <w:bCs/>
          <w:color w:val="000000"/>
          <w:sz w:val="24"/>
          <w:szCs w:val="24"/>
        </w:rPr>
        <w:t xml:space="preserve">12.6.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85D2883" w14:textId="77777777" w:rsidR="00F94FCA" w:rsidRPr="00D46DAD" w:rsidRDefault="00F94FCA" w:rsidP="00F94FCA">
      <w:pPr>
        <w:widowControl w:val="0"/>
        <w:shd w:val="clear" w:color="auto" w:fill="FFFFFF"/>
        <w:tabs>
          <w:tab w:val="left" w:pos="567"/>
          <w:tab w:val="left" w:pos="1134"/>
        </w:tabs>
        <w:spacing w:line="240" w:lineRule="auto"/>
        <w:ind w:firstLine="709"/>
        <w:rPr>
          <w:color w:val="000000"/>
          <w:sz w:val="24"/>
          <w:szCs w:val="24"/>
        </w:rPr>
      </w:pPr>
      <w:r w:rsidRPr="00D46DAD">
        <w:rPr>
          <w:color w:val="000000"/>
          <w:sz w:val="24"/>
          <w:szCs w:val="24"/>
        </w:rPr>
        <w:t xml:space="preserve">12.7.  Каналы связи Линия доверия Группы РусГидро: </w:t>
      </w:r>
    </w:p>
    <w:p w14:paraId="28E821B4" w14:textId="77777777" w:rsidR="00F94FCA" w:rsidRPr="00D46DAD" w:rsidRDefault="00F94FCA" w:rsidP="00F94FCA">
      <w:pPr>
        <w:widowControl w:val="0"/>
        <w:shd w:val="clear" w:color="auto" w:fill="FFFFFF"/>
        <w:tabs>
          <w:tab w:val="left" w:pos="567"/>
          <w:tab w:val="left" w:pos="1134"/>
        </w:tabs>
        <w:spacing w:line="240" w:lineRule="auto"/>
        <w:ind w:firstLine="709"/>
        <w:rPr>
          <w:sz w:val="24"/>
          <w:szCs w:val="24"/>
        </w:rPr>
      </w:pPr>
      <w:r w:rsidRPr="00D46DAD">
        <w:rPr>
          <w:sz w:val="24"/>
          <w:szCs w:val="24"/>
        </w:rPr>
        <w:t>12.7.1. Электронная почта: ld@rushydro.ru.</w:t>
      </w:r>
    </w:p>
    <w:p w14:paraId="6C61C763" w14:textId="77777777" w:rsidR="00F94FCA" w:rsidRPr="00D46DAD" w:rsidRDefault="00F94FCA" w:rsidP="00F94FCA">
      <w:pPr>
        <w:widowControl w:val="0"/>
        <w:shd w:val="clear" w:color="auto" w:fill="FFFFFF"/>
        <w:tabs>
          <w:tab w:val="left" w:pos="567"/>
          <w:tab w:val="left" w:pos="1134"/>
        </w:tabs>
        <w:spacing w:line="240" w:lineRule="auto"/>
        <w:ind w:firstLine="709"/>
        <w:rPr>
          <w:sz w:val="24"/>
          <w:szCs w:val="24"/>
        </w:rPr>
      </w:pPr>
      <w:r w:rsidRPr="00D46DAD">
        <w:rPr>
          <w:sz w:val="24"/>
          <w:szCs w:val="24"/>
        </w:rPr>
        <w:t>12.7.2.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E2B085D" w14:textId="77777777" w:rsidR="00F94FCA" w:rsidRPr="00D46DAD" w:rsidRDefault="00F94FCA" w:rsidP="00F94FCA">
      <w:pPr>
        <w:spacing w:line="240" w:lineRule="auto"/>
        <w:ind w:firstLine="709"/>
        <w:rPr>
          <w:sz w:val="24"/>
          <w:szCs w:val="24"/>
        </w:rPr>
      </w:pPr>
      <w:r w:rsidRPr="00D46DAD">
        <w:rPr>
          <w:sz w:val="24"/>
          <w:szCs w:val="24"/>
        </w:rPr>
        <w:t>12.7.3.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D1DC2F4" w14:textId="77777777" w:rsidR="0052277F" w:rsidRPr="00D46DAD" w:rsidRDefault="0052277F" w:rsidP="00C2118D">
      <w:pPr>
        <w:tabs>
          <w:tab w:val="left" w:pos="709"/>
        </w:tabs>
        <w:spacing w:line="240" w:lineRule="auto"/>
        <w:ind w:firstLine="0"/>
        <w:rPr>
          <w:b/>
          <w:sz w:val="24"/>
          <w:szCs w:val="24"/>
        </w:rPr>
      </w:pPr>
    </w:p>
    <w:p w14:paraId="6D1DC2F5" w14:textId="77777777" w:rsidR="004D4328" w:rsidRPr="00D46DAD" w:rsidRDefault="001E342F" w:rsidP="000B2691">
      <w:pPr>
        <w:pStyle w:val="ae"/>
        <w:numPr>
          <w:ilvl w:val="0"/>
          <w:numId w:val="3"/>
        </w:numPr>
        <w:shd w:val="clear" w:color="auto" w:fill="FFFFFF"/>
        <w:tabs>
          <w:tab w:val="left" w:pos="426"/>
        </w:tabs>
        <w:ind w:left="0" w:firstLine="0"/>
        <w:jc w:val="center"/>
        <w:rPr>
          <w:b/>
          <w:bCs/>
        </w:rPr>
      </w:pPr>
      <w:r w:rsidRPr="00D46DAD">
        <w:rPr>
          <w:b/>
          <w:bCs/>
        </w:rPr>
        <w:t>Обстоятельства непреодолимой силы (ф</w:t>
      </w:r>
      <w:r w:rsidR="004D4328" w:rsidRPr="00D46DAD">
        <w:rPr>
          <w:b/>
          <w:bCs/>
        </w:rPr>
        <w:t>орс-мажор</w:t>
      </w:r>
      <w:r w:rsidRPr="00D46DAD">
        <w:rPr>
          <w:b/>
          <w:bCs/>
        </w:rPr>
        <w:t>)</w:t>
      </w:r>
    </w:p>
    <w:p w14:paraId="6D1DC2F6" w14:textId="77777777" w:rsidR="0011642B" w:rsidRPr="00D46DAD" w:rsidRDefault="0011642B" w:rsidP="000B2691">
      <w:pPr>
        <w:pStyle w:val="ae"/>
        <w:numPr>
          <w:ilvl w:val="1"/>
          <w:numId w:val="3"/>
        </w:numPr>
        <w:shd w:val="clear" w:color="auto" w:fill="FFFFFF"/>
        <w:tabs>
          <w:tab w:val="left" w:pos="1134"/>
        </w:tabs>
        <w:ind w:left="0" w:firstLine="709"/>
        <w:jc w:val="both"/>
        <w:rPr>
          <w:bCs/>
        </w:rPr>
      </w:pPr>
      <w:r w:rsidRPr="00D46DAD">
        <w:rPr>
          <w:bCs/>
        </w:rPr>
        <w:t xml:space="preserve">Стороны освобождаются от ответственности за </w:t>
      </w:r>
      <w:r w:rsidR="009A015C" w:rsidRPr="00D46DAD">
        <w:rPr>
          <w:bCs/>
        </w:rPr>
        <w:t xml:space="preserve">неисполнение </w:t>
      </w:r>
      <w:r w:rsidR="00F8032A" w:rsidRPr="00D46DAD">
        <w:rPr>
          <w:bCs/>
        </w:rPr>
        <w:t xml:space="preserve">или </w:t>
      </w:r>
      <w:r w:rsidR="009A015C" w:rsidRPr="00D46DAD">
        <w:rPr>
          <w:bCs/>
        </w:rPr>
        <w:t>ненадлежащее исполнение</w:t>
      </w:r>
      <w:r w:rsidRPr="00D46DAD">
        <w:rPr>
          <w:bCs/>
        </w:rPr>
        <w:t xml:space="preserve"> обязательств по Договору, </w:t>
      </w:r>
      <w:r w:rsidR="00F8032A" w:rsidRPr="00D46DAD">
        <w:rPr>
          <w:bCs/>
        </w:rPr>
        <w:t>возникшее</w:t>
      </w:r>
      <w:r w:rsidR="00053513" w:rsidRPr="00D46DAD">
        <w:rPr>
          <w:bCs/>
        </w:rPr>
        <w:t xml:space="preserve"> в</w:t>
      </w:r>
      <w:r w:rsidRPr="00D46DAD">
        <w:rPr>
          <w:bCs/>
        </w:rPr>
        <w:t xml:space="preserve">следствие непреодолимой силы, </w:t>
      </w:r>
      <w:r w:rsidR="009A015C" w:rsidRPr="00D46DAD">
        <w:rPr>
          <w:bCs/>
        </w:rPr>
        <w:t xml:space="preserve">то есть </w:t>
      </w:r>
      <w:r w:rsidRPr="00D46DAD">
        <w:rPr>
          <w:bCs/>
        </w:rPr>
        <w:t>чрезвычайн</w:t>
      </w:r>
      <w:r w:rsidR="00053513" w:rsidRPr="00D46DAD">
        <w:rPr>
          <w:bCs/>
        </w:rPr>
        <w:t xml:space="preserve">ых и непредотвратимых при данных условиях </w:t>
      </w:r>
      <w:r w:rsidR="009A015C" w:rsidRPr="00D46DAD">
        <w:rPr>
          <w:bCs/>
        </w:rPr>
        <w:t>обстоятельств</w:t>
      </w:r>
      <w:r w:rsidRPr="00D46DAD">
        <w:rPr>
          <w:bCs/>
        </w:rPr>
        <w:t xml:space="preserve">, которые </w:t>
      </w:r>
      <w:r w:rsidR="00CB54C2" w:rsidRPr="00D46DAD">
        <w:rPr>
          <w:bCs/>
        </w:rPr>
        <w:t xml:space="preserve">возникли после заключения Договора, и которые </w:t>
      </w:r>
      <w:r w:rsidR="00DC5A42" w:rsidRPr="00D46DAD">
        <w:rPr>
          <w:bCs/>
        </w:rPr>
        <w:t>С</w:t>
      </w:r>
      <w:r w:rsidRPr="00D46DAD">
        <w:rPr>
          <w:bCs/>
        </w:rPr>
        <w:t xml:space="preserve">тороны не могли ни предвидеть, ни предотвратить разумными мерами, </w:t>
      </w:r>
      <w:r w:rsidR="00CB54C2" w:rsidRPr="00D46DAD">
        <w:rPr>
          <w:bCs/>
        </w:rPr>
        <w:t>в том числе</w:t>
      </w:r>
      <w:r w:rsidRPr="00D46DAD">
        <w:rPr>
          <w:bCs/>
        </w:rPr>
        <w:t xml:space="preserve">: </w:t>
      </w:r>
      <w:r w:rsidR="00937C95" w:rsidRPr="00D46DA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46DAD">
        <w:rPr>
          <w:bCs/>
        </w:rPr>
        <w:t>повлекши</w:t>
      </w:r>
      <w:r w:rsidR="001E342F" w:rsidRPr="00D46DAD">
        <w:rPr>
          <w:bCs/>
        </w:rPr>
        <w:t>х</w:t>
      </w:r>
      <w:r w:rsidR="00CB54C2" w:rsidRPr="00D46DAD">
        <w:rPr>
          <w:bCs/>
        </w:rPr>
        <w:t xml:space="preserve"> за собой невозможность выполнения Сторонами своих обязательств по Договору</w:t>
      </w:r>
      <w:r w:rsidRPr="00D46DAD">
        <w:rPr>
          <w:bCs/>
        </w:rPr>
        <w:t>.</w:t>
      </w:r>
    </w:p>
    <w:p w14:paraId="6D1DC2F7" w14:textId="77777777" w:rsidR="0011642B" w:rsidRPr="00D46DAD" w:rsidRDefault="0011642B" w:rsidP="000B2691">
      <w:pPr>
        <w:pStyle w:val="ae"/>
        <w:numPr>
          <w:ilvl w:val="1"/>
          <w:numId w:val="3"/>
        </w:numPr>
        <w:shd w:val="clear" w:color="auto" w:fill="FFFFFF"/>
        <w:tabs>
          <w:tab w:val="left" w:pos="1134"/>
        </w:tabs>
        <w:ind w:left="0" w:firstLine="709"/>
        <w:jc w:val="both"/>
        <w:rPr>
          <w:bCs/>
        </w:rPr>
      </w:pPr>
      <w:r w:rsidRPr="00D46DAD">
        <w:rPr>
          <w:bCs/>
        </w:rPr>
        <w:lastRenderedPageBreak/>
        <w:t>Сторона имеет право ссылаться на обстоятельства</w:t>
      </w:r>
      <w:r w:rsidR="001B1422" w:rsidRPr="00D46DAD">
        <w:rPr>
          <w:bCs/>
        </w:rPr>
        <w:t xml:space="preserve"> непреодолимой силы только в</w:t>
      </w:r>
      <w:r w:rsidRPr="00D46DAD">
        <w:rPr>
          <w:bCs/>
        </w:rPr>
        <w:t xml:space="preserve"> случае, если такие обстоятельства непосредственно повлияли </w:t>
      </w:r>
      <w:r w:rsidR="00DC5A42" w:rsidRPr="00D46DAD">
        <w:rPr>
          <w:bCs/>
        </w:rPr>
        <w:t>на возможность исполнения этой С</w:t>
      </w:r>
      <w:r w:rsidRPr="00D46DAD">
        <w:rPr>
          <w:bCs/>
        </w:rPr>
        <w:t>тороной условий Договора.</w:t>
      </w:r>
    </w:p>
    <w:p w14:paraId="6D1DC2F8" w14:textId="77777777" w:rsidR="0011642B" w:rsidRPr="00D46DAD" w:rsidRDefault="0011642B" w:rsidP="000B2691">
      <w:pPr>
        <w:pStyle w:val="ae"/>
        <w:numPr>
          <w:ilvl w:val="1"/>
          <w:numId w:val="3"/>
        </w:numPr>
        <w:shd w:val="clear" w:color="auto" w:fill="FFFFFF"/>
        <w:tabs>
          <w:tab w:val="left" w:pos="1134"/>
        </w:tabs>
        <w:ind w:left="0" w:firstLine="709"/>
        <w:jc w:val="both"/>
        <w:rPr>
          <w:bCs/>
        </w:rPr>
      </w:pPr>
      <w:r w:rsidRPr="00D46DAD">
        <w:rPr>
          <w:bCs/>
        </w:rPr>
        <w:t xml:space="preserve">Сторона, для которой наступили обстоятельства </w:t>
      </w:r>
      <w:r w:rsidR="00DC5A42" w:rsidRPr="00D46DAD">
        <w:rPr>
          <w:bCs/>
        </w:rPr>
        <w:t>непреодолимой силы</w:t>
      </w:r>
      <w:r w:rsidRPr="00D46DAD">
        <w:rPr>
          <w:bCs/>
        </w:rPr>
        <w:t>, дол</w:t>
      </w:r>
      <w:r w:rsidR="00DC5A42" w:rsidRPr="00D46DAD">
        <w:rPr>
          <w:bCs/>
        </w:rPr>
        <w:t>жна незамедлительно, но в любом случае не позднее 5 (пяти) календарных дней</w:t>
      </w:r>
      <w:r w:rsidR="001E342F" w:rsidRPr="00D46DAD">
        <w:rPr>
          <w:bCs/>
        </w:rPr>
        <w:t xml:space="preserve"> с момента возникновения таких обстоятельств</w:t>
      </w:r>
      <w:r w:rsidR="00DC5A42" w:rsidRPr="00D46DAD">
        <w:rPr>
          <w:bCs/>
        </w:rPr>
        <w:t>, письменно известить другую С</w:t>
      </w:r>
      <w:r w:rsidRPr="00D46DAD">
        <w:rPr>
          <w:bCs/>
        </w:rPr>
        <w:t xml:space="preserve">торону о наступлении и </w:t>
      </w:r>
      <w:r w:rsidR="001E342F" w:rsidRPr="00D46DAD">
        <w:rPr>
          <w:bCs/>
        </w:rPr>
        <w:t>предполагаемом сроке действия</w:t>
      </w:r>
      <w:r w:rsidRPr="00D46DAD">
        <w:rPr>
          <w:bCs/>
        </w:rPr>
        <w:t xml:space="preserve"> обстоятельств</w:t>
      </w:r>
      <w:r w:rsidR="001E342F" w:rsidRPr="00D46DAD">
        <w:rPr>
          <w:bCs/>
        </w:rPr>
        <w:t xml:space="preserve"> непреодолимой силы, и в разумный срок представить необходимые документальные подтверждения</w:t>
      </w:r>
      <w:r w:rsidRPr="00D46DAD">
        <w:rPr>
          <w:bCs/>
        </w:rPr>
        <w:t>.</w:t>
      </w:r>
    </w:p>
    <w:p w14:paraId="667C6FD6" w14:textId="77777777" w:rsidR="00C15E5E" w:rsidRPr="00D46DAD" w:rsidRDefault="00C15E5E" w:rsidP="000B2691">
      <w:pPr>
        <w:pStyle w:val="ae"/>
        <w:numPr>
          <w:ilvl w:val="1"/>
          <w:numId w:val="3"/>
        </w:numPr>
        <w:shd w:val="clear" w:color="auto" w:fill="FFFFFF"/>
        <w:tabs>
          <w:tab w:val="left" w:pos="1134"/>
        </w:tabs>
        <w:ind w:left="0" w:firstLine="709"/>
        <w:jc w:val="both"/>
        <w:rPr>
          <w:bCs/>
        </w:rPr>
      </w:pPr>
      <w:r w:rsidRPr="00D46DA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6D1DC2FA" w14:textId="76F31513" w:rsidR="0011642B" w:rsidRPr="00D46DAD" w:rsidRDefault="001E342F" w:rsidP="000B2691">
      <w:pPr>
        <w:pStyle w:val="ae"/>
        <w:numPr>
          <w:ilvl w:val="1"/>
          <w:numId w:val="3"/>
        </w:numPr>
        <w:shd w:val="clear" w:color="auto" w:fill="FFFFFF"/>
        <w:tabs>
          <w:tab w:val="left" w:pos="1134"/>
        </w:tabs>
        <w:ind w:left="0" w:firstLine="709"/>
        <w:jc w:val="both"/>
        <w:rPr>
          <w:bCs/>
        </w:rPr>
      </w:pPr>
      <w:r w:rsidRPr="00D46DAD">
        <w:rPr>
          <w:bCs/>
        </w:rPr>
        <w:t>Отсутствие уведомления</w:t>
      </w:r>
      <w:r w:rsidR="009A015C" w:rsidRPr="00D46DAD">
        <w:rPr>
          <w:bCs/>
        </w:rPr>
        <w:t xml:space="preserve"> или несвоевременное </w:t>
      </w:r>
      <w:r w:rsidRPr="00D46DAD">
        <w:rPr>
          <w:bCs/>
        </w:rPr>
        <w:t xml:space="preserve">уведомление </w:t>
      </w:r>
      <w:r w:rsidR="009A015C" w:rsidRPr="00D46DAD">
        <w:rPr>
          <w:bCs/>
        </w:rPr>
        <w:t>о</w:t>
      </w:r>
      <w:r w:rsidR="001B1422" w:rsidRPr="00D46DAD">
        <w:rPr>
          <w:bCs/>
        </w:rPr>
        <w:t>б</w:t>
      </w:r>
      <w:r w:rsidR="009A015C" w:rsidRPr="00D46DAD">
        <w:rPr>
          <w:bCs/>
        </w:rPr>
        <w:t xml:space="preserve"> обстоятельств</w:t>
      </w:r>
      <w:r w:rsidR="001B1422" w:rsidRPr="00D46DAD">
        <w:rPr>
          <w:bCs/>
        </w:rPr>
        <w:t>ах</w:t>
      </w:r>
      <w:r w:rsidR="009A015C" w:rsidRPr="00D46DAD">
        <w:rPr>
          <w:bCs/>
        </w:rPr>
        <w:t xml:space="preserve"> непреодолимой силы лишает соответствующую С</w:t>
      </w:r>
      <w:r w:rsidR="0011642B" w:rsidRPr="00D46DAD">
        <w:rPr>
          <w:bCs/>
        </w:rPr>
        <w:t xml:space="preserve">торону права в дальнейшем ссылаться на </w:t>
      </w:r>
      <w:r w:rsidR="009A015C" w:rsidRPr="00D46DAD">
        <w:rPr>
          <w:bCs/>
        </w:rPr>
        <w:t>их наступление как на основание</w:t>
      </w:r>
      <w:r w:rsidRPr="00D46DAD">
        <w:rPr>
          <w:bCs/>
        </w:rPr>
        <w:t>, освобождающее или</w:t>
      </w:r>
      <w:r w:rsidR="009A015C" w:rsidRPr="00D46DAD">
        <w:rPr>
          <w:bCs/>
        </w:rPr>
        <w:t xml:space="preserve"> огранич</w:t>
      </w:r>
      <w:r w:rsidRPr="00D46DAD">
        <w:rPr>
          <w:bCs/>
        </w:rPr>
        <w:t>ивающее ее</w:t>
      </w:r>
      <w:r w:rsidR="009A015C" w:rsidRPr="00D46DAD">
        <w:rPr>
          <w:bCs/>
        </w:rPr>
        <w:t xml:space="preserve"> </w:t>
      </w:r>
      <w:r w:rsidRPr="00D46DAD">
        <w:rPr>
          <w:bCs/>
        </w:rPr>
        <w:t xml:space="preserve">ответственность за неисполнение обязательств </w:t>
      </w:r>
      <w:r w:rsidR="009A015C" w:rsidRPr="00D46DAD">
        <w:rPr>
          <w:bCs/>
        </w:rPr>
        <w:t>по Договору.</w:t>
      </w:r>
      <w:r w:rsidR="0011642B" w:rsidRPr="00D46DAD">
        <w:rPr>
          <w:bCs/>
        </w:rPr>
        <w:t xml:space="preserve"> </w:t>
      </w:r>
    </w:p>
    <w:p w14:paraId="6D1DC2FB" w14:textId="77777777" w:rsidR="00564B44" w:rsidRPr="00D46DAD" w:rsidRDefault="00937C95" w:rsidP="000B2691">
      <w:pPr>
        <w:pStyle w:val="ae"/>
        <w:numPr>
          <w:ilvl w:val="1"/>
          <w:numId w:val="3"/>
        </w:numPr>
        <w:shd w:val="clear" w:color="auto" w:fill="FFFFFF"/>
        <w:tabs>
          <w:tab w:val="left" w:pos="568"/>
        </w:tabs>
        <w:ind w:left="0" w:firstLine="709"/>
        <w:jc w:val="both"/>
        <w:rPr>
          <w:bCs/>
        </w:rPr>
      </w:pPr>
      <w:r w:rsidRPr="00D46DA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46DAD">
        <w:rPr>
          <w:bCs/>
        </w:rPr>
        <w:t xml:space="preserve">В случае если обстоятельства </w:t>
      </w:r>
      <w:r w:rsidRPr="00D46DAD">
        <w:rPr>
          <w:bCs/>
        </w:rPr>
        <w:t xml:space="preserve">непреодолимой силы </w:t>
      </w:r>
      <w:r w:rsidR="0011642B" w:rsidRPr="00D46DAD">
        <w:rPr>
          <w:bCs/>
        </w:rPr>
        <w:t>продолжают действовать более 30 (тридцати) календарных дней</w:t>
      </w:r>
      <w:r w:rsidRPr="00D46DA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46DAD">
        <w:rPr>
          <w:bCs/>
        </w:rPr>
        <w:t xml:space="preserve">срок, </w:t>
      </w:r>
      <w:r w:rsidR="009A015C" w:rsidRPr="00D46DAD">
        <w:rPr>
          <w:bCs/>
        </w:rPr>
        <w:t>С</w:t>
      </w:r>
      <w:r w:rsidR="0011642B" w:rsidRPr="00D46DAD">
        <w:rPr>
          <w:bCs/>
        </w:rPr>
        <w:t xml:space="preserve">тороны </w:t>
      </w:r>
      <w:r w:rsidRPr="00D46DAD">
        <w:rPr>
          <w:bCs/>
        </w:rPr>
        <w:t>обязуются в кратчайший срок</w:t>
      </w:r>
      <w:r w:rsidR="0011642B" w:rsidRPr="00D46DAD">
        <w:rPr>
          <w:bCs/>
        </w:rPr>
        <w:t xml:space="preserve"> </w:t>
      </w:r>
      <w:r w:rsidRPr="00D46DAD">
        <w:rPr>
          <w:bCs/>
        </w:rPr>
        <w:t xml:space="preserve">провести </w:t>
      </w:r>
      <w:r w:rsidR="0011642B" w:rsidRPr="00D46DAD">
        <w:rPr>
          <w:bCs/>
        </w:rPr>
        <w:t xml:space="preserve">переговоры с целью выявления приемлемых для обеих </w:t>
      </w:r>
      <w:r w:rsidR="00BD531D" w:rsidRPr="00D46DAD">
        <w:rPr>
          <w:bCs/>
        </w:rPr>
        <w:t xml:space="preserve">Сторон </w:t>
      </w:r>
      <w:r w:rsidR="0011642B" w:rsidRPr="00D46DAD">
        <w:rPr>
          <w:bCs/>
        </w:rPr>
        <w:t>альтернативных способов исполнения Договора</w:t>
      </w:r>
      <w:r w:rsidR="00382819" w:rsidRPr="00D46DAD">
        <w:rPr>
          <w:bCs/>
        </w:rPr>
        <w:t>,</w:t>
      </w:r>
    </w:p>
    <w:p w14:paraId="6D1DC2FC" w14:textId="77777777" w:rsidR="00BD531D" w:rsidRPr="00D46DAD" w:rsidRDefault="00564B44" w:rsidP="00BC4883">
      <w:pPr>
        <w:pStyle w:val="ae"/>
        <w:shd w:val="clear" w:color="auto" w:fill="FFFFFF"/>
        <w:tabs>
          <w:tab w:val="left" w:pos="568"/>
        </w:tabs>
        <w:ind w:left="0" w:firstLine="709"/>
        <w:jc w:val="both"/>
        <w:rPr>
          <w:bCs/>
        </w:rPr>
      </w:pPr>
      <w:r w:rsidRPr="00D46DAD">
        <w:rPr>
          <w:bCs/>
        </w:rPr>
        <w:t>П</w:t>
      </w:r>
      <w:r w:rsidR="00BD531D" w:rsidRPr="00D46DAD">
        <w:rPr>
          <w:bCs/>
        </w:rPr>
        <w:t>ри этом любая из Сторон вправе отказаться от исполнения Договора в одностороннем внесудебном порядке.</w:t>
      </w:r>
    </w:p>
    <w:p w14:paraId="6D1DC2FD" w14:textId="77777777" w:rsidR="00C90834" w:rsidRPr="00D46DAD" w:rsidRDefault="00C90834" w:rsidP="00C2118D">
      <w:pPr>
        <w:spacing w:line="240" w:lineRule="auto"/>
        <w:ind w:firstLine="0"/>
        <w:rPr>
          <w:sz w:val="24"/>
          <w:szCs w:val="24"/>
        </w:rPr>
      </w:pPr>
    </w:p>
    <w:p w14:paraId="6D1DC2FE" w14:textId="77777777" w:rsidR="003F7A52" w:rsidRPr="00D46DAD" w:rsidRDefault="003F7A52" w:rsidP="000B2691">
      <w:pPr>
        <w:pStyle w:val="ae"/>
        <w:numPr>
          <w:ilvl w:val="0"/>
          <w:numId w:val="3"/>
        </w:numPr>
        <w:shd w:val="clear" w:color="auto" w:fill="FFFFFF"/>
        <w:tabs>
          <w:tab w:val="left" w:pos="426"/>
        </w:tabs>
        <w:ind w:left="0" w:firstLine="0"/>
        <w:jc w:val="center"/>
        <w:rPr>
          <w:b/>
          <w:bCs/>
        </w:rPr>
      </w:pPr>
      <w:r w:rsidRPr="00D46DAD">
        <w:rPr>
          <w:b/>
          <w:bCs/>
        </w:rPr>
        <w:t>Особые положения</w:t>
      </w:r>
    </w:p>
    <w:p w14:paraId="6D1DC2FF" w14:textId="77777777" w:rsidR="00B0762B" w:rsidRPr="00D46DAD" w:rsidRDefault="003F7A52" w:rsidP="000B2691">
      <w:pPr>
        <w:pStyle w:val="ae"/>
        <w:numPr>
          <w:ilvl w:val="1"/>
          <w:numId w:val="3"/>
        </w:numPr>
        <w:shd w:val="clear" w:color="auto" w:fill="FFFFFF"/>
        <w:tabs>
          <w:tab w:val="left" w:pos="1134"/>
        </w:tabs>
        <w:ind w:left="0" w:firstLine="709"/>
        <w:jc w:val="both"/>
        <w:rPr>
          <w:bCs/>
        </w:rPr>
      </w:pPr>
      <w:bookmarkStart w:id="33" w:name="_Ref361337900"/>
      <w:r w:rsidRPr="00D46DAD">
        <w:rPr>
          <w:bCs/>
        </w:rPr>
        <w:t>Подрядчик обязуется не привлекать и не допускать привлечения к исполнению обязательств по Договору организации</w:t>
      </w:r>
      <w:r w:rsidR="00B0762B" w:rsidRPr="00D46DAD">
        <w:rPr>
          <w:bCs/>
        </w:rPr>
        <w:t>:</w:t>
      </w:r>
    </w:p>
    <w:p w14:paraId="6D1DC300" w14:textId="77777777" w:rsidR="00B0762B" w:rsidRPr="00D46DAD" w:rsidRDefault="00B0762B" w:rsidP="000B2691">
      <w:pPr>
        <w:pStyle w:val="ae"/>
        <w:numPr>
          <w:ilvl w:val="1"/>
          <w:numId w:val="16"/>
        </w:numPr>
        <w:shd w:val="clear" w:color="auto" w:fill="FFFFFF"/>
        <w:tabs>
          <w:tab w:val="left" w:pos="1134"/>
        </w:tabs>
        <w:ind w:left="0" w:firstLine="709"/>
        <w:jc w:val="both"/>
        <w:rPr>
          <w:bCs/>
        </w:rPr>
      </w:pPr>
      <w:r w:rsidRPr="00D46DAD">
        <w:rPr>
          <w:bCs/>
        </w:rPr>
        <w:t xml:space="preserve"> </w:t>
      </w:r>
      <w:r w:rsidR="003F7A52" w:rsidRPr="00D46DA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D46DAD">
          <w:rPr>
            <w:bCs/>
          </w:rPr>
          <w:t>№ 18162/09</w:t>
        </w:r>
      </w:hyperlink>
      <w:r w:rsidR="003F7A52" w:rsidRPr="00D46DAD">
        <w:rPr>
          <w:bCs/>
        </w:rPr>
        <w:t xml:space="preserve"> и от 25.05.2010 </w:t>
      </w:r>
      <w:hyperlink r:id="rId14" w:history="1">
        <w:r w:rsidR="003F7A52" w:rsidRPr="00D46DAD">
          <w:rPr>
            <w:bCs/>
          </w:rPr>
          <w:t>№ 15658/09</w:t>
        </w:r>
      </w:hyperlink>
      <w:r w:rsidR="003F7A52" w:rsidRPr="00D46DA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D46DAD">
        <w:rPr>
          <w:bCs/>
        </w:rPr>
        <w:t xml:space="preserve"> </w:t>
      </w:r>
      <w:r w:rsidR="003F7A52" w:rsidRPr="00D46DAD">
        <w:rPr>
          <w:bCs/>
        </w:rPr>
        <w:t>/</w:t>
      </w:r>
      <w:r w:rsidR="00716F5F" w:rsidRPr="00D46DAD">
        <w:rPr>
          <w:bCs/>
        </w:rPr>
        <w:t xml:space="preserve"> </w:t>
      </w:r>
      <w:r w:rsidR="003F7A52" w:rsidRPr="00D46DAD">
        <w:rPr>
          <w:bCs/>
        </w:rPr>
        <w:t xml:space="preserve">или </w:t>
      </w:r>
    </w:p>
    <w:p w14:paraId="6D1DC301" w14:textId="77777777" w:rsidR="003F7A52" w:rsidRPr="00D46DAD" w:rsidRDefault="003F7A52" w:rsidP="000B2691">
      <w:pPr>
        <w:pStyle w:val="ae"/>
        <w:numPr>
          <w:ilvl w:val="1"/>
          <w:numId w:val="16"/>
        </w:numPr>
        <w:shd w:val="clear" w:color="auto" w:fill="FFFFFF"/>
        <w:tabs>
          <w:tab w:val="left" w:pos="1134"/>
        </w:tabs>
        <w:ind w:left="0" w:firstLine="709"/>
        <w:jc w:val="both"/>
        <w:rPr>
          <w:bCs/>
        </w:rPr>
      </w:pPr>
      <w:r w:rsidRPr="00D46DAD">
        <w:rPr>
          <w:bCs/>
        </w:rPr>
        <w:t xml:space="preserve">соответствующие </w:t>
      </w:r>
      <w:hyperlink r:id="rId15" w:history="1">
        <w:r w:rsidRPr="00D46DAD">
          <w:rPr>
            <w:bCs/>
          </w:rPr>
          <w:t>Критери</w:t>
        </w:r>
      </w:hyperlink>
      <w:r w:rsidRPr="00D46DAD">
        <w:rPr>
          <w:bCs/>
        </w:rPr>
        <w:t xml:space="preserve">ям </w:t>
      </w:r>
      <w:r w:rsidR="00B0762B" w:rsidRPr="00D46DAD">
        <w:rPr>
          <w:bCs/>
        </w:rPr>
        <w:t>самостоятельной оценки рисков для налогоплательщиков</w:t>
      </w:r>
      <w:r w:rsidRPr="00D46DAD">
        <w:rPr>
          <w:bCs/>
        </w:rPr>
        <w:t>, используемым налоговыми органами в процессе отбора объектов для проведения выездных налоговых проверок (утв</w:t>
      </w:r>
      <w:r w:rsidR="00716F5F" w:rsidRPr="00D46DAD">
        <w:rPr>
          <w:bCs/>
        </w:rPr>
        <w:t>ерждены</w:t>
      </w:r>
      <w:r w:rsidRPr="00D46DAD">
        <w:rPr>
          <w:bCs/>
        </w:rPr>
        <w:t xml:space="preserve"> приказом ФНС России от 30.05.2007 № ММ-3-06/333@).</w:t>
      </w:r>
      <w:bookmarkEnd w:id="33"/>
    </w:p>
    <w:p w14:paraId="6D1DC302" w14:textId="77777777" w:rsidR="003F7A52" w:rsidRPr="00D46DAD" w:rsidRDefault="003F7A52" w:rsidP="000B2691">
      <w:pPr>
        <w:pStyle w:val="ae"/>
        <w:numPr>
          <w:ilvl w:val="1"/>
          <w:numId w:val="3"/>
        </w:numPr>
        <w:shd w:val="clear" w:color="auto" w:fill="FFFFFF"/>
        <w:tabs>
          <w:tab w:val="left" w:pos="1134"/>
        </w:tabs>
        <w:ind w:left="0" w:firstLine="709"/>
        <w:jc w:val="both"/>
        <w:rPr>
          <w:bCs/>
        </w:rPr>
      </w:pPr>
      <w:bookmarkStart w:id="34" w:name="_Ref361337921"/>
      <w:r w:rsidRPr="00D46DAD">
        <w:rPr>
          <w:bCs/>
        </w:rPr>
        <w:t xml:space="preserve">Подрядчик обязуется незамедлительно уведомить Заказчика о появлении в ходе исполнения Договора у привлеченных </w:t>
      </w:r>
      <w:r w:rsidR="00716F5F" w:rsidRPr="00D46DAD">
        <w:rPr>
          <w:bCs/>
        </w:rPr>
        <w:t xml:space="preserve">Подрядчиком </w:t>
      </w:r>
      <w:r w:rsidR="00C76893" w:rsidRPr="00D46DAD">
        <w:rPr>
          <w:bCs/>
        </w:rPr>
        <w:t>Субподрядчиков</w:t>
      </w:r>
      <w:r w:rsidRPr="00D46DAD">
        <w:rPr>
          <w:bCs/>
        </w:rPr>
        <w:t xml:space="preserve"> признаков недобросовестности, указанных в п</w:t>
      </w:r>
      <w:r w:rsidR="00716F5F" w:rsidRPr="00D46DAD">
        <w:rPr>
          <w:bCs/>
        </w:rPr>
        <w:t xml:space="preserve">ункте </w:t>
      </w:r>
      <w:r w:rsidR="00303FAC" w:rsidRPr="00D46DAD">
        <w:rPr>
          <w:bCs/>
        </w:rPr>
        <w:t>1</w:t>
      </w:r>
      <w:r w:rsidR="006A2E80" w:rsidRPr="00D46DAD">
        <w:rPr>
          <w:bCs/>
        </w:rPr>
        <w:t>4</w:t>
      </w:r>
      <w:r w:rsidR="00303FAC" w:rsidRPr="00D46DAD">
        <w:rPr>
          <w:bCs/>
        </w:rPr>
        <w:t xml:space="preserve">.1 </w:t>
      </w:r>
      <w:r w:rsidRPr="00D46DAD">
        <w:rPr>
          <w:bCs/>
        </w:rPr>
        <w:t>Договора,</w:t>
      </w:r>
      <w:r w:rsidR="00716F5F" w:rsidRPr="00D46DAD">
        <w:rPr>
          <w:bCs/>
        </w:rPr>
        <w:t xml:space="preserve"> </w:t>
      </w:r>
      <w:r w:rsidRPr="00D46DAD">
        <w:rPr>
          <w:bCs/>
        </w:rPr>
        <w:t>а также обеспечить прекращение участия таких организаций в исполнении Договора.</w:t>
      </w:r>
      <w:bookmarkEnd w:id="34"/>
    </w:p>
    <w:p w14:paraId="6D1DC303" w14:textId="77777777" w:rsidR="003F7A52" w:rsidRPr="00D46DAD" w:rsidRDefault="003F7A52" w:rsidP="000B2691">
      <w:pPr>
        <w:pStyle w:val="ae"/>
        <w:numPr>
          <w:ilvl w:val="1"/>
          <w:numId w:val="3"/>
        </w:numPr>
        <w:shd w:val="clear" w:color="auto" w:fill="FFFFFF"/>
        <w:tabs>
          <w:tab w:val="left" w:pos="1134"/>
        </w:tabs>
        <w:ind w:left="0" w:firstLine="709"/>
        <w:jc w:val="both"/>
        <w:rPr>
          <w:bCs/>
        </w:rPr>
      </w:pPr>
      <w:bookmarkStart w:id="35" w:name="_Ref361337948"/>
      <w:r w:rsidRPr="00D46DAD">
        <w:rPr>
          <w:bCs/>
        </w:rPr>
        <w:t>В случае нарушения Подрядчиком обязательств, установленных п</w:t>
      </w:r>
      <w:r w:rsidR="00B0762B" w:rsidRPr="00D46DAD">
        <w:rPr>
          <w:bCs/>
        </w:rPr>
        <w:t>унктами</w:t>
      </w:r>
      <w:r w:rsidRPr="00D46DAD">
        <w:rPr>
          <w:bCs/>
        </w:rPr>
        <w:t xml:space="preserve"> </w:t>
      </w:r>
      <w:r w:rsidR="0071574B" w:rsidRPr="00D46DAD">
        <w:rPr>
          <w:bCs/>
        </w:rPr>
        <w:t>1</w:t>
      </w:r>
      <w:r w:rsidR="006F298F" w:rsidRPr="00D46DAD">
        <w:rPr>
          <w:bCs/>
        </w:rPr>
        <w:t>4</w:t>
      </w:r>
      <w:r w:rsidR="0071574B" w:rsidRPr="00D46DAD">
        <w:rPr>
          <w:bCs/>
        </w:rPr>
        <w:t>.1</w:t>
      </w:r>
      <w:r w:rsidRPr="00D46DAD">
        <w:rPr>
          <w:bCs/>
        </w:rPr>
        <w:t xml:space="preserve">, </w:t>
      </w:r>
      <w:r w:rsidR="0071574B" w:rsidRPr="00D46DAD">
        <w:rPr>
          <w:bCs/>
        </w:rPr>
        <w:t>1</w:t>
      </w:r>
      <w:r w:rsidR="006F298F" w:rsidRPr="00D46DAD">
        <w:rPr>
          <w:bCs/>
        </w:rPr>
        <w:t>4</w:t>
      </w:r>
      <w:r w:rsidR="0071574B" w:rsidRPr="00D46DAD">
        <w:rPr>
          <w:bCs/>
        </w:rPr>
        <w:t xml:space="preserve">.2 </w:t>
      </w:r>
      <w:r w:rsidR="00B0762B" w:rsidRPr="00D46DAD">
        <w:rPr>
          <w:bCs/>
        </w:rPr>
        <w:t>Д</w:t>
      </w:r>
      <w:r w:rsidRPr="00D46DAD">
        <w:rPr>
          <w:bCs/>
        </w:rPr>
        <w:t xml:space="preserve">оговора, Заказчик вправе </w:t>
      </w:r>
      <w:r w:rsidR="00B0762B" w:rsidRPr="00D46DAD">
        <w:rPr>
          <w:bCs/>
        </w:rPr>
        <w:t xml:space="preserve">в одностороннем внесудебном порядке </w:t>
      </w:r>
      <w:r w:rsidRPr="00D46DAD">
        <w:rPr>
          <w:bCs/>
        </w:rPr>
        <w:t>отказ</w:t>
      </w:r>
      <w:r w:rsidR="00B0762B" w:rsidRPr="00D46DAD">
        <w:rPr>
          <w:bCs/>
        </w:rPr>
        <w:t>аться</w:t>
      </w:r>
      <w:r w:rsidRPr="00D46DAD">
        <w:rPr>
          <w:bCs/>
        </w:rPr>
        <w:t xml:space="preserve"> от Договора путем направления уведомления </w:t>
      </w:r>
      <w:r w:rsidR="00B0762B" w:rsidRPr="00D46DAD">
        <w:rPr>
          <w:bCs/>
        </w:rPr>
        <w:t xml:space="preserve">об отказе от Договора (исполнения Договора) </w:t>
      </w:r>
      <w:r w:rsidRPr="00D46DAD">
        <w:rPr>
          <w:bCs/>
        </w:rPr>
        <w:t xml:space="preserve">с указанием даты </w:t>
      </w:r>
      <w:r w:rsidR="00B0762B" w:rsidRPr="00D46DAD">
        <w:rPr>
          <w:bCs/>
        </w:rPr>
        <w:t>прекращения (</w:t>
      </w:r>
      <w:r w:rsidRPr="00D46DAD">
        <w:rPr>
          <w:bCs/>
        </w:rPr>
        <w:t>расторжения</w:t>
      </w:r>
      <w:r w:rsidR="00B0762B" w:rsidRPr="00D46DAD">
        <w:rPr>
          <w:bCs/>
        </w:rPr>
        <w:t xml:space="preserve">) Договора, которая </w:t>
      </w:r>
      <w:r w:rsidRPr="00D46DAD">
        <w:rPr>
          <w:bCs/>
        </w:rPr>
        <w:t>не должна наступать ранее 10 (десяти) рабочих дней с даты получения Подрядчиком</w:t>
      </w:r>
      <w:r w:rsidR="00B0762B" w:rsidRPr="00D46DAD">
        <w:rPr>
          <w:bCs/>
        </w:rPr>
        <w:t xml:space="preserve"> </w:t>
      </w:r>
      <w:r w:rsidR="008A1DA1" w:rsidRPr="00D46DAD">
        <w:rPr>
          <w:bCs/>
        </w:rPr>
        <w:t xml:space="preserve">такого </w:t>
      </w:r>
      <w:r w:rsidR="00B0762B" w:rsidRPr="00D46DAD">
        <w:rPr>
          <w:bCs/>
        </w:rPr>
        <w:t>уведомления</w:t>
      </w:r>
      <w:r w:rsidRPr="00D46DAD">
        <w:rPr>
          <w:bCs/>
        </w:rPr>
        <w:t xml:space="preserve">. Договор </w:t>
      </w:r>
      <w:r w:rsidRPr="00D46DAD">
        <w:rPr>
          <w:bCs/>
        </w:rPr>
        <w:lastRenderedPageBreak/>
        <w:t>счита</w:t>
      </w:r>
      <w:r w:rsidR="008A1DA1" w:rsidRPr="00D46DAD">
        <w:rPr>
          <w:bCs/>
        </w:rPr>
        <w:t>ет</w:t>
      </w:r>
      <w:r w:rsidRPr="00D46DAD">
        <w:rPr>
          <w:bCs/>
        </w:rPr>
        <w:t>ся</w:t>
      </w:r>
      <w:r w:rsidR="008A1DA1" w:rsidRPr="00D46DAD">
        <w:rPr>
          <w:bCs/>
        </w:rPr>
        <w:t xml:space="preserve"> прекращенным (</w:t>
      </w:r>
      <w:r w:rsidRPr="00D46DAD">
        <w:rPr>
          <w:bCs/>
        </w:rPr>
        <w:t>расторгнутым</w:t>
      </w:r>
      <w:r w:rsidR="008A1DA1" w:rsidRPr="00D46DAD">
        <w:rPr>
          <w:bCs/>
        </w:rPr>
        <w:t>)</w:t>
      </w:r>
      <w:r w:rsidRPr="00D46DAD">
        <w:rPr>
          <w:bCs/>
        </w:rPr>
        <w:t xml:space="preserve"> с даты, указанной в </w:t>
      </w:r>
      <w:r w:rsidR="008A1DA1" w:rsidRPr="00D46DAD">
        <w:rPr>
          <w:bCs/>
        </w:rPr>
        <w:t xml:space="preserve">уведомлении об отказе от Договора (исполнения Договора) </w:t>
      </w:r>
      <w:r w:rsidRPr="00D46DAD">
        <w:rPr>
          <w:bCs/>
        </w:rPr>
        <w:t xml:space="preserve">при условии, что Заказчик не отзовет указанное </w:t>
      </w:r>
      <w:r w:rsidR="008A1DA1" w:rsidRPr="00D46DAD">
        <w:rPr>
          <w:bCs/>
        </w:rPr>
        <w:t xml:space="preserve">уведомление </w:t>
      </w:r>
      <w:r w:rsidRPr="00D46DAD">
        <w:rPr>
          <w:bCs/>
        </w:rPr>
        <w:t xml:space="preserve">по итогам рассмотрения мотивированных </w:t>
      </w:r>
      <w:r w:rsidR="008A1DA1" w:rsidRPr="00D46DAD">
        <w:rPr>
          <w:bCs/>
        </w:rPr>
        <w:t xml:space="preserve">письменных </w:t>
      </w:r>
      <w:r w:rsidRPr="00D46DAD">
        <w:rPr>
          <w:bCs/>
        </w:rPr>
        <w:t>возражений Подрядчика</w:t>
      </w:r>
      <w:r w:rsidR="008A1DA1" w:rsidRPr="00D46DAD">
        <w:rPr>
          <w:bCs/>
        </w:rPr>
        <w:t>, представленных</w:t>
      </w:r>
      <w:r w:rsidRPr="00D46DAD">
        <w:rPr>
          <w:bCs/>
        </w:rPr>
        <w:t xml:space="preserve"> до </w:t>
      </w:r>
      <w:r w:rsidR="008A1DA1" w:rsidRPr="00D46DAD">
        <w:rPr>
          <w:bCs/>
        </w:rPr>
        <w:t xml:space="preserve">наступления </w:t>
      </w:r>
      <w:r w:rsidRPr="00D46DAD">
        <w:rPr>
          <w:bCs/>
        </w:rPr>
        <w:t xml:space="preserve">указанной </w:t>
      </w:r>
      <w:r w:rsidR="008A1DA1" w:rsidRPr="00D46DAD">
        <w:rPr>
          <w:bCs/>
        </w:rPr>
        <w:t xml:space="preserve">Заказчиком </w:t>
      </w:r>
      <w:r w:rsidRPr="00D46DAD">
        <w:rPr>
          <w:bCs/>
        </w:rPr>
        <w:t>даты расторжения.</w:t>
      </w:r>
      <w:bookmarkEnd w:id="35"/>
    </w:p>
    <w:p w14:paraId="6D1DC304" w14:textId="77777777" w:rsidR="003F7A52" w:rsidRPr="00D46DAD" w:rsidRDefault="003F7A52" w:rsidP="000B2691">
      <w:pPr>
        <w:pStyle w:val="ae"/>
        <w:numPr>
          <w:ilvl w:val="1"/>
          <w:numId w:val="3"/>
        </w:numPr>
        <w:shd w:val="clear" w:color="auto" w:fill="FFFFFF"/>
        <w:tabs>
          <w:tab w:val="left" w:pos="1134"/>
        </w:tabs>
        <w:ind w:left="0" w:firstLine="709"/>
        <w:jc w:val="both"/>
        <w:rPr>
          <w:bCs/>
        </w:rPr>
      </w:pPr>
      <w:bookmarkStart w:id="36" w:name="_Ref361337980"/>
      <w:r w:rsidRPr="00D46DAD">
        <w:rPr>
          <w:bCs/>
        </w:rPr>
        <w:t>Подрядчик обяза</w:t>
      </w:r>
      <w:r w:rsidR="008A1DA1" w:rsidRPr="00D46DAD">
        <w:rPr>
          <w:bCs/>
        </w:rPr>
        <w:t>н</w:t>
      </w:r>
      <w:r w:rsidRPr="00D46DAD">
        <w:rPr>
          <w:bCs/>
        </w:rPr>
        <w:t xml:space="preserve"> уплатить Заказчику штраф в размере суммы денежных средств, </w:t>
      </w:r>
      <w:r w:rsidR="008A1DA1" w:rsidRPr="00D46DAD">
        <w:rPr>
          <w:bCs/>
        </w:rPr>
        <w:t xml:space="preserve">перечисленных </w:t>
      </w:r>
      <w:r w:rsidRPr="00D46DAD">
        <w:rPr>
          <w:bCs/>
        </w:rPr>
        <w:t xml:space="preserve">организации, отвечающей признакам недобросовестности, а также </w:t>
      </w:r>
      <w:r w:rsidR="008A1DA1" w:rsidRPr="00D46DAD">
        <w:rPr>
          <w:bCs/>
        </w:rPr>
        <w:t xml:space="preserve">дополнительно </w:t>
      </w:r>
      <w:r w:rsidRPr="00D46DAD">
        <w:rPr>
          <w:bCs/>
        </w:rPr>
        <w:t xml:space="preserve">компенсировать </w:t>
      </w:r>
      <w:r w:rsidR="008A1DA1" w:rsidRPr="00D46DAD">
        <w:rPr>
          <w:bCs/>
        </w:rPr>
        <w:t xml:space="preserve">Заказчику </w:t>
      </w:r>
      <w:r w:rsidRPr="00D46DAD">
        <w:rPr>
          <w:bCs/>
        </w:rPr>
        <w:t xml:space="preserve">убытки, причиненные в результате нарушения обязательств, установленных </w:t>
      </w:r>
      <w:r w:rsidR="008A1DA1" w:rsidRPr="00D46DAD">
        <w:rPr>
          <w:bCs/>
        </w:rPr>
        <w:t xml:space="preserve">пунктами </w:t>
      </w:r>
      <w:r w:rsidR="0071574B" w:rsidRPr="00D46DAD">
        <w:rPr>
          <w:bCs/>
        </w:rPr>
        <w:t>1</w:t>
      </w:r>
      <w:r w:rsidR="006A2E80" w:rsidRPr="00D46DAD">
        <w:rPr>
          <w:bCs/>
        </w:rPr>
        <w:t>4</w:t>
      </w:r>
      <w:r w:rsidR="0071574B" w:rsidRPr="00D46DAD">
        <w:rPr>
          <w:bCs/>
        </w:rPr>
        <w:t>.1,</w:t>
      </w:r>
      <w:r w:rsidR="00564B44" w:rsidRPr="00D46DAD">
        <w:rPr>
          <w:bCs/>
        </w:rPr>
        <w:t xml:space="preserve"> </w:t>
      </w:r>
      <w:r w:rsidR="0071574B" w:rsidRPr="00D46DAD">
        <w:rPr>
          <w:bCs/>
        </w:rPr>
        <w:t>1</w:t>
      </w:r>
      <w:r w:rsidR="006A2E80" w:rsidRPr="00D46DAD">
        <w:rPr>
          <w:bCs/>
        </w:rPr>
        <w:t>4</w:t>
      </w:r>
      <w:r w:rsidR="0071574B" w:rsidRPr="00D46DAD">
        <w:rPr>
          <w:bCs/>
        </w:rPr>
        <w:t>.2</w:t>
      </w:r>
      <w:r w:rsidRPr="00D46DAD">
        <w:rPr>
          <w:bCs/>
        </w:rPr>
        <w:t> Договора.</w:t>
      </w:r>
      <w:bookmarkEnd w:id="36"/>
    </w:p>
    <w:p w14:paraId="6D1DC305" w14:textId="77777777" w:rsidR="003F7A52" w:rsidRPr="00D46DAD" w:rsidRDefault="003F7A52" w:rsidP="000B2691">
      <w:pPr>
        <w:pStyle w:val="ae"/>
        <w:numPr>
          <w:ilvl w:val="1"/>
          <w:numId w:val="3"/>
        </w:numPr>
        <w:shd w:val="clear" w:color="auto" w:fill="FFFFFF"/>
        <w:tabs>
          <w:tab w:val="left" w:pos="1134"/>
        </w:tabs>
        <w:ind w:left="0" w:firstLine="709"/>
        <w:jc w:val="both"/>
        <w:rPr>
          <w:bCs/>
        </w:rPr>
      </w:pPr>
      <w:bookmarkStart w:id="37" w:name="_Ref373243071"/>
      <w:r w:rsidRPr="00D46DAD">
        <w:rPr>
          <w:bCs/>
        </w:rPr>
        <w:t>Штраф, предусмотренный п</w:t>
      </w:r>
      <w:r w:rsidR="008A1DA1" w:rsidRPr="00D46DAD">
        <w:rPr>
          <w:bCs/>
        </w:rPr>
        <w:t xml:space="preserve">унктом </w:t>
      </w:r>
      <w:r w:rsidR="006A2E80" w:rsidRPr="00D46DAD">
        <w:rPr>
          <w:bCs/>
        </w:rPr>
        <w:t xml:space="preserve">14.4 </w:t>
      </w:r>
      <w:r w:rsidRPr="00D46DAD">
        <w:rPr>
          <w:bCs/>
        </w:rPr>
        <w:t xml:space="preserve">Договора, оплачивается </w:t>
      </w:r>
      <w:r w:rsidR="008A1DA1" w:rsidRPr="00D46DAD">
        <w:rPr>
          <w:bCs/>
        </w:rPr>
        <w:t xml:space="preserve">Подрядчиком </w:t>
      </w:r>
      <w:r w:rsidRPr="00D46DAD">
        <w:rPr>
          <w:bCs/>
        </w:rPr>
        <w:t xml:space="preserve">в течение 10 (десяти) рабочих дней с даты получения соответствующего </w:t>
      </w:r>
      <w:r w:rsidR="008A1DA1" w:rsidRPr="00D46DAD">
        <w:rPr>
          <w:bCs/>
        </w:rPr>
        <w:t xml:space="preserve">письменного </w:t>
      </w:r>
      <w:r w:rsidRPr="00D46DAD">
        <w:rPr>
          <w:bCs/>
        </w:rPr>
        <w:t>требования</w:t>
      </w:r>
      <w:r w:rsidR="00564B44" w:rsidRPr="00D46DAD">
        <w:rPr>
          <w:bCs/>
        </w:rPr>
        <w:t xml:space="preserve"> Заказчика</w:t>
      </w:r>
      <w:r w:rsidRPr="00D46DAD">
        <w:rPr>
          <w:bCs/>
        </w:rPr>
        <w:t xml:space="preserve">. Заказчик вправе предъявить требование об уплате штрафа </w:t>
      </w:r>
      <w:r w:rsidR="008A1DA1" w:rsidRPr="00D46DAD">
        <w:rPr>
          <w:bCs/>
        </w:rPr>
        <w:t xml:space="preserve">вне </w:t>
      </w:r>
      <w:r w:rsidRPr="00D46DAD">
        <w:rPr>
          <w:bCs/>
        </w:rPr>
        <w:t>независимо</w:t>
      </w:r>
      <w:r w:rsidR="008A1DA1" w:rsidRPr="00D46DAD">
        <w:rPr>
          <w:bCs/>
        </w:rPr>
        <w:t>сти</w:t>
      </w:r>
      <w:r w:rsidRPr="00D46DAD">
        <w:rPr>
          <w:bCs/>
        </w:rPr>
        <w:t xml:space="preserve"> от </w:t>
      </w:r>
      <w:r w:rsidR="008A1DA1" w:rsidRPr="00D46DAD">
        <w:rPr>
          <w:bCs/>
        </w:rPr>
        <w:t>направления уведомления об отказе от Договора (исполнения Договора), предусмотренного пунктом</w:t>
      </w:r>
      <w:r w:rsidRPr="00D46DAD">
        <w:rPr>
          <w:bCs/>
        </w:rPr>
        <w:t xml:space="preserve"> </w:t>
      </w:r>
      <w:r w:rsidR="0071574B" w:rsidRPr="00D46DAD">
        <w:rPr>
          <w:bCs/>
        </w:rPr>
        <w:t>1</w:t>
      </w:r>
      <w:r w:rsidR="006A2E80" w:rsidRPr="00D46DAD">
        <w:rPr>
          <w:bCs/>
        </w:rPr>
        <w:t>4</w:t>
      </w:r>
      <w:r w:rsidR="0071574B" w:rsidRPr="00D46DAD">
        <w:rPr>
          <w:bCs/>
        </w:rPr>
        <w:t>.3</w:t>
      </w:r>
      <w:r w:rsidR="005735A5" w:rsidRPr="00D46DAD">
        <w:rPr>
          <w:bCs/>
        </w:rPr>
        <w:t xml:space="preserve"> </w:t>
      </w:r>
      <w:r w:rsidRPr="00D46DAD">
        <w:rPr>
          <w:bCs/>
        </w:rPr>
        <w:t>Договора.</w:t>
      </w:r>
      <w:bookmarkEnd w:id="37"/>
    </w:p>
    <w:p w14:paraId="6D1DC306" w14:textId="77777777" w:rsidR="00177E58" w:rsidRPr="00D46DAD" w:rsidRDefault="003F7A52" w:rsidP="000B2691">
      <w:pPr>
        <w:pStyle w:val="ae"/>
        <w:numPr>
          <w:ilvl w:val="1"/>
          <w:numId w:val="3"/>
        </w:numPr>
        <w:shd w:val="clear" w:color="auto" w:fill="FFFFFF"/>
        <w:tabs>
          <w:tab w:val="left" w:pos="1134"/>
        </w:tabs>
        <w:ind w:left="0" w:firstLine="709"/>
        <w:jc w:val="both"/>
        <w:rPr>
          <w:bCs/>
        </w:rPr>
      </w:pPr>
      <w:bookmarkStart w:id="38" w:name="_Ref361337992"/>
      <w:r w:rsidRPr="00D46DAD">
        <w:rPr>
          <w:bCs/>
        </w:rPr>
        <w:t xml:space="preserve">Заказчик вправе приостановить осуществление </w:t>
      </w:r>
      <w:r w:rsidR="008A1DA1" w:rsidRPr="00D46DAD">
        <w:rPr>
          <w:bCs/>
        </w:rPr>
        <w:t xml:space="preserve">любых </w:t>
      </w:r>
      <w:r w:rsidRPr="00D46DAD">
        <w:rPr>
          <w:bCs/>
        </w:rPr>
        <w:t>платежей</w:t>
      </w:r>
      <w:r w:rsidR="008A1DA1" w:rsidRPr="00D46DAD">
        <w:rPr>
          <w:bCs/>
        </w:rPr>
        <w:t xml:space="preserve"> по Договору</w:t>
      </w:r>
      <w:r w:rsidRPr="00D46DAD">
        <w:rPr>
          <w:bCs/>
        </w:rPr>
        <w:t xml:space="preserve">, </w:t>
      </w:r>
      <w:r w:rsidR="008A1DA1" w:rsidRPr="00D46DAD">
        <w:rPr>
          <w:bCs/>
        </w:rPr>
        <w:t>причитающихся Подрядчику</w:t>
      </w:r>
      <w:r w:rsidRPr="00D46DAD">
        <w:rPr>
          <w:bCs/>
        </w:rPr>
        <w:t xml:space="preserve">, независимо от наличия оснований и наступления сроков таких платежей, до уплаты </w:t>
      </w:r>
      <w:r w:rsidR="005D0ED1" w:rsidRPr="00D46DAD">
        <w:rPr>
          <w:bCs/>
        </w:rPr>
        <w:t xml:space="preserve">Подрядчиком </w:t>
      </w:r>
      <w:r w:rsidRPr="00D46DAD">
        <w:rPr>
          <w:bCs/>
        </w:rPr>
        <w:t>штрафа, предусмотренного п</w:t>
      </w:r>
      <w:r w:rsidR="008A1DA1" w:rsidRPr="00D46DAD">
        <w:rPr>
          <w:bCs/>
        </w:rPr>
        <w:t xml:space="preserve">унктом </w:t>
      </w:r>
      <w:r w:rsidR="0071574B" w:rsidRPr="00D46DAD">
        <w:rPr>
          <w:bCs/>
        </w:rPr>
        <w:t>1</w:t>
      </w:r>
      <w:r w:rsidR="006A2E80" w:rsidRPr="00D46DAD">
        <w:rPr>
          <w:bCs/>
        </w:rPr>
        <w:t>4</w:t>
      </w:r>
      <w:r w:rsidR="0071574B" w:rsidRPr="00D46DAD">
        <w:rPr>
          <w:bCs/>
        </w:rPr>
        <w:t>.4</w:t>
      </w:r>
      <w:r w:rsidR="002C2995" w:rsidRPr="00D46DAD">
        <w:rPr>
          <w:bCs/>
        </w:rPr>
        <w:t>.</w:t>
      </w:r>
      <w:r w:rsidR="005735A5" w:rsidRPr="00D46DAD">
        <w:rPr>
          <w:bCs/>
        </w:rPr>
        <w:t xml:space="preserve"> </w:t>
      </w:r>
      <w:r w:rsidRPr="00D46DAD">
        <w:rPr>
          <w:bCs/>
        </w:rPr>
        <w:t>Договора</w:t>
      </w:r>
      <w:r w:rsidR="005D0ED1" w:rsidRPr="00D46DAD">
        <w:rPr>
          <w:bCs/>
        </w:rPr>
        <w:t>.</w:t>
      </w:r>
      <w:r w:rsidRPr="00D46DAD">
        <w:rPr>
          <w:bCs/>
        </w:rPr>
        <w:t xml:space="preserve"> </w:t>
      </w:r>
      <w:r w:rsidR="005D0ED1" w:rsidRPr="00D46DAD">
        <w:rPr>
          <w:bCs/>
        </w:rPr>
        <w:t>П</w:t>
      </w:r>
      <w:r w:rsidRPr="00D46DAD">
        <w:rPr>
          <w:bCs/>
        </w:rPr>
        <w:t>ри этом Заказчик не будет считаться просрочившим и</w:t>
      </w:r>
      <w:r w:rsidR="005D0ED1" w:rsidRPr="00D46DAD">
        <w:rPr>
          <w:bCs/>
        </w:rPr>
        <w:t xml:space="preserve"> </w:t>
      </w:r>
      <w:r w:rsidRPr="00D46DAD">
        <w:rPr>
          <w:bCs/>
        </w:rPr>
        <w:t>/</w:t>
      </w:r>
      <w:r w:rsidR="005D0ED1" w:rsidRPr="00D46DAD">
        <w:rPr>
          <w:bCs/>
        </w:rPr>
        <w:t xml:space="preserve"> </w:t>
      </w:r>
      <w:r w:rsidRPr="00D46DAD">
        <w:rPr>
          <w:bCs/>
        </w:rPr>
        <w:t>или нарушившим свои обязательства по Договору.</w:t>
      </w:r>
      <w:bookmarkEnd w:id="38"/>
    </w:p>
    <w:p w14:paraId="6D1DC307" w14:textId="4829B4F0" w:rsidR="003F7A52" w:rsidRPr="00D46DAD" w:rsidRDefault="003F7A52" w:rsidP="000B2691">
      <w:pPr>
        <w:pStyle w:val="ae"/>
        <w:numPr>
          <w:ilvl w:val="1"/>
          <w:numId w:val="3"/>
        </w:numPr>
        <w:shd w:val="clear" w:color="auto" w:fill="FFFFFF"/>
        <w:tabs>
          <w:tab w:val="left" w:pos="1134"/>
        </w:tabs>
        <w:ind w:left="0" w:firstLine="709"/>
        <w:jc w:val="both"/>
        <w:rPr>
          <w:bCs/>
        </w:rPr>
      </w:pPr>
      <w:r w:rsidRPr="00D46DAD">
        <w:rPr>
          <w:bCs/>
        </w:rPr>
        <w:t xml:space="preserve">Независимо от других положений Договора, </w:t>
      </w:r>
      <w:r w:rsidR="001603D9" w:rsidRPr="00D46DAD">
        <w:rPr>
          <w:bCs/>
        </w:rPr>
        <w:t xml:space="preserve">положения </w:t>
      </w:r>
      <w:r w:rsidRPr="00D46DAD">
        <w:rPr>
          <w:bCs/>
        </w:rPr>
        <w:t>пункт</w:t>
      </w:r>
      <w:r w:rsidR="001603D9" w:rsidRPr="00D46DAD">
        <w:rPr>
          <w:bCs/>
        </w:rPr>
        <w:t>ов</w:t>
      </w:r>
      <w:r w:rsidRPr="00D46DAD">
        <w:rPr>
          <w:bCs/>
        </w:rPr>
        <w:t xml:space="preserve"> </w:t>
      </w:r>
      <w:r w:rsidR="0071574B" w:rsidRPr="00D46DAD">
        <w:rPr>
          <w:bCs/>
        </w:rPr>
        <w:t>1</w:t>
      </w:r>
      <w:r w:rsidR="006A2E80" w:rsidRPr="00D46DAD">
        <w:rPr>
          <w:bCs/>
        </w:rPr>
        <w:t>4</w:t>
      </w:r>
      <w:r w:rsidR="0071574B" w:rsidRPr="00D46DAD">
        <w:rPr>
          <w:bCs/>
        </w:rPr>
        <w:t>.4, 1</w:t>
      </w:r>
      <w:r w:rsidR="006A2E80" w:rsidRPr="00D46DAD">
        <w:rPr>
          <w:bCs/>
        </w:rPr>
        <w:t>4</w:t>
      </w:r>
      <w:r w:rsidR="0071574B" w:rsidRPr="00D46DAD">
        <w:rPr>
          <w:bCs/>
        </w:rPr>
        <w:t>.</w:t>
      </w:r>
      <w:r w:rsidR="005D0ED1" w:rsidRPr="00D46DAD">
        <w:rPr>
          <w:bCs/>
        </w:rPr>
        <w:t xml:space="preserve">5 Договора </w:t>
      </w:r>
      <w:r w:rsidRPr="00D46DAD">
        <w:rPr>
          <w:bCs/>
        </w:rPr>
        <w:t xml:space="preserve">продолжают действовать в течение 4 (четырех) лет </w:t>
      </w:r>
      <w:r w:rsidR="001603D9" w:rsidRPr="00D46DAD">
        <w:rPr>
          <w:bCs/>
        </w:rPr>
        <w:t>после его прекращения (расторжения) или исполнения</w:t>
      </w:r>
      <w:r w:rsidRPr="00D46DAD">
        <w:rPr>
          <w:bCs/>
        </w:rPr>
        <w:t>.</w:t>
      </w:r>
    </w:p>
    <w:p w14:paraId="4B76D009" w14:textId="77777777" w:rsidR="003E0EFF" w:rsidRPr="00D46DAD" w:rsidRDefault="003E0EFF" w:rsidP="003E0EFF">
      <w:pPr>
        <w:shd w:val="clear" w:color="auto" w:fill="FFFFFF"/>
        <w:tabs>
          <w:tab w:val="left" w:pos="1134"/>
        </w:tabs>
        <w:spacing w:line="240" w:lineRule="auto"/>
        <w:ind w:firstLine="709"/>
        <w:rPr>
          <w:bCs/>
          <w:sz w:val="24"/>
          <w:szCs w:val="24"/>
        </w:rPr>
      </w:pPr>
    </w:p>
    <w:p w14:paraId="6D1DC309" w14:textId="77777777" w:rsidR="00132D90" w:rsidRPr="00D46DAD" w:rsidRDefault="00132D90" w:rsidP="000B2691">
      <w:pPr>
        <w:pStyle w:val="ae"/>
        <w:numPr>
          <w:ilvl w:val="0"/>
          <w:numId w:val="3"/>
        </w:numPr>
        <w:shd w:val="clear" w:color="auto" w:fill="FFFFFF"/>
        <w:tabs>
          <w:tab w:val="left" w:pos="426"/>
        </w:tabs>
        <w:ind w:left="0" w:firstLine="0"/>
        <w:jc w:val="center"/>
        <w:rPr>
          <w:b/>
        </w:rPr>
      </w:pPr>
      <w:r w:rsidRPr="00D46DAD">
        <w:rPr>
          <w:b/>
          <w:bCs/>
        </w:rPr>
        <w:t>Заверения</w:t>
      </w:r>
      <w:r w:rsidRPr="00D46DAD">
        <w:rPr>
          <w:b/>
        </w:rPr>
        <w:t xml:space="preserve"> Сторон</w:t>
      </w:r>
    </w:p>
    <w:p w14:paraId="6D1DC30A" w14:textId="77777777" w:rsidR="00132D90" w:rsidRPr="00D46DAD" w:rsidRDefault="00132D90" w:rsidP="000B2691">
      <w:pPr>
        <w:pStyle w:val="ae"/>
        <w:numPr>
          <w:ilvl w:val="1"/>
          <w:numId w:val="3"/>
        </w:numPr>
        <w:shd w:val="clear" w:color="auto" w:fill="FFFFFF"/>
        <w:tabs>
          <w:tab w:val="left" w:pos="1134"/>
          <w:tab w:val="left" w:pos="1418"/>
        </w:tabs>
        <w:ind w:left="0" w:firstLine="709"/>
        <w:jc w:val="both"/>
      </w:pPr>
      <w:r w:rsidRPr="00D46DAD">
        <w:rPr>
          <w:bCs/>
        </w:rPr>
        <w:t>Каждая</w:t>
      </w:r>
      <w:r w:rsidRPr="00D46DAD">
        <w:t xml:space="preserve"> </w:t>
      </w:r>
      <w:r w:rsidR="008F71F0" w:rsidRPr="00D46DAD">
        <w:t xml:space="preserve">из </w:t>
      </w:r>
      <w:r w:rsidRPr="00D46DAD">
        <w:t xml:space="preserve">Сторон </w:t>
      </w:r>
      <w:r w:rsidR="008F71F0" w:rsidRPr="00D46DAD">
        <w:t xml:space="preserve">заявляет </w:t>
      </w:r>
      <w:r w:rsidRPr="00D46DAD">
        <w:t xml:space="preserve">и подтверждает другой Стороне, что: </w:t>
      </w:r>
    </w:p>
    <w:p w14:paraId="6D1DC30B" w14:textId="77777777" w:rsidR="00436256" w:rsidRPr="00D46DAD" w:rsidRDefault="00436256" w:rsidP="000B2691">
      <w:pPr>
        <w:pStyle w:val="ae"/>
        <w:numPr>
          <w:ilvl w:val="0"/>
          <w:numId w:val="13"/>
        </w:numPr>
        <w:shd w:val="clear" w:color="auto" w:fill="FFFFFF"/>
        <w:tabs>
          <w:tab w:val="left" w:pos="709"/>
          <w:tab w:val="left" w:pos="1418"/>
        </w:tabs>
        <w:ind w:left="0" w:firstLine="709"/>
        <w:jc w:val="both"/>
      </w:pPr>
      <w:r w:rsidRPr="00D46DA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D1DC30C" w14:textId="77777777" w:rsidR="00436256" w:rsidRPr="00D46DAD" w:rsidRDefault="00436256" w:rsidP="000B2691">
      <w:pPr>
        <w:pStyle w:val="ae"/>
        <w:numPr>
          <w:ilvl w:val="0"/>
          <w:numId w:val="13"/>
        </w:numPr>
        <w:shd w:val="clear" w:color="auto" w:fill="FFFFFF"/>
        <w:tabs>
          <w:tab w:val="left" w:pos="709"/>
          <w:tab w:val="left" w:pos="1418"/>
        </w:tabs>
        <w:ind w:left="0" w:firstLine="709"/>
        <w:jc w:val="both"/>
      </w:pPr>
      <w:r w:rsidRPr="00D46DAD">
        <w:t>она обладает полной правоспособностью на заключение Договора и исполнение всех своих обязательств</w:t>
      </w:r>
      <w:r w:rsidR="008F71F0" w:rsidRPr="00D46DAD">
        <w:t>, возникающих из</w:t>
      </w:r>
      <w:r w:rsidRPr="00D46DAD">
        <w:t xml:space="preserve"> </w:t>
      </w:r>
      <w:r w:rsidR="008F71F0" w:rsidRPr="00D46DAD">
        <w:t xml:space="preserve">Договора </w:t>
      </w:r>
      <w:r w:rsidRPr="00D46DAD">
        <w:t>или в связи с ним;</w:t>
      </w:r>
    </w:p>
    <w:p w14:paraId="6D1DC30D" w14:textId="77777777" w:rsidR="00436256" w:rsidRPr="00D46DAD" w:rsidRDefault="008F71F0" w:rsidP="000B2691">
      <w:pPr>
        <w:pStyle w:val="ae"/>
        <w:numPr>
          <w:ilvl w:val="0"/>
          <w:numId w:val="13"/>
        </w:numPr>
        <w:shd w:val="clear" w:color="auto" w:fill="FFFFFF"/>
        <w:tabs>
          <w:tab w:val="left" w:pos="709"/>
          <w:tab w:val="left" w:pos="1418"/>
        </w:tabs>
        <w:ind w:left="0" w:firstLine="709"/>
        <w:jc w:val="both"/>
      </w:pPr>
      <w:r w:rsidRPr="00D46DAD">
        <w:t>о</w:t>
      </w:r>
      <w:r w:rsidR="00436256" w:rsidRPr="00D46DAD">
        <w:t xml:space="preserve">на получила все корпоративные одобрения </w:t>
      </w:r>
      <w:r w:rsidRPr="00D46DAD">
        <w:t>Договора органами управления по основаниям</w:t>
      </w:r>
      <w:r w:rsidR="00436256" w:rsidRPr="00D46DAD">
        <w:t xml:space="preserve">, </w:t>
      </w:r>
      <w:r w:rsidRPr="00D46DAD">
        <w:t xml:space="preserve">установленным </w:t>
      </w:r>
      <w:r w:rsidR="00436256" w:rsidRPr="00D46DAD">
        <w:t>законодательством Российской Федерации и</w:t>
      </w:r>
      <w:r w:rsidRPr="00D46DAD">
        <w:t xml:space="preserve"> </w:t>
      </w:r>
      <w:r w:rsidR="00436256" w:rsidRPr="00D46DAD">
        <w:t>/</w:t>
      </w:r>
      <w:r w:rsidRPr="00D46DAD">
        <w:t xml:space="preserve"> </w:t>
      </w:r>
      <w:r w:rsidR="00436256" w:rsidRPr="00D46DAD">
        <w:t xml:space="preserve">или </w:t>
      </w:r>
      <w:r w:rsidR="00564B44" w:rsidRPr="00D46DAD">
        <w:t xml:space="preserve">учредительными </w:t>
      </w:r>
      <w:r w:rsidR="00436256" w:rsidRPr="00D46DAD">
        <w:t>документами такой Стороны</w:t>
      </w:r>
      <w:r w:rsidRPr="00D46DAD">
        <w:t>, а также согласования и разрешения органов и иных лиц</w:t>
      </w:r>
      <w:r w:rsidR="00436256" w:rsidRPr="00D46DAD">
        <w:t xml:space="preserve"> необходимы</w:t>
      </w:r>
      <w:r w:rsidRPr="00D46DAD">
        <w:t>е</w:t>
      </w:r>
      <w:r w:rsidR="00436256" w:rsidRPr="00D46DAD">
        <w:t xml:space="preserve"> для </w:t>
      </w:r>
      <w:r w:rsidRPr="00D46DAD">
        <w:t xml:space="preserve">заключения </w:t>
      </w:r>
      <w:r w:rsidR="00436256" w:rsidRPr="00D46DAD">
        <w:t>и исполнения Договора;</w:t>
      </w:r>
    </w:p>
    <w:p w14:paraId="6D1DC30E" w14:textId="77777777" w:rsidR="00436256" w:rsidRPr="00D46DAD" w:rsidRDefault="00436256" w:rsidP="000B2691">
      <w:pPr>
        <w:pStyle w:val="ae"/>
        <w:numPr>
          <w:ilvl w:val="0"/>
          <w:numId w:val="13"/>
        </w:numPr>
        <w:shd w:val="clear" w:color="auto" w:fill="FFFFFF"/>
        <w:tabs>
          <w:tab w:val="left" w:pos="709"/>
          <w:tab w:val="left" w:pos="1418"/>
        </w:tabs>
        <w:ind w:left="0" w:firstLine="709"/>
        <w:jc w:val="both"/>
      </w:pPr>
      <w:r w:rsidRPr="00D46DAD">
        <w:t>лица, подписывающие от имени Сторон Договор, надлежащим образом уполномочены на его подписание;</w:t>
      </w:r>
    </w:p>
    <w:p w14:paraId="6D1DC30F" w14:textId="77777777" w:rsidR="00132D90" w:rsidRPr="00D46DAD" w:rsidRDefault="006C51C1" w:rsidP="000B2691">
      <w:pPr>
        <w:pStyle w:val="ae"/>
        <w:numPr>
          <w:ilvl w:val="0"/>
          <w:numId w:val="13"/>
        </w:numPr>
        <w:shd w:val="clear" w:color="auto" w:fill="FFFFFF"/>
        <w:tabs>
          <w:tab w:val="left" w:pos="709"/>
          <w:tab w:val="left" w:pos="1418"/>
        </w:tabs>
        <w:ind w:left="0" w:firstLine="709"/>
        <w:jc w:val="both"/>
      </w:pPr>
      <w:r w:rsidRPr="00D46DAD">
        <w:t>она</w:t>
      </w:r>
      <w:r w:rsidR="00436256" w:rsidRPr="00D46DAD">
        <w:t xml:space="preserve"> располагает ресурсами,</w:t>
      </w:r>
      <w:r w:rsidRPr="00D46DAD">
        <w:t xml:space="preserve"> необходимыми и</w:t>
      </w:r>
      <w:r w:rsidR="00436256" w:rsidRPr="00D46DAD">
        <w:t xml:space="preserve"> достаточными для своевременного и надлежащего исполнения обязательств</w:t>
      </w:r>
      <w:r w:rsidRPr="00D46DAD">
        <w:t>, возникающих из Договора или в связи с ним</w:t>
      </w:r>
      <w:r w:rsidR="00132D90" w:rsidRPr="00D46DAD">
        <w:t xml:space="preserve">. </w:t>
      </w:r>
    </w:p>
    <w:p w14:paraId="6D1DC310" w14:textId="77777777" w:rsidR="00132D90" w:rsidRPr="00D46DAD" w:rsidRDefault="00436256" w:rsidP="000B2691">
      <w:pPr>
        <w:pStyle w:val="ae"/>
        <w:numPr>
          <w:ilvl w:val="1"/>
          <w:numId w:val="3"/>
        </w:numPr>
        <w:shd w:val="clear" w:color="auto" w:fill="FFFFFF"/>
        <w:tabs>
          <w:tab w:val="left" w:pos="1134"/>
          <w:tab w:val="left" w:pos="1418"/>
        </w:tabs>
        <w:ind w:left="0" w:firstLine="709"/>
        <w:jc w:val="both"/>
      </w:pPr>
      <w:r w:rsidRPr="00D46DAD">
        <w:t xml:space="preserve">Подрядчик заявляет и заверяет Заказчика </w:t>
      </w:r>
      <w:r w:rsidR="006C51C1" w:rsidRPr="00D46DAD">
        <w:t xml:space="preserve">в </w:t>
      </w:r>
      <w:r w:rsidRPr="00D46DAD">
        <w:t>том, что на момент заключения</w:t>
      </w:r>
      <w:r w:rsidR="00907A4A" w:rsidRPr="00D46DAD">
        <w:t xml:space="preserve"> </w:t>
      </w:r>
      <w:r w:rsidRPr="00D46DAD">
        <w:t>Договора:</w:t>
      </w:r>
    </w:p>
    <w:p w14:paraId="6D1DC311" w14:textId="77777777" w:rsidR="006C51C1" w:rsidRPr="00D46DAD" w:rsidRDefault="00FB2F4D" w:rsidP="000B2691">
      <w:pPr>
        <w:pStyle w:val="ae"/>
        <w:numPr>
          <w:ilvl w:val="0"/>
          <w:numId w:val="15"/>
        </w:numPr>
        <w:shd w:val="clear" w:color="auto" w:fill="FFFFFF"/>
        <w:tabs>
          <w:tab w:val="left" w:pos="709"/>
          <w:tab w:val="left" w:pos="1418"/>
        </w:tabs>
        <w:ind w:left="0" w:firstLine="709"/>
        <w:jc w:val="both"/>
      </w:pPr>
      <w:r w:rsidRPr="00D46DAD">
        <w:t>у</w:t>
      </w:r>
      <w:r w:rsidR="006C51C1" w:rsidRPr="00D46DAD">
        <w:t>чредителем / учредителями Подрядчика являются лица, не являющиеся массовыми учредителем / учредителями;</w:t>
      </w:r>
    </w:p>
    <w:p w14:paraId="6D1DC312" w14:textId="77777777" w:rsidR="006C51C1" w:rsidRPr="00D46DAD" w:rsidRDefault="00FB2F4D" w:rsidP="000B2691">
      <w:pPr>
        <w:pStyle w:val="ae"/>
        <w:numPr>
          <w:ilvl w:val="0"/>
          <w:numId w:val="15"/>
        </w:numPr>
        <w:shd w:val="clear" w:color="auto" w:fill="FFFFFF"/>
        <w:tabs>
          <w:tab w:val="left" w:pos="709"/>
          <w:tab w:val="left" w:pos="1418"/>
        </w:tabs>
        <w:ind w:left="0" w:firstLine="709"/>
        <w:jc w:val="both"/>
      </w:pPr>
      <w:r w:rsidRPr="00D46DAD">
        <w:t>р</w:t>
      </w:r>
      <w:r w:rsidR="006C51C1" w:rsidRPr="00D46DAD">
        <w:t>уководителем Подрядчика является лицо, не являющееся массовым руководителем;</w:t>
      </w:r>
    </w:p>
    <w:p w14:paraId="6D1DC313" w14:textId="77777777" w:rsidR="006C51C1" w:rsidRPr="00D46DAD" w:rsidRDefault="00564B44" w:rsidP="000B2691">
      <w:pPr>
        <w:pStyle w:val="ae"/>
        <w:numPr>
          <w:ilvl w:val="0"/>
          <w:numId w:val="15"/>
        </w:numPr>
        <w:shd w:val="clear" w:color="auto" w:fill="FFFFFF"/>
        <w:tabs>
          <w:tab w:val="left" w:pos="709"/>
          <w:tab w:val="left" w:pos="1418"/>
        </w:tabs>
        <w:ind w:left="0" w:firstLine="709"/>
        <w:jc w:val="both"/>
      </w:pPr>
      <w:r w:rsidRPr="00D46DAD">
        <w:t xml:space="preserve">Подрядчик </w:t>
      </w:r>
      <w:r w:rsidR="006C51C1" w:rsidRPr="00D46DAD">
        <w:t xml:space="preserve">фактически находится по адресу, указанному в Едином государственном реестре юридических лиц; </w:t>
      </w:r>
    </w:p>
    <w:p w14:paraId="6D1DC314" w14:textId="77777777" w:rsidR="006C51C1" w:rsidRPr="00D46DAD" w:rsidRDefault="00564B44" w:rsidP="000B2691">
      <w:pPr>
        <w:pStyle w:val="ae"/>
        <w:numPr>
          <w:ilvl w:val="0"/>
          <w:numId w:val="15"/>
        </w:numPr>
        <w:shd w:val="clear" w:color="auto" w:fill="FFFFFF"/>
        <w:tabs>
          <w:tab w:val="left" w:pos="709"/>
          <w:tab w:val="left" w:pos="1418"/>
        </w:tabs>
        <w:ind w:left="0" w:firstLine="709"/>
        <w:jc w:val="both"/>
      </w:pPr>
      <w:r w:rsidRPr="00D46DAD">
        <w:t xml:space="preserve">Подрядчик </w:t>
      </w:r>
      <w:r w:rsidR="006C51C1" w:rsidRPr="00D46DAD">
        <w:t>своевременно и в полном объеме уплачивает налоги и сборы в соответствии с законодательством Российской Федерации;</w:t>
      </w:r>
    </w:p>
    <w:p w14:paraId="6D1DC315" w14:textId="5FE46E44" w:rsidR="00436256" w:rsidRPr="00D46DAD" w:rsidRDefault="00564B44" w:rsidP="000B2691">
      <w:pPr>
        <w:pStyle w:val="ae"/>
        <w:numPr>
          <w:ilvl w:val="0"/>
          <w:numId w:val="14"/>
        </w:numPr>
        <w:shd w:val="clear" w:color="auto" w:fill="FFFFFF"/>
        <w:tabs>
          <w:tab w:val="left" w:pos="567"/>
          <w:tab w:val="left" w:pos="1418"/>
        </w:tabs>
        <w:ind w:left="0" w:firstLine="709"/>
        <w:jc w:val="both"/>
      </w:pPr>
      <w:r w:rsidRPr="00D46DAD">
        <w:t xml:space="preserve">Подрядчик </w:t>
      </w:r>
      <w:r w:rsidR="00436256" w:rsidRPr="00D46DAD">
        <w:t xml:space="preserve">не находится </w:t>
      </w:r>
      <w:r w:rsidR="006C51C1" w:rsidRPr="00D46DAD">
        <w:t>в процедуре несостоятельности (банкротства)</w:t>
      </w:r>
      <w:r w:rsidR="00436256" w:rsidRPr="00D46DAD">
        <w:t xml:space="preserve"> в соответствии с законодательством Российской Федерации</w:t>
      </w:r>
      <w:r w:rsidR="006C51C1" w:rsidRPr="00D46DAD">
        <w:t xml:space="preserve">; </w:t>
      </w:r>
      <w:r w:rsidR="00436256" w:rsidRPr="00D46DAD">
        <w:t xml:space="preserve">отсутствуют </w:t>
      </w:r>
      <w:r w:rsidR="00872059" w:rsidRPr="00D46DAD">
        <w:t>любы</w:t>
      </w:r>
      <w:r w:rsidR="00436256" w:rsidRPr="00D46DAD">
        <w:t>е обстоятельства, включая, но не ограничиваясь</w:t>
      </w:r>
      <w:r w:rsidR="006C51C1" w:rsidRPr="00D46DAD">
        <w:t xml:space="preserve">: </w:t>
      </w:r>
      <w:r w:rsidR="00436256" w:rsidRPr="00D46DAD">
        <w:t>решения судов различных юрисдикций, решения органов государственной власти и должностных лиц</w:t>
      </w:r>
      <w:r w:rsidR="006C51C1" w:rsidRPr="00D46DAD">
        <w:t>,</w:t>
      </w:r>
      <w:r w:rsidR="00436256" w:rsidRPr="00D46DAD">
        <w:t xml:space="preserve"> иные обстоятельства </w:t>
      </w:r>
      <w:r w:rsidR="00436256" w:rsidRPr="00D46DAD">
        <w:lastRenderedPageBreak/>
        <w:t>способные повлиять на возможность Подрядчика должным образом исполнять обязательства</w:t>
      </w:r>
      <w:r w:rsidR="006C51C1" w:rsidRPr="00D46DAD">
        <w:t xml:space="preserve">, возникающие из </w:t>
      </w:r>
      <w:r w:rsidR="00681AA7" w:rsidRPr="00D46DAD">
        <w:t>Договора</w:t>
      </w:r>
      <w:r w:rsidR="006C51C1" w:rsidRPr="00D46DAD">
        <w:t xml:space="preserve"> или в связи с ним</w:t>
      </w:r>
      <w:r w:rsidR="00436256" w:rsidRPr="00D46DAD">
        <w:t>;</w:t>
      </w:r>
    </w:p>
    <w:p w14:paraId="6D1DC316" w14:textId="77777777" w:rsidR="00436256" w:rsidRPr="00D46DAD" w:rsidRDefault="00564B44" w:rsidP="000B2691">
      <w:pPr>
        <w:pStyle w:val="ae"/>
        <w:numPr>
          <w:ilvl w:val="0"/>
          <w:numId w:val="14"/>
        </w:numPr>
        <w:shd w:val="clear" w:color="auto" w:fill="FFFFFF"/>
        <w:tabs>
          <w:tab w:val="left" w:pos="567"/>
          <w:tab w:val="left" w:pos="1418"/>
        </w:tabs>
        <w:ind w:left="0" w:firstLine="709"/>
        <w:jc w:val="both"/>
      </w:pPr>
      <w:permStart w:id="2110851048" w:edGrp="everyone"/>
      <w:r w:rsidRPr="00D46DAD">
        <w:t xml:space="preserve">Подрядчик </w:t>
      </w:r>
      <w:r w:rsidR="00436256" w:rsidRPr="00D46DAD">
        <w:t xml:space="preserve">состоит в </w:t>
      </w:r>
      <w:r w:rsidR="00027666" w:rsidRPr="00D46DAD">
        <w:t>СРО</w:t>
      </w:r>
      <w:r w:rsidR="00436256" w:rsidRPr="00D46DAD">
        <w:t>, основанной на членстве лиц, осуществляющих строительство</w:t>
      </w:r>
      <w:r w:rsidR="00872059" w:rsidRPr="00D46DAD">
        <w:rPr>
          <w:rStyle w:val="a8"/>
        </w:rPr>
        <w:footnoteReference w:id="14"/>
      </w:r>
      <w:r w:rsidR="00436256" w:rsidRPr="00D46DAD">
        <w:t>;</w:t>
      </w:r>
    </w:p>
    <w:p w14:paraId="6D1DC317" w14:textId="77777777" w:rsidR="00436256" w:rsidRPr="00D46DAD" w:rsidRDefault="00564B44" w:rsidP="000B2691">
      <w:pPr>
        <w:pStyle w:val="ae"/>
        <w:numPr>
          <w:ilvl w:val="0"/>
          <w:numId w:val="14"/>
        </w:numPr>
        <w:shd w:val="clear" w:color="auto" w:fill="FFFFFF"/>
        <w:tabs>
          <w:tab w:val="left" w:pos="567"/>
          <w:tab w:val="left" w:pos="1418"/>
        </w:tabs>
        <w:ind w:left="0" w:firstLine="709"/>
        <w:jc w:val="both"/>
      </w:pPr>
      <w:r w:rsidRPr="00D46DAD">
        <w:t xml:space="preserve">Подрядчик </w:t>
      </w:r>
      <w:r w:rsidR="00436256" w:rsidRPr="00D46DAD">
        <w:t xml:space="preserve">имеет </w:t>
      </w:r>
      <w:r w:rsidR="00872059" w:rsidRPr="00D46DAD">
        <w:t xml:space="preserve">в штате по основному месту работы не менее 2 (двух) </w:t>
      </w:r>
      <w:r w:rsidR="00436256" w:rsidRPr="00D46DAD">
        <w:t xml:space="preserve">специалистов по организации строительства, сведения о которых включены в </w:t>
      </w:r>
      <w:r w:rsidR="005E6EFD" w:rsidRPr="00D46DAD">
        <w:t>Н</w:t>
      </w:r>
      <w:r w:rsidR="00436256" w:rsidRPr="00D46DAD">
        <w:t>ациональный реестр специалистов в области строительства</w:t>
      </w:r>
      <w:r w:rsidR="00872059" w:rsidRPr="00D46DAD">
        <w:rPr>
          <w:rStyle w:val="a8"/>
        </w:rPr>
        <w:footnoteReference w:id="15"/>
      </w:r>
      <w:r w:rsidR="00436256" w:rsidRPr="00D46DAD">
        <w:t>;</w:t>
      </w:r>
    </w:p>
    <w:permEnd w:id="2110851048"/>
    <w:p w14:paraId="6D1DC318" w14:textId="77777777" w:rsidR="00436256" w:rsidRPr="00D46DAD" w:rsidRDefault="00436256" w:rsidP="000B2691">
      <w:pPr>
        <w:pStyle w:val="ae"/>
        <w:numPr>
          <w:ilvl w:val="0"/>
          <w:numId w:val="14"/>
        </w:numPr>
        <w:shd w:val="clear" w:color="auto" w:fill="FFFFFF"/>
        <w:tabs>
          <w:tab w:val="left" w:pos="567"/>
          <w:tab w:val="left" w:pos="1418"/>
        </w:tabs>
        <w:ind w:left="0" w:firstLine="709"/>
        <w:jc w:val="both"/>
      </w:pPr>
      <w:r w:rsidRPr="00D46DAD">
        <w:t>не отозвана (</w:t>
      </w:r>
      <w:r w:rsidR="00FE35C0" w:rsidRPr="00D46DAD">
        <w:t>прекращена, приостановлена, признана недействительной</w:t>
      </w:r>
      <w:r w:rsidRPr="00D46DAD">
        <w:t xml:space="preserve">) лицензия или иной документ, необходимый для осуществления деятельности </w:t>
      </w:r>
      <w:r w:rsidR="00564B44" w:rsidRPr="00D46DAD">
        <w:t xml:space="preserve">Подрядчика </w:t>
      </w:r>
      <w:r w:rsidRPr="00D46DAD">
        <w:t>в соответствии с требованиями законодательства</w:t>
      </w:r>
      <w:r w:rsidR="00564B44" w:rsidRPr="00D46DAD">
        <w:t xml:space="preserve"> Российской Федерации</w:t>
      </w:r>
      <w:r w:rsidRPr="00D46DAD">
        <w:t>, срок действия лицензии (иного документа) не истек, либо вид деятельности, осуществляемый Подрядчиком, не подлежит лицензированию и</w:t>
      </w:r>
      <w:r w:rsidR="00564B44" w:rsidRPr="00D46DAD">
        <w:t xml:space="preserve"> </w:t>
      </w:r>
      <w:r w:rsidRPr="00D46DAD">
        <w:t>/</w:t>
      </w:r>
      <w:r w:rsidR="00564B44" w:rsidRPr="00D46DAD">
        <w:t xml:space="preserve"> </w:t>
      </w:r>
      <w:r w:rsidRPr="00D46DAD">
        <w:t>или не требует получения иного разрешительного документа</w:t>
      </w:r>
      <w:r w:rsidR="00564B44" w:rsidRPr="00D46DAD">
        <w:t>;</w:t>
      </w:r>
    </w:p>
    <w:p w14:paraId="6D1DC319" w14:textId="77777777" w:rsidR="00436256" w:rsidRPr="00D46DAD" w:rsidRDefault="00564B44" w:rsidP="000B2691">
      <w:pPr>
        <w:pStyle w:val="ae"/>
        <w:numPr>
          <w:ilvl w:val="0"/>
          <w:numId w:val="14"/>
        </w:numPr>
        <w:shd w:val="clear" w:color="auto" w:fill="FFFFFF"/>
        <w:tabs>
          <w:tab w:val="left" w:pos="567"/>
          <w:tab w:val="left" w:pos="1418"/>
        </w:tabs>
        <w:ind w:left="0" w:firstLine="709"/>
        <w:jc w:val="both"/>
      </w:pPr>
      <w:r w:rsidRPr="00D46DAD">
        <w:t xml:space="preserve">Подрядчик </w:t>
      </w:r>
      <w:r w:rsidR="00436256" w:rsidRPr="00D46DAD">
        <w:t xml:space="preserve">тщательно изучил </w:t>
      </w:r>
      <w:r w:rsidR="00872059" w:rsidRPr="00D46DAD">
        <w:t xml:space="preserve">всю информацию, связанную с Договором, в том числе по вопросам, влияющим на сроки, стоимость и качество Работ, </w:t>
      </w:r>
      <w:r w:rsidR="00436256" w:rsidRPr="00D46DAD">
        <w:t>полностью ознакомлен со всеми условиями</w:t>
      </w:r>
      <w:r w:rsidR="00872059" w:rsidRPr="00D46DAD">
        <w:t xml:space="preserve"> производства</w:t>
      </w:r>
      <w:r w:rsidR="00436256" w:rsidRPr="00D46DAD">
        <w:t xml:space="preserve"> Работ, и принимает на себя все расходы, риски и трудности </w:t>
      </w:r>
      <w:r w:rsidR="00872059" w:rsidRPr="00D46DAD">
        <w:t>исполнения обязательств, возникающих из Договора или в связи с ним;</w:t>
      </w:r>
    </w:p>
    <w:p w14:paraId="6D1DC31A" w14:textId="77777777" w:rsidR="00436256" w:rsidRPr="00D46DAD" w:rsidRDefault="00564B44" w:rsidP="000B2691">
      <w:pPr>
        <w:pStyle w:val="ae"/>
        <w:numPr>
          <w:ilvl w:val="0"/>
          <w:numId w:val="14"/>
        </w:numPr>
        <w:shd w:val="clear" w:color="auto" w:fill="FFFFFF"/>
        <w:tabs>
          <w:tab w:val="left" w:pos="567"/>
          <w:tab w:val="left" w:pos="1418"/>
        </w:tabs>
        <w:ind w:left="0" w:firstLine="709"/>
        <w:jc w:val="both"/>
      </w:pPr>
      <w:r w:rsidRPr="00D46DAD">
        <w:t xml:space="preserve">Подрядчик </w:t>
      </w:r>
      <w:r w:rsidR="00436256" w:rsidRPr="00D46DA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46DAD">
        <w:t>;</w:t>
      </w:r>
    </w:p>
    <w:p w14:paraId="6D1DC31B" w14:textId="77777777" w:rsidR="006C51C1" w:rsidRPr="00D46DAD" w:rsidRDefault="00564B44" w:rsidP="000B2691">
      <w:pPr>
        <w:pStyle w:val="ae"/>
        <w:numPr>
          <w:ilvl w:val="0"/>
          <w:numId w:val="14"/>
        </w:numPr>
        <w:shd w:val="clear" w:color="auto" w:fill="FFFFFF"/>
        <w:tabs>
          <w:tab w:val="left" w:pos="567"/>
          <w:tab w:val="left" w:pos="1418"/>
        </w:tabs>
        <w:ind w:left="0" w:firstLine="709"/>
        <w:jc w:val="both"/>
      </w:pPr>
      <w:r w:rsidRPr="00D46DAD">
        <w:t xml:space="preserve">Подрядчик </w:t>
      </w:r>
      <w:r w:rsidR="006C51C1" w:rsidRPr="00D46DAD">
        <w:t xml:space="preserve">своевременно и в полном объеме в соответствии с законодательством Российской Федерации намерен отражать </w:t>
      </w:r>
      <w:r w:rsidR="001601CD" w:rsidRPr="00D46DAD">
        <w:t>все финансово-</w:t>
      </w:r>
      <w:r w:rsidR="006C51C1" w:rsidRPr="00D46DAD">
        <w:t>хозяйственные операции, связанные с исполнением Договора;</w:t>
      </w:r>
    </w:p>
    <w:p w14:paraId="6D1DC31C" w14:textId="77777777" w:rsidR="006C51C1" w:rsidRPr="00D46DAD" w:rsidRDefault="006C51C1" w:rsidP="000B2691">
      <w:pPr>
        <w:pStyle w:val="ae"/>
        <w:numPr>
          <w:ilvl w:val="0"/>
          <w:numId w:val="14"/>
        </w:numPr>
        <w:shd w:val="clear" w:color="auto" w:fill="FFFFFF"/>
        <w:tabs>
          <w:tab w:val="left" w:pos="567"/>
          <w:tab w:val="left" w:pos="1418"/>
        </w:tabs>
        <w:ind w:left="0" w:firstLine="709"/>
        <w:jc w:val="both"/>
      </w:pPr>
      <w:r w:rsidRPr="00D46DA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46DAD">
        <w:t xml:space="preserve">указанных в нем </w:t>
      </w:r>
      <w:r w:rsidRPr="00D46DAD">
        <w:t>условиях.</w:t>
      </w:r>
    </w:p>
    <w:p w14:paraId="6D1DC31D" w14:textId="77777777" w:rsidR="008F71F0" w:rsidRPr="00D46DAD" w:rsidRDefault="001601CD" w:rsidP="000B2691">
      <w:pPr>
        <w:numPr>
          <w:ilvl w:val="1"/>
          <w:numId w:val="3"/>
        </w:numPr>
        <w:spacing w:line="240" w:lineRule="auto"/>
        <w:ind w:left="0" w:firstLine="709"/>
        <w:rPr>
          <w:snapToGrid/>
          <w:sz w:val="24"/>
          <w:szCs w:val="24"/>
        </w:rPr>
      </w:pPr>
      <w:r w:rsidRPr="00D46DAD">
        <w:rPr>
          <w:snapToGrid/>
          <w:sz w:val="24"/>
          <w:szCs w:val="24"/>
        </w:rPr>
        <w:t>П</w:t>
      </w:r>
      <w:r w:rsidR="008F71F0" w:rsidRPr="00D46DA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46DAD">
        <w:rPr>
          <w:snapToGrid/>
          <w:sz w:val="24"/>
          <w:szCs w:val="24"/>
        </w:rPr>
        <w:t xml:space="preserve">разделе </w:t>
      </w:r>
      <w:r w:rsidR="008F71F0" w:rsidRPr="00D46DAD">
        <w:rPr>
          <w:snapToGrid/>
          <w:sz w:val="24"/>
          <w:szCs w:val="24"/>
        </w:rPr>
        <w:t xml:space="preserve">Договора. </w:t>
      </w:r>
    </w:p>
    <w:p w14:paraId="6D1DC31E" w14:textId="6FAE38A4" w:rsidR="00132D90" w:rsidRPr="00D46DAD" w:rsidRDefault="001B3F82" w:rsidP="000B2691">
      <w:pPr>
        <w:pStyle w:val="ae"/>
        <w:numPr>
          <w:ilvl w:val="1"/>
          <w:numId w:val="3"/>
        </w:numPr>
        <w:shd w:val="clear" w:color="auto" w:fill="FFFFFF"/>
        <w:tabs>
          <w:tab w:val="left" w:pos="1134"/>
          <w:tab w:val="left" w:pos="1418"/>
        </w:tabs>
        <w:ind w:left="0" w:firstLine="709"/>
        <w:jc w:val="both"/>
      </w:pPr>
      <w:r w:rsidRPr="00D46DAD">
        <w:t xml:space="preserve">В случае, если </w:t>
      </w:r>
      <w:r w:rsidRPr="00D46DAD">
        <w:rPr>
          <w:bCs/>
        </w:rPr>
        <w:t>Подрядчик</w:t>
      </w:r>
      <w:r w:rsidRPr="00D46DAD">
        <w:t xml:space="preserve"> при заключении Договора </w:t>
      </w:r>
      <w:r w:rsidR="001601CD" w:rsidRPr="00D46DAD">
        <w:t>предоставил</w:t>
      </w:r>
      <w:r w:rsidRPr="00D46DAD">
        <w:t xml:space="preserve"> Заказчику недостоверные заверения о</w:t>
      </w:r>
      <w:r w:rsidR="001601CD" w:rsidRPr="00D46DAD">
        <w:t xml:space="preserve"> любом из указанных в настоящем разделе </w:t>
      </w:r>
      <w:r w:rsidRPr="00D46DAD">
        <w:t xml:space="preserve">обстоятельств, имеющих существенное значение для заключения </w:t>
      </w:r>
      <w:r w:rsidR="001601CD" w:rsidRPr="00D46DAD">
        <w:t xml:space="preserve">и исполнения </w:t>
      </w:r>
      <w:r w:rsidRPr="00D46DAD">
        <w:t xml:space="preserve">Договора, </w:t>
      </w:r>
      <w:r w:rsidRPr="00D46DAD">
        <w:rPr>
          <w:bCs/>
        </w:rPr>
        <w:t xml:space="preserve">Подрядчик </w:t>
      </w:r>
      <w:r w:rsidRPr="00D46DAD">
        <w:t xml:space="preserve">обязан </w:t>
      </w:r>
      <w:r w:rsidR="001601CD" w:rsidRPr="00D46DAD">
        <w:t xml:space="preserve">по </w:t>
      </w:r>
      <w:r w:rsidR="009E7BDC" w:rsidRPr="00D46DAD">
        <w:t xml:space="preserve">письменному </w:t>
      </w:r>
      <w:r w:rsidR="001601CD" w:rsidRPr="00D46DAD">
        <w:t xml:space="preserve">требованию Заказчика </w:t>
      </w:r>
      <w:r w:rsidRPr="00D46DAD">
        <w:t xml:space="preserve">уплатить </w:t>
      </w:r>
      <w:r w:rsidR="001601CD" w:rsidRPr="00D46DAD">
        <w:t xml:space="preserve">последнему </w:t>
      </w:r>
      <w:r w:rsidR="00C24AE3" w:rsidRPr="00D46DAD">
        <w:t>штраф</w:t>
      </w:r>
      <w:r w:rsidRPr="00D46DAD">
        <w:t xml:space="preserve"> в размере </w:t>
      </w:r>
      <w:r w:rsidR="000D577A" w:rsidRPr="00D46DAD">
        <w:t>5 (пят</w:t>
      </w:r>
      <w:r w:rsidR="0095710C" w:rsidRPr="00D46DAD">
        <w:t>и)</w:t>
      </w:r>
      <w:r w:rsidR="009E7BDC" w:rsidRPr="00D46DAD">
        <w:t xml:space="preserve"> процентов</w:t>
      </w:r>
      <w:r w:rsidR="000D577A" w:rsidRPr="00D46DAD">
        <w:t xml:space="preserve"> </w:t>
      </w:r>
      <w:r w:rsidRPr="00D46DAD">
        <w:t xml:space="preserve">от </w:t>
      </w:r>
      <w:r w:rsidR="001601CD" w:rsidRPr="00D46DAD">
        <w:t>Ц</w:t>
      </w:r>
      <w:r w:rsidRPr="00D46DAD">
        <w:t>ены</w:t>
      </w:r>
      <w:r w:rsidR="000D577A" w:rsidRPr="00D46DAD">
        <w:t xml:space="preserve"> Договора</w:t>
      </w:r>
      <w:r w:rsidRPr="00D46DAD">
        <w:t xml:space="preserve">, указанной </w:t>
      </w:r>
      <w:r w:rsidR="000D577A" w:rsidRPr="00D46DAD">
        <w:t>в п</w:t>
      </w:r>
      <w:r w:rsidR="001601CD" w:rsidRPr="00D46DAD">
        <w:t>ункте</w:t>
      </w:r>
      <w:r w:rsidR="000D577A" w:rsidRPr="00D46DAD">
        <w:t xml:space="preserve"> </w:t>
      </w:r>
      <w:r w:rsidR="00A877BA" w:rsidRPr="00D46DAD">
        <w:t>3</w:t>
      </w:r>
      <w:r w:rsidR="000D577A" w:rsidRPr="00D46DAD">
        <w:t>.1</w:t>
      </w:r>
      <w:r w:rsidR="001601CD" w:rsidRPr="00D46DAD">
        <w:t xml:space="preserve"> Договора.</w:t>
      </w:r>
    </w:p>
    <w:p w14:paraId="6D1DC31F" w14:textId="77777777" w:rsidR="001601CD" w:rsidRPr="00D46DAD" w:rsidRDefault="001B3F82" w:rsidP="000B2691">
      <w:pPr>
        <w:pStyle w:val="ae"/>
        <w:numPr>
          <w:ilvl w:val="1"/>
          <w:numId w:val="3"/>
        </w:numPr>
        <w:shd w:val="clear" w:color="auto" w:fill="FFFFFF"/>
        <w:tabs>
          <w:tab w:val="left" w:pos="1134"/>
          <w:tab w:val="left" w:pos="1418"/>
        </w:tabs>
        <w:ind w:left="0" w:firstLine="709"/>
        <w:jc w:val="both"/>
      </w:pPr>
      <w:r w:rsidRPr="00D46DAD">
        <w:t xml:space="preserve">Недостоверность, неточность или неполнота любых </w:t>
      </w:r>
      <w:r w:rsidR="001601CD" w:rsidRPr="00D46DAD">
        <w:t xml:space="preserve">указанных в настоящем разделе </w:t>
      </w:r>
      <w:r w:rsidRPr="00D46DA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D46DAD">
        <w:t xml:space="preserve"> </w:t>
      </w:r>
      <w:r w:rsidRPr="00D46DAD">
        <w:t>без возмещения другой Стороне каких-либо убытков</w:t>
      </w:r>
      <w:r w:rsidR="001601CD" w:rsidRPr="00D46DAD">
        <w:t>, причиненных отказом от Договора (исполнения Договора).</w:t>
      </w:r>
    </w:p>
    <w:p w14:paraId="6D1DC320" w14:textId="77777777" w:rsidR="00132D90" w:rsidRPr="00D46DAD" w:rsidRDefault="00132D90" w:rsidP="00C2118D">
      <w:pPr>
        <w:pStyle w:val="ae"/>
        <w:shd w:val="clear" w:color="auto" w:fill="FFFFFF"/>
        <w:tabs>
          <w:tab w:val="left" w:pos="1134"/>
          <w:tab w:val="left" w:pos="1418"/>
        </w:tabs>
        <w:ind w:left="709"/>
        <w:jc w:val="both"/>
        <w:rPr>
          <w:b/>
        </w:rPr>
      </w:pPr>
    </w:p>
    <w:p w14:paraId="6D1DC321" w14:textId="77777777" w:rsidR="007A792E" w:rsidRPr="00D46DAD" w:rsidRDefault="004807CA" w:rsidP="000B2691">
      <w:pPr>
        <w:pStyle w:val="ae"/>
        <w:numPr>
          <w:ilvl w:val="0"/>
          <w:numId w:val="3"/>
        </w:numPr>
        <w:shd w:val="clear" w:color="auto" w:fill="FFFFFF"/>
        <w:tabs>
          <w:tab w:val="left" w:pos="426"/>
        </w:tabs>
        <w:ind w:left="0" w:firstLine="0"/>
        <w:jc w:val="center"/>
        <w:rPr>
          <w:b/>
        </w:rPr>
      </w:pPr>
      <w:r w:rsidRPr="00D46DAD">
        <w:rPr>
          <w:b/>
          <w:bCs/>
        </w:rPr>
        <w:t>П</w:t>
      </w:r>
      <w:r w:rsidR="007A792E" w:rsidRPr="00D46DAD">
        <w:rPr>
          <w:b/>
        </w:rPr>
        <w:t xml:space="preserve">рекращение </w:t>
      </w:r>
      <w:r w:rsidR="004236EF" w:rsidRPr="00D46DAD">
        <w:rPr>
          <w:b/>
        </w:rPr>
        <w:t xml:space="preserve">(расторжение) </w:t>
      </w:r>
      <w:r w:rsidR="007A792E" w:rsidRPr="00D46DAD">
        <w:rPr>
          <w:b/>
        </w:rPr>
        <w:t>Договора</w:t>
      </w:r>
    </w:p>
    <w:p w14:paraId="6D1DC322" w14:textId="53121C9F" w:rsidR="007A792E" w:rsidRPr="00D46DAD" w:rsidRDefault="007A792E" w:rsidP="000B2691">
      <w:pPr>
        <w:pStyle w:val="ae"/>
        <w:numPr>
          <w:ilvl w:val="1"/>
          <w:numId w:val="3"/>
        </w:numPr>
        <w:shd w:val="clear" w:color="auto" w:fill="FFFFFF"/>
        <w:tabs>
          <w:tab w:val="left" w:pos="1134"/>
        </w:tabs>
        <w:ind w:left="0" w:firstLine="709"/>
        <w:jc w:val="both"/>
      </w:pPr>
      <w:r w:rsidRPr="00D46DAD">
        <w:t xml:space="preserve">Договор может быть </w:t>
      </w:r>
      <w:r w:rsidR="004807CA" w:rsidRPr="00D46DAD">
        <w:t>прекращен (</w:t>
      </w:r>
      <w:r w:rsidRPr="00D46DAD">
        <w:t>расторгнут</w:t>
      </w:r>
      <w:r w:rsidR="004807CA" w:rsidRPr="00D46DAD">
        <w:t>)</w:t>
      </w:r>
      <w:r w:rsidRPr="00D46DAD">
        <w:t xml:space="preserve"> по соглашению Сторон. Сторона, имеющая намерение расторгнуть Договор</w:t>
      </w:r>
      <w:r w:rsidR="004807CA" w:rsidRPr="00D46DAD">
        <w:t>,</w:t>
      </w:r>
      <w:r w:rsidRPr="00D46DAD">
        <w:t xml:space="preserve"> направляет письменное уведомление об этом другой </w:t>
      </w:r>
      <w:r w:rsidR="004807CA" w:rsidRPr="00D46DAD">
        <w:t xml:space="preserve">Стороне в порядке, предусмотренном пунктом </w:t>
      </w:r>
      <w:permStart w:id="782511678" w:edGrp="everyone"/>
      <w:r w:rsidR="004807CA" w:rsidRPr="00D46DAD">
        <w:t>1</w:t>
      </w:r>
      <w:r w:rsidR="00C15E5E" w:rsidRPr="00D46DAD">
        <w:t>7</w:t>
      </w:r>
      <w:r w:rsidR="00FF1831" w:rsidRPr="00D46DAD">
        <w:t>.8</w:t>
      </w:r>
      <w:r w:rsidR="004807CA" w:rsidRPr="00D46DAD">
        <w:t xml:space="preserve"> </w:t>
      </w:r>
      <w:permEnd w:id="782511678"/>
      <w:r w:rsidR="004807CA" w:rsidRPr="00D46DAD">
        <w:t xml:space="preserve">Договора, </w:t>
      </w:r>
      <w:r w:rsidRPr="00D46DA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46DAD">
        <w:t xml:space="preserve">Стороной-получателем </w:t>
      </w:r>
      <w:r w:rsidRPr="00D46DAD">
        <w:t>в течение 30 (</w:t>
      </w:r>
      <w:r w:rsidR="004807CA" w:rsidRPr="00D46DAD">
        <w:t>тридцати</w:t>
      </w:r>
      <w:r w:rsidRPr="00D46DAD">
        <w:t>) календарных дней со дня его получения.</w:t>
      </w:r>
    </w:p>
    <w:p w14:paraId="6D1DC323" w14:textId="77777777" w:rsidR="004807CA" w:rsidRPr="00D46DAD" w:rsidRDefault="004845B3" w:rsidP="000B2691">
      <w:pPr>
        <w:pStyle w:val="ae"/>
        <w:numPr>
          <w:ilvl w:val="1"/>
          <w:numId w:val="3"/>
        </w:numPr>
        <w:shd w:val="clear" w:color="auto" w:fill="FFFFFF"/>
        <w:tabs>
          <w:tab w:val="left" w:pos="1134"/>
        </w:tabs>
        <w:ind w:left="0" w:firstLine="709"/>
        <w:jc w:val="both"/>
      </w:pPr>
      <w:r w:rsidRPr="00D46DAD">
        <w:lastRenderedPageBreak/>
        <w:t xml:space="preserve">Заказчик </w:t>
      </w:r>
      <w:r w:rsidR="004807CA" w:rsidRPr="00D46DAD">
        <w:t xml:space="preserve">вправе </w:t>
      </w:r>
      <w:r w:rsidRPr="00D46DAD">
        <w:t xml:space="preserve">в любое время до сдачи ему </w:t>
      </w:r>
      <w:r w:rsidR="00894CC2" w:rsidRPr="00D46DAD">
        <w:t>Р</w:t>
      </w:r>
      <w:r w:rsidRPr="00D46DAD">
        <w:t xml:space="preserve">езультатов Работ </w:t>
      </w:r>
      <w:r w:rsidR="00477FD5" w:rsidRPr="00D46DAD">
        <w:t xml:space="preserve">в одностороннем внесудебном порядке </w:t>
      </w:r>
      <w:r w:rsidRPr="00D46DAD">
        <w:t>отказаться от Договора</w:t>
      </w:r>
      <w:r w:rsidR="004807CA" w:rsidRPr="00D46DAD">
        <w:t xml:space="preserve"> полностью или в части</w:t>
      </w:r>
      <w:r w:rsidRPr="00D46DAD">
        <w:t xml:space="preserve">, уплатив Подрядчику часть установленной </w:t>
      </w:r>
      <w:r w:rsidR="004807CA" w:rsidRPr="00D46DAD">
        <w:t>Цены Договора</w:t>
      </w:r>
      <w:r w:rsidRPr="00D46DAD">
        <w:t xml:space="preserve">, пропорциональную части Работ, выполненных до получения Подрядчиком </w:t>
      </w:r>
      <w:r w:rsidR="004807CA" w:rsidRPr="00D46DAD">
        <w:t>уведомления Заказчика</w:t>
      </w:r>
      <w:r w:rsidRPr="00D46DAD">
        <w:t xml:space="preserve"> об отказе от Договора</w:t>
      </w:r>
      <w:r w:rsidR="004807CA" w:rsidRPr="00D46DAD">
        <w:t xml:space="preserve"> (исполнения Договора)</w:t>
      </w:r>
      <w:r w:rsidRPr="00D46DAD">
        <w:t xml:space="preserve">. </w:t>
      </w:r>
    </w:p>
    <w:p w14:paraId="6D1DC324" w14:textId="77777777" w:rsidR="004845B3" w:rsidRPr="00D46DAD" w:rsidRDefault="004845B3" w:rsidP="00C2118D">
      <w:pPr>
        <w:pStyle w:val="ae"/>
        <w:shd w:val="clear" w:color="auto" w:fill="FFFFFF"/>
        <w:tabs>
          <w:tab w:val="left" w:pos="1134"/>
        </w:tabs>
        <w:ind w:left="0" w:firstLine="709"/>
        <w:jc w:val="both"/>
      </w:pPr>
      <w:r w:rsidRPr="00D46DAD">
        <w:t>Возмещение убытков</w:t>
      </w:r>
      <w:r w:rsidR="004807CA" w:rsidRPr="00D46DAD">
        <w:t xml:space="preserve"> Подрядчика, вызванных отказом от Договора (исполнения Договора), Заказчиком</w:t>
      </w:r>
      <w:r w:rsidRPr="00D46DAD">
        <w:t xml:space="preserve"> не производится.</w:t>
      </w:r>
    </w:p>
    <w:p w14:paraId="6D1DC325" w14:textId="77777777" w:rsidR="00CD2F37" w:rsidRPr="00D46DAD" w:rsidRDefault="00CD2F37" w:rsidP="000B2691">
      <w:pPr>
        <w:pStyle w:val="ae"/>
        <w:numPr>
          <w:ilvl w:val="1"/>
          <w:numId w:val="3"/>
        </w:numPr>
        <w:shd w:val="clear" w:color="auto" w:fill="FFFFFF"/>
        <w:tabs>
          <w:tab w:val="left" w:pos="1134"/>
        </w:tabs>
        <w:ind w:left="0" w:firstLine="709"/>
        <w:jc w:val="both"/>
      </w:pPr>
      <w:r w:rsidRPr="00D46DAD">
        <w:t xml:space="preserve">В случае существенного нарушения Договора Подрядчиком </w:t>
      </w:r>
      <w:r w:rsidR="007A792E" w:rsidRPr="00D46DAD">
        <w:t xml:space="preserve">Заказчик вправе в одностороннем </w:t>
      </w:r>
      <w:r w:rsidR="00477FD5" w:rsidRPr="00D46DAD">
        <w:t xml:space="preserve">внесудебном </w:t>
      </w:r>
      <w:r w:rsidR="007A792E" w:rsidRPr="00D46DAD">
        <w:t xml:space="preserve">порядке отказаться от Договора </w:t>
      </w:r>
      <w:r w:rsidRPr="00D46DAD">
        <w:t>и потребовать полного возмещения Подрядчиком убытков, причиненных отказом от Договора (исполнения Договора).</w:t>
      </w:r>
    </w:p>
    <w:p w14:paraId="6D1DC326" w14:textId="77777777" w:rsidR="00826005" w:rsidRPr="00D46DAD" w:rsidRDefault="00826005" w:rsidP="00C2118D">
      <w:pPr>
        <w:pStyle w:val="ae"/>
        <w:shd w:val="clear" w:color="auto" w:fill="FFFFFF"/>
        <w:tabs>
          <w:tab w:val="left" w:pos="1134"/>
        </w:tabs>
        <w:ind w:left="0" w:firstLine="709"/>
        <w:jc w:val="both"/>
      </w:pPr>
      <w:r w:rsidRPr="00D46DA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46DAD">
        <w:t>п</w:t>
      </w:r>
      <w:r w:rsidRPr="00D46DAD">
        <w:t>ятнадцати) календарных дней с момента получения расчета суммы убытков от Заказчика.</w:t>
      </w:r>
    </w:p>
    <w:p w14:paraId="6D1DC327" w14:textId="77777777" w:rsidR="007A792E" w:rsidRPr="00D46DAD" w:rsidRDefault="00CD2F37" w:rsidP="000B2691">
      <w:pPr>
        <w:pStyle w:val="ae"/>
        <w:numPr>
          <w:ilvl w:val="1"/>
          <w:numId w:val="3"/>
        </w:numPr>
        <w:shd w:val="clear" w:color="auto" w:fill="FFFFFF"/>
        <w:tabs>
          <w:tab w:val="left" w:pos="1134"/>
        </w:tabs>
        <w:ind w:left="0" w:firstLine="709"/>
        <w:jc w:val="both"/>
      </w:pPr>
      <w:r w:rsidRPr="00D46DAD">
        <w:t>Стороны установили, что существенным нарушением Договора Подрядчиком является</w:t>
      </w:r>
      <w:r w:rsidR="007A792E" w:rsidRPr="00D46DAD">
        <w:t>:</w:t>
      </w:r>
    </w:p>
    <w:p w14:paraId="6D1DC328" w14:textId="77777777" w:rsidR="007A792E" w:rsidRPr="00D46DAD" w:rsidRDefault="007A792E" w:rsidP="000B2691">
      <w:pPr>
        <w:pStyle w:val="ae"/>
        <w:numPr>
          <w:ilvl w:val="0"/>
          <w:numId w:val="12"/>
        </w:numPr>
        <w:tabs>
          <w:tab w:val="left" w:pos="1134"/>
        </w:tabs>
        <w:ind w:left="0" w:right="23" w:firstLine="709"/>
        <w:jc w:val="both"/>
      </w:pPr>
      <w:r w:rsidRPr="00D46DAD">
        <w:t>нарушени</w:t>
      </w:r>
      <w:r w:rsidR="00AD611C" w:rsidRPr="00D46DAD">
        <w:t>е</w:t>
      </w:r>
      <w:r w:rsidRPr="00D46DAD">
        <w:t xml:space="preserve"> Подрядчиком начального</w:t>
      </w:r>
      <w:r w:rsidR="00CD2F37" w:rsidRPr="00D46DAD">
        <w:t xml:space="preserve"> и </w:t>
      </w:r>
      <w:r w:rsidRPr="00D46DAD">
        <w:t xml:space="preserve">конечного сроков выполнения Работ по Договору, </w:t>
      </w:r>
      <w:r w:rsidR="00CD2F37" w:rsidRPr="00D46DAD">
        <w:t xml:space="preserve">а также </w:t>
      </w:r>
      <w:r w:rsidR="0071574B" w:rsidRPr="00D46DAD">
        <w:t>п</w:t>
      </w:r>
      <w:r w:rsidRPr="00D46DAD">
        <w:t>ромежуточных сроков выполнения Работ</w:t>
      </w:r>
      <w:r w:rsidR="00CD2F37" w:rsidRPr="00D46DAD">
        <w:t xml:space="preserve">, установленных Договором и Календарным графиком </w:t>
      </w:r>
      <w:r w:rsidR="0071574B" w:rsidRPr="00D46DAD">
        <w:t>выполнения Работ</w:t>
      </w:r>
      <w:r w:rsidR="00CD2F37" w:rsidRPr="00D46DAD">
        <w:t xml:space="preserve"> (Приложение № 3 к Договору</w:t>
      </w:r>
      <w:r w:rsidRPr="00D46DAD">
        <w:t xml:space="preserve">) более чем на </w:t>
      </w:r>
      <w:r w:rsidR="00C953B6" w:rsidRPr="00D46DAD">
        <w:t>6</w:t>
      </w:r>
      <w:r w:rsidRPr="00D46DAD">
        <w:t>0 (</w:t>
      </w:r>
      <w:r w:rsidR="00CD2F37" w:rsidRPr="00D46DAD">
        <w:t>шестьдесят</w:t>
      </w:r>
      <w:r w:rsidRPr="00D46DAD">
        <w:t>) календарных дней по причинам, не зависящим от Заказчика;</w:t>
      </w:r>
    </w:p>
    <w:p w14:paraId="6D1DC329" w14:textId="77777777" w:rsidR="007A792E" w:rsidRPr="00D46DAD" w:rsidRDefault="007A792E" w:rsidP="000B2691">
      <w:pPr>
        <w:pStyle w:val="ae"/>
        <w:numPr>
          <w:ilvl w:val="0"/>
          <w:numId w:val="12"/>
        </w:numPr>
        <w:tabs>
          <w:tab w:val="left" w:pos="1134"/>
        </w:tabs>
        <w:ind w:left="0" w:right="23" w:firstLine="709"/>
        <w:jc w:val="both"/>
      </w:pPr>
      <w:r w:rsidRPr="00D46DAD">
        <w:t>несоблюдени</w:t>
      </w:r>
      <w:r w:rsidR="00AD611C" w:rsidRPr="00D46DAD">
        <w:t>е</w:t>
      </w:r>
      <w:r w:rsidRPr="00D46DAD">
        <w:t xml:space="preserve"> Подрядчиком требований </w:t>
      </w:r>
      <w:r w:rsidR="00AD611C" w:rsidRPr="00D46DAD">
        <w:t>к</w:t>
      </w:r>
      <w:r w:rsidRPr="00D46DAD">
        <w:t xml:space="preserve"> качеству Работ</w:t>
      </w:r>
      <w:r w:rsidR="00AD611C" w:rsidRPr="00D46DAD">
        <w:t xml:space="preserve"> и / или используемых при выполнении Работ Материально-технических ресурсов</w:t>
      </w:r>
      <w:r w:rsidRPr="00D46DAD">
        <w:t xml:space="preserve">, если исправление </w:t>
      </w:r>
      <w:r w:rsidR="00502CFD" w:rsidRPr="00D46DAD">
        <w:t xml:space="preserve">выявленных Заказчиком недостатков, несоответствий и / или </w:t>
      </w:r>
      <w:r w:rsidR="0071574B" w:rsidRPr="00D46DAD">
        <w:t>д</w:t>
      </w:r>
      <w:r w:rsidRPr="00D46DAD">
        <w:t>ефектов Работ влечет нарушение сроков выполнения Работ более чем на 60 (</w:t>
      </w:r>
      <w:r w:rsidR="00502CFD" w:rsidRPr="00D46DAD">
        <w:t>шестьдесят</w:t>
      </w:r>
      <w:r w:rsidRPr="00D46DAD">
        <w:t xml:space="preserve">) календарных дней либо </w:t>
      </w:r>
      <w:r w:rsidR="00502CFD" w:rsidRPr="00D46DAD">
        <w:t xml:space="preserve">такие </w:t>
      </w:r>
      <w:r w:rsidRPr="00D46DAD">
        <w:t>недостатки являются неустранимыми;</w:t>
      </w:r>
    </w:p>
    <w:p w14:paraId="6D1DC32A" w14:textId="77777777" w:rsidR="00197D2C" w:rsidRPr="00D46DAD" w:rsidRDefault="00197D2C" w:rsidP="000B2691">
      <w:pPr>
        <w:pStyle w:val="ae"/>
        <w:numPr>
          <w:ilvl w:val="0"/>
          <w:numId w:val="12"/>
        </w:numPr>
        <w:tabs>
          <w:tab w:val="left" w:pos="1134"/>
        </w:tabs>
        <w:ind w:left="0" w:right="23" w:firstLine="709"/>
        <w:jc w:val="both"/>
      </w:pPr>
      <w:r w:rsidRPr="00D46DAD">
        <w:t xml:space="preserve">отсутствие (по причине </w:t>
      </w:r>
      <w:r w:rsidR="00FE35C0" w:rsidRPr="00D46DAD">
        <w:t>отзыва, прекращения, приостановления действия, признания недействительным или по другим основаниям</w:t>
      </w:r>
      <w:r w:rsidRPr="00D46DAD">
        <w:t>)</w:t>
      </w:r>
      <w:r w:rsidR="007A792E" w:rsidRPr="00D46DAD">
        <w:t xml:space="preserve"> </w:t>
      </w:r>
      <w:r w:rsidR="008F5AD0" w:rsidRPr="00D46DAD">
        <w:t xml:space="preserve">допусков, </w:t>
      </w:r>
      <w:r w:rsidR="009E7BDC" w:rsidRPr="00D46DAD">
        <w:t>разрешений и / или лицензий;</w:t>
      </w:r>
    </w:p>
    <w:p w14:paraId="6D1DC32B" w14:textId="77777777" w:rsidR="00FE35C0" w:rsidRPr="00D46DAD" w:rsidRDefault="00502CFD" w:rsidP="000B2691">
      <w:pPr>
        <w:pStyle w:val="ae"/>
        <w:numPr>
          <w:ilvl w:val="0"/>
          <w:numId w:val="12"/>
        </w:numPr>
        <w:tabs>
          <w:tab w:val="left" w:pos="1134"/>
        </w:tabs>
        <w:ind w:left="0" w:right="23" w:firstLine="709"/>
        <w:jc w:val="both"/>
      </w:pPr>
      <w:permStart w:id="29562881" w:edGrp="everyone"/>
      <w:r w:rsidRPr="00D46DAD">
        <w:t xml:space="preserve">прекращение членства в </w:t>
      </w:r>
      <w:r w:rsidR="00027666" w:rsidRPr="00D46DAD">
        <w:t>СРО</w:t>
      </w:r>
      <w:r w:rsidRPr="00D46DAD">
        <w:t xml:space="preserve">, </w:t>
      </w:r>
      <w:proofErr w:type="gramStart"/>
      <w:r w:rsidRPr="00D46DAD">
        <w:t>основанной</w:t>
      </w:r>
      <w:proofErr w:type="gramEnd"/>
      <w:r w:rsidRPr="00D46DAD">
        <w:t xml:space="preserve"> на членстве лиц, осуществляющих  строительство, предоставляющих Подрядчику право на производство Работ по Договору;</w:t>
      </w:r>
    </w:p>
    <w:p w14:paraId="6D1DC32C" w14:textId="77777777" w:rsidR="007A792E" w:rsidRPr="00D46DAD" w:rsidRDefault="00502CFD" w:rsidP="000B2691">
      <w:pPr>
        <w:pStyle w:val="ae"/>
        <w:numPr>
          <w:ilvl w:val="0"/>
          <w:numId w:val="12"/>
        </w:numPr>
        <w:tabs>
          <w:tab w:val="left" w:pos="1134"/>
        </w:tabs>
        <w:ind w:left="0" w:right="23" w:firstLine="709"/>
        <w:jc w:val="both"/>
      </w:pPr>
      <w:r w:rsidRPr="00D46DAD">
        <w:t>принятие</w:t>
      </w:r>
      <w:r w:rsidR="007A792E" w:rsidRPr="00D46DAD">
        <w:t xml:space="preserve"> </w:t>
      </w:r>
      <w:r w:rsidR="00C76893" w:rsidRPr="00D46DAD">
        <w:t>а</w:t>
      </w:r>
      <w:r w:rsidR="007A792E" w:rsidRPr="00D46DAD">
        <w:t xml:space="preserve">ктов государственных органов или организаций, лишающих Подрядчика </w:t>
      </w:r>
      <w:r w:rsidRPr="00D46DAD">
        <w:t xml:space="preserve">в установленном порядке </w:t>
      </w:r>
      <w:r w:rsidR="007A792E" w:rsidRPr="00D46DAD">
        <w:t>права на производство Работ</w:t>
      </w:r>
      <w:r w:rsidRPr="00D46DAD">
        <w:t xml:space="preserve"> по Договору</w:t>
      </w:r>
      <w:r w:rsidR="007A792E" w:rsidRPr="00D46DAD">
        <w:t>;</w:t>
      </w:r>
      <w:r w:rsidR="00197D2C" w:rsidRPr="00D46DAD">
        <w:rPr>
          <w:rStyle w:val="a8"/>
        </w:rPr>
        <w:footnoteReference w:id="16"/>
      </w:r>
    </w:p>
    <w:permEnd w:id="29562881"/>
    <w:p w14:paraId="6D1DC32D" w14:textId="77777777" w:rsidR="007A792E" w:rsidRPr="00D46DAD" w:rsidRDefault="00502CFD" w:rsidP="000B2691">
      <w:pPr>
        <w:pStyle w:val="ae"/>
        <w:numPr>
          <w:ilvl w:val="0"/>
          <w:numId w:val="12"/>
        </w:numPr>
        <w:tabs>
          <w:tab w:val="left" w:pos="1134"/>
        </w:tabs>
        <w:ind w:left="0" w:right="23" w:firstLine="709"/>
        <w:jc w:val="both"/>
      </w:pPr>
      <w:r w:rsidRPr="00D46DAD">
        <w:t>н</w:t>
      </w:r>
      <w:r w:rsidR="00AD611C" w:rsidRPr="00D46DAD">
        <w:t>аложени</w:t>
      </w:r>
      <w:r w:rsidRPr="00D46DAD">
        <w:t>е ареста на имущество Подрядчика,</w:t>
      </w:r>
      <w:r w:rsidR="00AD611C" w:rsidRPr="00D46DAD">
        <w:t xml:space="preserve"> </w:t>
      </w:r>
      <w:r w:rsidR="00565A46" w:rsidRPr="00D46DAD">
        <w:t>введение</w:t>
      </w:r>
      <w:r w:rsidR="007A792E" w:rsidRPr="00D46DAD">
        <w:t xml:space="preserve"> арбитражным судом процедуры </w:t>
      </w:r>
      <w:r w:rsidR="00AD611C" w:rsidRPr="00D46DAD">
        <w:t>несостоятельности (</w:t>
      </w:r>
      <w:r w:rsidR="007A792E" w:rsidRPr="00D46DAD">
        <w:t>банкротства</w:t>
      </w:r>
      <w:r w:rsidR="00AD611C" w:rsidRPr="00D46DAD">
        <w:t>)</w:t>
      </w:r>
      <w:r w:rsidR="007A792E" w:rsidRPr="00D46DAD">
        <w:t xml:space="preserve"> в отношении Подрядчика;</w:t>
      </w:r>
    </w:p>
    <w:p w14:paraId="6D1DC32E" w14:textId="77777777" w:rsidR="007A792E" w:rsidRPr="00D46DAD" w:rsidRDefault="00502CFD" w:rsidP="000B2691">
      <w:pPr>
        <w:pStyle w:val="ae"/>
        <w:numPr>
          <w:ilvl w:val="0"/>
          <w:numId w:val="12"/>
        </w:numPr>
        <w:tabs>
          <w:tab w:val="left" w:pos="1134"/>
        </w:tabs>
        <w:ind w:left="0" w:right="23" w:firstLine="709"/>
        <w:jc w:val="both"/>
      </w:pPr>
      <w:r w:rsidRPr="00D46DAD">
        <w:t xml:space="preserve">привлечение к выполнению Работ по Договору третьих лиц </w:t>
      </w:r>
      <w:r w:rsidR="00826005" w:rsidRPr="00D46DAD">
        <w:t>(</w:t>
      </w:r>
      <w:r w:rsidR="00BD311A" w:rsidRPr="00D46DAD">
        <w:t>Субподрядчик</w:t>
      </w:r>
      <w:r w:rsidR="00826005" w:rsidRPr="00D46DAD">
        <w:t xml:space="preserve">ов) </w:t>
      </w:r>
      <w:r w:rsidRPr="00D46DAD">
        <w:t xml:space="preserve">с нарушением требований, </w:t>
      </w:r>
      <w:r w:rsidR="00826005" w:rsidRPr="00D46DAD">
        <w:t>установленных пункт</w:t>
      </w:r>
      <w:r w:rsidR="00B0762B" w:rsidRPr="00D46DAD">
        <w:t>ом</w:t>
      </w:r>
      <w:r w:rsidR="00826005" w:rsidRPr="00D46DAD">
        <w:t xml:space="preserve"> </w:t>
      </w:r>
      <w:r w:rsidR="00A877BA" w:rsidRPr="00D46DAD">
        <w:t>2</w:t>
      </w:r>
      <w:r w:rsidR="00826005" w:rsidRPr="00D46DAD">
        <w:t>.4.2 Договора</w:t>
      </w:r>
      <w:r w:rsidR="007A792E" w:rsidRPr="00D46DAD">
        <w:t>;</w:t>
      </w:r>
    </w:p>
    <w:p w14:paraId="6D1DC32F" w14:textId="77777777" w:rsidR="007A792E" w:rsidRPr="00D46DAD" w:rsidRDefault="007A792E" w:rsidP="000B2691">
      <w:pPr>
        <w:pStyle w:val="ae"/>
        <w:numPr>
          <w:ilvl w:val="0"/>
          <w:numId w:val="12"/>
        </w:numPr>
        <w:tabs>
          <w:tab w:val="left" w:pos="1134"/>
        </w:tabs>
        <w:ind w:left="0" w:right="23" w:firstLine="709"/>
        <w:jc w:val="both"/>
      </w:pPr>
      <w:r w:rsidRPr="00D46DAD">
        <w:t>нарушени</w:t>
      </w:r>
      <w:r w:rsidR="00826005" w:rsidRPr="00D46DAD">
        <w:t>е</w:t>
      </w:r>
      <w:r w:rsidRPr="00D46DAD">
        <w:t xml:space="preserve"> более чем на 30 (</w:t>
      </w:r>
      <w:r w:rsidR="00826005" w:rsidRPr="00D46DAD">
        <w:t>тридцать</w:t>
      </w:r>
      <w:r w:rsidRPr="00D46DAD">
        <w:t xml:space="preserve">) календарных дней сроков предоставления документов, подтверждающих обеспечение </w:t>
      </w:r>
      <w:r w:rsidR="00826005" w:rsidRPr="00D46DAD">
        <w:t xml:space="preserve">обязательств по возврату </w:t>
      </w:r>
      <w:r w:rsidRPr="00D46DAD">
        <w:t>аванса и иных платежей по Договору</w:t>
      </w:r>
      <w:r w:rsidR="00826005" w:rsidRPr="00D46DAD">
        <w:t>, отказ в предоставлении Заказчику таких документов</w:t>
      </w:r>
      <w:r w:rsidRPr="00D46DAD">
        <w:t>;</w:t>
      </w:r>
    </w:p>
    <w:p w14:paraId="6D1DC330" w14:textId="77777777" w:rsidR="007A792E" w:rsidRPr="00D46DAD" w:rsidRDefault="00AD611C" w:rsidP="000B2691">
      <w:pPr>
        <w:pStyle w:val="ae"/>
        <w:numPr>
          <w:ilvl w:val="0"/>
          <w:numId w:val="12"/>
        </w:numPr>
        <w:tabs>
          <w:tab w:val="left" w:pos="1134"/>
        </w:tabs>
        <w:ind w:left="0" w:right="23" w:firstLine="709"/>
        <w:jc w:val="both"/>
      </w:pPr>
      <w:r w:rsidRPr="00D46DA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46DAD">
        <w:t>, а</w:t>
      </w:r>
      <w:r w:rsidR="00716F5F" w:rsidRPr="00D46DAD">
        <w:t xml:space="preserve"> </w:t>
      </w:r>
      <w:r w:rsidR="001601CD" w:rsidRPr="00D46DAD">
        <w:t xml:space="preserve">также </w:t>
      </w:r>
      <w:r w:rsidR="00716F5F" w:rsidRPr="00D46DAD">
        <w:t>недостоверности, неточности или неполноты заверений Подрядчика об обстоятельствах, указанных в разделе 1</w:t>
      </w:r>
      <w:r w:rsidR="00A877BA" w:rsidRPr="00D46DAD">
        <w:t>5</w:t>
      </w:r>
      <w:r w:rsidR="00716F5F" w:rsidRPr="00D46DAD">
        <w:t xml:space="preserve"> Договора, и имеющих существенное значение для его заключения и исполнения.</w:t>
      </w:r>
    </w:p>
    <w:p w14:paraId="6D1DC331" w14:textId="77777777" w:rsidR="007A792E" w:rsidRPr="00D46DAD" w:rsidRDefault="007A792E" w:rsidP="000B2691">
      <w:pPr>
        <w:pStyle w:val="ae"/>
        <w:numPr>
          <w:ilvl w:val="1"/>
          <w:numId w:val="3"/>
        </w:numPr>
        <w:shd w:val="clear" w:color="auto" w:fill="FFFFFF"/>
        <w:tabs>
          <w:tab w:val="left" w:pos="1134"/>
        </w:tabs>
        <w:ind w:left="0" w:firstLine="709"/>
        <w:jc w:val="both"/>
      </w:pPr>
      <w:r w:rsidRPr="00D46DAD">
        <w:t>В случае отказа Заказчика от Договора</w:t>
      </w:r>
      <w:r w:rsidR="00CD2F37" w:rsidRPr="00D46DAD">
        <w:t xml:space="preserve"> в случаях, предусмотренных пунктами </w:t>
      </w:r>
      <w:r w:rsidR="00C76893" w:rsidRPr="00D46DAD">
        <w:t>1</w:t>
      </w:r>
      <w:r w:rsidR="00A877BA" w:rsidRPr="00D46DAD">
        <w:t>6</w:t>
      </w:r>
      <w:r w:rsidR="00C76893" w:rsidRPr="00D46DAD">
        <w:t>.2,</w:t>
      </w:r>
      <w:r w:rsidR="00112EB2" w:rsidRPr="00D46DAD">
        <w:t xml:space="preserve"> </w:t>
      </w:r>
      <w:r w:rsidR="00826005" w:rsidRPr="00D46DAD">
        <w:t>1</w:t>
      </w:r>
      <w:r w:rsidR="00A877BA" w:rsidRPr="00D46DAD">
        <w:t>6</w:t>
      </w:r>
      <w:r w:rsidR="00826005" w:rsidRPr="00D46DAD">
        <w:t>.3</w:t>
      </w:r>
      <w:r w:rsidR="00B0762B" w:rsidRPr="00D46DAD">
        <w:t xml:space="preserve">, </w:t>
      </w:r>
      <w:r w:rsidR="00826005" w:rsidRPr="00D46DAD">
        <w:t>1</w:t>
      </w:r>
      <w:r w:rsidR="00A877BA" w:rsidRPr="00D46DAD">
        <w:t>6</w:t>
      </w:r>
      <w:r w:rsidR="00826005" w:rsidRPr="00D46DAD">
        <w:t>.4</w:t>
      </w:r>
      <w:r w:rsidR="00FE63D4" w:rsidRPr="00D46DAD">
        <w:t xml:space="preserve"> Договора</w:t>
      </w:r>
      <w:r w:rsidR="00CD2F37" w:rsidRPr="00D46DAD">
        <w:t xml:space="preserve">, </w:t>
      </w:r>
      <w:r w:rsidRPr="00D46DAD">
        <w:t xml:space="preserve">последний считается </w:t>
      </w:r>
      <w:r w:rsidR="008A1DA1" w:rsidRPr="00D46DAD">
        <w:t>прекращенным (</w:t>
      </w:r>
      <w:r w:rsidRPr="00D46DAD">
        <w:t>расторгнутым</w:t>
      </w:r>
      <w:r w:rsidR="008A1DA1" w:rsidRPr="00D46DAD">
        <w:t>)</w:t>
      </w:r>
      <w:r w:rsidRPr="00D46DAD">
        <w:t xml:space="preserve"> со дня, </w:t>
      </w:r>
      <w:r w:rsidRPr="00D46DAD">
        <w:lastRenderedPageBreak/>
        <w:t xml:space="preserve">следующего за днем получения Подрядчиком уведомления </w:t>
      </w:r>
      <w:r w:rsidR="00CD2F37" w:rsidRPr="00D46DAD">
        <w:t xml:space="preserve">Заказчика </w:t>
      </w:r>
      <w:r w:rsidRPr="00D46DAD">
        <w:t>об отказе от Договора</w:t>
      </w:r>
      <w:r w:rsidR="00CD2F37" w:rsidRPr="00D46DAD">
        <w:t xml:space="preserve"> (исполнения Договора)</w:t>
      </w:r>
      <w:r w:rsidRPr="00D46DAD">
        <w:t>.</w:t>
      </w:r>
      <w:r w:rsidR="00CD2F37" w:rsidRPr="00D46DAD">
        <w:t xml:space="preserve"> </w:t>
      </w:r>
    </w:p>
    <w:p w14:paraId="6D1DC332" w14:textId="77777777" w:rsidR="00E56843" w:rsidRPr="00D46DAD" w:rsidRDefault="007A792E" w:rsidP="000B2691">
      <w:pPr>
        <w:pStyle w:val="ae"/>
        <w:numPr>
          <w:ilvl w:val="1"/>
          <w:numId w:val="3"/>
        </w:numPr>
        <w:shd w:val="clear" w:color="auto" w:fill="FFFFFF"/>
        <w:tabs>
          <w:tab w:val="left" w:pos="1134"/>
        </w:tabs>
        <w:ind w:left="0" w:firstLine="709"/>
        <w:jc w:val="both"/>
      </w:pPr>
      <w:r w:rsidRPr="00D46DAD">
        <w:t xml:space="preserve">С </w:t>
      </w:r>
      <w:r w:rsidR="00826005" w:rsidRPr="00D46DAD">
        <w:t xml:space="preserve">даты </w:t>
      </w:r>
      <w:r w:rsidR="008A1DA1" w:rsidRPr="00D46DAD">
        <w:t>прекращения (</w:t>
      </w:r>
      <w:r w:rsidRPr="00D46DAD">
        <w:t>расторжения</w:t>
      </w:r>
      <w:r w:rsidR="008A1DA1" w:rsidRPr="00D46DAD">
        <w:t>)</w:t>
      </w:r>
      <w:r w:rsidRPr="00D46DAD">
        <w:t xml:space="preserve"> Договора Подрядчик обязан прекратить </w:t>
      </w:r>
      <w:r w:rsidR="00826005" w:rsidRPr="00D46DAD">
        <w:t xml:space="preserve">производство </w:t>
      </w:r>
      <w:r w:rsidRPr="00D46DAD">
        <w:t>Работ (за исключением тех, которые необходимо завершить для обеспечения безопасности</w:t>
      </w:r>
      <w:r w:rsidR="00826005" w:rsidRPr="00D46DAD">
        <w:t xml:space="preserve"> Объекта</w:t>
      </w:r>
      <w:r w:rsidR="00C76893" w:rsidRPr="00D46DAD">
        <w:t xml:space="preserve"> (-ов)</w:t>
      </w:r>
      <w:r w:rsidRPr="00D46DAD">
        <w:t>)</w:t>
      </w:r>
      <w:r w:rsidR="00826005" w:rsidRPr="00D46DAD">
        <w:t>,</w:t>
      </w:r>
      <w:r w:rsidRPr="00D46DAD">
        <w:t xml:space="preserve"> и в согласованные </w:t>
      </w:r>
      <w:r w:rsidR="00826005" w:rsidRPr="00D46DAD">
        <w:t xml:space="preserve">Сторонами </w:t>
      </w:r>
      <w:r w:rsidRPr="00D46DAD">
        <w:t>сроки</w:t>
      </w:r>
      <w:r w:rsidR="009E7BDC" w:rsidRPr="00D46DAD">
        <w:t>:</w:t>
      </w:r>
    </w:p>
    <w:p w14:paraId="6D1DC333" w14:textId="77777777" w:rsidR="00E56843" w:rsidRPr="00D46DAD" w:rsidRDefault="007A792E" w:rsidP="000B2691">
      <w:pPr>
        <w:pStyle w:val="ae"/>
        <w:numPr>
          <w:ilvl w:val="0"/>
          <w:numId w:val="23"/>
        </w:numPr>
        <w:shd w:val="clear" w:color="auto" w:fill="FFFFFF"/>
        <w:tabs>
          <w:tab w:val="left" w:pos="1418"/>
        </w:tabs>
        <w:ind w:left="0" w:firstLine="709"/>
        <w:jc w:val="both"/>
      </w:pPr>
      <w:r w:rsidRPr="00D46DAD">
        <w:t xml:space="preserve">передать Заказчику </w:t>
      </w:r>
      <w:r w:rsidR="00C76893" w:rsidRPr="00D46DAD">
        <w:t>Р</w:t>
      </w:r>
      <w:r w:rsidRPr="00D46DAD">
        <w:t xml:space="preserve">езультат Работ, техническую и иную полученную документацию, закупленные </w:t>
      </w:r>
      <w:r w:rsidR="00826005" w:rsidRPr="00D46DAD">
        <w:t>Материально-технические ресурсы</w:t>
      </w:r>
      <w:r w:rsidR="00E56843" w:rsidRPr="00D46DAD">
        <w:t>;</w:t>
      </w:r>
    </w:p>
    <w:p w14:paraId="6D1DC334" w14:textId="77777777" w:rsidR="00E56843" w:rsidRPr="00D46DAD" w:rsidRDefault="007A792E" w:rsidP="000B2691">
      <w:pPr>
        <w:pStyle w:val="ae"/>
        <w:numPr>
          <w:ilvl w:val="0"/>
          <w:numId w:val="23"/>
        </w:numPr>
        <w:shd w:val="clear" w:color="auto" w:fill="FFFFFF"/>
        <w:tabs>
          <w:tab w:val="left" w:pos="1418"/>
        </w:tabs>
        <w:ind w:left="0" w:firstLine="709"/>
        <w:jc w:val="both"/>
        <w:rPr>
          <w:rFonts w:cs="Verdana"/>
        </w:rPr>
      </w:pPr>
      <w:r w:rsidRPr="00D46DAD">
        <w:t xml:space="preserve">вывезти с </w:t>
      </w:r>
      <w:r w:rsidR="00477FD5" w:rsidRPr="00D46DAD">
        <w:t>места производства Работ</w:t>
      </w:r>
      <w:r w:rsidRPr="00D46DAD">
        <w:t xml:space="preserve"> собственную строительную технику</w:t>
      </w:r>
      <w:r w:rsidR="00E56843" w:rsidRPr="00D46DAD">
        <w:rPr>
          <w:rFonts w:cs="Verdana"/>
        </w:rPr>
        <w:t xml:space="preserve"> и персонал Подрядчика; </w:t>
      </w:r>
    </w:p>
    <w:p w14:paraId="6D1DC335" w14:textId="77777777" w:rsidR="00E56843" w:rsidRPr="00D46DAD" w:rsidRDefault="00E56843" w:rsidP="000B2691">
      <w:pPr>
        <w:pStyle w:val="ae"/>
        <w:numPr>
          <w:ilvl w:val="0"/>
          <w:numId w:val="23"/>
        </w:numPr>
        <w:shd w:val="clear" w:color="auto" w:fill="FFFFFF"/>
        <w:tabs>
          <w:tab w:val="left" w:pos="1418"/>
        </w:tabs>
        <w:ind w:left="0" w:firstLine="709"/>
        <w:jc w:val="both"/>
        <w:rPr>
          <w:rFonts w:cs="Verdana"/>
        </w:rPr>
      </w:pPr>
      <w:r w:rsidRPr="00D46DAD">
        <w:rPr>
          <w:rFonts w:cs="Verdana"/>
        </w:rPr>
        <w:t xml:space="preserve">удалить </w:t>
      </w:r>
      <w:r w:rsidRPr="00D46DAD">
        <w:t xml:space="preserve">с места производства Работ </w:t>
      </w:r>
      <w:r w:rsidRPr="00D46DAD">
        <w:rPr>
          <w:rFonts w:cs="Verdana"/>
        </w:rPr>
        <w:t>весь мусор и все остаточные продукты любого рода и оставить Строительную площадку чистой и безопасной.</w:t>
      </w:r>
    </w:p>
    <w:p w14:paraId="6D1DC336" w14:textId="77777777" w:rsidR="007A792E" w:rsidRPr="00D46DAD" w:rsidRDefault="00826005" w:rsidP="000B2691">
      <w:pPr>
        <w:pStyle w:val="ae"/>
        <w:numPr>
          <w:ilvl w:val="1"/>
          <w:numId w:val="3"/>
        </w:numPr>
        <w:shd w:val="clear" w:color="auto" w:fill="FFFFFF"/>
        <w:tabs>
          <w:tab w:val="left" w:pos="1134"/>
        </w:tabs>
        <w:ind w:left="0" w:firstLine="709"/>
        <w:jc w:val="both"/>
      </w:pPr>
      <w:r w:rsidRPr="00D46DAD">
        <w:t>При прекращении (</w:t>
      </w:r>
      <w:r w:rsidR="007A792E" w:rsidRPr="00D46DAD">
        <w:t>расторжении</w:t>
      </w:r>
      <w:r w:rsidRPr="00D46DAD">
        <w:t>)</w:t>
      </w:r>
      <w:r w:rsidR="007A792E" w:rsidRPr="00D46DAD">
        <w:t xml:space="preserve"> Договора</w:t>
      </w:r>
      <w:r w:rsidRPr="00D46DAD">
        <w:t xml:space="preserve"> по основаниям, указанным в настоящем разделе, все</w:t>
      </w:r>
      <w:r w:rsidR="007A792E" w:rsidRPr="00D46DAD">
        <w:t xml:space="preserve"> обязательства Сторон </w:t>
      </w:r>
      <w:r w:rsidRPr="00D46DAD">
        <w:t xml:space="preserve">по Договору </w:t>
      </w:r>
      <w:r w:rsidR="007A792E" w:rsidRPr="00D46DAD">
        <w:t xml:space="preserve">считаются </w:t>
      </w:r>
      <w:r w:rsidRPr="00D46DAD">
        <w:t>прекратившимися</w:t>
      </w:r>
      <w:r w:rsidR="007A792E" w:rsidRPr="00D46DAD">
        <w:t>, за исключением обязательств по незавершенным расчетам</w:t>
      </w:r>
      <w:r w:rsidRPr="00D46DAD">
        <w:t>,</w:t>
      </w:r>
      <w:r w:rsidR="007A792E" w:rsidRPr="00D46DAD">
        <w:t xml:space="preserve"> гарантийных обязательств </w:t>
      </w:r>
      <w:r w:rsidRPr="00D46DAD">
        <w:t xml:space="preserve">Подрядчика </w:t>
      </w:r>
      <w:r w:rsidR="007A792E" w:rsidRPr="00D46DAD">
        <w:t xml:space="preserve">в соответствии с разделом </w:t>
      </w:r>
      <w:r w:rsidR="00497E2C" w:rsidRPr="00D46DAD">
        <w:t xml:space="preserve">8 </w:t>
      </w:r>
      <w:r w:rsidR="007A792E" w:rsidRPr="00D46DAD">
        <w:t>Договора</w:t>
      </w:r>
      <w:r w:rsidRPr="00D46DAD">
        <w:t>, а также обязательств Подрядчика по возмещению неустойки (пени)</w:t>
      </w:r>
      <w:r w:rsidR="008A1DA1" w:rsidRPr="00D46DAD">
        <w:t>, штрафов</w:t>
      </w:r>
      <w:r w:rsidRPr="00D46DAD">
        <w:t xml:space="preserve"> и убытков</w:t>
      </w:r>
      <w:r w:rsidR="008A1DA1" w:rsidRPr="00D46DAD">
        <w:t xml:space="preserve"> в случаях и размерах, предусмотренных Договором</w:t>
      </w:r>
      <w:r w:rsidR="007A792E" w:rsidRPr="00D46DAD">
        <w:t>.</w:t>
      </w:r>
    </w:p>
    <w:p w14:paraId="6D1DC33E" w14:textId="77777777" w:rsidR="003D7FBC" w:rsidRPr="00D46DAD" w:rsidRDefault="003D7FBC" w:rsidP="00C2118D">
      <w:pPr>
        <w:pStyle w:val="ae"/>
        <w:shd w:val="clear" w:color="auto" w:fill="FFFFFF"/>
        <w:tabs>
          <w:tab w:val="left" w:pos="1418"/>
        </w:tabs>
        <w:ind w:left="0" w:firstLine="567"/>
        <w:jc w:val="both"/>
        <w:rPr>
          <w:b/>
          <w:bCs/>
        </w:rPr>
      </w:pPr>
    </w:p>
    <w:p w14:paraId="6D1DC33F" w14:textId="77777777" w:rsidR="004B090F" w:rsidRPr="00D46DAD" w:rsidRDefault="00DF16D0" w:rsidP="000B2691">
      <w:pPr>
        <w:pStyle w:val="ae"/>
        <w:numPr>
          <w:ilvl w:val="0"/>
          <w:numId w:val="3"/>
        </w:numPr>
        <w:shd w:val="clear" w:color="auto" w:fill="FFFFFF"/>
        <w:tabs>
          <w:tab w:val="left" w:pos="426"/>
        </w:tabs>
        <w:ind w:left="0" w:firstLine="0"/>
        <w:jc w:val="center"/>
        <w:rPr>
          <w:b/>
          <w:bCs/>
        </w:rPr>
      </w:pPr>
      <w:r w:rsidRPr="00D46DAD">
        <w:rPr>
          <w:b/>
          <w:bCs/>
        </w:rPr>
        <w:t>Заключительные положения</w:t>
      </w:r>
    </w:p>
    <w:p w14:paraId="6D1DC340" w14:textId="77777777" w:rsidR="00CF3F57" w:rsidRPr="00D46DAD" w:rsidRDefault="004B090F" w:rsidP="000B2691">
      <w:pPr>
        <w:pStyle w:val="ae"/>
        <w:numPr>
          <w:ilvl w:val="1"/>
          <w:numId w:val="3"/>
        </w:numPr>
        <w:shd w:val="clear" w:color="auto" w:fill="FFFFFF"/>
        <w:tabs>
          <w:tab w:val="left" w:pos="1134"/>
        </w:tabs>
        <w:ind w:left="0" w:firstLine="709"/>
        <w:jc w:val="both"/>
      </w:pPr>
      <w:r w:rsidRPr="00D46DAD">
        <w:t xml:space="preserve">Договор вступает в силу с </w:t>
      </w:r>
      <w:r w:rsidR="00D333F7" w:rsidRPr="00D46DAD">
        <w:t xml:space="preserve">даты </w:t>
      </w:r>
      <w:r w:rsidRPr="00D46DAD">
        <w:t xml:space="preserve">его подписания </w:t>
      </w:r>
      <w:r w:rsidR="00032356" w:rsidRPr="00D46DAD">
        <w:t>Сторонами</w:t>
      </w:r>
      <w:r w:rsidR="00D478BC" w:rsidRPr="00D46DAD">
        <w:t xml:space="preserve"> </w:t>
      </w:r>
      <w:r w:rsidRPr="00D46DAD">
        <w:t xml:space="preserve">и действует до </w:t>
      </w:r>
      <w:r w:rsidR="00FD5D6A" w:rsidRPr="00D46DAD">
        <w:t xml:space="preserve">полного исполнения </w:t>
      </w:r>
      <w:r w:rsidR="001C485B" w:rsidRPr="00D46DAD">
        <w:t>ими</w:t>
      </w:r>
      <w:r w:rsidR="00032356" w:rsidRPr="00D46DAD">
        <w:t xml:space="preserve"> </w:t>
      </w:r>
      <w:r w:rsidR="001C485B" w:rsidRPr="00D46DAD">
        <w:t xml:space="preserve">принятых на себя </w:t>
      </w:r>
      <w:r w:rsidR="00FD5D6A" w:rsidRPr="00D46DAD">
        <w:t>обязательств</w:t>
      </w:r>
      <w:r w:rsidR="00D45657" w:rsidRPr="00D46DAD">
        <w:t>.</w:t>
      </w:r>
      <w:permStart w:id="691799757" w:edGrp="everyone"/>
      <w:r w:rsidR="00D45657" w:rsidRPr="00D46DAD">
        <w:t xml:space="preserve"> </w:t>
      </w:r>
      <w:r w:rsidR="00D333F7" w:rsidRPr="00D46DAD">
        <w:t xml:space="preserve">В соответствии с </w:t>
      </w:r>
      <w:r w:rsidR="00300ECD" w:rsidRPr="00D46DAD">
        <w:t xml:space="preserve">пунктом </w:t>
      </w:r>
      <w:r w:rsidR="00D333F7" w:rsidRPr="00D46DAD">
        <w:t>2 ст</w:t>
      </w:r>
      <w:r w:rsidR="009E7BDC" w:rsidRPr="00D46DAD">
        <w:t xml:space="preserve">атьи </w:t>
      </w:r>
      <w:r w:rsidR="00D333F7" w:rsidRPr="00D46DAD">
        <w:t xml:space="preserve">425 ГК РФ условия </w:t>
      </w:r>
      <w:r w:rsidR="00240352" w:rsidRPr="00D46DAD">
        <w:t>Договора применяются к отношениям Сторон, возникшим с __________.</w:t>
      </w:r>
    </w:p>
    <w:p w14:paraId="30940F21" w14:textId="77777777" w:rsidR="007235A3" w:rsidRPr="00D46DAD" w:rsidRDefault="007235A3" w:rsidP="000B2691">
      <w:pPr>
        <w:numPr>
          <w:ilvl w:val="1"/>
          <w:numId w:val="3"/>
        </w:numPr>
        <w:snapToGrid w:val="0"/>
        <w:spacing w:line="240" w:lineRule="auto"/>
        <w:ind w:left="0" w:firstLine="709"/>
        <w:rPr>
          <w:snapToGrid/>
          <w:sz w:val="24"/>
          <w:szCs w:val="24"/>
          <w:lang w:eastAsia="en-US"/>
        </w:rPr>
      </w:pPr>
      <w:r w:rsidRPr="00D46DAD">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3B1529EC" w14:textId="431A0268" w:rsidR="007235A3" w:rsidRPr="00D46DAD" w:rsidRDefault="007235A3" w:rsidP="007235A3">
      <w:pPr>
        <w:spacing w:line="240" w:lineRule="auto"/>
        <w:ind w:firstLine="709"/>
        <w:rPr>
          <w:sz w:val="24"/>
          <w:szCs w:val="24"/>
          <w:lang w:eastAsia="en-US"/>
        </w:rPr>
      </w:pPr>
      <w:r w:rsidRPr="00D46DAD">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A7CC5" w:rsidRPr="00D46DAD">
        <w:rPr>
          <w:rStyle w:val="a8"/>
          <w:sz w:val="24"/>
          <w:szCs w:val="24"/>
          <w:lang w:eastAsia="en-US"/>
        </w:rPr>
        <w:footnoteReference w:id="17"/>
      </w:r>
      <w:r w:rsidRPr="00D46DAD">
        <w:rPr>
          <w:sz w:val="24"/>
          <w:szCs w:val="24"/>
          <w:lang w:eastAsia="en-US"/>
        </w:rPr>
        <w:t>.</w:t>
      </w:r>
    </w:p>
    <w:permEnd w:id="691799757"/>
    <w:p w14:paraId="6D1DC341" w14:textId="65EDBDC4" w:rsidR="00611BA0" w:rsidRPr="00D46DAD" w:rsidRDefault="00CF3F57" w:rsidP="000B2691">
      <w:pPr>
        <w:pStyle w:val="ae"/>
        <w:numPr>
          <w:ilvl w:val="1"/>
          <w:numId w:val="3"/>
        </w:numPr>
        <w:shd w:val="clear" w:color="auto" w:fill="FFFFFF"/>
        <w:tabs>
          <w:tab w:val="left" w:pos="1134"/>
        </w:tabs>
        <w:ind w:left="0" w:firstLine="709"/>
        <w:jc w:val="both"/>
      </w:pPr>
      <w:r w:rsidRPr="00D46DA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46DAD">
        <w:t xml:space="preserve">уполномоченными представителями </w:t>
      </w:r>
      <w:r w:rsidRPr="00D46DAD">
        <w:t>Сторон</w:t>
      </w:r>
      <w:r w:rsidR="00BF6DA3" w:rsidRPr="00D46DAD">
        <w:t xml:space="preserve">, за исключением </w:t>
      </w:r>
      <w:r w:rsidR="00D333F7" w:rsidRPr="00D46DAD">
        <w:t>случаев изменения реквизитов Сторон</w:t>
      </w:r>
      <w:r w:rsidR="00BF6DA3" w:rsidRPr="00D46DAD">
        <w:t xml:space="preserve">, предусмотренных </w:t>
      </w:r>
      <w:r w:rsidR="0023284A" w:rsidRPr="00D46DAD">
        <w:t>п</w:t>
      </w:r>
      <w:r w:rsidR="00D333F7" w:rsidRPr="00D46DAD">
        <w:t xml:space="preserve">унктом </w:t>
      </w:r>
      <w:permStart w:id="1972130490" w:edGrp="everyone"/>
      <w:r w:rsidR="00132D90" w:rsidRPr="00D46DAD">
        <w:t>1</w:t>
      </w:r>
      <w:r w:rsidR="007235A3" w:rsidRPr="00D46DAD">
        <w:t>7</w:t>
      </w:r>
      <w:r w:rsidR="00B572E1" w:rsidRPr="00D46DAD">
        <w:t>.</w:t>
      </w:r>
      <w:r w:rsidR="007235A3" w:rsidRPr="00D46DAD">
        <w:t>7</w:t>
      </w:r>
      <w:r w:rsidR="006E1409" w:rsidRPr="00D46DAD">
        <w:t xml:space="preserve"> </w:t>
      </w:r>
      <w:permEnd w:id="1972130490"/>
      <w:r w:rsidR="00BF6DA3" w:rsidRPr="00D46DAD">
        <w:t>Договора</w:t>
      </w:r>
      <w:r w:rsidRPr="00D46DAD">
        <w:t xml:space="preserve">. </w:t>
      </w:r>
    </w:p>
    <w:p w14:paraId="6D1DC342" w14:textId="77777777" w:rsidR="00CF3F57" w:rsidRPr="00D46DAD" w:rsidRDefault="00D333F7" w:rsidP="000B2691">
      <w:pPr>
        <w:pStyle w:val="ae"/>
        <w:numPr>
          <w:ilvl w:val="1"/>
          <w:numId w:val="3"/>
        </w:numPr>
        <w:shd w:val="clear" w:color="auto" w:fill="FFFFFF"/>
        <w:tabs>
          <w:tab w:val="left" w:pos="1134"/>
        </w:tabs>
        <w:ind w:left="0" w:firstLine="709"/>
        <w:jc w:val="both"/>
      </w:pPr>
      <w:r w:rsidRPr="00D46DAD">
        <w:t>Все п</w:t>
      </w:r>
      <w:r w:rsidR="00CF3F57" w:rsidRPr="00D46DAD">
        <w:t>риложения</w:t>
      </w:r>
      <w:r w:rsidRPr="00D46DAD">
        <w:t xml:space="preserve"> к Договору</w:t>
      </w:r>
      <w:r w:rsidR="00CF3F57" w:rsidRPr="00D46DAD">
        <w:t xml:space="preserve">, </w:t>
      </w:r>
      <w:r w:rsidRPr="00D46DAD">
        <w:t xml:space="preserve">а также любые </w:t>
      </w:r>
      <w:r w:rsidR="00CF3F57" w:rsidRPr="00D46DAD">
        <w:t>изменения и дополнения, оформленные надлежащим образом, являются неотъемлемой частью Договора.</w:t>
      </w:r>
    </w:p>
    <w:p w14:paraId="6D1DC343" w14:textId="77777777" w:rsidR="00611BA0" w:rsidRPr="00D46DAD" w:rsidRDefault="00611BA0" w:rsidP="000B2691">
      <w:pPr>
        <w:pStyle w:val="ae"/>
        <w:numPr>
          <w:ilvl w:val="1"/>
          <w:numId w:val="3"/>
        </w:numPr>
        <w:shd w:val="clear" w:color="auto" w:fill="FFFFFF"/>
        <w:tabs>
          <w:tab w:val="left" w:pos="1134"/>
        </w:tabs>
        <w:ind w:left="0" w:firstLine="709"/>
        <w:jc w:val="both"/>
      </w:pPr>
      <w:r w:rsidRPr="00D46DAD">
        <w:t xml:space="preserve">В случае наличия любых расхождений между </w:t>
      </w:r>
      <w:r w:rsidR="00D333F7" w:rsidRPr="00D46DAD">
        <w:t>содержанием</w:t>
      </w:r>
      <w:r w:rsidRPr="00D46DAD">
        <w:t xml:space="preserve"> </w:t>
      </w:r>
      <w:r w:rsidR="00D333F7" w:rsidRPr="00D46DAD">
        <w:t>Д</w:t>
      </w:r>
      <w:r w:rsidRPr="00D46DAD">
        <w:t xml:space="preserve">оговора и приложений к нему, приоритет имеет текст </w:t>
      </w:r>
      <w:r w:rsidR="009E7BDC" w:rsidRPr="00D46DAD">
        <w:t>Договора</w:t>
      </w:r>
      <w:r w:rsidRPr="00D46DAD">
        <w:t>.</w:t>
      </w:r>
    </w:p>
    <w:p w14:paraId="6D1DC344" w14:textId="2478FFDB" w:rsidR="004D4328" w:rsidRPr="00D46DAD" w:rsidRDefault="002C006E" w:rsidP="000B2691">
      <w:pPr>
        <w:pStyle w:val="ae"/>
        <w:numPr>
          <w:ilvl w:val="1"/>
          <w:numId w:val="3"/>
        </w:numPr>
        <w:shd w:val="clear" w:color="auto" w:fill="FFFFFF"/>
        <w:tabs>
          <w:tab w:val="left" w:pos="1134"/>
        </w:tabs>
        <w:ind w:left="0" w:firstLine="709"/>
        <w:jc w:val="both"/>
      </w:pPr>
      <w:r w:rsidRPr="00D46DAD">
        <w:t xml:space="preserve">Обмен </w:t>
      </w:r>
      <w:r w:rsidR="00D333F7" w:rsidRPr="00D46DAD">
        <w:t xml:space="preserve">информацией </w:t>
      </w:r>
      <w:r w:rsidRPr="00D46DAD">
        <w:t xml:space="preserve">между Сторонами по любым вопросам, связанным с </w:t>
      </w:r>
      <w:r w:rsidR="00D333F7" w:rsidRPr="00D46DAD">
        <w:t>исполнением Договора</w:t>
      </w:r>
      <w:r w:rsidRPr="00D46DAD">
        <w:t>, включая уведомления и иные сообщения, осуществля</w:t>
      </w:r>
      <w:r w:rsidR="00D333F7" w:rsidRPr="00D46DAD">
        <w:t>ет</w:t>
      </w:r>
      <w:r w:rsidRPr="00D46DAD">
        <w:t>ся только в письменной форме</w:t>
      </w:r>
      <w:r w:rsidR="00731CFE" w:rsidRPr="00D46DAD">
        <w:t xml:space="preserve"> в порядке, предусмотренном пунктом </w:t>
      </w:r>
      <w:permStart w:id="878257211" w:edGrp="everyone"/>
      <w:r w:rsidR="00731CFE" w:rsidRPr="00D46DAD">
        <w:t>1</w:t>
      </w:r>
      <w:r w:rsidR="00C15E5E" w:rsidRPr="00D46DAD">
        <w:t>7</w:t>
      </w:r>
      <w:r w:rsidR="00731CFE" w:rsidRPr="00D46DAD">
        <w:t>.</w:t>
      </w:r>
      <w:r w:rsidR="007235A3" w:rsidRPr="00D46DAD">
        <w:t>8</w:t>
      </w:r>
      <w:r w:rsidR="00731CFE" w:rsidRPr="00D46DAD">
        <w:t xml:space="preserve"> </w:t>
      </w:r>
      <w:permEnd w:id="878257211"/>
      <w:r w:rsidR="00731CFE" w:rsidRPr="00D46DAD">
        <w:t>Договора</w:t>
      </w:r>
      <w:r w:rsidRPr="00D46DAD">
        <w:t>. Использование средств электронной связи не допускается, за исключением случаев оперативно</w:t>
      </w:r>
      <w:r w:rsidR="00D333F7" w:rsidRPr="00D46DAD">
        <w:t>го обмена</w:t>
      </w:r>
      <w:r w:rsidRPr="00D46DAD">
        <w:t xml:space="preserve"> информацией, </w:t>
      </w:r>
      <w:r w:rsidR="001F7F23" w:rsidRPr="00D46DAD">
        <w:t xml:space="preserve">которая </w:t>
      </w:r>
      <w:r w:rsidRPr="00D46DAD">
        <w:t xml:space="preserve">не влечет возникновения, изменения либо прекращения гражданских прав и </w:t>
      </w:r>
      <w:r w:rsidR="00ED5D70" w:rsidRPr="00D46DAD">
        <w:t>обязанностей</w:t>
      </w:r>
      <w:r w:rsidR="00D333F7" w:rsidRPr="00D46DAD">
        <w:t xml:space="preserve"> Стороны</w:t>
      </w:r>
      <w:r w:rsidR="004D4328" w:rsidRPr="00D46DAD">
        <w:t>.</w:t>
      </w:r>
    </w:p>
    <w:p w14:paraId="6D1DC345" w14:textId="79DFB628" w:rsidR="00C938AB" w:rsidRPr="00D46DAD" w:rsidRDefault="00C938AB" w:rsidP="000B2691">
      <w:pPr>
        <w:pStyle w:val="ae"/>
        <w:numPr>
          <w:ilvl w:val="1"/>
          <w:numId w:val="3"/>
        </w:numPr>
        <w:shd w:val="clear" w:color="auto" w:fill="FFFFFF"/>
        <w:tabs>
          <w:tab w:val="left" w:pos="1134"/>
        </w:tabs>
        <w:ind w:left="0" w:firstLine="709"/>
        <w:jc w:val="both"/>
      </w:pPr>
      <w:bookmarkStart w:id="39" w:name="_Ref361338004"/>
      <w:r w:rsidRPr="00D46DAD">
        <w:t xml:space="preserve">Стороны обязуются уведомлять друг друга об изменении </w:t>
      </w:r>
      <w:r w:rsidR="00731CFE" w:rsidRPr="00D46DAD">
        <w:t xml:space="preserve">адреса и / или </w:t>
      </w:r>
      <w:r w:rsidRPr="00D46DAD">
        <w:t xml:space="preserve">реквизитов, указанных в </w:t>
      </w:r>
      <w:r w:rsidR="00BF6DA3" w:rsidRPr="00D46DAD">
        <w:t>разделе</w:t>
      </w:r>
      <w:r w:rsidR="00C15E5E" w:rsidRPr="00D46DAD">
        <w:t xml:space="preserve"> 19</w:t>
      </w:r>
      <w:r w:rsidR="009D2761" w:rsidRPr="00D46DAD">
        <w:t xml:space="preserve"> </w:t>
      </w:r>
      <w:r w:rsidRPr="00D46DAD">
        <w:t>Договора, не позднее 3 (трех) рабочих дней после такого изменения</w:t>
      </w:r>
      <w:r w:rsidR="00BF6DA3" w:rsidRPr="00D46DAD">
        <w:t xml:space="preserve"> в порядке, установленном п</w:t>
      </w:r>
      <w:r w:rsidR="00D333F7" w:rsidRPr="00D46DAD">
        <w:t xml:space="preserve">унктом </w:t>
      </w:r>
      <w:permStart w:id="451225866" w:edGrp="everyone"/>
      <w:r w:rsidR="00132D90" w:rsidRPr="00D46DAD">
        <w:t>1</w:t>
      </w:r>
      <w:r w:rsidR="00C15E5E" w:rsidRPr="00D46DAD">
        <w:t>7</w:t>
      </w:r>
      <w:r w:rsidR="00B572E1" w:rsidRPr="00D46DAD">
        <w:t>.</w:t>
      </w:r>
      <w:r w:rsidR="007235A3" w:rsidRPr="00D46DAD">
        <w:t>8</w:t>
      </w:r>
      <w:r w:rsidR="006E1409" w:rsidRPr="00D46DAD">
        <w:t xml:space="preserve"> </w:t>
      </w:r>
      <w:permEnd w:id="451225866"/>
      <w:r w:rsidR="00BF6DA3" w:rsidRPr="00D46DAD">
        <w:t>Договора</w:t>
      </w:r>
      <w:r w:rsidRPr="00D46DAD">
        <w:t>.</w:t>
      </w:r>
      <w:bookmarkEnd w:id="39"/>
      <w:r w:rsidRPr="00D46DAD">
        <w:t xml:space="preserve"> </w:t>
      </w:r>
    </w:p>
    <w:p w14:paraId="51693D07" w14:textId="77777777" w:rsidR="00B406D3" w:rsidRPr="00D46DAD" w:rsidRDefault="00B406D3" w:rsidP="000B2691">
      <w:pPr>
        <w:pStyle w:val="ae"/>
        <w:numPr>
          <w:ilvl w:val="1"/>
          <w:numId w:val="3"/>
        </w:numPr>
        <w:shd w:val="clear" w:color="auto" w:fill="FFFFFF"/>
        <w:tabs>
          <w:tab w:val="left" w:pos="0"/>
          <w:tab w:val="left" w:pos="1134"/>
          <w:tab w:val="left" w:pos="1418"/>
        </w:tabs>
        <w:ind w:left="0" w:firstLine="709"/>
        <w:jc w:val="both"/>
        <w:rPr>
          <w:bCs/>
        </w:rPr>
      </w:pPr>
      <w:r w:rsidRPr="00D46DAD">
        <w:t>Письма, уведомления и / или сообщения направляются Стороне</w:t>
      </w:r>
      <w:r w:rsidRPr="00D46DAD">
        <w:rPr>
          <w:bCs/>
        </w:rPr>
        <w:t>-</w:t>
      </w:r>
      <w:r w:rsidRPr="00D46DAD">
        <w:t xml:space="preserve">получателю по адресу ее места нахождения, указанному в разделе 19 Договора, или в ранее полученном </w:t>
      </w:r>
      <w:r w:rsidRPr="00D46DAD">
        <w:lastRenderedPageBreak/>
        <w:t>уведомлении Стороны об изменении адреса, одним из следующих способов, при этом документ</w:t>
      </w:r>
      <w:r w:rsidRPr="00D46DAD">
        <w:rPr>
          <w:bCs/>
        </w:rPr>
        <w:t xml:space="preserve"> будет считаться полученным</w:t>
      </w:r>
      <w:r w:rsidRPr="00D46DAD">
        <w:t xml:space="preserve">: </w:t>
      </w:r>
    </w:p>
    <w:p w14:paraId="4D57221D" w14:textId="43A78C60" w:rsidR="00B406D3" w:rsidRPr="00D46DAD" w:rsidRDefault="00A70891" w:rsidP="00A70891">
      <w:pPr>
        <w:pStyle w:val="ae"/>
        <w:shd w:val="clear" w:color="auto" w:fill="FFFFFF"/>
        <w:tabs>
          <w:tab w:val="left" w:pos="0"/>
          <w:tab w:val="left" w:pos="1418"/>
          <w:tab w:val="left" w:pos="1701"/>
        </w:tabs>
        <w:ind w:left="0" w:firstLine="709"/>
        <w:jc w:val="both"/>
        <w:rPr>
          <w:bCs/>
        </w:rPr>
      </w:pPr>
      <w:permStart w:id="1006132191" w:edGrp="everyone"/>
      <w:r w:rsidRPr="00D46DAD">
        <w:rPr>
          <w:bCs/>
        </w:rPr>
        <w:t xml:space="preserve">17.8.1. </w:t>
      </w:r>
      <w:permEnd w:id="1006132191"/>
      <w:r w:rsidR="00B406D3" w:rsidRPr="00D46DAD">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2C493F2" w14:textId="0DC1181E" w:rsidR="00B406D3" w:rsidRPr="00D46DAD" w:rsidRDefault="00A70891" w:rsidP="00A70891">
      <w:pPr>
        <w:pStyle w:val="ae"/>
        <w:shd w:val="clear" w:color="auto" w:fill="FFFFFF"/>
        <w:tabs>
          <w:tab w:val="left" w:pos="0"/>
          <w:tab w:val="left" w:pos="1418"/>
          <w:tab w:val="left" w:pos="1701"/>
        </w:tabs>
        <w:ind w:left="0" w:firstLine="709"/>
        <w:jc w:val="both"/>
        <w:rPr>
          <w:bCs/>
        </w:rPr>
      </w:pPr>
      <w:permStart w:id="1942118472" w:edGrp="everyone"/>
      <w:r w:rsidRPr="00D46DAD">
        <w:rPr>
          <w:bCs/>
        </w:rPr>
        <w:t xml:space="preserve">17.8.2. </w:t>
      </w:r>
      <w:permEnd w:id="1942118472"/>
      <w:r w:rsidR="00B406D3" w:rsidRPr="00D46DAD">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6A6C637C" w14:textId="43C6F730" w:rsidR="00B406D3" w:rsidRPr="00D46DAD" w:rsidRDefault="00A70891" w:rsidP="00A70891">
      <w:pPr>
        <w:pStyle w:val="ae"/>
        <w:shd w:val="clear" w:color="auto" w:fill="FFFFFF"/>
        <w:tabs>
          <w:tab w:val="left" w:pos="0"/>
          <w:tab w:val="left" w:pos="1418"/>
          <w:tab w:val="left" w:pos="1701"/>
        </w:tabs>
        <w:ind w:left="0" w:firstLine="709"/>
        <w:jc w:val="both"/>
        <w:rPr>
          <w:bCs/>
        </w:rPr>
      </w:pPr>
      <w:permStart w:id="1710961345" w:edGrp="everyone"/>
      <w:r w:rsidRPr="00D46DAD">
        <w:rPr>
          <w:bCs/>
        </w:rPr>
        <w:t xml:space="preserve">17.8.3. </w:t>
      </w:r>
      <w:permEnd w:id="1710961345"/>
      <w:r w:rsidR="00B406D3" w:rsidRPr="00D46DAD">
        <w:rPr>
          <w:bCs/>
        </w:rPr>
        <w:t>Посредством электронной почты (e-mail) – в дату направления электронного сообщения, зафиксированную на почтовом сервере отправителя.</w:t>
      </w:r>
    </w:p>
    <w:p w14:paraId="5B316B34" w14:textId="5D56E141" w:rsidR="00B406D3" w:rsidRPr="00D46DAD" w:rsidRDefault="00B406D3" w:rsidP="00B406D3">
      <w:pPr>
        <w:pStyle w:val="ae"/>
        <w:shd w:val="clear" w:color="auto" w:fill="FFFFFF"/>
        <w:tabs>
          <w:tab w:val="left" w:pos="0"/>
          <w:tab w:val="left" w:pos="1418"/>
          <w:tab w:val="left" w:pos="1701"/>
        </w:tabs>
        <w:ind w:left="0" w:firstLine="426"/>
        <w:jc w:val="both"/>
        <w:rPr>
          <w:bCs/>
        </w:rPr>
      </w:pPr>
      <w:r w:rsidRPr="00D46DA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95638260" w:edGrp="everyone"/>
      <w:r w:rsidRPr="00D46DAD">
        <w:rPr>
          <w:bCs/>
        </w:rPr>
        <w:t>17.</w:t>
      </w:r>
      <w:r w:rsidR="007235A3" w:rsidRPr="00D46DAD">
        <w:rPr>
          <w:bCs/>
        </w:rPr>
        <w:t>8</w:t>
      </w:r>
      <w:r w:rsidRPr="00D46DAD">
        <w:rPr>
          <w:bCs/>
        </w:rPr>
        <w:t>.1 – 17.</w:t>
      </w:r>
      <w:r w:rsidR="007235A3" w:rsidRPr="00D46DAD">
        <w:rPr>
          <w:bCs/>
        </w:rPr>
        <w:t>8</w:t>
      </w:r>
      <w:r w:rsidRPr="00D46DAD">
        <w:rPr>
          <w:bCs/>
        </w:rPr>
        <w:t xml:space="preserve">.2 </w:t>
      </w:r>
      <w:permEnd w:id="295638260"/>
      <w:r w:rsidRPr="00D46DAD">
        <w:rPr>
          <w:bCs/>
        </w:rPr>
        <w:t xml:space="preserve">Договора. </w:t>
      </w:r>
    </w:p>
    <w:p w14:paraId="6D1DC34B" w14:textId="77777777" w:rsidR="00ED6DBC" w:rsidRPr="00D46DAD" w:rsidRDefault="00ED6DBC" w:rsidP="000B2691">
      <w:pPr>
        <w:numPr>
          <w:ilvl w:val="1"/>
          <w:numId w:val="3"/>
        </w:numPr>
        <w:spacing w:line="240" w:lineRule="auto"/>
        <w:ind w:left="0" w:firstLine="709"/>
        <w:rPr>
          <w:bCs/>
          <w:snapToGrid/>
          <w:sz w:val="24"/>
          <w:szCs w:val="24"/>
        </w:rPr>
      </w:pPr>
      <w:r w:rsidRPr="00D46DA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D1DC34C" w14:textId="77777777" w:rsidR="00617A62" w:rsidRPr="00D46DAD" w:rsidRDefault="00F66D40" w:rsidP="000B2691">
      <w:pPr>
        <w:pStyle w:val="ae"/>
        <w:numPr>
          <w:ilvl w:val="1"/>
          <w:numId w:val="3"/>
        </w:numPr>
        <w:shd w:val="clear" w:color="auto" w:fill="FFFFFF"/>
        <w:tabs>
          <w:tab w:val="left" w:pos="568"/>
        </w:tabs>
        <w:ind w:left="0" w:firstLine="709"/>
        <w:jc w:val="both"/>
        <w:rPr>
          <w:bCs/>
        </w:rPr>
      </w:pPr>
      <w:r w:rsidRPr="00D46DA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permStart w:id="942278684" w:edGrp="everyone"/>
      <w:r w:rsidR="00C76893" w:rsidRPr="00D46DAD">
        <w:rPr>
          <w:rStyle w:val="a8"/>
          <w:bCs/>
        </w:rPr>
        <w:footnoteReference w:id="18"/>
      </w:r>
      <w:r w:rsidR="00617A62" w:rsidRPr="00D46DAD">
        <w:rPr>
          <w:bCs/>
        </w:rPr>
        <w:t>.</w:t>
      </w:r>
      <w:permEnd w:id="942278684"/>
      <w:r w:rsidR="00504339" w:rsidRPr="00D46DAD">
        <w:t xml:space="preserve"> </w:t>
      </w:r>
    </w:p>
    <w:p w14:paraId="6D1DC34D" w14:textId="77777777" w:rsidR="00F03F89" w:rsidRPr="00D46DAD" w:rsidRDefault="00611BA0" w:rsidP="000B2691">
      <w:pPr>
        <w:pStyle w:val="ae"/>
        <w:numPr>
          <w:ilvl w:val="1"/>
          <w:numId w:val="3"/>
        </w:numPr>
        <w:shd w:val="clear" w:color="auto" w:fill="FFFFFF"/>
        <w:tabs>
          <w:tab w:val="left" w:pos="1134"/>
        </w:tabs>
        <w:ind w:left="0" w:firstLine="709"/>
        <w:jc w:val="both"/>
      </w:pPr>
      <w:r w:rsidRPr="00D46DAD">
        <w:t>Во всем</w:t>
      </w:r>
      <w:r w:rsidR="00335659" w:rsidRPr="00D46DAD">
        <w:t xml:space="preserve"> остальном</w:t>
      </w:r>
      <w:r w:rsidRPr="00D46DAD">
        <w:t xml:space="preserve">, что не урегулировано Договором, Стороны руководствуются </w:t>
      </w:r>
      <w:r w:rsidR="006E568D" w:rsidRPr="00D46DAD">
        <w:t>законодательством</w:t>
      </w:r>
      <w:r w:rsidR="00DC2B59" w:rsidRPr="00D46DAD">
        <w:t xml:space="preserve"> </w:t>
      </w:r>
      <w:r w:rsidR="00EC1AC8" w:rsidRPr="00D46DAD">
        <w:t xml:space="preserve">Российской </w:t>
      </w:r>
      <w:r w:rsidR="00DC2B59" w:rsidRPr="00D46DAD">
        <w:t>Федерации.</w:t>
      </w:r>
      <w:r w:rsidR="00F03F89" w:rsidRPr="00D46DAD">
        <w:t xml:space="preserve"> </w:t>
      </w:r>
    </w:p>
    <w:p w14:paraId="6D1DC34E" w14:textId="14E0B67B" w:rsidR="00B572E1" w:rsidRPr="00D46DAD" w:rsidRDefault="004B090F" w:rsidP="000B2691">
      <w:pPr>
        <w:pStyle w:val="ae"/>
        <w:numPr>
          <w:ilvl w:val="1"/>
          <w:numId w:val="3"/>
        </w:numPr>
        <w:shd w:val="clear" w:color="auto" w:fill="FFFFFF"/>
        <w:tabs>
          <w:tab w:val="left" w:pos="1134"/>
        </w:tabs>
        <w:ind w:left="0" w:firstLine="709"/>
        <w:jc w:val="both"/>
      </w:pPr>
      <w:r w:rsidRPr="00D46DAD">
        <w:t xml:space="preserve">Договор составлен в </w:t>
      </w:r>
      <w:r w:rsidR="0034636B" w:rsidRPr="00D46DAD">
        <w:t>2 (</w:t>
      </w:r>
      <w:r w:rsidRPr="00D46DAD">
        <w:t>двух</w:t>
      </w:r>
      <w:r w:rsidR="0034636B" w:rsidRPr="00D46DAD">
        <w:t>)</w:t>
      </w:r>
      <w:r w:rsidRPr="00D46DAD">
        <w:t xml:space="preserve"> </w:t>
      </w:r>
      <w:r w:rsidR="00611BA0" w:rsidRPr="00D46DAD">
        <w:t>оригинальных</w:t>
      </w:r>
      <w:r w:rsidRPr="00D46DAD">
        <w:t xml:space="preserve"> экземплярах, </w:t>
      </w:r>
      <w:r w:rsidR="0034636B" w:rsidRPr="00D46DAD">
        <w:t xml:space="preserve">имеющих равную юридическую силу, </w:t>
      </w:r>
      <w:r w:rsidRPr="00D46DAD">
        <w:t xml:space="preserve">по </w:t>
      </w:r>
      <w:r w:rsidR="0034636B" w:rsidRPr="00D46DAD">
        <w:t>1 (</w:t>
      </w:r>
      <w:r w:rsidRPr="00D46DAD">
        <w:t>одному</w:t>
      </w:r>
      <w:r w:rsidR="0034636B" w:rsidRPr="00D46DAD">
        <w:t>)</w:t>
      </w:r>
      <w:r w:rsidRPr="00D46DAD">
        <w:t xml:space="preserve"> для каждой из Сторон</w:t>
      </w:r>
      <w:permStart w:id="652026345" w:edGrp="everyone"/>
      <w:r w:rsidR="00CA7CC5" w:rsidRPr="00D46DAD">
        <w:rPr>
          <w:rStyle w:val="a8"/>
        </w:rPr>
        <w:footnoteReference w:id="19"/>
      </w:r>
      <w:r w:rsidRPr="00D46DAD">
        <w:t>.</w:t>
      </w:r>
      <w:permEnd w:id="652026345"/>
    </w:p>
    <w:p w14:paraId="6D1DC34F" w14:textId="77777777" w:rsidR="00C45034" w:rsidRPr="00D46DAD" w:rsidRDefault="00C45034" w:rsidP="00C2118D">
      <w:pPr>
        <w:pStyle w:val="ae"/>
        <w:shd w:val="clear" w:color="auto" w:fill="FFFFFF"/>
        <w:ind w:left="0" w:firstLine="567"/>
        <w:rPr>
          <w:bCs/>
        </w:rPr>
      </w:pPr>
    </w:p>
    <w:p w14:paraId="6D1DC350" w14:textId="77777777" w:rsidR="00DC2B59" w:rsidRPr="00D46DAD" w:rsidRDefault="00DC2B59" w:rsidP="000B2691">
      <w:pPr>
        <w:pStyle w:val="ae"/>
        <w:numPr>
          <w:ilvl w:val="0"/>
          <w:numId w:val="3"/>
        </w:numPr>
        <w:shd w:val="clear" w:color="auto" w:fill="FFFFFF"/>
        <w:tabs>
          <w:tab w:val="left" w:pos="426"/>
        </w:tabs>
        <w:ind w:left="0" w:firstLine="0"/>
        <w:jc w:val="center"/>
        <w:rPr>
          <w:b/>
          <w:bCs/>
        </w:rPr>
      </w:pPr>
      <w:r w:rsidRPr="00D46DAD">
        <w:rPr>
          <w:b/>
          <w:bCs/>
        </w:rPr>
        <w:t>Список приложений</w:t>
      </w:r>
    </w:p>
    <w:p w14:paraId="6D1DC351" w14:textId="77777777" w:rsidR="00DC2B59" w:rsidRPr="00D46DAD" w:rsidRDefault="00006ECE" w:rsidP="00C2118D">
      <w:pPr>
        <w:pStyle w:val="ae"/>
        <w:shd w:val="clear" w:color="auto" w:fill="FFFFFF"/>
        <w:ind w:left="0"/>
        <w:jc w:val="both"/>
        <w:rPr>
          <w:bCs/>
        </w:rPr>
      </w:pPr>
      <w:r w:rsidRPr="00D46DAD">
        <w:t xml:space="preserve">Приложение № </w:t>
      </w:r>
      <w:r w:rsidR="00DF5F72" w:rsidRPr="00D46DAD">
        <w:rPr>
          <w:bCs/>
        </w:rPr>
        <w:t>1</w:t>
      </w:r>
      <w:r w:rsidR="00DC2B59" w:rsidRPr="00D46DAD">
        <w:rPr>
          <w:bCs/>
        </w:rPr>
        <w:t xml:space="preserve"> – Техническое задание;</w:t>
      </w:r>
    </w:p>
    <w:p w14:paraId="6D1DC352" w14:textId="77777777" w:rsidR="00C7082E" w:rsidRPr="00D46DAD" w:rsidRDefault="00C7082E" w:rsidP="00C7082E">
      <w:pPr>
        <w:pStyle w:val="ae"/>
        <w:shd w:val="clear" w:color="auto" w:fill="FFFFFF"/>
        <w:ind w:left="0"/>
        <w:jc w:val="both"/>
        <w:rPr>
          <w:bCs/>
        </w:rPr>
      </w:pPr>
      <w:r w:rsidRPr="00D46DAD">
        <w:rPr>
          <w:bCs/>
          <w:snapToGrid w:val="0"/>
        </w:rPr>
        <w:t>Приложение № 2 –</w:t>
      </w:r>
      <w:r w:rsidRPr="00D46DAD">
        <w:rPr>
          <w:bCs/>
        </w:rPr>
        <w:t xml:space="preserve"> Перечень Объектов;</w:t>
      </w:r>
    </w:p>
    <w:p w14:paraId="6D1DC353" w14:textId="77777777" w:rsidR="00B93EE3" w:rsidRPr="00D46DAD" w:rsidRDefault="00DC2B59" w:rsidP="00C2118D">
      <w:pPr>
        <w:pStyle w:val="ae"/>
        <w:shd w:val="clear" w:color="auto" w:fill="FFFFFF"/>
        <w:ind w:left="0"/>
        <w:jc w:val="both"/>
        <w:rPr>
          <w:bCs/>
        </w:rPr>
      </w:pPr>
      <w:r w:rsidRPr="00D46DAD">
        <w:rPr>
          <w:bCs/>
        </w:rPr>
        <w:t xml:space="preserve">Приложение № </w:t>
      </w:r>
      <w:r w:rsidR="00AF4179" w:rsidRPr="00D46DAD">
        <w:rPr>
          <w:bCs/>
        </w:rPr>
        <w:t>3</w:t>
      </w:r>
      <w:r w:rsidRPr="00D46DAD">
        <w:rPr>
          <w:bCs/>
        </w:rPr>
        <w:t xml:space="preserve"> – </w:t>
      </w:r>
      <w:r w:rsidR="00B93EE3" w:rsidRPr="00D46DAD">
        <w:rPr>
          <w:bCs/>
        </w:rPr>
        <w:t>Календарный график выполнения Работ;</w:t>
      </w:r>
    </w:p>
    <w:p w14:paraId="6D1DC354" w14:textId="77777777" w:rsidR="00DC2B59" w:rsidRPr="00D46DAD" w:rsidRDefault="00B93EE3" w:rsidP="00C2118D">
      <w:pPr>
        <w:pStyle w:val="ae"/>
        <w:shd w:val="clear" w:color="auto" w:fill="FFFFFF"/>
        <w:ind w:left="0"/>
        <w:jc w:val="both"/>
        <w:rPr>
          <w:bCs/>
        </w:rPr>
      </w:pPr>
      <w:r w:rsidRPr="00D46DAD">
        <w:rPr>
          <w:bCs/>
        </w:rPr>
        <w:t xml:space="preserve">Приложение № </w:t>
      </w:r>
      <w:r w:rsidR="00AF4179" w:rsidRPr="00D46DAD">
        <w:rPr>
          <w:bCs/>
        </w:rPr>
        <w:t>4</w:t>
      </w:r>
      <w:r w:rsidRPr="00D46DAD">
        <w:rPr>
          <w:bCs/>
        </w:rPr>
        <w:t xml:space="preserve"> </w:t>
      </w:r>
      <w:r w:rsidR="00DD0726" w:rsidRPr="00D46DAD">
        <w:rPr>
          <w:bCs/>
        </w:rPr>
        <w:t>–</w:t>
      </w:r>
      <w:r w:rsidRPr="00D46DAD">
        <w:rPr>
          <w:bCs/>
        </w:rPr>
        <w:t xml:space="preserve"> </w:t>
      </w:r>
      <w:permStart w:id="1448352965" w:edGrp="everyone"/>
      <w:r w:rsidR="00BC2B22" w:rsidRPr="00D46DAD">
        <w:rPr>
          <w:bCs/>
        </w:rPr>
        <w:t>Сводный сметный расчет</w:t>
      </w:r>
      <w:r w:rsidR="00042412" w:rsidRPr="00D46DAD">
        <w:rPr>
          <w:bCs/>
        </w:rPr>
        <w:t xml:space="preserve">/Объектный сметный расчет </w:t>
      </w:r>
      <w:r w:rsidR="00BC2B22" w:rsidRPr="00D46DAD">
        <w:rPr>
          <w:bCs/>
        </w:rPr>
        <w:t>с приложениями</w:t>
      </w:r>
      <w:r w:rsidR="00DC2B59" w:rsidRPr="00D46DAD">
        <w:rPr>
          <w:bCs/>
        </w:rPr>
        <w:t>;</w:t>
      </w:r>
      <w:permEnd w:id="1448352965"/>
    </w:p>
    <w:p w14:paraId="6D1DC355" w14:textId="77777777" w:rsidR="005A303B" w:rsidRPr="00D46DAD" w:rsidRDefault="00B93EE3" w:rsidP="00C2118D">
      <w:pPr>
        <w:pStyle w:val="ae"/>
        <w:shd w:val="clear" w:color="auto" w:fill="FFFFFF"/>
        <w:ind w:left="0"/>
        <w:jc w:val="both"/>
        <w:rPr>
          <w:bCs/>
        </w:rPr>
      </w:pPr>
      <w:r w:rsidRPr="00D46DAD">
        <w:rPr>
          <w:bCs/>
        </w:rPr>
        <w:t xml:space="preserve">Приложение № </w:t>
      </w:r>
      <w:r w:rsidR="00AF4179" w:rsidRPr="00D46DAD">
        <w:rPr>
          <w:bCs/>
        </w:rPr>
        <w:t>5</w:t>
      </w:r>
      <w:r w:rsidR="005A303B" w:rsidRPr="00D46DAD">
        <w:rPr>
          <w:bCs/>
        </w:rPr>
        <w:t>.1</w:t>
      </w:r>
      <w:r w:rsidRPr="00D46DAD">
        <w:rPr>
          <w:bCs/>
        </w:rPr>
        <w:t xml:space="preserve"> </w:t>
      </w:r>
      <w:r w:rsidR="00DC2B59" w:rsidRPr="00D46DAD">
        <w:rPr>
          <w:bCs/>
        </w:rPr>
        <w:t xml:space="preserve">– </w:t>
      </w:r>
      <w:r w:rsidR="00FE6868" w:rsidRPr="00D46DAD">
        <w:rPr>
          <w:bCs/>
        </w:rPr>
        <w:t xml:space="preserve">Форма </w:t>
      </w:r>
      <w:r w:rsidR="005A303B" w:rsidRPr="00D46DAD">
        <w:rPr>
          <w:bCs/>
        </w:rPr>
        <w:t>Акт</w:t>
      </w:r>
      <w:r w:rsidR="00FE6868" w:rsidRPr="00D46DAD">
        <w:rPr>
          <w:bCs/>
        </w:rPr>
        <w:t>а</w:t>
      </w:r>
      <w:r w:rsidR="005A303B" w:rsidRPr="00D46DAD">
        <w:rPr>
          <w:bCs/>
        </w:rPr>
        <w:t xml:space="preserve"> сдачи-приемки места производства работ</w:t>
      </w:r>
      <w:permStart w:id="64579070" w:edGrp="everyone"/>
      <w:r w:rsidR="00DB40F6" w:rsidRPr="00D46DAD">
        <w:rPr>
          <w:bCs/>
        </w:rPr>
        <w:t>,</w:t>
      </w:r>
      <w:r w:rsidR="00472965" w:rsidRPr="00D46DAD">
        <w:rPr>
          <w:bCs/>
        </w:rPr>
        <w:t xml:space="preserve"> места (помещения) для складирования </w:t>
      </w:r>
      <w:r w:rsidR="00B5047D" w:rsidRPr="00D46DAD">
        <w:rPr>
          <w:bCs/>
        </w:rPr>
        <w:t>Материально-технических ресурсов</w:t>
      </w:r>
      <w:r w:rsidR="005A167D" w:rsidRPr="00D46DAD">
        <w:rPr>
          <w:bCs/>
        </w:rPr>
        <w:t>,</w:t>
      </w:r>
      <w:r w:rsidR="005A167D" w:rsidRPr="00D46DAD">
        <w:t xml:space="preserve"> Давальческих материалов и запасных частей</w:t>
      </w:r>
      <w:r w:rsidR="005A303B" w:rsidRPr="00D46DAD">
        <w:rPr>
          <w:bCs/>
        </w:rPr>
        <w:t>;</w:t>
      </w:r>
    </w:p>
    <w:permEnd w:id="64579070"/>
    <w:p w14:paraId="6D1DC356" w14:textId="77777777" w:rsidR="005A303B" w:rsidRPr="00D46DAD" w:rsidRDefault="005A303B" w:rsidP="00C2118D">
      <w:pPr>
        <w:pStyle w:val="ae"/>
        <w:shd w:val="clear" w:color="auto" w:fill="FFFFFF"/>
        <w:ind w:left="0"/>
        <w:jc w:val="both"/>
        <w:rPr>
          <w:bCs/>
        </w:rPr>
      </w:pPr>
      <w:r w:rsidRPr="00D46DAD">
        <w:rPr>
          <w:bCs/>
        </w:rPr>
        <w:t xml:space="preserve">Приложение № </w:t>
      </w:r>
      <w:r w:rsidR="00AF4179" w:rsidRPr="00D46DAD">
        <w:rPr>
          <w:bCs/>
        </w:rPr>
        <w:t>5</w:t>
      </w:r>
      <w:r w:rsidRPr="00D46DAD">
        <w:rPr>
          <w:bCs/>
        </w:rPr>
        <w:t xml:space="preserve">.2 – </w:t>
      </w:r>
      <w:r w:rsidR="00FE6868" w:rsidRPr="00D46DAD">
        <w:rPr>
          <w:bCs/>
        </w:rPr>
        <w:t xml:space="preserve">Форма Акта </w:t>
      </w:r>
      <w:r w:rsidRPr="00D46DAD">
        <w:rPr>
          <w:bCs/>
        </w:rPr>
        <w:t>сдачи-приемки технической и иной документации;</w:t>
      </w:r>
    </w:p>
    <w:p w14:paraId="6D1DC357" w14:textId="77777777" w:rsidR="00DC2B59" w:rsidRPr="00D46DAD" w:rsidRDefault="005A303B" w:rsidP="00C2118D">
      <w:pPr>
        <w:pStyle w:val="ae"/>
        <w:shd w:val="clear" w:color="auto" w:fill="FFFFFF"/>
        <w:ind w:left="0"/>
        <w:jc w:val="both"/>
        <w:rPr>
          <w:bCs/>
        </w:rPr>
      </w:pPr>
      <w:permStart w:id="751643634" w:edGrp="everyone"/>
      <w:r w:rsidRPr="00D46DAD">
        <w:rPr>
          <w:bCs/>
        </w:rPr>
        <w:t xml:space="preserve">Приложение № </w:t>
      </w:r>
      <w:r w:rsidR="00AF4179" w:rsidRPr="00D46DAD">
        <w:rPr>
          <w:bCs/>
        </w:rPr>
        <w:t>5</w:t>
      </w:r>
      <w:r w:rsidRPr="00D46DAD">
        <w:rPr>
          <w:bCs/>
        </w:rPr>
        <w:t xml:space="preserve">.3 – </w:t>
      </w:r>
      <w:r w:rsidR="00FE6868" w:rsidRPr="00D46DAD">
        <w:rPr>
          <w:bCs/>
        </w:rPr>
        <w:t xml:space="preserve">Форма Акта </w:t>
      </w:r>
      <w:r w:rsidRPr="00D46DAD">
        <w:rPr>
          <w:bCs/>
        </w:rPr>
        <w:t>сдачи-приемки</w:t>
      </w:r>
      <w:r w:rsidR="00B93EE3" w:rsidRPr="00D46DAD">
        <w:rPr>
          <w:bCs/>
        </w:rPr>
        <w:t xml:space="preserve"> оборудования</w:t>
      </w:r>
      <w:r w:rsidR="00472965" w:rsidRPr="00D46DAD">
        <w:rPr>
          <w:bCs/>
        </w:rPr>
        <w:t xml:space="preserve"> и</w:t>
      </w:r>
      <w:r w:rsidR="00954AE4" w:rsidRPr="00D46DAD">
        <w:rPr>
          <w:bCs/>
        </w:rPr>
        <w:t xml:space="preserve"> инструмент</w:t>
      </w:r>
      <w:r w:rsidR="00472965" w:rsidRPr="00D46DAD">
        <w:rPr>
          <w:bCs/>
        </w:rPr>
        <w:t>ов</w:t>
      </w:r>
      <w:r w:rsidR="00F66D40" w:rsidRPr="00D46DAD">
        <w:rPr>
          <w:bCs/>
        </w:rPr>
        <w:t>;</w:t>
      </w:r>
    </w:p>
    <w:permEnd w:id="751643634"/>
    <w:p w14:paraId="6D1DC358" w14:textId="77777777" w:rsidR="00DD0726" w:rsidRPr="00D46DAD" w:rsidRDefault="006F0A04" w:rsidP="00C2118D">
      <w:pPr>
        <w:pStyle w:val="ae"/>
        <w:shd w:val="clear" w:color="auto" w:fill="FFFFFF"/>
        <w:ind w:left="0"/>
        <w:jc w:val="both"/>
        <w:rPr>
          <w:bCs/>
        </w:rPr>
      </w:pPr>
      <w:r w:rsidRPr="00D46DAD">
        <w:rPr>
          <w:bCs/>
        </w:rPr>
        <w:t xml:space="preserve">Приложение </w:t>
      </w:r>
      <w:r w:rsidR="00DC2B59" w:rsidRPr="00D46DAD">
        <w:rPr>
          <w:bCs/>
        </w:rPr>
        <w:t>№</w:t>
      </w:r>
      <w:r w:rsidR="00BD6FE4" w:rsidRPr="00D46DAD">
        <w:rPr>
          <w:bCs/>
        </w:rPr>
        <w:t xml:space="preserve"> </w:t>
      </w:r>
      <w:r w:rsidR="00AF4179" w:rsidRPr="00D46DAD">
        <w:rPr>
          <w:bCs/>
        </w:rPr>
        <w:t>6</w:t>
      </w:r>
      <w:r w:rsidR="00DC2B59" w:rsidRPr="00D46DAD">
        <w:rPr>
          <w:bCs/>
        </w:rPr>
        <w:t xml:space="preserve"> </w:t>
      </w:r>
      <w:r w:rsidR="00BD6FE4" w:rsidRPr="00D46DAD">
        <w:rPr>
          <w:bCs/>
        </w:rPr>
        <w:t>–</w:t>
      </w:r>
      <w:r w:rsidR="00DC2B59" w:rsidRPr="00D46DAD">
        <w:rPr>
          <w:bCs/>
        </w:rPr>
        <w:t xml:space="preserve"> </w:t>
      </w:r>
      <w:r w:rsidR="00DD0726" w:rsidRPr="00D46DAD">
        <w:rPr>
          <w:bCs/>
        </w:rPr>
        <w:t xml:space="preserve">Перечень допусков, разрешений и лицензий Подрядчика; </w:t>
      </w:r>
    </w:p>
    <w:p w14:paraId="6D1DC359" w14:textId="77777777" w:rsidR="00501A3B" w:rsidRPr="00D46DAD" w:rsidRDefault="00BD6FE4" w:rsidP="00C2118D">
      <w:pPr>
        <w:pStyle w:val="ae"/>
        <w:shd w:val="clear" w:color="auto" w:fill="FFFFFF"/>
        <w:ind w:left="0"/>
        <w:jc w:val="both"/>
        <w:rPr>
          <w:bCs/>
        </w:rPr>
      </w:pPr>
      <w:r w:rsidRPr="00D46DAD">
        <w:rPr>
          <w:bCs/>
        </w:rPr>
        <w:t>Приложение №</w:t>
      </w:r>
      <w:r w:rsidR="00DD0726" w:rsidRPr="00D46DAD">
        <w:rPr>
          <w:bCs/>
        </w:rPr>
        <w:t xml:space="preserve"> </w:t>
      </w:r>
      <w:r w:rsidR="00AF4179" w:rsidRPr="00D46DAD">
        <w:rPr>
          <w:bCs/>
        </w:rPr>
        <w:t>7</w:t>
      </w:r>
      <w:r w:rsidRPr="00D46DAD">
        <w:rPr>
          <w:bCs/>
        </w:rPr>
        <w:t xml:space="preserve"> – </w:t>
      </w:r>
      <w:r w:rsidR="00501A3B" w:rsidRPr="00D46DAD">
        <w:rPr>
          <w:bCs/>
        </w:rPr>
        <w:t xml:space="preserve">Размер ответственности Подрядчика за нарушения пропускного и внутриобъектового режима, требований охраны труда, </w:t>
      </w:r>
      <w:r w:rsidR="00363625" w:rsidRPr="00D46DAD">
        <w:rPr>
          <w:bCs/>
        </w:rPr>
        <w:t xml:space="preserve">пожарной и </w:t>
      </w:r>
      <w:r w:rsidR="00501A3B" w:rsidRPr="00D46DAD">
        <w:rPr>
          <w:bCs/>
        </w:rPr>
        <w:t xml:space="preserve">промышленной </w:t>
      </w:r>
      <w:r w:rsidR="00DD0726" w:rsidRPr="00D46DAD">
        <w:rPr>
          <w:bCs/>
        </w:rPr>
        <w:t>безопасности</w:t>
      </w:r>
      <w:r w:rsidR="00501A3B" w:rsidRPr="00D46DAD">
        <w:rPr>
          <w:bCs/>
        </w:rPr>
        <w:t>;</w:t>
      </w:r>
    </w:p>
    <w:p w14:paraId="6D1DC35A" w14:textId="77777777" w:rsidR="006D4F92" w:rsidRPr="00D46DAD" w:rsidRDefault="006D4F92" w:rsidP="00C2118D">
      <w:pPr>
        <w:pStyle w:val="ae"/>
        <w:shd w:val="clear" w:color="auto" w:fill="FFFFFF"/>
        <w:ind w:left="0"/>
        <w:jc w:val="both"/>
        <w:rPr>
          <w:bCs/>
          <w:snapToGrid w:val="0"/>
        </w:rPr>
      </w:pPr>
      <w:r w:rsidRPr="00D46DAD">
        <w:rPr>
          <w:bCs/>
          <w:snapToGrid w:val="0"/>
        </w:rPr>
        <w:t xml:space="preserve">Приложение № </w:t>
      </w:r>
      <w:r w:rsidR="00C7082E" w:rsidRPr="00D46DAD">
        <w:rPr>
          <w:bCs/>
          <w:snapToGrid w:val="0"/>
        </w:rPr>
        <w:t>8</w:t>
      </w:r>
      <w:r w:rsidRPr="00D46DAD">
        <w:rPr>
          <w:bCs/>
          <w:snapToGrid w:val="0"/>
        </w:rPr>
        <w:t xml:space="preserve"> – Форма Акта освидетельствования выполненных работ;</w:t>
      </w:r>
    </w:p>
    <w:p w14:paraId="0A961A34" w14:textId="77777777" w:rsidR="00DB0372" w:rsidRPr="00D46DAD" w:rsidRDefault="00C7082E" w:rsidP="00C2118D">
      <w:pPr>
        <w:pStyle w:val="ae"/>
        <w:shd w:val="clear" w:color="auto" w:fill="FFFFFF"/>
        <w:ind w:left="0"/>
        <w:jc w:val="both"/>
        <w:rPr>
          <w:bCs/>
          <w:snapToGrid w:val="0"/>
        </w:rPr>
      </w:pPr>
      <w:permStart w:id="240744072" w:edGrp="everyone"/>
      <w:r w:rsidRPr="00D46DAD">
        <w:rPr>
          <w:bCs/>
          <w:snapToGrid w:val="0"/>
        </w:rPr>
        <w:t xml:space="preserve">Приложение № 9 – </w:t>
      </w:r>
      <w:r w:rsidRPr="00D46DAD">
        <w:t xml:space="preserve">Параметры и условия доступа к </w:t>
      </w:r>
      <w:r w:rsidR="00092838" w:rsidRPr="00D46DAD">
        <w:t xml:space="preserve">Информационной системе </w:t>
      </w:r>
      <w:proofErr w:type="spellStart"/>
      <w:r w:rsidR="00092838" w:rsidRPr="00D46DAD">
        <w:t>Maximo</w:t>
      </w:r>
      <w:proofErr w:type="spellEnd"/>
      <w:r w:rsidRPr="00D46DAD">
        <w:t>;</w:t>
      </w:r>
    </w:p>
    <w:p w14:paraId="6D1DC35C" w14:textId="5C10C659" w:rsidR="00C402A8" w:rsidRPr="00D46DAD" w:rsidRDefault="00C402A8" w:rsidP="00DB0372">
      <w:pPr>
        <w:pStyle w:val="ae"/>
        <w:shd w:val="clear" w:color="auto" w:fill="FFFFFF"/>
        <w:tabs>
          <w:tab w:val="left" w:pos="993"/>
          <w:tab w:val="left" w:pos="1134"/>
          <w:tab w:val="left" w:pos="1701"/>
        </w:tabs>
        <w:ind w:left="0"/>
        <w:jc w:val="both"/>
        <w:rPr>
          <w:bCs/>
          <w:snapToGrid w:val="0"/>
        </w:rPr>
      </w:pPr>
      <w:r w:rsidRPr="00D46DAD">
        <w:rPr>
          <w:bCs/>
          <w:snapToGrid w:val="0"/>
        </w:rPr>
        <w:t xml:space="preserve">Приложение № </w:t>
      </w:r>
      <w:r w:rsidR="00AD0DAE" w:rsidRPr="00D46DAD">
        <w:rPr>
          <w:bCs/>
          <w:snapToGrid w:val="0"/>
        </w:rPr>
        <w:t>1</w:t>
      </w:r>
      <w:r w:rsidR="00287BFD" w:rsidRPr="00D46DAD">
        <w:rPr>
          <w:bCs/>
          <w:snapToGrid w:val="0"/>
        </w:rPr>
        <w:t>0</w:t>
      </w:r>
      <w:r w:rsidR="00AD0DAE" w:rsidRPr="00D46DAD">
        <w:rPr>
          <w:bCs/>
          <w:snapToGrid w:val="0"/>
        </w:rPr>
        <w:t xml:space="preserve"> </w:t>
      </w:r>
      <w:r w:rsidRPr="00D46DAD">
        <w:rPr>
          <w:bCs/>
          <w:snapToGrid w:val="0"/>
        </w:rPr>
        <w:t xml:space="preserve">– </w:t>
      </w:r>
      <w:r w:rsidR="00DB0372" w:rsidRPr="00D46DAD">
        <w:rPr>
          <w:bCs/>
          <w:snapToGrid w:val="0"/>
        </w:rPr>
        <w:t>Форма справки о заключенных договорах Подрядчика с Субподрядчиками</w:t>
      </w:r>
      <w:r w:rsidR="00F66D40" w:rsidRPr="00D46DAD">
        <w:rPr>
          <w:bCs/>
          <w:snapToGrid w:val="0"/>
        </w:rPr>
        <w:t>;</w:t>
      </w:r>
    </w:p>
    <w:p w14:paraId="6D1DC35D" w14:textId="77777777" w:rsidR="00034EC4" w:rsidRPr="00D46DAD" w:rsidRDefault="00034EC4" w:rsidP="00C2118D">
      <w:pPr>
        <w:pStyle w:val="ae"/>
        <w:shd w:val="clear" w:color="auto" w:fill="FFFFFF"/>
        <w:ind w:left="0"/>
        <w:jc w:val="both"/>
        <w:rPr>
          <w:bCs/>
          <w:snapToGrid w:val="0"/>
        </w:rPr>
      </w:pPr>
      <w:r w:rsidRPr="00D46DAD">
        <w:rPr>
          <w:bCs/>
          <w:snapToGrid w:val="0"/>
        </w:rPr>
        <w:t xml:space="preserve">Приложение № </w:t>
      </w:r>
      <w:r w:rsidR="00AD0DAE" w:rsidRPr="00D46DAD">
        <w:rPr>
          <w:bCs/>
          <w:snapToGrid w:val="0"/>
        </w:rPr>
        <w:t>1</w:t>
      </w:r>
      <w:r w:rsidR="00287BFD" w:rsidRPr="00D46DAD">
        <w:rPr>
          <w:bCs/>
          <w:snapToGrid w:val="0"/>
        </w:rPr>
        <w:t>1</w:t>
      </w:r>
      <w:r w:rsidR="00AD0DAE" w:rsidRPr="00D46DAD">
        <w:rPr>
          <w:bCs/>
          <w:snapToGrid w:val="0"/>
        </w:rPr>
        <w:t xml:space="preserve"> </w:t>
      </w:r>
      <w:r w:rsidR="00731CFE" w:rsidRPr="00D46DAD">
        <w:rPr>
          <w:bCs/>
          <w:snapToGrid w:val="0"/>
        </w:rPr>
        <w:t>–</w:t>
      </w:r>
      <w:r w:rsidRPr="00D46DAD">
        <w:rPr>
          <w:bCs/>
          <w:snapToGrid w:val="0"/>
        </w:rPr>
        <w:t xml:space="preserve"> Перечень передаваемых Давальческих материалов и запасных частей;</w:t>
      </w:r>
    </w:p>
    <w:p w14:paraId="6D1DC35E" w14:textId="22A8D0D2" w:rsidR="003977BB" w:rsidRPr="00D46DAD" w:rsidRDefault="00034EC4" w:rsidP="00B5047D">
      <w:pPr>
        <w:pStyle w:val="ae"/>
        <w:shd w:val="clear" w:color="auto" w:fill="FFFFFF"/>
        <w:ind w:left="0"/>
        <w:jc w:val="both"/>
        <w:rPr>
          <w:bCs/>
        </w:rPr>
      </w:pPr>
      <w:r w:rsidRPr="00D46DAD">
        <w:rPr>
          <w:bCs/>
          <w:snapToGrid w:val="0"/>
        </w:rPr>
        <w:t xml:space="preserve">Приложение № </w:t>
      </w:r>
      <w:r w:rsidR="00AD0DAE" w:rsidRPr="00D46DAD">
        <w:rPr>
          <w:bCs/>
          <w:snapToGrid w:val="0"/>
        </w:rPr>
        <w:t>1</w:t>
      </w:r>
      <w:r w:rsidR="00287BFD" w:rsidRPr="00D46DAD">
        <w:rPr>
          <w:bCs/>
          <w:snapToGrid w:val="0"/>
        </w:rPr>
        <w:t>2</w:t>
      </w:r>
      <w:r w:rsidR="00AD0DAE" w:rsidRPr="00D46DAD">
        <w:rPr>
          <w:bCs/>
          <w:snapToGrid w:val="0"/>
        </w:rPr>
        <w:t xml:space="preserve"> </w:t>
      </w:r>
      <w:r w:rsidR="00731CFE" w:rsidRPr="00D46DAD">
        <w:rPr>
          <w:bCs/>
          <w:snapToGrid w:val="0"/>
        </w:rPr>
        <w:t>–</w:t>
      </w:r>
      <w:r w:rsidRPr="00D46DAD">
        <w:rPr>
          <w:bCs/>
          <w:snapToGrid w:val="0"/>
        </w:rPr>
        <w:t xml:space="preserve"> Порядок передачи и учета Давальческих материалов и запасных частей</w:t>
      </w:r>
      <w:r w:rsidR="0095710C" w:rsidRPr="00D46DAD">
        <w:rPr>
          <w:bCs/>
          <w:snapToGrid w:val="0"/>
        </w:rPr>
        <w:t>;</w:t>
      </w:r>
    </w:p>
    <w:permEnd w:id="240744072"/>
    <w:p w14:paraId="6D1DC35F" w14:textId="41FD70CD" w:rsidR="00D216A0" w:rsidRPr="00D46DAD" w:rsidRDefault="00D216A0" w:rsidP="00B5047D">
      <w:pPr>
        <w:pStyle w:val="ae"/>
        <w:shd w:val="clear" w:color="auto" w:fill="FFFFFF"/>
        <w:ind w:left="0"/>
        <w:jc w:val="both"/>
        <w:rPr>
          <w:bCs/>
        </w:rPr>
      </w:pPr>
      <w:r w:rsidRPr="00D46DAD">
        <w:rPr>
          <w:bCs/>
        </w:rPr>
        <w:lastRenderedPageBreak/>
        <w:t>Приложение №</w:t>
      </w:r>
      <w:r w:rsidR="007750FA" w:rsidRPr="00D46DAD">
        <w:rPr>
          <w:bCs/>
        </w:rPr>
        <w:t xml:space="preserve"> </w:t>
      </w:r>
      <w:permStart w:id="25656274" w:edGrp="everyone"/>
      <w:r w:rsidRPr="00D46DAD">
        <w:rPr>
          <w:bCs/>
        </w:rPr>
        <w:t xml:space="preserve">13 </w:t>
      </w:r>
      <w:permEnd w:id="25656274"/>
      <w:r w:rsidRPr="00D46DAD">
        <w:rPr>
          <w:bCs/>
        </w:rPr>
        <w:t>– Критерии отбора банков-гарантов</w:t>
      </w:r>
      <w:r w:rsidR="0095710C" w:rsidRPr="00D46DAD">
        <w:rPr>
          <w:bCs/>
        </w:rPr>
        <w:t>;</w:t>
      </w:r>
    </w:p>
    <w:p w14:paraId="53DEFCE4" w14:textId="4A96A788" w:rsidR="0095710C" w:rsidRPr="00D46DAD" w:rsidRDefault="0095710C" w:rsidP="007750FA">
      <w:pPr>
        <w:pStyle w:val="ae"/>
        <w:shd w:val="clear" w:color="auto" w:fill="FFFFFF"/>
        <w:ind w:left="0"/>
        <w:jc w:val="both"/>
      </w:pPr>
      <w:r w:rsidRPr="00D46DAD">
        <w:rPr>
          <w:bCs/>
        </w:rPr>
        <w:t xml:space="preserve">Приложение № </w:t>
      </w:r>
      <w:permStart w:id="1679845682" w:edGrp="everyone"/>
      <w:r w:rsidRPr="00D46DAD">
        <w:rPr>
          <w:bCs/>
        </w:rPr>
        <w:t xml:space="preserve">14 </w:t>
      </w:r>
      <w:permEnd w:id="1679845682"/>
      <w:r w:rsidRPr="00D46DAD">
        <w:rPr>
          <w:bCs/>
        </w:rPr>
        <w:t xml:space="preserve">– </w:t>
      </w:r>
      <w:r w:rsidRPr="00D46DAD">
        <w:t>Порядок предоставления ресурсов и оказания Заказчиком услуг, необходимых для исполнения Подрядчиком обя</w:t>
      </w:r>
      <w:r w:rsidR="007750FA" w:rsidRPr="00D46DAD">
        <w:t>зательств по Договору;</w:t>
      </w:r>
    </w:p>
    <w:p w14:paraId="67D5DBEB" w14:textId="4ACBD12A" w:rsidR="007750FA" w:rsidRPr="00D46DAD" w:rsidRDefault="007750FA" w:rsidP="007750FA">
      <w:pPr>
        <w:pStyle w:val="ae"/>
        <w:shd w:val="clear" w:color="auto" w:fill="FFFFFF"/>
        <w:tabs>
          <w:tab w:val="left" w:pos="993"/>
          <w:tab w:val="left" w:pos="1134"/>
          <w:tab w:val="left" w:pos="1701"/>
        </w:tabs>
        <w:ind w:left="0"/>
        <w:jc w:val="both"/>
        <w:rPr>
          <w:bCs/>
          <w:snapToGrid w:val="0"/>
        </w:rPr>
      </w:pPr>
      <w:permStart w:id="1270697990" w:edGrp="everyone"/>
      <w:r w:rsidRPr="00D46DAD">
        <w:rPr>
          <w:bCs/>
          <w:snapToGrid w:val="0"/>
        </w:rPr>
        <w:t>Приложение № 15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270697990"/>
    <w:p w14:paraId="68C36001" w14:textId="77777777" w:rsidR="007750FA" w:rsidRPr="00D46DAD" w:rsidRDefault="007750FA" w:rsidP="0095710C">
      <w:pPr>
        <w:pStyle w:val="ae"/>
        <w:shd w:val="clear" w:color="auto" w:fill="FFFFFF"/>
        <w:ind w:left="0"/>
        <w:jc w:val="both"/>
      </w:pPr>
    </w:p>
    <w:p w14:paraId="6D1DC361" w14:textId="77777777" w:rsidR="004B090F" w:rsidRPr="00D46DAD" w:rsidRDefault="00240352" w:rsidP="000B2691">
      <w:pPr>
        <w:pStyle w:val="ae"/>
        <w:numPr>
          <w:ilvl w:val="0"/>
          <w:numId w:val="3"/>
        </w:numPr>
        <w:shd w:val="clear" w:color="auto" w:fill="FFFFFF"/>
        <w:tabs>
          <w:tab w:val="left" w:pos="426"/>
        </w:tabs>
        <w:ind w:left="0" w:firstLine="0"/>
        <w:jc w:val="center"/>
        <w:rPr>
          <w:b/>
          <w:bCs/>
        </w:rPr>
      </w:pPr>
      <w:r w:rsidRPr="00D46DAD">
        <w:rPr>
          <w:b/>
          <w:bCs/>
        </w:rPr>
        <w:t>А</w:t>
      </w:r>
      <w:r w:rsidR="004B090F" w:rsidRPr="00D46DAD">
        <w:rPr>
          <w:b/>
          <w:bCs/>
        </w:rPr>
        <w:t xml:space="preserve">дреса и платежные реквизиты </w:t>
      </w:r>
      <w:r w:rsidR="002B125D" w:rsidRPr="00D46DAD">
        <w:rPr>
          <w:b/>
          <w:bCs/>
        </w:rPr>
        <w:t>С</w:t>
      </w:r>
      <w:r w:rsidR="004B090F" w:rsidRPr="00D46DAD">
        <w:rPr>
          <w:b/>
          <w:bCs/>
        </w:rPr>
        <w:t>торон</w:t>
      </w:r>
    </w:p>
    <w:p w14:paraId="6D1DC362" w14:textId="77777777" w:rsidR="003F5F8B" w:rsidRPr="00D46DAD"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D46DAD" w14:paraId="6D1DC365" w14:textId="77777777" w:rsidTr="0016193C">
        <w:tc>
          <w:tcPr>
            <w:tcW w:w="4928" w:type="dxa"/>
            <w:gridSpan w:val="2"/>
          </w:tcPr>
          <w:p w14:paraId="6D1DC363" w14:textId="77777777" w:rsidR="00336503" w:rsidRPr="00D46DAD" w:rsidRDefault="00DD0726" w:rsidP="00C2118D">
            <w:pPr>
              <w:spacing w:line="240" w:lineRule="auto"/>
              <w:ind w:firstLine="0"/>
              <w:rPr>
                <w:sz w:val="24"/>
                <w:szCs w:val="24"/>
              </w:rPr>
            </w:pPr>
            <w:r w:rsidRPr="00D46DAD">
              <w:rPr>
                <w:sz w:val="24"/>
                <w:szCs w:val="24"/>
              </w:rPr>
              <w:t>ЗАКАЗЧИК:</w:t>
            </w:r>
          </w:p>
        </w:tc>
        <w:tc>
          <w:tcPr>
            <w:tcW w:w="4962" w:type="dxa"/>
            <w:gridSpan w:val="2"/>
          </w:tcPr>
          <w:p w14:paraId="6D1DC364" w14:textId="77777777" w:rsidR="00336503" w:rsidRPr="00D46DAD" w:rsidRDefault="00DD0726" w:rsidP="00C2118D">
            <w:pPr>
              <w:spacing w:line="240" w:lineRule="auto"/>
              <w:ind w:firstLine="0"/>
              <w:rPr>
                <w:sz w:val="24"/>
                <w:szCs w:val="24"/>
              </w:rPr>
            </w:pPr>
            <w:r w:rsidRPr="00D46DAD">
              <w:rPr>
                <w:sz w:val="24"/>
                <w:szCs w:val="24"/>
              </w:rPr>
              <w:t>ПОДРЯДЧИК:</w:t>
            </w:r>
          </w:p>
        </w:tc>
      </w:tr>
      <w:tr w:rsidR="00336503" w:rsidRPr="00D46DAD" w14:paraId="6D1DC39D" w14:textId="77777777" w:rsidTr="00D46DAD">
        <w:tc>
          <w:tcPr>
            <w:tcW w:w="4928" w:type="dxa"/>
            <w:gridSpan w:val="2"/>
            <w:shd w:val="clear" w:color="auto" w:fill="auto"/>
          </w:tcPr>
          <w:p w14:paraId="6D1DC366" w14:textId="77777777" w:rsidR="00F65662" w:rsidRPr="00D46DAD" w:rsidRDefault="00F65662" w:rsidP="00C2118D">
            <w:pPr>
              <w:spacing w:line="240" w:lineRule="auto"/>
              <w:ind w:firstLine="0"/>
              <w:jc w:val="left"/>
              <w:rPr>
                <w:sz w:val="24"/>
                <w:szCs w:val="24"/>
              </w:rPr>
            </w:pPr>
            <w:permStart w:id="742146189" w:edGrp="everyone" w:colFirst="0" w:colLast="0"/>
            <w:permStart w:id="765016198" w:edGrp="everyone" w:colFirst="1" w:colLast="1"/>
          </w:p>
          <w:p w14:paraId="5A3E0113" w14:textId="77777777" w:rsidR="00B23E60" w:rsidRPr="00D46DAD" w:rsidRDefault="00B23E60" w:rsidP="00B23E60">
            <w:pPr>
              <w:tabs>
                <w:tab w:val="left" w:pos="1418"/>
              </w:tabs>
              <w:suppressAutoHyphens/>
              <w:snapToGrid w:val="0"/>
              <w:spacing w:line="240" w:lineRule="auto"/>
              <w:ind w:firstLine="0"/>
              <w:jc w:val="left"/>
              <w:rPr>
                <w:b/>
                <w:snapToGrid/>
                <w:sz w:val="24"/>
                <w:szCs w:val="24"/>
                <w:lang w:eastAsia="ar-SA"/>
              </w:rPr>
            </w:pPr>
            <w:r w:rsidRPr="00D46DAD">
              <w:rPr>
                <w:b/>
                <w:snapToGrid/>
                <w:sz w:val="24"/>
                <w:szCs w:val="24"/>
                <w:lang w:eastAsia="ar-SA"/>
              </w:rPr>
              <w:t>Акционерное общество</w:t>
            </w:r>
          </w:p>
          <w:p w14:paraId="17BC21BA" w14:textId="77777777" w:rsidR="00B23E60" w:rsidRPr="00D46DAD" w:rsidRDefault="00B23E60" w:rsidP="00B23E60">
            <w:pPr>
              <w:tabs>
                <w:tab w:val="left" w:pos="1418"/>
              </w:tabs>
              <w:suppressAutoHyphens/>
              <w:snapToGrid w:val="0"/>
              <w:spacing w:line="240" w:lineRule="auto"/>
              <w:ind w:firstLine="0"/>
              <w:jc w:val="left"/>
              <w:rPr>
                <w:b/>
                <w:snapToGrid/>
                <w:sz w:val="24"/>
                <w:szCs w:val="24"/>
                <w:lang w:eastAsia="ar-SA"/>
              </w:rPr>
            </w:pPr>
            <w:r w:rsidRPr="00D46DAD">
              <w:rPr>
                <w:b/>
                <w:snapToGrid/>
                <w:sz w:val="24"/>
                <w:szCs w:val="24"/>
                <w:lang w:eastAsia="ar-SA"/>
              </w:rPr>
              <w:t>«Чукотэнерго» (АО «Чукотэнерго»)</w:t>
            </w:r>
          </w:p>
          <w:p w14:paraId="27669EA9" w14:textId="77777777" w:rsidR="00B23E60" w:rsidRPr="00D46DAD" w:rsidRDefault="00B23E60" w:rsidP="00B23E60">
            <w:pPr>
              <w:tabs>
                <w:tab w:val="left" w:pos="1418"/>
              </w:tabs>
              <w:suppressAutoHyphens/>
              <w:snapToGrid w:val="0"/>
              <w:spacing w:line="240" w:lineRule="auto"/>
              <w:ind w:firstLine="0"/>
              <w:jc w:val="left"/>
              <w:rPr>
                <w:snapToGrid/>
                <w:sz w:val="24"/>
                <w:szCs w:val="24"/>
                <w:lang w:eastAsia="ar-SA"/>
              </w:rPr>
            </w:pPr>
          </w:p>
          <w:p w14:paraId="26E174D1" w14:textId="5F8D640C" w:rsidR="00B23E60" w:rsidRPr="00D46DAD" w:rsidRDefault="00B23E60" w:rsidP="00B23E60">
            <w:pPr>
              <w:snapToGrid w:val="0"/>
              <w:spacing w:line="240" w:lineRule="auto"/>
              <w:ind w:firstLine="0"/>
              <w:jc w:val="left"/>
              <w:rPr>
                <w:snapToGrid/>
                <w:sz w:val="24"/>
                <w:szCs w:val="24"/>
              </w:rPr>
            </w:pPr>
            <w:r w:rsidRPr="00D46DAD">
              <w:rPr>
                <w:snapToGrid/>
                <w:sz w:val="24"/>
                <w:szCs w:val="24"/>
              </w:rPr>
              <w:t>Место нахождения:</w:t>
            </w:r>
          </w:p>
          <w:p w14:paraId="324B2AFA"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 xml:space="preserve">689000, Российская Федерация, Чукотский автономный округ, г.о. Анадырь, </w:t>
            </w:r>
          </w:p>
          <w:p w14:paraId="08BC8361"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г. Анадырь, ул. Куркутского, д. 34</w:t>
            </w:r>
          </w:p>
          <w:p w14:paraId="4308C973"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 xml:space="preserve">Почтовый адрес: </w:t>
            </w:r>
          </w:p>
          <w:p w14:paraId="432516DF"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 xml:space="preserve">689000, Российская Федерация, </w:t>
            </w:r>
          </w:p>
          <w:p w14:paraId="00EB378A"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Чукотский автономный округ,</w:t>
            </w:r>
          </w:p>
          <w:p w14:paraId="5ABE6A65"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 xml:space="preserve">г. Анадырь, ул. Куркутского, д. 34                                                                                                                                                                                                                                                                                                                                                                                                                                                                                                      </w:t>
            </w:r>
          </w:p>
          <w:p w14:paraId="5604868C"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 xml:space="preserve">ОГРН 1028700586892, </w:t>
            </w:r>
          </w:p>
          <w:p w14:paraId="06AA96B5"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ИНН 8700000339 / КПП 870901001</w:t>
            </w:r>
          </w:p>
          <w:p w14:paraId="59645C2B" w14:textId="77777777" w:rsidR="00B23E60" w:rsidRPr="00D46DAD" w:rsidRDefault="00B23E60" w:rsidP="00B23E60">
            <w:pPr>
              <w:snapToGrid w:val="0"/>
              <w:spacing w:line="240" w:lineRule="auto"/>
              <w:ind w:firstLine="0"/>
              <w:jc w:val="left"/>
              <w:rPr>
                <w:snapToGrid/>
                <w:sz w:val="24"/>
                <w:szCs w:val="24"/>
              </w:rPr>
            </w:pPr>
            <w:proofErr w:type="gramStart"/>
            <w:r w:rsidRPr="00D46DAD">
              <w:rPr>
                <w:snapToGrid/>
                <w:sz w:val="24"/>
                <w:szCs w:val="24"/>
              </w:rPr>
              <w:t>р</w:t>
            </w:r>
            <w:proofErr w:type="gramEnd"/>
            <w:r w:rsidRPr="00D46DAD">
              <w:rPr>
                <w:snapToGrid/>
                <w:sz w:val="24"/>
                <w:szCs w:val="24"/>
              </w:rPr>
              <w:t xml:space="preserve">/с 40702810736180100157 в </w:t>
            </w:r>
          </w:p>
          <w:p w14:paraId="7A30C338" w14:textId="77777777" w:rsidR="00B23E60" w:rsidRPr="00D46DAD" w:rsidRDefault="00B23E60" w:rsidP="00B23E60">
            <w:pPr>
              <w:snapToGrid w:val="0"/>
              <w:spacing w:line="240" w:lineRule="auto"/>
              <w:ind w:firstLine="0"/>
              <w:jc w:val="left"/>
              <w:rPr>
                <w:snapToGrid/>
                <w:sz w:val="24"/>
                <w:szCs w:val="24"/>
              </w:rPr>
            </w:pPr>
            <w:proofErr w:type="spellStart"/>
            <w:r w:rsidRPr="00D46DAD">
              <w:rPr>
                <w:snapToGrid/>
                <w:sz w:val="24"/>
                <w:szCs w:val="24"/>
              </w:rPr>
              <w:t>Северо</w:t>
            </w:r>
            <w:proofErr w:type="spellEnd"/>
            <w:r w:rsidRPr="00D46DAD">
              <w:rPr>
                <w:snapToGrid/>
                <w:sz w:val="24"/>
                <w:szCs w:val="24"/>
              </w:rPr>
              <w:t xml:space="preserve"> - Восточном отделении № 8645 </w:t>
            </w:r>
          </w:p>
          <w:p w14:paraId="3BBE473C"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ПАО «Сбербанк России» г. Магадан</w:t>
            </w:r>
          </w:p>
          <w:p w14:paraId="0DBFA76F"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к/с 30101810300000000607</w:t>
            </w:r>
          </w:p>
          <w:p w14:paraId="0C87109D" w14:textId="77777777" w:rsidR="00B23E60" w:rsidRPr="00D46DAD" w:rsidRDefault="00B23E60" w:rsidP="00B23E60">
            <w:pPr>
              <w:snapToGrid w:val="0"/>
              <w:spacing w:line="240" w:lineRule="auto"/>
              <w:ind w:firstLine="0"/>
              <w:jc w:val="left"/>
              <w:rPr>
                <w:snapToGrid/>
                <w:sz w:val="24"/>
                <w:szCs w:val="24"/>
              </w:rPr>
            </w:pPr>
            <w:r w:rsidRPr="00D46DAD">
              <w:rPr>
                <w:snapToGrid/>
                <w:sz w:val="24"/>
                <w:szCs w:val="24"/>
              </w:rPr>
              <w:t>БИК 044442607</w:t>
            </w:r>
          </w:p>
          <w:p w14:paraId="34950EDC" w14:textId="77777777" w:rsidR="00B23E60" w:rsidRPr="00D46DAD" w:rsidRDefault="00B23E60" w:rsidP="00B23E60">
            <w:pPr>
              <w:snapToGrid w:val="0"/>
              <w:spacing w:after="120" w:line="240" w:lineRule="auto"/>
              <w:ind w:firstLine="0"/>
              <w:jc w:val="left"/>
              <w:rPr>
                <w:snapToGrid/>
                <w:sz w:val="16"/>
                <w:szCs w:val="16"/>
              </w:rPr>
            </w:pPr>
            <w:r w:rsidRPr="00D46DAD">
              <w:rPr>
                <w:snapToGrid/>
                <w:sz w:val="16"/>
                <w:szCs w:val="16"/>
              </w:rPr>
              <w:t>Получатель:  Акционерное общество  «Чукотэнерго»</w:t>
            </w:r>
          </w:p>
          <w:p w14:paraId="5567CDC3" w14:textId="77777777" w:rsidR="00B23E60" w:rsidRPr="00D46DAD" w:rsidRDefault="00B23E60" w:rsidP="00B23E60">
            <w:pPr>
              <w:adjustRightInd w:val="0"/>
              <w:snapToGrid w:val="0"/>
              <w:spacing w:line="240" w:lineRule="auto"/>
              <w:ind w:firstLine="0"/>
              <w:jc w:val="left"/>
              <w:rPr>
                <w:rFonts w:ascii="Tahoma" w:hAnsi="Tahoma" w:cs="Tahoma"/>
                <w:snapToGrid/>
                <w:sz w:val="24"/>
                <w:szCs w:val="24"/>
                <w:u w:val="single"/>
              </w:rPr>
            </w:pPr>
            <w:r w:rsidRPr="00D46DAD">
              <w:rPr>
                <w:snapToGrid/>
                <w:sz w:val="24"/>
                <w:szCs w:val="24"/>
              </w:rPr>
              <w:t>тел/факс 8 (42722)</w:t>
            </w:r>
            <w:r w:rsidRPr="00D46DAD">
              <w:rPr>
                <w:rFonts w:eastAsia="Batang"/>
                <w:snapToGrid/>
                <w:sz w:val="24"/>
                <w:szCs w:val="24"/>
              </w:rPr>
              <w:t xml:space="preserve"> 2-05-49</w:t>
            </w:r>
          </w:p>
          <w:p w14:paraId="6D1DC380" w14:textId="0A4D8264" w:rsidR="00336503" w:rsidRPr="00D46DAD" w:rsidRDefault="00B23E60" w:rsidP="00B23E60">
            <w:pPr>
              <w:spacing w:line="240" w:lineRule="auto"/>
              <w:ind w:firstLine="0"/>
              <w:jc w:val="left"/>
              <w:rPr>
                <w:sz w:val="24"/>
                <w:szCs w:val="24"/>
                <w:lang w:val="en-US"/>
              </w:rPr>
            </w:pPr>
            <w:r w:rsidRPr="00D46DAD">
              <w:rPr>
                <w:snapToGrid/>
                <w:sz w:val="24"/>
                <w:szCs w:val="24"/>
                <w:lang w:val="en-US"/>
              </w:rPr>
              <w:t>E</w:t>
            </w:r>
            <w:r w:rsidRPr="00D46DAD">
              <w:rPr>
                <w:snapToGrid/>
                <w:sz w:val="24"/>
                <w:szCs w:val="24"/>
                <w:lang w:val="en-GB"/>
              </w:rPr>
              <w:t>-</w:t>
            </w:r>
            <w:r w:rsidRPr="00D46DAD">
              <w:rPr>
                <w:snapToGrid/>
                <w:sz w:val="24"/>
                <w:szCs w:val="24"/>
                <w:lang w:val="en-US"/>
              </w:rPr>
              <w:t>mail</w:t>
            </w:r>
            <w:r w:rsidRPr="00D46DAD">
              <w:rPr>
                <w:snapToGrid/>
                <w:sz w:val="24"/>
                <w:szCs w:val="24"/>
                <w:lang w:val="en-GB"/>
              </w:rPr>
              <w:t xml:space="preserve">: </w:t>
            </w:r>
            <w:hyperlink r:id="rId16" w:history="1">
              <w:r w:rsidRPr="00D46DAD">
                <w:rPr>
                  <w:snapToGrid/>
                  <w:color w:val="0000FF"/>
                  <w:sz w:val="24"/>
                  <w:szCs w:val="24"/>
                  <w:u w:val="single"/>
                  <w:lang w:val="en-GB"/>
                </w:rPr>
                <w:t>doc@chukotenergo.ru</w:t>
              </w:r>
            </w:hyperlink>
          </w:p>
        </w:tc>
        <w:tc>
          <w:tcPr>
            <w:tcW w:w="4962" w:type="dxa"/>
            <w:gridSpan w:val="2"/>
            <w:shd w:val="clear" w:color="auto" w:fill="auto"/>
          </w:tcPr>
          <w:p w14:paraId="6D1DC381" w14:textId="77777777" w:rsidR="00DD0726" w:rsidRPr="00D46DAD" w:rsidRDefault="00DD0726" w:rsidP="00C2118D">
            <w:pPr>
              <w:spacing w:line="240" w:lineRule="auto"/>
              <w:ind w:firstLine="0"/>
              <w:rPr>
                <w:sz w:val="24"/>
                <w:szCs w:val="24"/>
              </w:rPr>
            </w:pPr>
          </w:p>
          <w:p w14:paraId="6D1DC382" w14:textId="77777777" w:rsidR="00DD0726" w:rsidRPr="00D46DAD" w:rsidRDefault="00DD0726" w:rsidP="00C2118D">
            <w:pPr>
              <w:spacing w:line="240" w:lineRule="auto"/>
              <w:ind w:firstLine="0"/>
              <w:rPr>
                <w:sz w:val="24"/>
                <w:szCs w:val="24"/>
              </w:rPr>
            </w:pPr>
          </w:p>
          <w:p w14:paraId="6D1DC383"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84" w14:textId="77777777" w:rsidR="00F65662" w:rsidRPr="00D46DAD" w:rsidRDefault="00F65662" w:rsidP="00C2118D">
            <w:pPr>
              <w:spacing w:line="240" w:lineRule="auto"/>
              <w:ind w:firstLine="0"/>
              <w:rPr>
                <w:sz w:val="24"/>
                <w:szCs w:val="24"/>
              </w:rPr>
            </w:pPr>
            <w:r w:rsidRPr="00D46DAD">
              <w:rPr>
                <w:sz w:val="24"/>
                <w:szCs w:val="24"/>
              </w:rPr>
              <w:t>(наименование юридического лица)</w:t>
            </w:r>
          </w:p>
          <w:p w14:paraId="6D1DC385" w14:textId="77777777" w:rsidR="00D40FE9" w:rsidRPr="00D46DAD" w:rsidRDefault="00D40FE9" w:rsidP="00C2118D">
            <w:pPr>
              <w:spacing w:line="240" w:lineRule="auto"/>
              <w:ind w:firstLine="0"/>
              <w:rPr>
                <w:sz w:val="24"/>
                <w:szCs w:val="24"/>
              </w:rPr>
            </w:pPr>
          </w:p>
          <w:p w14:paraId="6D1DC386" w14:textId="77777777" w:rsidR="00D40FE9" w:rsidRPr="00D46DAD" w:rsidRDefault="00D40FE9" w:rsidP="00C2118D">
            <w:pPr>
              <w:spacing w:line="240" w:lineRule="auto"/>
              <w:ind w:firstLine="0"/>
              <w:rPr>
                <w:sz w:val="24"/>
                <w:szCs w:val="24"/>
              </w:rPr>
            </w:pPr>
            <w:r w:rsidRPr="00D46DAD">
              <w:rPr>
                <w:sz w:val="24"/>
                <w:szCs w:val="24"/>
              </w:rPr>
              <w:t>Место нахождения:</w:t>
            </w:r>
          </w:p>
          <w:p w14:paraId="6D1DC387"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88" w14:textId="77777777" w:rsidR="00F65662" w:rsidRPr="00D46DAD" w:rsidRDefault="00F65662" w:rsidP="00C2118D">
            <w:pPr>
              <w:spacing w:line="240" w:lineRule="auto"/>
              <w:ind w:firstLine="0"/>
              <w:rPr>
                <w:sz w:val="24"/>
                <w:szCs w:val="24"/>
              </w:rPr>
            </w:pPr>
          </w:p>
          <w:p w14:paraId="6D1DC389" w14:textId="77777777" w:rsidR="00DD0726" w:rsidRPr="00D46DAD" w:rsidRDefault="00DD0726" w:rsidP="00C2118D">
            <w:pPr>
              <w:spacing w:line="240" w:lineRule="auto"/>
              <w:ind w:firstLine="0"/>
              <w:rPr>
                <w:sz w:val="24"/>
                <w:szCs w:val="24"/>
              </w:rPr>
            </w:pPr>
          </w:p>
          <w:p w14:paraId="6D1DC38A" w14:textId="77777777" w:rsidR="00F66D40" w:rsidRPr="00D46DAD" w:rsidRDefault="00F66D40" w:rsidP="00C2118D">
            <w:pPr>
              <w:spacing w:line="240" w:lineRule="auto"/>
              <w:ind w:firstLine="0"/>
              <w:rPr>
                <w:sz w:val="24"/>
                <w:szCs w:val="24"/>
              </w:rPr>
            </w:pPr>
          </w:p>
          <w:p w14:paraId="6D1DC38B" w14:textId="77777777" w:rsidR="00DD0726" w:rsidRPr="00D46DAD" w:rsidRDefault="00D40FE9" w:rsidP="00C2118D">
            <w:pPr>
              <w:spacing w:line="240" w:lineRule="auto"/>
              <w:ind w:firstLine="0"/>
              <w:rPr>
                <w:sz w:val="24"/>
                <w:szCs w:val="24"/>
              </w:rPr>
            </w:pPr>
            <w:r w:rsidRPr="00D46DAD">
              <w:rPr>
                <w:sz w:val="24"/>
                <w:szCs w:val="24"/>
              </w:rPr>
              <w:t>Почтовый адрес:</w:t>
            </w:r>
          </w:p>
          <w:p w14:paraId="6D1DC38C"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8D" w14:textId="77777777" w:rsidR="00DD0726" w:rsidRPr="00D46DAD" w:rsidRDefault="00D40FE9" w:rsidP="00C2118D">
            <w:pPr>
              <w:spacing w:line="240" w:lineRule="auto"/>
              <w:ind w:firstLine="0"/>
              <w:rPr>
                <w:sz w:val="24"/>
                <w:szCs w:val="24"/>
              </w:rPr>
            </w:pPr>
            <w:r w:rsidRPr="00D46DAD">
              <w:rPr>
                <w:sz w:val="24"/>
                <w:szCs w:val="24"/>
              </w:rPr>
              <w:t xml:space="preserve">ОГРН </w:t>
            </w:r>
            <w:r w:rsidR="00DD0726" w:rsidRPr="00D46DAD">
              <w:rPr>
                <w:sz w:val="24"/>
                <w:szCs w:val="24"/>
              </w:rPr>
              <w:t>___________________________</w:t>
            </w:r>
          </w:p>
          <w:p w14:paraId="6D1DC38E" w14:textId="77777777" w:rsidR="00F65662" w:rsidRPr="00D46DAD" w:rsidRDefault="00D40FE9" w:rsidP="00C2118D">
            <w:pPr>
              <w:spacing w:line="240" w:lineRule="auto"/>
              <w:ind w:firstLine="0"/>
              <w:rPr>
                <w:sz w:val="24"/>
                <w:szCs w:val="24"/>
              </w:rPr>
            </w:pPr>
            <w:r w:rsidRPr="00D46DAD">
              <w:rPr>
                <w:sz w:val="24"/>
                <w:szCs w:val="24"/>
              </w:rPr>
              <w:t>ИНН</w:t>
            </w:r>
            <w:r w:rsidR="004236EF" w:rsidRPr="00D46DAD">
              <w:rPr>
                <w:sz w:val="24"/>
                <w:szCs w:val="24"/>
              </w:rPr>
              <w:t xml:space="preserve"> ____________ / </w:t>
            </w:r>
            <w:r w:rsidRPr="00D46DAD">
              <w:rPr>
                <w:sz w:val="24"/>
                <w:szCs w:val="24"/>
              </w:rPr>
              <w:t>КПП</w:t>
            </w:r>
            <w:r w:rsidR="00F65662" w:rsidRPr="00D46DAD">
              <w:rPr>
                <w:sz w:val="24"/>
                <w:szCs w:val="24"/>
              </w:rPr>
              <w:t>___________</w:t>
            </w:r>
          </w:p>
          <w:p w14:paraId="6D1DC38F"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90" w14:textId="77777777" w:rsidR="00F65662" w:rsidRPr="00D46DAD" w:rsidRDefault="00F65662" w:rsidP="00C2118D">
            <w:pPr>
              <w:spacing w:line="240" w:lineRule="auto"/>
              <w:ind w:firstLine="0"/>
              <w:rPr>
                <w:sz w:val="24"/>
                <w:szCs w:val="24"/>
              </w:rPr>
            </w:pPr>
            <w:r w:rsidRPr="00D46DAD">
              <w:rPr>
                <w:sz w:val="24"/>
                <w:szCs w:val="24"/>
              </w:rPr>
              <w:t>(номер расчетного счета)</w:t>
            </w:r>
          </w:p>
          <w:p w14:paraId="6D1DC391"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92" w14:textId="77777777" w:rsidR="00F65662" w:rsidRPr="00D46DAD" w:rsidRDefault="00F65662" w:rsidP="00C2118D">
            <w:pPr>
              <w:spacing w:line="240" w:lineRule="auto"/>
              <w:ind w:firstLine="0"/>
              <w:rPr>
                <w:sz w:val="24"/>
                <w:szCs w:val="24"/>
              </w:rPr>
            </w:pPr>
            <w:r w:rsidRPr="00D46DAD">
              <w:rPr>
                <w:sz w:val="24"/>
                <w:szCs w:val="24"/>
              </w:rPr>
              <w:t>(наименование банка, в котором</w:t>
            </w:r>
          </w:p>
          <w:p w14:paraId="6D1DC393" w14:textId="77777777" w:rsidR="00F65662" w:rsidRPr="00D46DAD" w:rsidRDefault="00F65662" w:rsidP="00C2118D">
            <w:pPr>
              <w:spacing w:line="240" w:lineRule="auto"/>
              <w:ind w:firstLine="0"/>
              <w:rPr>
                <w:sz w:val="24"/>
                <w:szCs w:val="24"/>
              </w:rPr>
            </w:pPr>
            <w:r w:rsidRPr="00D46DAD">
              <w:rPr>
                <w:sz w:val="24"/>
                <w:szCs w:val="24"/>
              </w:rPr>
              <w:t>открыт расчетный счет)</w:t>
            </w:r>
          </w:p>
          <w:p w14:paraId="6D1DC394"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95" w14:textId="77777777" w:rsidR="00F65662" w:rsidRPr="00D46DAD" w:rsidRDefault="00F65662" w:rsidP="00C2118D">
            <w:pPr>
              <w:spacing w:line="240" w:lineRule="auto"/>
              <w:ind w:firstLine="0"/>
              <w:rPr>
                <w:sz w:val="24"/>
                <w:szCs w:val="24"/>
              </w:rPr>
            </w:pPr>
            <w:r w:rsidRPr="00D46DAD">
              <w:rPr>
                <w:sz w:val="24"/>
                <w:szCs w:val="24"/>
              </w:rPr>
              <w:t>(номер корреспондентского счета банка)</w:t>
            </w:r>
          </w:p>
          <w:p w14:paraId="6D1DC396"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97" w14:textId="77777777" w:rsidR="00F65662" w:rsidRPr="00D46DAD" w:rsidRDefault="00F65662" w:rsidP="00C2118D">
            <w:pPr>
              <w:spacing w:line="240" w:lineRule="auto"/>
              <w:ind w:firstLine="0"/>
              <w:rPr>
                <w:sz w:val="24"/>
                <w:szCs w:val="24"/>
              </w:rPr>
            </w:pPr>
            <w:r w:rsidRPr="00D46DAD">
              <w:rPr>
                <w:sz w:val="24"/>
                <w:szCs w:val="24"/>
              </w:rPr>
              <w:t>(БИК банка)</w:t>
            </w:r>
          </w:p>
          <w:p w14:paraId="6D1DC398"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99" w14:textId="77777777" w:rsidR="00F65662" w:rsidRPr="00D46DAD" w:rsidRDefault="00F65662" w:rsidP="00C2118D">
            <w:pPr>
              <w:spacing w:line="240" w:lineRule="auto"/>
              <w:ind w:firstLine="0"/>
              <w:rPr>
                <w:sz w:val="24"/>
                <w:szCs w:val="24"/>
              </w:rPr>
            </w:pPr>
            <w:r w:rsidRPr="00D46DAD">
              <w:rPr>
                <w:sz w:val="24"/>
                <w:szCs w:val="24"/>
              </w:rPr>
              <w:t>(номер телефона)</w:t>
            </w:r>
          </w:p>
          <w:p w14:paraId="6D1DC39A" w14:textId="77777777" w:rsidR="00F65662" w:rsidRPr="00D46DAD" w:rsidRDefault="00F65662" w:rsidP="00C2118D">
            <w:pPr>
              <w:spacing w:line="240" w:lineRule="auto"/>
              <w:ind w:firstLine="0"/>
              <w:rPr>
                <w:sz w:val="24"/>
                <w:szCs w:val="24"/>
              </w:rPr>
            </w:pPr>
            <w:r w:rsidRPr="00D46DAD">
              <w:rPr>
                <w:sz w:val="24"/>
                <w:szCs w:val="24"/>
              </w:rPr>
              <w:t>_________________________________</w:t>
            </w:r>
          </w:p>
          <w:p w14:paraId="6D1DC39B" w14:textId="77777777" w:rsidR="00F65662" w:rsidRPr="00D46DAD" w:rsidRDefault="00F65662" w:rsidP="00C2118D">
            <w:pPr>
              <w:spacing w:line="240" w:lineRule="auto"/>
              <w:ind w:firstLine="0"/>
              <w:rPr>
                <w:sz w:val="24"/>
                <w:szCs w:val="24"/>
              </w:rPr>
            </w:pPr>
            <w:r w:rsidRPr="00D46DAD">
              <w:rPr>
                <w:sz w:val="24"/>
                <w:szCs w:val="24"/>
              </w:rPr>
              <w:t>(номер факса)</w:t>
            </w:r>
          </w:p>
          <w:p w14:paraId="6D1DC39C" w14:textId="77777777" w:rsidR="00336503" w:rsidRPr="00D46DAD" w:rsidRDefault="00336503" w:rsidP="00C2118D">
            <w:pPr>
              <w:spacing w:line="240" w:lineRule="auto"/>
              <w:ind w:firstLine="0"/>
              <w:rPr>
                <w:sz w:val="24"/>
                <w:szCs w:val="24"/>
              </w:rPr>
            </w:pPr>
          </w:p>
        </w:tc>
      </w:tr>
      <w:tr w:rsidR="0016193C" w:rsidRPr="00D46DAD" w14:paraId="6D1DC3A4" w14:textId="77777777" w:rsidTr="0016193C">
        <w:tblPrEx>
          <w:tblLook w:val="0000" w:firstRow="0" w:lastRow="0" w:firstColumn="0" w:lastColumn="0" w:noHBand="0" w:noVBand="0"/>
        </w:tblPrEx>
        <w:trPr>
          <w:gridAfter w:val="1"/>
          <w:wAfter w:w="319" w:type="dxa"/>
        </w:trPr>
        <w:tc>
          <w:tcPr>
            <w:tcW w:w="4785" w:type="dxa"/>
          </w:tcPr>
          <w:p w14:paraId="6D1DC39E" w14:textId="77777777" w:rsidR="0016193C" w:rsidRPr="00D46DAD" w:rsidRDefault="0016193C" w:rsidP="0016193C">
            <w:pPr>
              <w:spacing w:line="240" w:lineRule="auto"/>
              <w:ind w:firstLine="0"/>
              <w:jc w:val="left"/>
              <w:rPr>
                <w:sz w:val="24"/>
                <w:szCs w:val="24"/>
              </w:rPr>
            </w:pPr>
            <w:permStart w:id="797736735" w:edGrp="everyone" w:colFirst="0" w:colLast="0"/>
            <w:permStart w:id="951273067" w:edGrp="everyone" w:colFirst="1" w:colLast="1"/>
            <w:permEnd w:id="742146189"/>
            <w:permEnd w:id="765016198"/>
          </w:p>
          <w:p w14:paraId="6D1DC39F" w14:textId="77777777" w:rsidR="0016193C" w:rsidRPr="00D46DAD" w:rsidRDefault="0016193C" w:rsidP="0016193C">
            <w:pPr>
              <w:spacing w:line="240" w:lineRule="auto"/>
              <w:ind w:firstLine="0"/>
              <w:jc w:val="left"/>
              <w:rPr>
                <w:sz w:val="24"/>
                <w:szCs w:val="24"/>
              </w:rPr>
            </w:pPr>
            <w:r w:rsidRPr="00D46DAD">
              <w:rPr>
                <w:sz w:val="24"/>
                <w:szCs w:val="24"/>
              </w:rPr>
              <w:t xml:space="preserve">_______________ / _______________ </w:t>
            </w:r>
          </w:p>
          <w:p w14:paraId="6D1DC3A0" w14:textId="77777777" w:rsidR="0016193C" w:rsidRPr="00D46DAD" w:rsidRDefault="0016193C" w:rsidP="0016193C">
            <w:pPr>
              <w:spacing w:line="240" w:lineRule="auto"/>
              <w:ind w:firstLine="0"/>
              <w:jc w:val="left"/>
              <w:rPr>
                <w:sz w:val="24"/>
                <w:szCs w:val="24"/>
              </w:rPr>
            </w:pPr>
          </w:p>
        </w:tc>
        <w:tc>
          <w:tcPr>
            <w:tcW w:w="4786" w:type="dxa"/>
            <w:gridSpan w:val="2"/>
          </w:tcPr>
          <w:p w14:paraId="6D1DC3A1" w14:textId="77777777" w:rsidR="0016193C" w:rsidRPr="00D46DAD" w:rsidRDefault="0016193C" w:rsidP="0016193C">
            <w:pPr>
              <w:spacing w:line="240" w:lineRule="auto"/>
              <w:ind w:firstLine="0"/>
              <w:jc w:val="left"/>
              <w:rPr>
                <w:sz w:val="24"/>
                <w:szCs w:val="24"/>
              </w:rPr>
            </w:pPr>
          </w:p>
          <w:p w14:paraId="6D1DC3A2" w14:textId="77777777" w:rsidR="0016193C" w:rsidRPr="00D46DAD" w:rsidRDefault="0016193C" w:rsidP="0016193C">
            <w:pPr>
              <w:spacing w:line="240" w:lineRule="auto"/>
              <w:ind w:firstLine="0"/>
              <w:jc w:val="left"/>
              <w:rPr>
                <w:sz w:val="24"/>
                <w:szCs w:val="24"/>
              </w:rPr>
            </w:pPr>
            <w:r w:rsidRPr="00D46DAD">
              <w:rPr>
                <w:sz w:val="24"/>
                <w:szCs w:val="24"/>
              </w:rPr>
              <w:t xml:space="preserve">_______________ / _______________ </w:t>
            </w:r>
          </w:p>
          <w:p w14:paraId="6D1DC3A3" w14:textId="77777777" w:rsidR="0016193C" w:rsidRPr="00D46DAD" w:rsidRDefault="0016193C" w:rsidP="0016193C">
            <w:pPr>
              <w:spacing w:line="240" w:lineRule="auto"/>
              <w:ind w:firstLine="0"/>
              <w:jc w:val="left"/>
              <w:rPr>
                <w:sz w:val="24"/>
                <w:szCs w:val="24"/>
              </w:rPr>
            </w:pPr>
          </w:p>
        </w:tc>
      </w:tr>
      <w:permEnd w:id="797736735"/>
      <w:permEnd w:id="951273067"/>
    </w:tbl>
    <w:p w14:paraId="6D1DC3A5" w14:textId="77777777" w:rsidR="00A104C0" w:rsidRPr="00D46DAD" w:rsidRDefault="00A104C0" w:rsidP="00A60389">
      <w:pPr>
        <w:spacing w:line="240" w:lineRule="auto"/>
        <w:rPr>
          <w:sz w:val="22"/>
          <w:szCs w:val="22"/>
        </w:rPr>
        <w:sectPr w:rsidR="00A104C0" w:rsidRPr="00D46DAD" w:rsidSect="00A86CF9">
          <w:headerReference w:type="default" r:id="rId17"/>
          <w:footerReference w:type="default" r:id="rId18"/>
          <w:headerReference w:type="first" r:id="rId19"/>
          <w:pgSz w:w="11906" w:h="16838" w:code="9"/>
          <w:pgMar w:top="993" w:right="851" w:bottom="851" w:left="1418" w:header="709" w:footer="709" w:gutter="0"/>
          <w:cols w:space="708"/>
          <w:titlePg/>
          <w:docGrid w:linePitch="381"/>
        </w:sectPr>
      </w:pPr>
    </w:p>
    <w:p w14:paraId="6D1DC3A6" w14:textId="77777777" w:rsidR="00B572E1" w:rsidRPr="00D46DAD" w:rsidRDefault="00B572E1" w:rsidP="004236EF">
      <w:pPr>
        <w:spacing w:line="240" w:lineRule="auto"/>
        <w:ind w:left="4820" w:firstLine="0"/>
        <w:rPr>
          <w:sz w:val="22"/>
          <w:szCs w:val="22"/>
        </w:rPr>
      </w:pPr>
      <w:r w:rsidRPr="00D46DAD">
        <w:rPr>
          <w:sz w:val="22"/>
          <w:szCs w:val="22"/>
        </w:rPr>
        <w:lastRenderedPageBreak/>
        <w:t>Приложение № 1</w:t>
      </w:r>
    </w:p>
    <w:p w14:paraId="6D1DC3A7" w14:textId="77777777" w:rsidR="00B572E1" w:rsidRPr="00D46DAD" w:rsidRDefault="00B572E1" w:rsidP="004236EF">
      <w:pPr>
        <w:spacing w:line="240" w:lineRule="auto"/>
        <w:ind w:left="4820" w:firstLine="0"/>
        <w:rPr>
          <w:sz w:val="22"/>
          <w:szCs w:val="22"/>
        </w:rPr>
      </w:pPr>
      <w:r w:rsidRPr="00D46DAD">
        <w:rPr>
          <w:sz w:val="22"/>
          <w:szCs w:val="22"/>
        </w:rPr>
        <w:t>к Договору подряда</w:t>
      </w:r>
    </w:p>
    <w:p w14:paraId="6D1DC3A8" w14:textId="77777777" w:rsidR="00B572E1" w:rsidRPr="00D46DAD" w:rsidRDefault="00B572E1" w:rsidP="004236EF">
      <w:pPr>
        <w:spacing w:line="240" w:lineRule="auto"/>
        <w:ind w:left="4820" w:firstLine="0"/>
        <w:rPr>
          <w:sz w:val="22"/>
          <w:szCs w:val="22"/>
        </w:rPr>
      </w:pPr>
      <w:r w:rsidRPr="00D46DAD">
        <w:rPr>
          <w:sz w:val="22"/>
          <w:szCs w:val="22"/>
        </w:rPr>
        <w:t xml:space="preserve">от </w:t>
      </w:r>
      <w:permStart w:id="136258195" w:edGrp="everyone"/>
      <w:r w:rsidRPr="00D46DAD">
        <w:rPr>
          <w:sz w:val="22"/>
          <w:szCs w:val="22"/>
        </w:rPr>
        <w:t>«____» __________ 20 _ г. № ________</w:t>
      </w:r>
    </w:p>
    <w:permEnd w:id="136258195"/>
    <w:p w14:paraId="6D1DC3A9" w14:textId="77777777" w:rsidR="00B572E1" w:rsidRPr="00D46DAD" w:rsidRDefault="00B572E1" w:rsidP="00B572E1">
      <w:pPr>
        <w:spacing w:line="240" w:lineRule="auto"/>
        <w:ind w:left="1416" w:firstLine="0"/>
        <w:rPr>
          <w:b/>
          <w:sz w:val="24"/>
          <w:szCs w:val="24"/>
        </w:rPr>
      </w:pPr>
    </w:p>
    <w:p w14:paraId="6D1DC3AA" w14:textId="77777777" w:rsidR="00B572E1" w:rsidRPr="00D46DAD" w:rsidRDefault="00B572E1" w:rsidP="00B572E1">
      <w:pPr>
        <w:spacing w:line="240" w:lineRule="auto"/>
        <w:ind w:left="1416" w:firstLine="0"/>
        <w:rPr>
          <w:b/>
          <w:sz w:val="24"/>
          <w:szCs w:val="24"/>
        </w:rPr>
      </w:pPr>
    </w:p>
    <w:p w14:paraId="6D1DC3AB" w14:textId="77777777" w:rsidR="00B572E1" w:rsidRPr="00D46DAD" w:rsidRDefault="00B572E1" w:rsidP="00C2118D">
      <w:pPr>
        <w:spacing w:line="240" w:lineRule="auto"/>
        <w:ind w:firstLine="0"/>
        <w:jc w:val="center"/>
        <w:rPr>
          <w:b/>
          <w:sz w:val="24"/>
          <w:szCs w:val="24"/>
        </w:rPr>
      </w:pPr>
      <w:r w:rsidRPr="00D46DAD">
        <w:rPr>
          <w:b/>
          <w:sz w:val="24"/>
          <w:szCs w:val="24"/>
        </w:rPr>
        <w:t>ТЕХНИЧЕСКОЕ ЗАДАНИЕ</w:t>
      </w:r>
    </w:p>
    <w:p w14:paraId="6D1DC3AC" w14:textId="77777777" w:rsidR="00B572E1" w:rsidRPr="00D46DAD" w:rsidRDefault="00B572E1" w:rsidP="00B572E1">
      <w:pPr>
        <w:spacing w:line="240" w:lineRule="auto"/>
        <w:ind w:firstLine="0"/>
        <w:rPr>
          <w:sz w:val="24"/>
          <w:szCs w:val="24"/>
        </w:rPr>
      </w:pPr>
    </w:p>
    <w:p w14:paraId="6D1DC3AD" w14:textId="77777777" w:rsidR="00B572E1" w:rsidRPr="00D46DAD" w:rsidRDefault="00B572E1" w:rsidP="00B572E1">
      <w:pPr>
        <w:spacing w:line="240" w:lineRule="auto"/>
        <w:ind w:firstLine="0"/>
        <w:rPr>
          <w:sz w:val="24"/>
          <w:szCs w:val="24"/>
        </w:rPr>
      </w:pPr>
      <w:permStart w:id="1100963784" w:edGrp="everyone"/>
    </w:p>
    <w:p w14:paraId="6D1DC3AE" w14:textId="77777777" w:rsidR="00B572E1" w:rsidRPr="00D46DAD" w:rsidRDefault="00B572E1" w:rsidP="00B572E1">
      <w:pPr>
        <w:spacing w:line="240" w:lineRule="auto"/>
        <w:ind w:firstLine="0"/>
        <w:rPr>
          <w:sz w:val="24"/>
          <w:szCs w:val="24"/>
        </w:rPr>
      </w:pPr>
    </w:p>
    <w:p w14:paraId="6D1DC3AF" w14:textId="77777777" w:rsidR="00B572E1" w:rsidRPr="00D46DAD" w:rsidRDefault="00B572E1" w:rsidP="00B572E1">
      <w:pPr>
        <w:spacing w:line="240" w:lineRule="auto"/>
        <w:ind w:firstLine="0"/>
        <w:rPr>
          <w:sz w:val="24"/>
          <w:szCs w:val="24"/>
        </w:rPr>
      </w:pPr>
    </w:p>
    <w:p w14:paraId="6D1DC3B0" w14:textId="77777777" w:rsidR="00B572E1" w:rsidRPr="00D46DAD" w:rsidRDefault="00B572E1" w:rsidP="00B572E1">
      <w:pPr>
        <w:spacing w:line="240" w:lineRule="auto"/>
        <w:ind w:firstLine="0"/>
        <w:rPr>
          <w:sz w:val="24"/>
          <w:szCs w:val="24"/>
        </w:rPr>
      </w:pPr>
    </w:p>
    <w:p w14:paraId="6D1DC3B1" w14:textId="77777777" w:rsidR="00B572E1" w:rsidRPr="00D46DAD" w:rsidRDefault="00B572E1" w:rsidP="00B572E1">
      <w:pPr>
        <w:spacing w:line="240" w:lineRule="auto"/>
        <w:ind w:firstLine="0"/>
        <w:rPr>
          <w:sz w:val="24"/>
          <w:szCs w:val="24"/>
        </w:rPr>
      </w:pPr>
    </w:p>
    <w:p w14:paraId="6D1DC3B2" w14:textId="77777777" w:rsidR="00B572E1" w:rsidRPr="00D46DAD" w:rsidRDefault="00B572E1" w:rsidP="00B572E1">
      <w:pPr>
        <w:spacing w:line="240" w:lineRule="auto"/>
        <w:ind w:firstLine="0"/>
        <w:rPr>
          <w:sz w:val="24"/>
          <w:szCs w:val="24"/>
        </w:rPr>
      </w:pPr>
    </w:p>
    <w:p w14:paraId="6D1DC3B3" w14:textId="77777777" w:rsidR="00B572E1" w:rsidRPr="00D46DAD" w:rsidRDefault="00B572E1" w:rsidP="00B572E1">
      <w:pPr>
        <w:spacing w:line="240" w:lineRule="auto"/>
        <w:ind w:firstLine="0"/>
        <w:rPr>
          <w:sz w:val="24"/>
          <w:szCs w:val="24"/>
        </w:rPr>
      </w:pPr>
    </w:p>
    <w:p w14:paraId="6D1DC3B4" w14:textId="77777777" w:rsidR="00B572E1" w:rsidRPr="00D46DAD" w:rsidRDefault="00B572E1" w:rsidP="00B572E1">
      <w:pPr>
        <w:spacing w:line="240" w:lineRule="auto"/>
        <w:ind w:firstLine="0"/>
        <w:rPr>
          <w:sz w:val="24"/>
          <w:szCs w:val="24"/>
        </w:rPr>
      </w:pPr>
    </w:p>
    <w:p w14:paraId="6D1DC3B5" w14:textId="77777777" w:rsidR="00B572E1" w:rsidRPr="00D46DAD" w:rsidRDefault="00B572E1" w:rsidP="00B572E1">
      <w:pPr>
        <w:spacing w:line="240" w:lineRule="auto"/>
        <w:ind w:firstLine="0"/>
        <w:rPr>
          <w:sz w:val="24"/>
          <w:szCs w:val="24"/>
        </w:rPr>
      </w:pPr>
    </w:p>
    <w:p w14:paraId="6D1DC3B6" w14:textId="77777777" w:rsidR="00B572E1" w:rsidRPr="00D46DAD" w:rsidRDefault="00B572E1" w:rsidP="00B572E1">
      <w:pPr>
        <w:spacing w:line="240" w:lineRule="auto"/>
        <w:ind w:firstLine="0"/>
        <w:rPr>
          <w:sz w:val="24"/>
          <w:szCs w:val="24"/>
        </w:rPr>
      </w:pPr>
    </w:p>
    <w:p w14:paraId="6D1DC3B7" w14:textId="77777777" w:rsidR="00B572E1" w:rsidRPr="00D46DAD" w:rsidRDefault="00B572E1" w:rsidP="00B572E1">
      <w:pPr>
        <w:spacing w:line="240" w:lineRule="auto"/>
        <w:ind w:firstLine="0"/>
        <w:rPr>
          <w:sz w:val="24"/>
          <w:szCs w:val="24"/>
        </w:rPr>
      </w:pPr>
    </w:p>
    <w:p w14:paraId="6D1DC3B8" w14:textId="77777777" w:rsidR="00B572E1" w:rsidRPr="00D46DAD" w:rsidRDefault="00B572E1" w:rsidP="00B572E1">
      <w:pPr>
        <w:spacing w:line="240" w:lineRule="auto"/>
        <w:rPr>
          <w:sz w:val="24"/>
        </w:rPr>
      </w:pPr>
    </w:p>
    <w:p w14:paraId="6D1DC3B9" w14:textId="77777777" w:rsidR="00B572E1" w:rsidRPr="00D46DA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46DAD" w14:paraId="6D1DC3BC" w14:textId="77777777" w:rsidTr="00835904">
        <w:tc>
          <w:tcPr>
            <w:tcW w:w="4785" w:type="dxa"/>
          </w:tcPr>
          <w:p w14:paraId="6D1DC3BA" w14:textId="77777777" w:rsidR="00B572E1" w:rsidRPr="00D46DAD" w:rsidRDefault="00B572E1" w:rsidP="00835904">
            <w:pPr>
              <w:spacing w:line="240" w:lineRule="auto"/>
              <w:ind w:firstLine="0"/>
              <w:rPr>
                <w:b/>
                <w:sz w:val="24"/>
              </w:rPr>
            </w:pPr>
            <w:r w:rsidRPr="00D46DAD">
              <w:rPr>
                <w:b/>
                <w:sz w:val="24"/>
              </w:rPr>
              <w:t>Заказчик:</w:t>
            </w:r>
          </w:p>
        </w:tc>
        <w:tc>
          <w:tcPr>
            <w:tcW w:w="4786" w:type="dxa"/>
          </w:tcPr>
          <w:p w14:paraId="6D1DC3BB" w14:textId="77777777" w:rsidR="00B572E1" w:rsidRPr="00D46DAD" w:rsidRDefault="00B572E1" w:rsidP="00835904">
            <w:pPr>
              <w:spacing w:line="240" w:lineRule="auto"/>
              <w:ind w:firstLine="0"/>
              <w:rPr>
                <w:b/>
                <w:sz w:val="24"/>
              </w:rPr>
            </w:pPr>
            <w:r w:rsidRPr="00D46DAD">
              <w:rPr>
                <w:b/>
                <w:sz w:val="24"/>
              </w:rPr>
              <w:t>Подрядчик:</w:t>
            </w:r>
          </w:p>
        </w:tc>
      </w:tr>
      <w:tr w:rsidR="00B572E1" w:rsidRPr="00D46DAD" w14:paraId="6D1DC3C5" w14:textId="77777777" w:rsidTr="00835904">
        <w:tc>
          <w:tcPr>
            <w:tcW w:w="4785" w:type="dxa"/>
          </w:tcPr>
          <w:p w14:paraId="6D1DC3BD" w14:textId="77777777" w:rsidR="00B572E1" w:rsidRPr="00D46DAD" w:rsidRDefault="00B572E1" w:rsidP="00835904">
            <w:pPr>
              <w:spacing w:line="240" w:lineRule="auto"/>
              <w:ind w:firstLine="0"/>
              <w:rPr>
                <w:sz w:val="22"/>
                <w:szCs w:val="22"/>
              </w:rPr>
            </w:pPr>
          </w:p>
          <w:p w14:paraId="6D1DC3BE" w14:textId="77777777" w:rsidR="00B572E1" w:rsidRPr="00D46DAD" w:rsidRDefault="00B572E1" w:rsidP="00835904">
            <w:pPr>
              <w:spacing w:line="240" w:lineRule="auto"/>
              <w:ind w:firstLine="0"/>
              <w:rPr>
                <w:sz w:val="22"/>
                <w:szCs w:val="22"/>
              </w:rPr>
            </w:pPr>
          </w:p>
          <w:p w14:paraId="6D1DC3BF" w14:textId="77777777" w:rsidR="00B572E1" w:rsidRPr="00D46DAD" w:rsidRDefault="00B572E1" w:rsidP="00835904">
            <w:pPr>
              <w:spacing w:line="240" w:lineRule="auto"/>
              <w:ind w:firstLine="0"/>
              <w:rPr>
                <w:sz w:val="22"/>
                <w:szCs w:val="22"/>
              </w:rPr>
            </w:pPr>
            <w:r w:rsidRPr="00D46DAD">
              <w:rPr>
                <w:sz w:val="22"/>
                <w:szCs w:val="22"/>
              </w:rPr>
              <w:t xml:space="preserve">_______________ / _______________ </w:t>
            </w:r>
          </w:p>
          <w:p w14:paraId="6D1DC3C0" w14:textId="77777777" w:rsidR="00B572E1" w:rsidRPr="00D46DAD" w:rsidRDefault="00B572E1" w:rsidP="00835904">
            <w:pPr>
              <w:spacing w:line="240" w:lineRule="auto"/>
              <w:ind w:firstLine="0"/>
              <w:rPr>
                <w:sz w:val="22"/>
                <w:szCs w:val="22"/>
              </w:rPr>
            </w:pPr>
          </w:p>
        </w:tc>
        <w:tc>
          <w:tcPr>
            <w:tcW w:w="4786" w:type="dxa"/>
          </w:tcPr>
          <w:p w14:paraId="6D1DC3C1" w14:textId="77777777" w:rsidR="00B572E1" w:rsidRPr="00D46DAD" w:rsidRDefault="00B572E1" w:rsidP="00835904">
            <w:pPr>
              <w:spacing w:line="240" w:lineRule="auto"/>
              <w:ind w:firstLine="0"/>
              <w:rPr>
                <w:sz w:val="22"/>
                <w:szCs w:val="22"/>
              </w:rPr>
            </w:pPr>
          </w:p>
          <w:p w14:paraId="6D1DC3C2" w14:textId="77777777" w:rsidR="00B572E1" w:rsidRPr="00D46DAD" w:rsidRDefault="00B572E1" w:rsidP="00835904">
            <w:pPr>
              <w:spacing w:line="240" w:lineRule="auto"/>
              <w:ind w:firstLine="0"/>
              <w:rPr>
                <w:sz w:val="22"/>
                <w:szCs w:val="22"/>
              </w:rPr>
            </w:pPr>
          </w:p>
          <w:p w14:paraId="6D1DC3C3" w14:textId="77777777" w:rsidR="00B572E1" w:rsidRPr="00D46DAD" w:rsidRDefault="00B572E1" w:rsidP="00835904">
            <w:pPr>
              <w:spacing w:line="240" w:lineRule="auto"/>
              <w:ind w:firstLine="0"/>
              <w:rPr>
                <w:sz w:val="22"/>
                <w:szCs w:val="22"/>
              </w:rPr>
            </w:pPr>
            <w:r w:rsidRPr="00D46DAD">
              <w:rPr>
                <w:sz w:val="22"/>
                <w:szCs w:val="22"/>
              </w:rPr>
              <w:t xml:space="preserve">_______________ / _______________ </w:t>
            </w:r>
          </w:p>
          <w:p w14:paraId="6D1DC3C4" w14:textId="77777777" w:rsidR="00B572E1" w:rsidRPr="00D46DAD" w:rsidRDefault="00B572E1" w:rsidP="00835904">
            <w:pPr>
              <w:spacing w:line="240" w:lineRule="auto"/>
              <w:ind w:firstLine="0"/>
              <w:rPr>
                <w:sz w:val="22"/>
                <w:szCs w:val="22"/>
              </w:rPr>
            </w:pPr>
          </w:p>
        </w:tc>
      </w:tr>
      <w:permEnd w:id="1100963784"/>
    </w:tbl>
    <w:p w14:paraId="6D1DC3C6" w14:textId="77777777" w:rsidR="00F51D5F" w:rsidRPr="00D46DAD" w:rsidRDefault="00B572E1" w:rsidP="00F51D5F">
      <w:pPr>
        <w:spacing w:line="240" w:lineRule="auto"/>
        <w:ind w:left="5103" w:firstLine="0"/>
        <w:rPr>
          <w:sz w:val="22"/>
          <w:szCs w:val="22"/>
        </w:rPr>
      </w:pPr>
      <w:r w:rsidRPr="00D46DAD">
        <w:rPr>
          <w:sz w:val="22"/>
          <w:szCs w:val="22"/>
        </w:rPr>
        <w:br w:type="page"/>
      </w:r>
      <w:r w:rsidR="00F51D5F" w:rsidRPr="00D46DAD">
        <w:rPr>
          <w:sz w:val="22"/>
          <w:szCs w:val="22"/>
        </w:rPr>
        <w:lastRenderedPageBreak/>
        <w:t>Приложение № 2</w:t>
      </w:r>
    </w:p>
    <w:p w14:paraId="6D1DC3C7" w14:textId="77777777" w:rsidR="00F51D5F" w:rsidRPr="00D46DAD" w:rsidRDefault="00F51D5F" w:rsidP="00F51D5F">
      <w:pPr>
        <w:spacing w:line="240" w:lineRule="auto"/>
        <w:ind w:left="5103" w:firstLine="0"/>
        <w:rPr>
          <w:sz w:val="22"/>
          <w:szCs w:val="22"/>
        </w:rPr>
      </w:pPr>
      <w:r w:rsidRPr="00D46DAD">
        <w:rPr>
          <w:sz w:val="22"/>
          <w:szCs w:val="22"/>
        </w:rPr>
        <w:t xml:space="preserve">к Договору подряда </w:t>
      </w:r>
    </w:p>
    <w:p w14:paraId="6D1DC3C8" w14:textId="77777777" w:rsidR="00F51D5F" w:rsidRPr="00D46DAD" w:rsidRDefault="00F51D5F" w:rsidP="00F51D5F">
      <w:pPr>
        <w:spacing w:line="240" w:lineRule="auto"/>
        <w:ind w:left="5103" w:firstLine="0"/>
        <w:rPr>
          <w:sz w:val="22"/>
          <w:szCs w:val="22"/>
        </w:rPr>
      </w:pPr>
      <w:r w:rsidRPr="00D46DAD">
        <w:rPr>
          <w:sz w:val="22"/>
          <w:szCs w:val="22"/>
        </w:rPr>
        <w:t xml:space="preserve">от </w:t>
      </w:r>
      <w:permStart w:id="812276559" w:edGrp="everyone"/>
      <w:r w:rsidRPr="00D46DAD">
        <w:rPr>
          <w:sz w:val="22"/>
          <w:szCs w:val="22"/>
        </w:rPr>
        <w:t>«____» __________ 20 _ г. № ____</w:t>
      </w:r>
    </w:p>
    <w:p w14:paraId="6D1DC3C9" w14:textId="77777777" w:rsidR="00F51D5F" w:rsidRPr="00D46DAD" w:rsidRDefault="00F51D5F" w:rsidP="00F51D5F">
      <w:pPr>
        <w:spacing w:line="240" w:lineRule="auto"/>
        <w:ind w:firstLine="0"/>
        <w:rPr>
          <w:b/>
          <w:bCs/>
          <w:sz w:val="24"/>
          <w:szCs w:val="24"/>
        </w:rPr>
      </w:pPr>
    </w:p>
    <w:permEnd w:id="812276559"/>
    <w:p w14:paraId="6D1DC3CA" w14:textId="77777777" w:rsidR="00F51D5F" w:rsidRPr="00D46DAD" w:rsidRDefault="00F51D5F" w:rsidP="00F51D5F">
      <w:pPr>
        <w:spacing w:line="240" w:lineRule="auto"/>
        <w:ind w:firstLine="0"/>
        <w:jc w:val="right"/>
        <w:rPr>
          <w:b/>
          <w:bCs/>
          <w:sz w:val="24"/>
          <w:szCs w:val="24"/>
        </w:rPr>
      </w:pPr>
    </w:p>
    <w:p w14:paraId="6D1DC3CB" w14:textId="77777777" w:rsidR="00F51D5F" w:rsidRPr="00D46DAD" w:rsidRDefault="00F51D5F" w:rsidP="00F51D5F">
      <w:pPr>
        <w:spacing w:line="240" w:lineRule="auto"/>
        <w:ind w:firstLine="0"/>
        <w:rPr>
          <w:b/>
          <w:bCs/>
          <w:sz w:val="24"/>
          <w:szCs w:val="24"/>
        </w:rPr>
      </w:pPr>
    </w:p>
    <w:p w14:paraId="6D1DC3CC" w14:textId="77777777" w:rsidR="00F51D5F" w:rsidRPr="00D46DAD" w:rsidRDefault="00F51D5F" w:rsidP="00F51D5F">
      <w:pPr>
        <w:spacing w:line="240" w:lineRule="auto"/>
        <w:ind w:firstLine="0"/>
        <w:rPr>
          <w:b/>
          <w:bCs/>
          <w:sz w:val="24"/>
          <w:szCs w:val="24"/>
        </w:rPr>
      </w:pPr>
    </w:p>
    <w:p w14:paraId="6D1DC3CD" w14:textId="77777777" w:rsidR="00F51D5F" w:rsidRPr="00D46DAD" w:rsidRDefault="00F51D5F" w:rsidP="00F51D5F">
      <w:pPr>
        <w:spacing w:line="240" w:lineRule="auto"/>
        <w:ind w:firstLine="0"/>
        <w:jc w:val="center"/>
        <w:rPr>
          <w:b/>
          <w:sz w:val="24"/>
          <w:szCs w:val="24"/>
        </w:rPr>
      </w:pPr>
      <w:r w:rsidRPr="00D46DAD">
        <w:rPr>
          <w:b/>
          <w:sz w:val="24"/>
          <w:szCs w:val="24"/>
        </w:rPr>
        <w:t>Перечень Объектов</w:t>
      </w:r>
    </w:p>
    <w:p w14:paraId="6D1DC3CE" w14:textId="77777777" w:rsidR="00F51D5F" w:rsidRPr="00D46DAD" w:rsidRDefault="00F51D5F" w:rsidP="00F51D5F">
      <w:pPr>
        <w:spacing w:line="240" w:lineRule="auto"/>
        <w:ind w:firstLine="0"/>
        <w:rPr>
          <w:sz w:val="24"/>
          <w:szCs w:val="24"/>
        </w:rPr>
      </w:pPr>
    </w:p>
    <w:p w14:paraId="6D1DC3CF" w14:textId="77777777" w:rsidR="00F51D5F" w:rsidRPr="00D46DAD" w:rsidRDefault="00F51D5F" w:rsidP="00F51D5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F51D5F" w:rsidRPr="00D46DAD" w14:paraId="6D1DC3D4" w14:textId="77777777"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C3D0" w14:textId="77777777" w:rsidR="00F51D5F" w:rsidRPr="00D46DAD" w:rsidRDefault="00F51D5F" w:rsidP="00731182">
            <w:pPr>
              <w:spacing w:line="240" w:lineRule="auto"/>
              <w:ind w:firstLine="0"/>
              <w:jc w:val="center"/>
              <w:rPr>
                <w:sz w:val="24"/>
                <w:szCs w:val="24"/>
              </w:rPr>
            </w:pPr>
            <w:r w:rsidRPr="00D46DA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C3D1" w14:textId="77777777" w:rsidR="00F51D5F" w:rsidRPr="00D46DAD" w:rsidRDefault="00F51D5F" w:rsidP="00731182">
            <w:pPr>
              <w:spacing w:line="240" w:lineRule="auto"/>
              <w:ind w:firstLine="0"/>
              <w:jc w:val="center"/>
              <w:rPr>
                <w:sz w:val="24"/>
                <w:szCs w:val="24"/>
              </w:rPr>
            </w:pPr>
            <w:r w:rsidRPr="00D46DA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C3D2" w14:textId="77777777" w:rsidR="00F51D5F" w:rsidRPr="00D46DAD" w:rsidRDefault="00F51D5F" w:rsidP="00731182">
            <w:pPr>
              <w:spacing w:line="240" w:lineRule="auto"/>
              <w:ind w:firstLine="0"/>
              <w:jc w:val="center"/>
              <w:rPr>
                <w:sz w:val="24"/>
                <w:szCs w:val="24"/>
              </w:rPr>
            </w:pPr>
            <w:r w:rsidRPr="00D46DAD">
              <w:rPr>
                <w:sz w:val="24"/>
                <w:szCs w:val="24"/>
              </w:rPr>
              <w:t xml:space="preserve">Имущество Заказчика </w:t>
            </w:r>
          </w:p>
          <w:p w14:paraId="6D1DC3D3" w14:textId="77777777" w:rsidR="00F51D5F" w:rsidRPr="00D46DAD" w:rsidRDefault="00F51D5F" w:rsidP="00731182">
            <w:pPr>
              <w:spacing w:line="240" w:lineRule="auto"/>
              <w:ind w:firstLine="0"/>
              <w:jc w:val="center"/>
              <w:rPr>
                <w:sz w:val="24"/>
                <w:szCs w:val="24"/>
              </w:rPr>
            </w:pPr>
            <w:r w:rsidRPr="00D46DAD">
              <w:rPr>
                <w:sz w:val="24"/>
                <w:szCs w:val="24"/>
              </w:rPr>
              <w:t>(основные средства) в составе Объекта</w:t>
            </w:r>
          </w:p>
        </w:tc>
      </w:tr>
      <w:tr w:rsidR="00F51D5F" w:rsidRPr="00D46DAD" w14:paraId="6D1DC3D8" w14:textId="77777777"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C3D5" w14:textId="77777777" w:rsidR="00F51D5F" w:rsidRPr="00D46DAD" w:rsidRDefault="00F51D5F" w:rsidP="00731182">
            <w:pPr>
              <w:spacing w:line="240" w:lineRule="auto"/>
              <w:ind w:firstLine="0"/>
              <w:jc w:val="center"/>
              <w:rPr>
                <w:sz w:val="24"/>
                <w:szCs w:val="24"/>
              </w:rPr>
            </w:pPr>
            <w:permStart w:id="2069839812" w:edGrp="everyone"/>
            <w:r w:rsidRPr="00D46DA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6" w14:textId="77777777" w:rsidR="00F51D5F" w:rsidRPr="00D46DAD"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7" w14:textId="77777777" w:rsidR="00F51D5F" w:rsidRPr="00D46DAD" w:rsidRDefault="00F51D5F" w:rsidP="00731182">
            <w:pPr>
              <w:spacing w:line="240" w:lineRule="auto"/>
              <w:ind w:firstLine="0"/>
              <w:jc w:val="center"/>
              <w:rPr>
                <w:sz w:val="24"/>
                <w:szCs w:val="24"/>
              </w:rPr>
            </w:pPr>
          </w:p>
        </w:tc>
      </w:tr>
      <w:tr w:rsidR="00F51D5F" w:rsidRPr="00D46DAD" w14:paraId="6D1DC3DC" w14:textId="77777777"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9" w14:textId="77777777" w:rsidR="00F51D5F" w:rsidRPr="00D46DAD" w:rsidRDefault="00F51D5F" w:rsidP="00731182">
            <w:pPr>
              <w:spacing w:line="240" w:lineRule="auto"/>
              <w:ind w:firstLine="0"/>
              <w:jc w:val="center"/>
              <w:rPr>
                <w:sz w:val="24"/>
                <w:szCs w:val="24"/>
              </w:rPr>
            </w:pPr>
            <w:r w:rsidRPr="00D46DA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A" w14:textId="77777777" w:rsidR="00F51D5F" w:rsidRPr="00D46DAD" w:rsidDel="00446080"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B" w14:textId="77777777" w:rsidR="00F51D5F" w:rsidRPr="00D46DAD" w:rsidDel="00446080" w:rsidRDefault="00F51D5F" w:rsidP="00731182">
            <w:pPr>
              <w:spacing w:line="240" w:lineRule="auto"/>
              <w:ind w:firstLine="0"/>
              <w:jc w:val="center"/>
              <w:rPr>
                <w:sz w:val="24"/>
                <w:szCs w:val="24"/>
              </w:rPr>
            </w:pPr>
          </w:p>
        </w:tc>
      </w:tr>
      <w:tr w:rsidR="00F51D5F" w:rsidRPr="00D46DAD" w14:paraId="6D1DC3E0" w14:textId="77777777"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D" w14:textId="77777777" w:rsidR="00F51D5F" w:rsidRPr="00D46DAD" w:rsidRDefault="00F51D5F" w:rsidP="00731182">
            <w:pPr>
              <w:spacing w:line="240" w:lineRule="auto"/>
              <w:ind w:firstLine="0"/>
              <w:jc w:val="center"/>
              <w:rPr>
                <w:sz w:val="24"/>
                <w:szCs w:val="24"/>
              </w:rPr>
            </w:pPr>
            <w:r w:rsidRPr="00D46DA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E" w14:textId="77777777" w:rsidR="00F51D5F" w:rsidRPr="00D46DAD"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C3DF" w14:textId="77777777" w:rsidR="00F51D5F" w:rsidRPr="00D46DAD" w:rsidRDefault="00F51D5F" w:rsidP="00731182">
            <w:pPr>
              <w:spacing w:line="240" w:lineRule="auto"/>
              <w:ind w:firstLine="0"/>
              <w:jc w:val="center"/>
              <w:rPr>
                <w:sz w:val="24"/>
                <w:szCs w:val="24"/>
              </w:rPr>
            </w:pPr>
          </w:p>
        </w:tc>
      </w:tr>
    </w:tbl>
    <w:p w14:paraId="6D1DC3E1" w14:textId="77777777" w:rsidR="00F51D5F" w:rsidRPr="00D46DAD" w:rsidRDefault="00F51D5F" w:rsidP="00F51D5F">
      <w:pPr>
        <w:spacing w:line="240" w:lineRule="auto"/>
        <w:ind w:firstLine="0"/>
        <w:rPr>
          <w:sz w:val="24"/>
          <w:szCs w:val="24"/>
        </w:rPr>
      </w:pPr>
    </w:p>
    <w:p w14:paraId="6D1DC3E2" w14:textId="77777777" w:rsidR="00F51D5F" w:rsidRPr="00D46DAD" w:rsidRDefault="00F51D5F" w:rsidP="00F51D5F">
      <w:pPr>
        <w:spacing w:line="240" w:lineRule="auto"/>
        <w:ind w:firstLine="0"/>
        <w:rPr>
          <w:sz w:val="24"/>
          <w:szCs w:val="24"/>
        </w:rPr>
      </w:pPr>
    </w:p>
    <w:permEnd w:id="2069839812"/>
    <w:p w14:paraId="6D1DC3E3" w14:textId="77777777" w:rsidR="00F51D5F" w:rsidRPr="00D46DAD" w:rsidRDefault="00F51D5F" w:rsidP="00F51D5F">
      <w:pPr>
        <w:spacing w:line="240" w:lineRule="auto"/>
        <w:ind w:firstLine="0"/>
        <w:rPr>
          <w:sz w:val="24"/>
          <w:szCs w:val="24"/>
        </w:rPr>
      </w:pPr>
    </w:p>
    <w:p w14:paraId="6D1DC3E4" w14:textId="77777777" w:rsidR="00F51D5F" w:rsidRPr="00D46DAD" w:rsidRDefault="00F51D5F" w:rsidP="00F51D5F">
      <w:pPr>
        <w:spacing w:line="240" w:lineRule="auto"/>
        <w:ind w:firstLine="0"/>
        <w:rPr>
          <w:sz w:val="24"/>
          <w:szCs w:val="24"/>
        </w:rPr>
      </w:pPr>
    </w:p>
    <w:p w14:paraId="6D1DC3E5" w14:textId="77777777" w:rsidR="00F51D5F" w:rsidRPr="00D46DAD" w:rsidRDefault="00F51D5F" w:rsidP="00F51D5F">
      <w:pPr>
        <w:spacing w:line="240" w:lineRule="auto"/>
        <w:ind w:firstLine="0"/>
        <w:rPr>
          <w:sz w:val="24"/>
          <w:szCs w:val="24"/>
        </w:rPr>
      </w:pPr>
    </w:p>
    <w:p w14:paraId="6D1DC3E6" w14:textId="77777777" w:rsidR="00F51D5F" w:rsidRPr="00D46DAD" w:rsidRDefault="00F51D5F" w:rsidP="00F51D5F">
      <w:pPr>
        <w:spacing w:line="240" w:lineRule="auto"/>
        <w:ind w:firstLine="0"/>
        <w:rPr>
          <w:sz w:val="24"/>
          <w:szCs w:val="24"/>
        </w:rPr>
      </w:pPr>
    </w:p>
    <w:p w14:paraId="6D1DC3E7" w14:textId="77777777" w:rsidR="00F51D5F" w:rsidRPr="00D46DAD" w:rsidRDefault="00F51D5F" w:rsidP="00F51D5F">
      <w:pPr>
        <w:spacing w:line="240" w:lineRule="auto"/>
        <w:ind w:firstLine="0"/>
        <w:rPr>
          <w:sz w:val="24"/>
          <w:szCs w:val="24"/>
        </w:rPr>
      </w:pPr>
    </w:p>
    <w:p w14:paraId="6D1DC3E8" w14:textId="77777777" w:rsidR="00F51D5F" w:rsidRPr="00D46DAD" w:rsidRDefault="00F51D5F" w:rsidP="00F51D5F">
      <w:pPr>
        <w:spacing w:line="240" w:lineRule="auto"/>
        <w:ind w:firstLine="0"/>
        <w:rPr>
          <w:sz w:val="24"/>
          <w:szCs w:val="24"/>
        </w:rPr>
      </w:pPr>
    </w:p>
    <w:p w14:paraId="6D1DC3E9" w14:textId="77777777" w:rsidR="00F51D5F" w:rsidRPr="00D46DAD" w:rsidRDefault="00F51D5F" w:rsidP="00F51D5F">
      <w:pPr>
        <w:spacing w:line="240" w:lineRule="auto"/>
        <w:ind w:firstLine="0"/>
        <w:rPr>
          <w:sz w:val="24"/>
          <w:szCs w:val="24"/>
        </w:rPr>
      </w:pPr>
    </w:p>
    <w:p w14:paraId="6D1DC3EA" w14:textId="77777777" w:rsidR="00F51D5F" w:rsidRPr="00D46DAD" w:rsidRDefault="00F51D5F" w:rsidP="00F51D5F">
      <w:pPr>
        <w:spacing w:line="240" w:lineRule="auto"/>
        <w:rPr>
          <w:sz w:val="24"/>
        </w:rPr>
      </w:pPr>
    </w:p>
    <w:p w14:paraId="6D1DC3EB" w14:textId="77777777" w:rsidR="00F51D5F" w:rsidRPr="00D46DAD" w:rsidRDefault="00F51D5F" w:rsidP="00F51D5F">
      <w:pPr>
        <w:spacing w:line="240" w:lineRule="auto"/>
        <w:ind w:firstLine="0"/>
        <w:rPr>
          <w:sz w:val="24"/>
        </w:rPr>
      </w:pPr>
    </w:p>
    <w:tbl>
      <w:tblPr>
        <w:tblW w:w="0" w:type="auto"/>
        <w:tblLook w:val="0000" w:firstRow="0" w:lastRow="0" w:firstColumn="0" w:lastColumn="0" w:noHBand="0" w:noVBand="0"/>
      </w:tblPr>
      <w:tblGrid>
        <w:gridCol w:w="4785"/>
        <w:gridCol w:w="4786"/>
      </w:tblGrid>
      <w:tr w:rsidR="00F51D5F" w:rsidRPr="00D46DAD" w14:paraId="6D1DC3EE" w14:textId="77777777" w:rsidTr="00731182">
        <w:tc>
          <w:tcPr>
            <w:tcW w:w="4785" w:type="dxa"/>
          </w:tcPr>
          <w:p w14:paraId="6D1DC3EC" w14:textId="77777777" w:rsidR="00F51D5F" w:rsidRPr="00D46DAD" w:rsidRDefault="00F51D5F" w:rsidP="00731182">
            <w:pPr>
              <w:spacing w:line="240" w:lineRule="auto"/>
              <w:ind w:firstLine="0"/>
              <w:rPr>
                <w:b/>
                <w:sz w:val="24"/>
              </w:rPr>
            </w:pPr>
            <w:r w:rsidRPr="00D46DAD">
              <w:rPr>
                <w:b/>
                <w:sz w:val="24"/>
              </w:rPr>
              <w:t>Заказчик:</w:t>
            </w:r>
          </w:p>
        </w:tc>
        <w:tc>
          <w:tcPr>
            <w:tcW w:w="4786" w:type="dxa"/>
          </w:tcPr>
          <w:p w14:paraId="6D1DC3ED" w14:textId="77777777" w:rsidR="00F51D5F" w:rsidRPr="00D46DAD" w:rsidRDefault="00F51D5F" w:rsidP="00731182">
            <w:pPr>
              <w:spacing w:line="240" w:lineRule="auto"/>
              <w:ind w:firstLine="0"/>
              <w:rPr>
                <w:b/>
                <w:sz w:val="24"/>
              </w:rPr>
            </w:pPr>
            <w:r w:rsidRPr="00D46DAD">
              <w:rPr>
                <w:b/>
                <w:sz w:val="24"/>
              </w:rPr>
              <w:t>Подрядчик:</w:t>
            </w:r>
          </w:p>
        </w:tc>
      </w:tr>
      <w:tr w:rsidR="00F51D5F" w:rsidRPr="00D46DAD" w14:paraId="6D1DC3F6" w14:textId="77777777" w:rsidTr="00731182">
        <w:tc>
          <w:tcPr>
            <w:tcW w:w="4785" w:type="dxa"/>
          </w:tcPr>
          <w:p w14:paraId="6D1DC3EF" w14:textId="77777777" w:rsidR="00F51D5F" w:rsidRPr="00D46DAD" w:rsidRDefault="00F51D5F" w:rsidP="00731182">
            <w:pPr>
              <w:spacing w:line="240" w:lineRule="auto"/>
              <w:ind w:firstLine="0"/>
              <w:rPr>
                <w:sz w:val="22"/>
                <w:szCs w:val="22"/>
              </w:rPr>
            </w:pPr>
            <w:permStart w:id="177477112" w:edGrp="everyone" w:colFirst="0" w:colLast="0"/>
            <w:permStart w:id="1077349985" w:edGrp="everyone" w:colFirst="1" w:colLast="1"/>
          </w:p>
          <w:p w14:paraId="6D1DC3F0" w14:textId="77777777" w:rsidR="00F51D5F" w:rsidRPr="00D46DAD" w:rsidRDefault="00F51D5F" w:rsidP="00731182">
            <w:pPr>
              <w:spacing w:line="240" w:lineRule="auto"/>
              <w:ind w:firstLine="0"/>
              <w:rPr>
                <w:sz w:val="22"/>
                <w:szCs w:val="22"/>
              </w:rPr>
            </w:pPr>
          </w:p>
          <w:p w14:paraId="6D1DC3F1" w14:textId="77777777" w:rsidR="00F51D5F" w:rsidRPr="00D46DAD" w:rsidRDefault="00F51D5F" w:rsidP="00731182">
            <w:pPr>
              <w:spacing w:line="240" w:lineRule="auto"/>
              <w:ind w:firstLine="0"/>
              <w:rPr>
                <w:sz w:val="22"/>
                <w:szCs w:val="22"/>
              </w:rPr>
            </w:pPr>
            <w:r w:rsidRPr="00D46DAD">
              <w:rPr>
                <w:sz w:val="22"/>
                <w:szCs w:val="22"/>
              </w:rPr>
              <w:t xml:space="preserve">_______________ / _______________ </w:t>
            </w:r>
          </w:p>
        </w:tc>
        <w:tc>
          <w:tcPr>
            <w:tcW w:w="4786" w:type="dxa"/>
          </w:tcPr>
          <w:p w14:paraId="6D1DC3F2" w14:textId="77777777" w:rsidR="00F51D5F" w:rsidRPr="00D46DAD" w:rsidRDefault="00F51D5F" w:rsidP="00731182">
            <w:pPr>
              <w:spacing w:line="240" w:lineRule="auto"/>
              <w:ind w:firstLine="0"/>
              <w:rPr>
                <w:sz w:val="22"/>
                <w:szCs w:val="22"/>
              </w:rPr>
            </w:pPr>
          </w:p>
          <w:p w14:paraId="6D1DC3F3" w14:textId="77777777" w:rsidR="00F51D5F" w:rsidRPr="00D46DAD" w:rsidRDefault="00F51D5F" w:rsidP="00731182">
            <w:pPr>
              <w:spacing w:line="240" w:lineRule="auto"/>
              <w:ind w:firstLine="0"/>
              <w:rPr>
                <w:sz w:val="22"/>
                <w:szCs w:val="22"/>
              </w:rPr>
            </w:pPr>
          </w:p>
          <w:p w14:paraId="6D1DC3F4" w14:textId="77777777" w:rsidR="00F51D5F" w:rsidRPr="00D46DAD" w:rsidRDefault="00F51D5F" w:rsidP="00731182">
            <w:pPr>
              <w:spacing w:line="240" w:lineRule="auto"/>
              <w:ind w:firstLine="0"/>
              <w:rPr>
                <w:sz w:val="22"/>
                <w:szCs w:val="22"/>
              </w:rPr>
            </w:pPr>
            <w:r w:rsidRPr="00D46DAD">
              <w:rPr>
                <w:sz w:val="22"/>
                <w:szCs w:val="22"/>
              </w:rPr>
              <w:t xml:space="preserve">_______________ / _______________ </w:t>
            </w:r>
          </w:p>
          <w:p w14:paraId="6D1DC3F5" w14:textId="77777777" w:rsidR="00F51D5F" w:rsidRPr="00D46DAD" w:rsidRDefault="00F51D5F" w:rsidP="00731182">
            <w:pPr>
              <w:spacing w:line="240" w:lineRule="auto"/>
              <w:ind w:firstLine="0"/>
              <w:rPr>
                <w:sz w:val="22"/>
                <w:szCs w:val="22"/>
              </w:rPr>
            </w:pPr>
          </w:p>
        </w:tc>
      </w:tr>
      <w:permEnd w:id="177477112"/>
      <w:permEnd w:id="1077349985"/>
    </w:tbl>
    <w:p w14:paraId="6D1DC3F7" w14:textId="77777777" w:rsidR="00F51D5F" w:rsidRPr="00D46DAD" w:rsidRDefault="00F51D5F" w:rsidP="00F51D5F">
      <w:pPr>
        <w:spacing w:line="240" w:lineRule="auto"/>
        <w:ind w:left="5103" w:firstLine="0"/>
        <w:rPr>
          <w:b/>
          <w:sz w:val="24"/>
          <w:lang w:val="en-US"/>
        </w:rPr>
      </w:pPr>
    </w:p>
    <w:p w14:paraId="6D1DC3F8" w14:textId="77777777" w:rsidR="00F51D5F" w:rsidRPr="00D46DAD" w:rsidRDefault="00F51D5F" w:rsidP="00F51D5F">
      <w:pPr>
        <w:spacing w:line="240" w:lineRule="auto"/>
        <w:ind w:firstLine="0"/>
        <w:jc w:val="left"/>
        <w:rPr>
          <w:sz w:val="22"/>
          <w:szCs w:val="22"/>
        </w:rPr>
      </w:pPr>
      <w:r w:rsidRPr="00D46DAD">
        <w:rPr>
          <w:sz w:val="22"/>
          <w:szCs w:val="22"/>
        </w:rPr>
        <w:br w:type="page"/>
      </w:r>
    </w:p>
    <w:p w14:paraId="6D1DC3F9" w14:textId="77777777" w:rsidR="00240F6D" w:rsidRPr="00D46DAD" w:rsidRDefault="00240F6D" w:rsidP="00240F6D">
      <w:pPr>
        <w:spacing w:line="240" w:lineRule="auto"/>
        <w:ind w:left="5103" w:firstLine="0"/>
        <w:rPr>
          <w:sz w:val="22"/>
          <w:szCs w:val="22"/>
        </w:rPr>
      </w:pPr>
      <w:r w:rsidRPr="00D46DAD">
        <w:rPr>
          <w:sz w:val="22"/>
          <w:szCs w:val="22"/>
        </w:rPr>
        <w:lastRenderedPageBreak/>
        <w:t>Приложение №3</w:t>
      </w:r>
    </w:p>
    <w:p w14:paraId="6D1DC3FA" w14:textId="77777777" w:rsidR="00240F6D" w:rsidRPr="00D46DAD" w:rsidRDefault="00240F6D" w:rsidP="00240F6D">
      <w:pPr>
        <w:spacing w:line="240" w:lineRule="auto"/>
        <w:ind w:left="5103" w:firstLine="0"/>
        <w:rPr>
          <w:sz w:val="22"/>
          <w:szCs w:val="22"/>
        </w:rPr>
      </w:pPr>
      <w:r w:rsidRPr="00D46DAD">
        <w:rPr>
          <w:sz w:val="22"/>
          <w:szCs w:val="22"/>
        </w:rPr>
        <w:t>к Договору подряда</w:t>
      </w:r>
    </w:p>
    <w:p w14:paraId="6D1DC3FB" w14:textId="77777777" w:rsidR="00240F6D" w:rsidRPr="00D46DAD" w:rsidRDefault="00240F6D" w:rsidP="00240F6D">
      <w:pPr>
        <w:spacing w:line="240" w:lineRule="auto"/>
        <w:ind w:left="5103" w:firstLine="0"/>
        <w:rPr>
          <w:sz w:val="22"/>
          <w:szCs w:val="22"/>
        </w:rPr>
      </w:pPr>
      <w:r w:rsidRPr="00D46DAD">
        <w:rPr>
          <w:sz w:val="22"/>
          <w:szCs w:val="22"/>
        </w:rPr>
        <w:t xml:space="preserve">от </w:t>
      </w:r>
      <w:permStart w:id="873804590" w:edGrp="everyone"/>
      <w:r w:rsidRPr="00D46DAD">
        <w:rPr>
          <w:sz w:val="22"/>
          <w:szCs w:val="22"/>
        </w:rPr>
        <w:t>«____» __________ 20 _ г. № ________</w:t>
      </w:r>
    </w:p>
    <w:permEnd w:id="873804590"/>
    <w:p w14:paraId="6D1DC3FC" w14:textId="77777777" w:rsidR="00933D09" w:rsidRPr="00D46DAD" w:rsidRDefault="00933D09" w:rsidP="00933D09">
      <w:pPr>
        <w:spacing w:line="240" w:lineRule="auto"/>
        <w:rPr>
          <w:sz w:val="22"/>
          <w:szCs w:val="22"/>
        </w:rPr>
      </w:pPr>
    </w:p>
    <w:p w14:paraId="6D1DC3FD" w14:textId="77777777" w:rsidR="00933D09" w:rsidRPr="00D46DAD" w:rsidRDefault="00933D09" w:rsidP="00933D09">
      <w:pPr>
        <w:spacing w:line="240" w:lineRule="auto"/>
        <w:ind w:firstLine="0"/>
        <w:rPr>
          <w:b/>
          <w:bCs/>
          <w:sz w:val="24"/>
          <w:szCs w:val="24"/>
        </w:rPr>
      </w:pPr>
    </w:p>
    <w:p w14:paraId="6D1DC3FE" w14:textId="77777777" w:rsidR="00933D09" w:rsidRPr="00D46DAD" w:rsidRDefault="00933D09" w:rsidP="00933D09">
      <w:pPr>
        <w:spacing w:line="240" w:lineRule="auto"/>
        <w:ind w:firstLine="0"/>
        <w:jc w:val="center"/>
        <w:rPr>
          <w:b/>
          <w:sz w:val="24"/>
          <w:szCs w:val="24"/>
        </w:rPr>
      </w:pPr>
      <w:r w:rsidRPr="00D46DAD">
        <w:rPr>
          <w:b/>
          <w:sz w:val="24"/>
          <w:szCs w:val="24"/>
        </w:rPr>
        <w:t>КАЛЕНДАРНЫЙ ГРАФИК ВЫПОЛНЕНИЯ РАБОТ</w:t>
      </w:r>
    </w:p>
    <w:p w14:paraId="6D1DC3FF" w14:textId="77777777" w:rsidR="00933D09" w:rsidRPr="00D46DAD" w:rsidRDefault="00933D09" w:rsidP="00933D09">
      <w:pPr>
        <w:spacing w:line="240" w:lineRule="auto"/>
        <w:rPr>
          <w:sz w:val="24"/>
          <w:szCs w:val="24"/>
        </w:rPr>
      </w:pPr>
    </w:p>
    <w:p w14:paraId="6D1DC400" w14:textId="77777777" w:rsidR="00933D09" w:rsidRPr="00D46DA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46DAD" w14:paraId="6D1DC409" w14:textId="77777777" w:rsidTr="00D949C5">
        <w:tc>
          <w:tcPr>
            <w:tcW w:w="706" w:type="dxa"/>
            <w:vMerge w:val="restart"/>
            <w:shd w:val="clear" w:color="auto" w:fill="auto"/>
            <w:vAlign w:val="center"/>
          </w:tcPr>
          <w:p w14:paraId="6D1DC401" w14:textId="77777777" w:rsidR="00A46B9F" w:rsidRPr="00D46DAD" w:rsidRDefault="00A46B9F" w:rsidP="00120A2E">
            <w:pPr>
              <w:spacing w:line="240" w:lineRule="auto"/>
              <w:ind w:firstLine="0"/>
              <w:jc w:val="center"/>
              <w:rPr>
                <w:sz w:val="20"/>
                <w:szCs w:val="20"/>
              </w:rPr>
            </w:pPr>
            <w:permStart w:id="460801656" w:edGrp="everyone"/>
            <w:r w:rsidRPr="00D46DAD">
              <w:rPr>
                <w:sz w:val="20"/>
                <w:szCs w:val="20"/>
              </w:rPr>
              <w:t>№ этапа</w:t>
            </w:r>
          </w:p>
        </w:tc>
        <w:tc>
          <w:tcPr>
            <w:tcW w:w="1609" w:type="dxa"/>
            <w:vMerge w:val="restart"/>
            <w:shd w:val="clear" w:color="auto" w:fill="auto"/>
            <w:vAlign w:val="center"/>
          </w:tcPr>
          <w:p w14:paraId="6D1DC402" w14:textId="77777777" w:rsidR="00A46B9F" w:rsidRPr="00D46DAD" w:rsidRDefault="00A46B9F">
            <w:pPr>
              <w:spacing w:line="240" w:lineRule="auto"/>
              <w:ind w:firstLine="0"/>
              <w:jc w:val="center"/>
              <w:rPr>
                <w:sz w:val="20"/>
                <w:szCs w:val="20"/>
              </w:rPr>
            </w:pPr>
            <w:r w:rsidRPr="00D46DAD">
              <w:rPr>
                <w:sz w:val="20"/>
                <w:szCs w:val="20"/>
              </w:rPr>
              <w:t xml:space="preserve">Наименование этапа (состав </w:t>
            </w:r>
            <w:r w:rsidR="00F66D40" w:rsidRPr="00D46DAD">
              <w:rPr>
                <w:sz w:val="20"/>
                <w:szCs w:val="20"/>
              </w:rPr>
              <w:t>Работ</w:t>
            </w:r>
            <w:r w:rsidRPr="00D46DAD">
              <w:rPr>
                <w:sz w:val="20"/>
                <w:szCs w:val="20"/>
              </w:rPr>
              <w:t>)</w:t>
            </w:r>
          </w:p>
        </w:tc>
        <w:tc>
          <w:tcPr>
            <w:tcW w:w="1421" w:type="dxa"/>
            <w:vMerge w:val="restart"/>
            <w:shd w:val="clear" w:color="auto" w:fill="auto"/>
            <w:vAlign w:val="center"/>
          </w:tcPr>
          <w:p w14:paraId="6D1DC403" w14:textId="77777777" w:rsidR="00A46B9F" w:rsidRPr="00D46DAD" w:rsidRDefault="00A46B9F" w:rsidP="00120A2E">
            <w:pPr>
              <w:spacing w:line="240" w:lineRule="auto"/>
              <w:ind w:firstLine="0"/>
              <w:jc w:val="center"/>
              <w:rPr>
                <w:sz w:val="20"/>
                <w:szCs w:val="20"/>
              </w:rPr>
            </w:pPr>
            <w:r w:rsidRPr="00D46DAD">
              <w:rPr>
                <w:sz w:val="20"/>
                <w:szCs w:val="20"/>
              </w:rPr>
              <w:t xml:space="preserve">Обоснование </w:t>
            </w:r>
            <w:r w:rsidR="0023768D" w:rsidRPr="00D46DAD">
              <w:rPr>
                <w:sz w:val="20"/>
                <w:szCs w:val="20"/>
              </w:rPr>
              <w:t>стоимости</w:t>
            </w:r>
            <w:r w:rsidRPr="00D46DAD">
              <w:rPr>
                <w:sz w:val="20"/>
                <w:szCs w:val="20"/>
              </w:rPr>
              <w:t xml:space="preserve"> этапа</w:t>
            </w:r>
          </w:p>
        </w:tc>
        <w:tc>
          <w:tcPr>
            <w:tcW w:w="1550" w:type="dxa"/>
            <w:vMerge w:val="restart"/>
            <w:shd w:val="clear" w:color="auto" w:fill="auto"/>
            <w:vAlign w:val="center"/>
          </w:tcPr>
          <w:p w14:paraId="6D1DC404" w14:textId="77777777" w:rsidR="00A46B9F" w:rsidRPr="00D46DAD" w:rsidRDefault="00A46B9F" w:rsidP="00120A2E">
            <w:pPr>
              <w:spacing w:line="240" w:lineRule="auto"/>
              <w:ind w:firstLine="0"/>
              <w:jc w:val="center"/>
              <w:rPr>
                <w:sz w:val="20"/>
                <w:szCs w:val="20"/>
              </w:rPr>
            </w:pPr>
            <w:r w:rsidRPr="00D46DAD">
              <w:rPr>
                <w:sz w:val="20"/>
                <w:szCs w:val="20"/>
              </w:rPr>
              <w:t>Наименование Объекта</w:t>
            </w:r>
            <w:r w:rsidRPr="00D46DAD">
              <w:rPr>
                <w:rStyle w:val="a8"/>
                <w:sz w:val="20"/>
                <w:szCs w:val="20"/>
              </w:rPr>
              <w:footnoteReference w:id="20"/>
            </w:r>
          </w:p>
        </w:tc>
        <w:tc>
          <w:tcPr>
            <w:tcW w:w="2015" w:type="dxa"/>
            <w:gridSpan w:val="2"/>
            <w:shd w:val="clear" w:color="auto" w:fill="auto"/>
            <w:vAlign w:val="center"/>
          </w:tcPr>
          <w:p w14:paraId="6D1DC405" w14:textId="77777777" w:rsidR="00A46B9F" w:rsidRPr="00D46DAD" w:rsidRDefault="00A46B9F" w:rsidP="00120A2E">
            <w:pPr>
              <w:spacing w:line="240" w:lineRule="auto"/>
              <w:ind w:firstLine="0"/>
              <w:jc w:val="center"/>
              <w:rPr>
                <w:sz w:val="20"/>
                <w:szCs w:val="20"/>
              </w:rPr>
            </w:pPr>
            <w:r w:rsidRPr="00D46DAD">
              <w:rPr>
                <w:sz w:val="20"/>
                <w:szCs w:val="20"/>
              </w:rPr>
              <w:t>Период выполнения этапа</w:t>
            </w:r>
          </w:p>
        </w:tc>
        <w:tc>
          <w:tcPr>
            <w:tcW w:w="774" w:type="dxa"/>
            <w:vMerge w:val="restart"/>
            <w:shd w:val="clear" w:color="auto" w:fill="auto"/>
            <w:vAlign w:val="center"/>
          </w:tcPr>
          <w:p w14:paraId="6D1DC406" w14:textId="77777777" w:rsidR="00A46B9F" w:rsidRPr="00D46DAD" w:rsidRDefault="00A46B9F" w:rsidP="00120A2E">
            <w:pPr>
              <w:spacing w:line="240" w:lineRule="auto"/>
              <w:ind w:firstLine="0"/>
              <w:jc w:val="center"/>
              <w:rPr>
                <w:sz w:val="20"/>
                <w:szCs w:val="20"/>
              </w:rPr>
            </w:pPr>
            <w:r w:rsidRPr="00D46DAD">
              <w:rPr>
                <w:sz w:val="20"/>
                <w:szCs w:val="20"/>
              </w:rPr>
              <w:t>Цена этапа, руб. без НДС</w:t>
            </w:r>
          </w:p>
        </w:tc>
        <w:tc>
          <w:tcPr>
            <w:tcW w:w="851" w:type="dxa"/>
            <w:vMerge w:val="restart"/>
            <w:shd w:val="clear" w:color="auto" w:fill="auto"/>
            <w:vAlign w:val="center"/>
          </w:tcPr>
          <w:p w14:paraId="18E46485" w14:textId="77777777" w:rsidR="00287645" w:rsidRPr="00D46DAD" w:rsidRDefault="00A46B9F" w:rsidP="00605D93">
            <w:pPr>
              <w:spacing w:line="240" w:lineRule="auto"/>
              <w:ind w:firstLine="0"/>
              <w:jc w:val="center"/>
              <w:rPr>
                <w:sz w:val="20"/>
                <w:szCs w:val="20"/>
              </w:rPr>
            </w:pPr>
            <w:r w:rsidRPr="00D46DAD">
              <w:rPr>
                <w:sz w:val="20"/>
                <w:szCs w:val="20"/>
              </w:rPr>
              <w:t>Сумма НДС</w:t>
            </w:r>
          </w:p>
          <w:p w14:paraId="6D1DC407" w14:textId="0E1D01D2" w:rsidR="00A46B9F" w:rsidRPr="00D46DAD" w:rsidRDefault="00287645" w:rsidP="00605D93">
            <w:pPr>
              <w:spacing w:line="240" w:lineRule="auto"/>
              <w:ind w:firstLine="0"/>
              <w:jc w:val="center"/>
              <w:rPr>
                <w:sz w:val="20"/>
                <w:szCs w:val="20"/>
              </w:rPr>
            </w:pPr>
            <w:r w:rsidRPr="00D46DAD">
              <w:rPr>
                <w:sz w:val="20"/>
                <w:szCs w:val="20"/>
              </w:rPr>
              <w:t>(__%)</w:t>
            </w:r>
            <w:r w:rsidR="00A46B9F" w:rsidRPr="00D46DAD">
              <w:rPr>
                <w:sz w:val="20"/>
                <w:szCs w:val="20"/>
              </w:rPr>
              <w:t xml:space="preserve">  руб.</w:t>
            </w:r>
          </w:p>
        </w:tc>
        <w:tc>
          <w:tcPr>
            <w:tcW w:w="985" w:type="dxa"/>
            <w:vMerge w:val="restart"/>
            <w:shd w:val="clear" w:color="auto" w:fill="auto"/>
            <w:vAlign w:val="center"/>
          </w:tcPr>
          <w:p w14:paraId="6D1DC408" w14:textId="77777777" w:rsidR="00A46B9F" w:rsidRPr="00D46DAD" w:rsidRDefault="00A46B9F" w:rsidP="00120A2E">
            <w:pPr>
              <w:spacing w:line="240" w:lineRule="auto"/>
              <w:ind w:firstLine="0"/>
              <w:jc w:val="center"/>
              <w:rPr>
                <w:sz w:val="20"/>
                <w:szCs w:val="20"/>
              </w:rPr>
            </w:pPr>
            <w:r w:rsidRPr="00D46DAD">
              <w:rPr>
                <w:sz w:val="20"/>
                <w:szCs w:val="20"/>
              </w:rPr>
              <w:t>Стоимость этапа, руб. с  НДС</w:t>
            </w:r>
          </w:p>
        </w:tc>
      </w:tr>
      <w:tr w:rsidR="00A46B9F" w:rsidRPr="00D46DAD" w14:paraId="6D1DC413" w14:textId="77777777" w:rsidTr="00D949C5">
        <w:tc>
          <w:tcPr>
            <w:tcW w:w="706" w:type="dxa"/>
            <w:vMerge/>
            <w:shd w:val="clear" w:color="auto" w:fill="auto"/>
          </w:tcPr>
          <w:p w14:paraId="6D1DC40A" w14:textId="77777777" w:rsidR="00A46B9F" w:rsidRPr="00D46DAD" w:rsidRDefault="00A46B9F" w:rsidP="00120A2E">
            <w:pPr>
              <w:spacing w:line="240" w:lineRule="auto"/>
              <w:ind w:firstLine="0"/>
              <w:rPr>
                <w:sz w:val="24"/>
                <w:szCs w:val="24"/>
              </w:rPr>
            </w:pPr>
          </w:p>
        </w:tc>
        <w:tc>
          <w:tcPr>
            <w:tcW w:w="1609" w:type="dxa"/>
            <w:vMerge/>
            <w:shd w:val="clear" w:color="auto" w:fill="auto"/>
          </w:tcPr>
          <w:p w14:paraId="6D1DC40B" w14:textId="77777777" w:rsidR="00A46B9F" w:rsidRPr="00D46DAD" w:rsidRDefault="00A46B9F" w:rsidP="00120A2E">
            <w:pPr>
              <w:spacing w:line="240" w:lineRule="auto"/>
              <w:ind w:firstLine="0"/>
              <w:rPr>
                <w:sz w:val="24"/>
                <w:szCs w:val="24"/>
              </w:rPr>
            </w:pPr>
          </w:p>
        </w:tc>
        <w:tc>
          <w:tcPr>
            <w:tcW w:w="1421" w:type="dxa"/>
            <w:vMerge/>
            <w:shd w:val="clear" w:color="auto" w:fill="auto"/>
          </w:tcPr>
          <w:p w14:paraId="6D1DC40C" w14:textId="77777777" w:rsidR="00A46B9F" w:rsidRPr="00D46DAD" w:rsidRDefault="00A46B9F" w:rsidP="00120A2E">
            <w:pPr>
              <w:spacing w:line="240" w:lineRule="auto"/>
              <w:ind w:firstLine="0"/>
              <w:rPr>
                <w:sz w:val="24"/>
                <w:szCs w:val="24"/>
              </w:rPr>
            </w:pPr>
          </w:p>
        </w:tc>
        <w:tc>
          <w:tcPr>
            <w:tcW w:w="1550" w:type="dxa"/>
            <w:vMerge/>
            <w:shd w:val="clear" w:color="auto" w:fill="auto"/>
          </w:tcPr>
          <w:p w14:paraId="6D1DC40D" w14:textId="77777777" w:rsidR="00A46B9F" w:rsidRPr="00D46DAD" w:rsidRDefault="00A46B9F" w:rsidP="00120A2E">
            <w:pPr>
              <w:spacing w:line="240" w:lineRule="auto"/>
              <w:ind w:firstLine="0"/>
              <w:rPr>
                <w:sz w:val="24"/>
                <w:szCs w:val="24"/>
              </w:rPr>
            </w:pPr>
          </w:p>
        </w:tc>
        <w:tc>
          <w:tcPr>
            <w:tcW w:w="841" w:type="dxa"/>
            <w:shd w:val="clear" w:color="auto" w:fill="auto"/>
          </w:tcPr>
          <w:p w14:paraId="6D1DC40E" w14:textId="77777777" w:rsidR="00A46B9F" w:rsidRPr="00D46DAD" w:rsidRDefault="00CF320C" w:rsidP="00120A2E">
            <w:pPr>
              <w:spacing w:line="240" w:lineRule="auto"/>
              <w:ind w:firstLine="0"/>
              <w:jc w:val="center"/>
              <w:rPr>
                <w:sz w:val="20"/>
                <w:szCs w:val="20"/>
              </w:rPr>
            </w:pPr>
            <w:r w:rsidRPr="00D46DAD">
              <w:rPr>
                <w:sz w:val="20"/>
                <w:szCs w:val="20"/>
              </w:rPr>
              <w:t>Н</w:t>
            </w:r>
            <w:r w:rsidR="00A46B9F" w:rsidRPr="00D46DAD">
              <w:rPr>
                <w:sz w:val="20"/>
                <w:szCs w:val="20"/>
              </w:rPr>
              <w:t>ачало</w:t>
            </w:r>
          </w:p>
        </w:tc>
        <w:tc>
          <w:tcPr>
            <w:tcW w:w="1174" w:type="dxa"/>
            <w:shd w:val="clear" w:color="auto" w:fill="auto"/>
          </w:tcPr>
          <w:p w14:paraId="6D1DC40F" w14:textId="77777777" w:rsidR="00A46B9F" w:rsidRPr="00D46DAD" w:rsidRDefault="00F66D40" w:rsidP="00120A2E">
            <w:pPr>
              <w:spacing w:line="240" w:lineRule="auto"/>
              <w:ind w:firstLine="0"/>
              <w:jc w:val="center"/>
              <w:rPr>
                <w:sz w:val="20"/>
                <w:szCs w:val="20"/>
              </w:rPr>
            </w:pPr>
            <w:r w:rsidRPr="00D46DAD">
              <w:rPr>
                <w:sz w:val="20"/>
                <w:szCs w:val="20"/>
              </w:rPr>
              <w:t>О</w:t>
            </w:r>
            <w:r w:rsidR="00A46B9F" w:rsidRPr="00D46DAD">
              <w:rPr>
                <w:sz w:val="20"/>
                <w:szCs w:val="20"/>
              </w:rPr>
              <w:t>кончание</w:t>
            </w:r>
          </w:p>
        </w:tc>
        <w:tc>
          <w:tcPr>
            <w:tcW w:w="774" w:type="dxa"/>
            <w:vMerge/>
            <w:shd w:val="clear" w:color="auto" w:fill="auto"/>
          </w:tcPr>
          <w:p w14:paraId="6D1DC410" w14:textId="77777777" w:rsidR="00A46B9F" w:rsidRPr="00D46DAD" w:rsidRDefault="00A46B9F" w:rsidP="00120A2E">
            <w:pPr>
              <w:spacing w:line="240" w:lineRule="auto"/>
              <w:ind w:firstLine="0"/>
              <w:rPr>
                <w:sz w:val="24"/>
                <w:szCs w:val="24"/>
              </w:rPr>
            </w:pPr>
          </w:p>
        </w:tc>
        <w:tc>
          <w:tcPr>
            <w:tcW w:w="851" w:type="dxa"/>
            <w:vMerge/>
            <w:shd w:val="clear" w:color="auto" w:fill="auto"/>
          </w:tcPr>
          <w:p w14:paraId="6D1DC411" w14:textId="77777777" w:rsidR="00A46B9F" w:rsidRPr="00D46DAD" w:rsidRDefault="00A46B9F" w:rsidP="00120A2E">
            <w:pPr>
              <w:spacing w:line="240" w:lineRule="auto"/>
              <w:ind w:firstLine="0"/>
              <w:rPr>
                <w:sz w:val="24"/>
                <w:szCs w:val="24"/>
              </w:rPr>
            </w:pPr>
          </w:p>
        </w:tc>
        <w:tc>
          <w:tcPr>
            <w:tcW w:w="985" w:type="dxa"/>
            <w:vMerge/>
            <w:shd w:val="clear" w:color="auto" w:fill="auto"/>
          </w:tcPr>
          <w:p w14:paraId="6D1DC412" w14:textId="77777777" w:rsidR="00A46B9F" w:rsidRPr="00D46DAD" w:rsidRDefault="00A46B9F" w:rsidP="00120A2E">
            <w:pPr>
              <w:spacing w:line="240" w:lineRule="auto"/>
              <w:ind w:firstLine="0"/>
              <w:rPr>
                <w:sz w:val="24"/>
                <w:szCs w:val="24"/>
              </w:rPr>
            </w:pPr>
          </w:p>
        </w:tc>
      </w:tr>
      <w:tr w:rsidR="00A46B9F" w:rsidRPr="00D46DAD" w14:paraId="6D1DC41D" w14:textId="77777777" w:rsidTr="00D949C5">
        <w:tc>
          <w:tcPr>
            <w:tcW w:w="706" w:type="dxa"/>
            <w:shd w:val="clear" w:color="auto" w:fill="auto"/>
          </w:tcPr>
          <w:p w14:paraId="6D1DC414" w14:textId="77777777" w:rsidR="00A46B9F" w:rsidRPr="00D46DAD" w:rsidRDefault="00A46B9F" w:rsidP="00120A2E">
            <w:pPr>
              <w:spacing w:line="240" w:lineRule="auto"/>
              <w:ind w:firstLine="0"/>
              <w:jc w:val="center"/>
              <w:rPr>
                <w:sz w:val="24"/>
                <w:szCs w:val="24"/>
              </w:rPr>
            </w:pPr>
            <w:r w:rsidRPr="00D46DAD">
              <w:rPr>
                <w:sz w:val="24"/>
                <w:szCs w:val="24"/>
              </w:rPr>
              <w:t>1.</w:t>
            </w:r>
          </w:p>
        </w:tc>
        <w:tc>
          <w:tcPr>
            <w:tcW w:w="1609" w:type="dxa"/>
            <w:shd w:val="clear" w:color="auto" w:fill="auto"/>
          </w:tcPr>
          <w:p w14:paraId="6D1DC415" w14:textId="77777777" w:rsidR="00A46B9F" w:rsidRPr="00D46DAD" w:rsidRDefault="00A46B9F" w:rsidP="00120A2E">
            <w:pPr>
              <w:spacing w:line="240" w:lineRule="auto"/>
              <w:ind w:firstLine="0"/>
              <w:rPr>
                <w:sz w:val="24"/>
                <w:szCs w:val="24"/>
              </w:rPr>
            </w:pPr>
          </w:p>
        </w:tc>
        <w:tc>
          <w:tcPr>
            <w:tcW w:w="1421" w:type="dxa"/>
            <w:shd w:val="clear" w:color="auto" w:fill="auto"/>
          </w:tcPr>
          <w:p w14:paraId="6D1DC416" w14:textId="77777777" w:rsidR="00A46B9F" w:rsidRPr="00D46DAD" w:rsidRDefault="00A46B9F" w:rsidP="00120A2E">
            <w:pPr>
              <w:spacing w:line="240" w:lineRule="auto"/>
              <w:ind w:firstLine="0"/>
              <w:rPr>
                <w:sz w:val="24"/>
                <w:szCs w:val="24"/>
              </w:rPr>
            </w:pPr>
          </w:p>
        </w:tc>
        <w:tc>
          <w:tcPr>
            <w:tcW w:w="1550" w:type="dxa"/>
            <w:vMerge w:val="restart"/>
            <w:shd w:val="clear" w:color="auto" w:fill="auto"/>
          </w:tcPr>
          <w:p w14:paraId="6D1DC417" w14:textId="77777777" w:rsidR="00A46B9F" w:rsidRPr="00D46DAD" w:rsidRDefault="00A46B9F" w:rsidP="00120A2E">
            <w:pPr>
              <w:spacing w:line="240" w:lineRule="auto"/>
              <w:ind w:firstLine="0"/>
              <w:rPr>
                <w:sz w:val="24"/>
                <w:szCs w:val="24"/>
              </w:rPr>
            </w:pPr>
          </w:p>
        </w:tc>
        <w:tc>
          <w:tcPr>
            <w:tcW w:w="841" w:type="dxa"/>
            <w:shd w:val="clear" w:color="auto" w:fill="auto"/>
          </w:tcPr>
          <w:p w14:paraId="6D1DC418" w14:textId="77777777" w:rsidR="00A46B9F" w:rsidRPr="00D46DAD" w:rsidRDefault="00A46B9F" w:rsidP="00120A2E">
            <w:pPr>
              <w:spacing w:line="240" w:lineRule="auto"/>
              <w:ind w:firstLine="0"/>
              <w:rPr>
                <w:sz w:val="24"/>
                <w:szCs w:val="24"/>
              </w:rPr>
            </w:pPr>
          </w:p>
        </w:tc>
        <w:tc>
          <w:tcPr>
            <w:tcW w:w="1174" w:type="dxa"/>
            <w:shd w:val="clear" w:color="auto" w:fill="auto"/>
          </w:tcPr>
          <w:p w14:paraId="6D1DC419" w14:textId="77777777" w:rsidR="00A46B9F" w:rsidRPr="00D46DAD" w:rsidRDefault="00A46B9F" w:rsidP="00120A2E">
            <w:pPr>
              <w:spacing w:line="240" w:lineRule="auto"/>
              <w:ind w:firstLine="0"/>
              <w:rPr>
                <w:sz w:val="24"/>
                <w:szCs w:val="24"/>
              </w:rPr>
            </w:pPr>
          </w:p>
        </w:tc>
        <w:tc>
          <w:tcPr>
            <w:tcW w:w="774" w:type="dxa"/>
            <w:shd w:val="clear" w:color="auto" w:fill="auto"/>
          </w:tcPr>
          <w:p w14:paraId="6D1DC41A" w14:textId="77777777" w:rsidR="00A46B9F" w:rsidRPr="00D46DAD" w:rsidRDefault="00A46B9F" w:rsidP="00120A2E">
            <w:pPr>
              <w:spacing w:line="240" w:lineRule="auto"/>
              <w:ind w:firstLine="0"/>
              <w:rPr>
                <w:sz w:val="24"/>
                <w:szCs w:val="24"/>
              </w:rPr>
            </w:pPr>
          </w:p>
        </w:tc>
        <w:tc>
          <w:tcPr>
            <w:tcW w:w="851" w:type="dxa"/>
            <w:shd w:val="clear" w:color="auto" w:fill="auto"/>
          </w:tcPr>
          <w:p w14:paraId="6D1DC41B" w14:textId="77777777" w:rsidR="00A46B9F" w:rsidRPr="00D46DAD" w:rsidRDefault="00A46B9F" w:rsidP="00120A2E">
            <w:pPr>
              <w:spacing w:line="240" w:lineRule="auto"/>
              <w:ind w:firstLine="0"/>
              <w:rPr>
                <w:sz w:val="24"/>
                <w:szCs w:val="24"/>
              </w:rPr>
            </w:pPr>
          </w:p>
        </w:tc>
        <w:tc>
          <w:tcPr>
            <w:tcW w:w="985" w:type="dxa"/>
            <w:shd w:val="clear" w:color="auto" w:fill="auto"/>
          </w:tcPr>
          <w:p w14:paraId="6D1DC41C" w14:textId="77777777" w:rsidR="00A46B9F" w:rsidRPr="00D46DAD" w:rsidRDefault="00A46B9F" w:rsidP="00120A2E">
            <w:pPr>
              <w:spacing w:line="240" w:lineRule="auto"/>
              <w:ind w:firstLine="0"/>
              <w:rPr>
                <w:sz w:val="24"/>
                <w:szCs w:val="24"/>
              </w:rPr>
            </w:pPr>
          </w:p>
        </w:tc>
      </w:tr>
      <w:tr w:rsidR="00A46B9F" w:rsidRPr="00D46DAD" w14:paraId="6D1DC427" w14:textId="77777777" w:rsidTr="00D949C5">
        <w:tc>
          <w:tcPr>
            <w:tcW w:w="706" w:type="dxa"/>
            <w:shd w:val="clear" w:color="auto" w:fill="auto"/>
          </w:tcPr>
          <w:p w14:paraId="6D1DC41E" w14:textId="77777777" w:rsidR="00A46B9F" w:rsidRPr="00D46DAD" w:rsidRDefault="00A46B9F" w:rsidP="00120A2E">
            <w:pPr>
              <w:spacing w:line="240" w:lineRule="auto"/>
              <w:ind w:firstLine="0"/>
              <w:jc w:val="center"/>
              <w:rPr>
                <w:sz w:val="24"/>
                <w:szCs w:val="24"/>
              </w:rPr>
            </w:pPr>
            <w:r w:rsidRPr="00D46DAD">
              <w:rPr>
                <w:sz w:val="24"/>
                <w:szCs w:val="24"/>
              </w:rPr>
              <w:t>2.</w:t>
            </w:r>
          </w:p>
        </w:tc>
        <w:tc>
          <w:tcPr>
            <w:tcW w:w="1609" w:type="dxa"/>
            <w:shd w:val="clear" w:color="auto" w:fill="auto"/>
          </w:tcPr>
          <w:p w14:paraId="6D1DC41F" w14:textId="77777777" w:rsidR="00A46B9F" w:rsidRPr="00D46DAD" w:rsidRDefault="00A46B9F" w:rsidP="00120A2E">
            <w:pPr>
              <w:spacing w:line="240" w:lineRule="auto"/>
              <w:ind w:firstLine="0"/>
              <w:rPr>
                <w:sz w:val="24"/>
                <w:szCs w:val="24"/>
              </w:rPr>
            </w:pPr>
          </w:p>
        </w:tc>
        <w:tc>
          <w:tcPr>
            <w:tcW w:w="1421" w:type="dxa"/>
            <w:shd w:val="clear" w:color="auto" w:fill="auto"/>
          </w:tcPr>
          <w:p w14:paraId="6D1DC420" w14:textId="77777777" w:rsidR="00A46B9F" w:rsidRPr="00D46DAD" w:rsidRDefault="00A46B9F" w:rsidP="00120A2E">
            <w:pPr>
              <w:spacing w:line="240" w:lineRule="auto"/>
              <w:ind w:firstLine="0"/>
              <w:rPr>
                <w:sz w:val="24"/>
                <w:szCs w:val="24"/>
              </w:rPr>
            </w:pPr>
          </w:p>
        </w:tc>
        <w:tc>
          <w:tcPr>
            <w:tcW w:w="1550" w:type="dxa"/>
            <w:vMerge/>
            <w:shd w:val="clear" w:color="auto" w:fill="auto"/>
          </w:tcPr>
          <w:p w14:paraId="6D1DC421" w14:textId="77777777" w:rsidR="00A46B9F" w:rsidRPr="00D46DAD" w:rsidRDefault="00A46B9F" w:rsidP="00120A2E">
            <w:pPr>
              <w:spacing w:line="240" w:lineRule="auto"/>
              <w:ind w:firstLine="0"/>
              <w:rPr>
                <w:sz w:val="24"/>
                <w:szCs w:val="24"/>
              </w:rPr>
            </w:pPr>
          </w:p>
        </w:tc>
        <w:tc>
          <w:tcPr>
            <w:tcW w:w="841" w:type="dxa"/>
            <w:shd w:val="clear" w:color="auto" w:fill="auto"/>
          </w:tcPr>
          <w:p w14:paraId="6D1DC422" w14:textId="77777777" w:rsidR="00A46B9F" w:rsidRPr="00D46DAD" w:rsidRDefault="00A46B9F" w:rsidP="00120A2E">
            <w:pPr>
              <w:spacing w:line="240" w:lineRule="auto"/>
              <w:ind w:firstLine="0"/>
              <w:rPr>
                <w:sz w:val="24"/>
                <w:szCs w:val="24"/>
              </w:rPr>
            </w:pPr>
          </w:p>
        </w:tc>
        <w:tc>
          <w:tcPr>
            <w:tcW w:w="1174" w:type="dxa"/>
            <w:shd w:val="clear" w:color="auto" w:fill="auto"/>
          </w:tcPr>
          <w:p w14:paraId="6D1DC423" w14:textId="77777777" w:rsidR="00A46B9F" w:rsidRPr="00D46DAD" w:rsidRDefault="00A46B9F" w:rsidP="00120A2E">
            <w:pPr>
              <w:spacing w:line="240" w:lineRule="auto"/>
              <w:ind w:firstLine="0"/>
              <w:rPr>
                <w:sz w:val="24"/>
                <w:szCs w:val="24"/>
              </w:rPr>
            </w:pPr>
          </w:p>
        </w:tc>
        <w:tc>
          <w:tcPr>
            <w:tcW w:w="774" w:type="dxa"/>
            <w:shd w:val="clear" w:color="auto" w:fill="auto"/>
          </w:tcPr>
          <w:p w14:paraId="6D1DC424" w14:textId="77777777" w:rsidR="00A46B9F" w:rsidRPr="00D46DAD" w:rsidRDefault="00A46B9F" w:rsidP="00120A2E">
            <w:pPr>
              <w:spacing w:line="240" w:lineRule="auto"/>
              <w:ind w:firstLine="0"/>
              <w:rPr>
                <w:sz w:val="24"/>
                <w:szCs w:val="24"/>
              </w:rPr>
            </w:pPr>
          </w:p>
        </w:tc>
        <w:tc>
          <w:tcPr>
            <w:tcW w:w="851" w:type="dxa"/>
            <w:shd w:val="clear" w:color="auto" w:fill="auto"/>
          </w:tcPr>
          <w:p w14:paraId="6D1DC425" w14:textId="77777777" w:rsidR="00A46B9F" w:rsidRPr="00D46DAD" w:rsidRDefault="00A46B9F" w:rsidP="00120A2E">
            <w:pPr>
              <w:spacing w:line="240" w:lineRule="auto"/>
              <w:ind w:firstLine="0"/>
              <w:rPr>
                <w:sz w:val="24"/>
                <w:szCs w:val="24"/>
              </w:rPr>
            </w:pPr>
          </w:p>
        </w:tc>
        <w:tc>
          <w:tcPr>
            <w:tcW w:w="985" w:type="dxa"/>
            <w:shd w:val="clear" w:color="auto" w:fill="auto"/>
          </w:tcPr>
          <w:p w14:paraId="6D1DC426" w14:textId="77777777" w:rsidR="00A46B9F" w:rsidRPr="00D46DAD" w:rsidRDefault="00A46B9F" w:rsidP="00120A2E">
            <w:pPr>
              <w:spacing w:line="240" w:lineRule="auto"/>
              <w:ind w:firstLine="0"/>
              <w:rPr>
                <w:sz w:val="24"/>
                <w:szCs w:val="24"/>
              </w:rPr>
            </w:pPr>
          </w:p>
        </w:tc>
      </w:tr>
      <w:tr w:rsidR="00A46B9F" w:rsidRPr="00D46DAD" w14:paraId="6D1DC431" w14:textId="77777777" w:rsidTr="00D949C5">
        <w:tc>
          <w:tcPr>
            <w:tcW w:w="706" w:type="dxa"/>
            <w:shd w:val="clear" w:color="auto" w:fill="auto"/>
          </w:tcPr>
          <w:p w14:paraId="6D1DC428" w14:textId="77777777" w:rsidR="00A46B9F" w:rsidRPr="00D46DAD" w:rsidRDefault="00A46B9F" w:rsidP="00120A2E">
            <w:pPr>
              <w:spacing w:line="240" w:lineRule="auto"/>
              <w:ind w:firstLine="0"/>
              <w:jc w:val="center"/>
              <w:rPr>
                <w:sz w:val="24"/>
                <w:szCs w:val="24"/>
              </w:rPr>
            </w:pPr>
            <w:r w:rsidRPr="00D46DAD">
              <w:rPr>
                <w:sz w:val="24"/>
                <w:szCs w:val="24"/>
              </w:rPr>
              <w:t>3.</w:t>
            </w:r>
          </w:p>
        </w:tc>
        <w:tc>
          <w:tcPr>
            <w:tcW w:w="1609" w:type="dxa"/>
            <w:shd w:val="clear" w:color="auto" w:fill="auto"/>
          </w:tcPr>
          <w:p w14:paraId="6D1DC429" w14:textId="77777777" w:rsidR="00A46B9F" w:rsidRPr="00D46DAD" w:rsidRDefault="00A46B9F" w:rsidP="00120A2E">
            <w:pPr>
              <w:spacing w:line="240" w:lineRule="auto"/>
              <w:ind w:firstLine="0"/>
              <w:rPr>
                <w:sz w:val="24"/>
                <w:szCs w:val="24"/>
              </w:rPr>
            </w:pPr>
          </w:p>
        </w:tc>
        <w:tc>
          <w:tcPr>
            <w:tcW w:w="1421" w:type="dxa"/>
            <w:shd w:val="clear" w:color="auto" w:fill="auto"/>
          </w:tcPr>
          <w:p w14:paraId="6D1DC42A" w14:textId="77777777" w:rsidR="00A46B9F" w:rsidRPr="00D46DAD" w:rsidRDefault="00A46B9F" w:rsidP="00120A2E">
            <w:pPr>
              <w:spacing w:line="240" w:lineRule="auto"/>
              <w:ind w:firstLine="0"/>
              <w:rPr>
                <w:sz w:val="24"/>
                <w:szCs w:val="24"/>
              </w:rPr>
            </w:pPr>
          </w:p>
        </w:tc>
        <w:tc>
          <w:tcPr>
            <w:tcW w:w="1550" w:type="dxa"/>
            <w:vMerge w:val="restart"/>
            <w:shd w:val="clear" w:color="auto" w:fill="auto"/>
          </w:tcPr>
          <w:p w14:paraId="6D1DC42B" w14:textId="77777777" w:rsidR="00A46B9F" w:rsidRPr="00D46DAD" w:rsidRDefault="00A46B9F" w:rsidP="00120A2E">
            <w:pPr>
              <w:spacing w:line="240" w:lineRule="auto"/>
              <w:ind w:firstLine="0"/>
              <w:rPr>
                <w:sz w:val="24"/>
                <w:szCs w:val="24"/>
              </w:rPr>
            </w:pPr>
          </w:p>
        </w:tc>
        <w:tc>
          <w:tcPr>
            <w:tcW w:w="841" w:type="dxa"/>
            <w:shd w:val="clear" w:color="auto" w:fill="auto"/>
          </w:tcPr>
          <w:p w14:paraId="6D1DC42C" w14:textId="77777777" w:rsidR="00A46B9F" w:rsidRPr="00D46DAD" w:rsidRDefault="00A46B9F" w:rsidP="00120A2E">
            <w:pPr>
              <w:spacing w:line="240" w:lineRule="auto"/>
              <w:ind w:firstLine="0"/>
              <w:rPr>
                <w:sz w:val="24"/>
                <w:szCs w:val="24"/>
              </w:rPr>
            </w:pPr>
          </w:p>
        </w:tc>
        <w:tc>
          <w:tcPr>
            <w:tcW w:w="1174" w:type="dxa"/>
            <w:shd w:val="clear" w:color="auto" w:fill="auto"/>
          </w:tcPr>
          <w:p w14:paraId="6D1DC42D" w14:textId="77777777" w:rsidR="00A46B9F" w:rsidRPr="00D46DAD" w:rsidRDefault="00A46B9F" w:rsidP="00120A2E">
            <w:pPr>
              <w:spacing w:line="240" w:lineRule="auto"/>
              <w:ind w:firstLine="0"/>
              <w:rPr>
                <w:sz w:val="24"/>
                <w:szCs w:val="24"/>
              </w:rPr>
            </w:pPr>
          </w:p>
        </w:tc>
        <w:tc>
          <w:tcPr>
            <w:tcW w:w="774" w:type="dxa"/>
            <w:shd w:val="clear" w:color="auto" w:fill="auto"/>
          </w:tcPr>
          <w:p w14:paraId="6D1DC42E" w14:textId="77777777" w:rsidR="00A46B9F" w:rsidRPr="00D46DAD" w:rsidRDefault="00A46B9F" w:rsidP="00120A2E">
            <w:pPr>
              <w:spacing w:line="240" w:lineRule="auto"/>
              <w:ind w:firstLine="0"/>
              <w:rPr>
                <w:sz w:val="24"/>
                <w:szCs w:val="24"/>
              </w:rPr>
            </w:pPr>
          </w:p>
        </w:tc>
        <w:tc>
          <w:tcPr>
            <w:tcW w:w="851" w:type="dxa"/>
            <w:shd w:val="clear" w:color="auto" w:fill="auto"/>
          </w:tcPr>
          <w:p w14:paraId="6D1DC42F" w14:textId="77777777" w:rsidR="00A46B9F" w:rsidRPr="00D46DAD" w:rsidRDefault="00A46B9F" w:rsidP="00120A2E">
            <w:pPr>
              <w:spacing w:line="240" w:lineRule="auto"/>
              <w:ind w:firstLine="0"/>
              <w:rPr>
                <w:sz w:val="24"/>
                <w:szCs w:val="24"/>
              </w:rPr>
            </w:pPr>
          </w:p>
        </w:tc>
        <w:tc>
          <w:tcPr>
            <w:tcW w:w="985" w:type="dxa"/>
            <w:shd w:val="clear" w:color="auto" w:fill="auto"/>
          </w:tcPr>
          <w:p w14:paraId="6D1DC430" w14:textId="77777777" w:rsidR="00A46B9F" w:rsidRPr="00D46DAD" w:rsidRDefault="00A46B9F" w:rsidP="00120A2E">
            <w:pPr>
              <w:spacing w:line="240" w:lineRule="auto"/>
              <w:ind w:firstLine="0"/>
              <w:rPr>
                <w:sz w:val="24"/>
                <w:szCs w:val="24"/>
              </w:rPr>
            </w:pPr>
          </w:p>
        </w:tc>
      </w:tr>
      <w:tr w:rsidR="00A46B9F" w:rsidRPr="00D46DAD" w14:paraId="6D1DC43B" w14:textId="77777777" w:rsidTr="00D949C5">
        <w:tc>
          <w:tcPr>
            <w:tcW w:w="706" w:type="dxa"/>
            <w:shd w:val="clear" w:color="auto" w:fill="auto"/>
          </w:tcPr>
          <w:p w14:paraId="6D1DC432" w14:textId="77777777" w:rsidR="00A46B9F" w:rsidRPr="00D46DAD" w:rsidRDefault="00A46B9F" w:rsidP="00120A2E">
            <w:pPr>
              <w:spacing w:line="240" w:lineRule="auto"/>
              <w:ind w:firstLine="0"/>
              <w:jc w:val="center"/>
              <w:rPr>
                <w:sz w:val="24"/>
                <w:szCs w:val="24"/>
              </w:rPr>
            </w:pPr>
            <w:r w:rsidRPr="00D46DAD">
              <w:rPr>
                <w:sz w:val="24"/>
                <w:szCs w:val="24"/>
              </w:rPr>
              <w:t>4.</w:t>
            </w:r>
          </w:p>
        </w:tc>
        <w:tc>
          <w:tcPr>
            <w:tcW w:w="1609" w:type="dxa"/>
            <w:shd w:val="clear" w:color="auto" w:fill="auto"/>
          </w:tcPr>
          <w:p w14:paraId="6D1DC433" w14:textId="77777777" w:rsidR="00A46B9F" w:rsidRPr="00D46DAD" w:rsidRDefault="00A46B9F" w:rsidP="00120A2E">
            <w:pPr>
              <w:spacing w:line="240" w:lineRule="auto"/>
              <w:ind w:firstLine="0"/>
              <w:rPr>
                <w:sz w:val="24"/>
                <w:szCs w:val="24"/>
              </w:rPr>
            </w:pPr>
          </w:p>
        </w:tc>
        <w:tc>
          <w:tcPr>
            <w:tcW w:w="1421" w:type="dxa"/>
            <w:shd w:val="clear" w:color="auto" w:fill="auto"/>
          </w:tcPr>
          <w:p w14:paraId="6D1DC434" w14:textId="77777777" w:rsidR="00A46B9F" w:rsidRPr="00D46DAD" w:rsidRDefault="00A46B9F" w:rsidP="00120A2E">
            <w:pPr>
              <w:spacing w:line="240" w:lineRule="auto"/>
              <w:ind w:firstLine="0"/>
              <w:rPr>
                <w:sz w:val="24"/>
                <w:szCs w:val="24"/>
              </w:rPr>
            </w:pPr>
          </w:p>
        </w:tc>
        <w:tc>
          <w:tcPr>
            <w:tcW w:w="1550" w:type="dxa"/>
            <w:vMerge/>
            <w:shd w:val="clear" w:color="auto" w:fill="auto"/>
          </w:tcPr>
          <w:p w14:paraId="6D1DC435" w14:textId="77777777" w:rsidR="00A46B9F" w:rsidRPr="00D46DAD" w:rsidRDefault="00A46B9F" w:rsidP="00120A2E">
            <w:pPr>
              <w:spacing w:line="240" w:lineRule="auto"/>
              <w:ind w:firstLine="0"/>
              <w:rPr>
                <w:sz w:val="24"/>
                <w:szCs w:val="24"/>
              </w:rPr>
            </w:pPr>
          </w:p>
        </w:tc>
        <w:tc>
          <w:tcPr>
            <w:tcW w:w="841" w:type="dxa"/>
            <w:shd w:val="clear" w:color="auto" w:fill="auto"/>
          </w:tcPr>
          <w:p w14:paraId="6D1DC436" w14:textId="77777777" w:rsidR="00A46B9F" w:rsidRPr="00D46DAD" w:rsidRDefault="00A46B9F" w:rsidP="00120A2E">
            <w:pPr>
              <w:spacing w:line="240" w:lineRule="auto"/>
              <w:ind w:firstLine="0"/>
              <w:rPr>
                <w:sz w:val="24"/>
                <w:szCs w:val="24"/>
              </w:rPr>
            </w:pPr>
          </w:p>
        </w:tc>
        <w:tc>
          <w:tcPr>
            <w:tcW w:w="1174" w:type="dxa"/>
            <w:shd w:val="clear" w:color="auto" w:fill="auto"/>
          </w:tcPr>
          <w:p w14:paraId="6D1DC437" w14:textId="77777777" w:rsidR="00A46B9F" w:rsidRPr="00D46DAD" w:rsidRDefault="00A46B9F" w:rsidP="00120A2E">
            <w:pPr>
              <w:spacing w:line="240" w:lineRule="auto"/>
              <w:ind w:firstLine="0"/>
              <w:rPr>
                <w:sz w:val="24"/>
                <w:szCs w:val="24"/>
              </w:rPr>
            </w:pPr>
          </w:p>
        </w:tc>
        <w:tc>
          <w:tcPr>
            <w:tcW w:w="774" w:type="dxa"/>
            <w:shd w:val="clear" w:color="auto" w:fill="auto"/>
          </w:tcPr>
          <w:p w14:paraId="6D1DC438" w14:textId="77777777" w:rsidR="00A46B9F" w:rsidRPr="00D46DAD" w:rsidRDefault="00A46B9F" w:rsidP="00120A2E">
            <w:pPr>
              <w:spacing w:line="240" w:lineRule="auto"/>
              <w:ind w:firstLine="0"/>
              <w:rPr>
                <w:sz w:val="24"/>
                <w:szCs w:val="24"/>
              </w:rPr>
            </w:pPr>
          </w:p>
        </w:tc>
        <w:tc>
          <w:tcPr>
            <w:tcW w:w="851" w:type="dxa"/>
            <w:shd w:val="clear" w:color="auto" w:fill="auto"/>
          </w:tcPr>
          <w:p w14:paraId="6D1DC439" w14:textId="77777777" w:rsidR="00A46B9F" w:rsidRPr="00D46DAD" w:rsidRDefault="00A46B9F" w:rsidP="00120A2E">
            <w:pPr>
              <w:spacing w:line="240" w:lineRule="auto"/>
              <w:ind w:firstLine="0"/>
              <w:rPr>
                <w:sz w:val="24"/>
                <w:szCs w:val="24"/>
              </w:rPr>
            </w:pPr>
          </w:p>
        </w:tc>
        <w:tc>
          <w:tcPr>
            <w:tcW w:w="985" w:type="dxa"/>
            <w:shd w:val="clear" w:color="auto" w:fill="auto"/>
          </w:tcPr>
          <w:p w14:paraId="6D1DC43A" w14:textId="77777777" w:rsidR="00A46B9F" w:rsidRPr="00D46DAD" w:rsidRDefault="00A46B9F" w:rsidP="00120A2E">
            <w:pPr>
              <w:spacing w:line="240" w:lineRule="auto"/>
              <w:ind w:firstLine="0"/>
              <w:rPr>
                <w:sz w:val="24"/>
                <w:szCs w:val="24"/>
              </w:rPr>
            </w:pPr>
          </w:p>
        </w:tc>
      </w:tr>
      <w:tr w:rsidR="00A46B9F" w:rsidRPr="00D46DAD" w14:paraId="6D1DC43F" w14:textId="77777777" w:rsidTr="00D949C5">
        <w:tc>
          <w:tcPr>
            <w:tcW w:w="706" w:type="dxa"/>
            <w:shd w:val="clear" w:color="auto" w:fill="auto"/>
          </w:tcPr>
          <w:p w14:paraId="6D1DC43C" w14:textId="77777777" w:rsidR="00A46B9F" w:rsidRPr="00D46DAD" w:rsidRDefault="00A46B9F" w:rsidP="00120A2E">
            <w:pPr>
              <w:spacing w:line="240" w:lineRule="auto"/>
              <w:ind w:firstLine="0"/>
              <w:jc w:val="center"/>
              <w:rPr>
                <w:sz w:val="24"/>
                <w:szCs w:val="24"/>
              </w:rPr>
            </w:pPr>
            <w:r w:rsidRPr="00D46DAD">
              <w:rPr>
                <w:sz w:val="24"/>
                <w:szCs w:val="24"/>
              </w:rPr>
              <w:t>-</w:t>
            </w:r>
          </w:p>
        </w:tc>
        <w:tc>
          <w:tcPr>
            <w:tcW w:w="8220" w:type="dxa"/>
            <w:gridSpan w:val="7"/>
            <w:shd w:val="clear" w:color="auto" w:fill="auto"/>
          </w:tcPr>
          <w:p w14:paraId="6D1DC43D" w14:textId="77777777" w:rsidR="00A46B9F" w:rsidRPr="00D46DAD" w:rsidRDefault="00A46B9F" w:rsidP="00120A2E">
            <w:pPr>
              <w:spacing w:line="240" w:lineRule="auto"/>
              <w:ind w:firstLine="0"/>
              <w:rPr>
                <w:sz w:val="24"/>
                <w:szCs w:val="24"/>
              </w:rPr>
            </w:pPr>
            <w:r w:rsidRPr="00D46DAD">
              <w:rPr>
                <w:sz w:val="24"/>
                <w:szCs w:val="24"/>
              </w:rPr>
              <w:t>Непредвиденные работы и затраты (лимит)</w:t>
            </w:r>
          </w:p>
        </w:tc>
        <w:tc>
          <w:tcPr>
            <w:tcW w:w="985" w:type="dxa"/>
            <w:shd w:val="clear" w:color="auto" w:fill="auto"/>
          </w:tcPr>
          <w:p w14:paraId="6D1DC43E" w14:textId="77777777" w:rsidR="00A46B9F" w:rsidRPr="00D46DAD" w:rsidRDefault="00A46B9F" w:rsidP="00120A2E">
            <w:pPr>
              <w:spacing w:line="240" w:lineRule="auto"/>
              <w:ind w:firstLine="0"/>
              <w:rPr>
                <w:sz w:val="24"/>
                <w:szCs w:val="24"/>
              </w:rPr>
            </w:pPr>
          </w:p>
        </w:tc>
      </w:tr>
      <w:tr w:rsidR="00A46B9F" w:rsidRPr="00D46DAD" w14:paraId="6D1DC442" w14:textId="77777777" w:rsidTr="00D949C5">
        <w:tc>
          <w:tcPr>
            <w:tcW w:w="8926" w:type="dxa"/>
            <w:gridSpan w:val="8"/>
            <w:shd w:val="clear" w:color="auto" w:fill="auto"/>
          </w:tcPr>
          <w:p w14:paraId="6D1DC440" w14:textId="77777777" w:rsidR="00A46B9F" w:rsidRPr="00D46DAD" w:rsidRDefault="00A46B9F" w:rsidP="00120A2E">
            <w:pPr>
              <w:spacing w:line="240" w:lineRule="auto"/>
              <w:ind w:firstLine="0"/>
              <w:jc w:val="right"/>
              <w:rPr>
                <w:b/>
                <w:sz w:val="24"/>
                <w:szCs w:val="24"/>
              </w:rPr>
            </w:pPr>
            <w:r w:rsidRPr="00D46DAD">
              <w:rPr>
                <w:b/>
                <w:sz w:val="24"/>
                <w:szCs w:val="24"/>
              </w:rPr>
              <w:t>Всего по Договору:</w:t>
            </w:r>
          </w:p>
        </w:tc>
        <w:tc>
          <w:tcPr>
            <w:tcW w:w="985" w:type="dxa"/>
            <w:shd w:val="clear" w:color="auto" w:fill="auto"/>
          </w:tcPr>
          <w:p w14:paraId="6D1DC441" w14:textId="77777777" w:rsidR="00A46B9F" w:rsidRPr="00D46DAD" w:rsidRDefault="00A46B9F" w:rsidP="00120A2E">
            <w:pPr>
              <w:spacing w:line="240" w:lineRule="auto"/>
              <w:ind w:firstLine="0"/>
              <w:rPr>
                <w:b/>
                <w:sz w:val="24"/>
                <w:szCs w:val="24"/>
              </w:rPr>
            </w:pPr>
          </w:p>
        </w:tc>
      </w:tr>
    </w:tbl>
    <w:p w14:paraId="6D1DC443" w14:textId="77777777" w:rsidR="00933D09" w:rsidRPr="00D46DAD" w:rsidRDefault="00933D09" w:rsidP="00933D09">
      <w:pPr>
        <w:spacing w:line="240" w:lineRule="auto"/>
        <w:rPr>
          <w:sz w:val="24"/>
          <w:szCs w:val="24"/>
        </w:rPr>
      </w:pPr>
    </w:p>
    <w:p w14:paraId="6D1DC444" w14:textId="77777777" w:rsidR="00933D09" w:rsidRPr="00D46DAD" w:rsidRDefault="00933D09" w:rsidP="00933D09">
      <w:pPr>
        <w:spacing w:line="240" w:lineRule="auto"/>
        <w:rPr>
          <w:sz w:val="24"/>
          <w:szCs w:val="24"/>
        </w:rPr>
      </w:pPr>
    </w:p>
    <w:p w14:paraId="6D1DC445" w14:textId="77777777" w:rsidR="00C27EC9" w:rsidRPr="00D46DA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D46DAD" w14:paraId="6D1DC448" w14:textId="77777777" w:rsidTr="00A46B9F">
        <w:trPr>
          <w:jc w:val="center"/>
        </w:trPr>
        <w:tc>
          <w:tcPr>
            <w:tcW w:w="4785" w:type="dxa"/>
          </w:tcPr>
          <w:p w14:paraId="6D1DC446" w14:textId="77777777" w:rsidR="00006ECE" w:rsidRPr="00D46DAD" w:rsidRDefault="00006ECE" w:rsidP="000B3B89">
            <w:pPr>
              <w:spacing w:line="240" w:lineRule="auto"/>
              <w:ind w:firstLine="0"/>
              <w:rPr>
                <w:b/>
                <w:sz w:val="24"/>
              </w:rPr>
            </w:pPr>
            <w:r w:rsidRPr="00D46DAD">
              <w:rPr>
                <w:b/>
                <w:sz w:val="24"/>
              </w:rPr>
              <w:t>Заказчик:</w:t>
            </w:r>
          </w:p>
        </w:tc>
        <w:tc>
          <w:tcPr>
            <w:tcW w:w="4786" w:type="dxa"/>
          </w:tcPr>
          <w:p w14:paraId="6D1DC447" w14:textId="77777777" w:rsidR="00006ECE" w:rsidRPr="00D46DAD" w:rsidRDefault="00006ECE" w:rsidP="000B3B89">
            <w:pPr>
              <w:spacing w:line="240" w:lineRule="auto"/>
              <w:ind w:firstLine="0"/>
              <w:rPr>
                <w:b/>
                <w:sz w:val="24"/>
              </w:rPr>
            </w:pPr>
            <w:r w:rsidRPr="00D46DAD">
              <w:rPr>
                <w:b/>
                <w:sz w:val="24"/>
              </w:rPr>
              <w:t>Подрядчик:</w:t>
            </w:r>
          </w:p>
        </w:tc>
      </w:tr>
      <w:tr w:rsidR="00006ECE" w:rsidRPr="00D46DAD" w14:paraId="6D1DC451" w14:textId="77777777" w:rsidTr="00A46B9F">
        <w:trPr>
          <w:jc w:val="center"/>
        </w:trPr>
        <w:tc>
          <w:tcPr>
            <w:tcW w:w="4785" w:type="dxa"/>
          </w:tcPr>
          <w:p w14:paraId="6D1DC449" w14:textId="77777777" w:rsidR="00006ECE" w:rsidRPr="00D46DAD" w:rsidRDefault="00006ECE" w:rsidP="000B3B89">
            <w:pPr>
              <w:spacing w:line="240" w:lineRule="auto"/>
              <w:ind w:firstLine="0"/>
              <w:rPr>
                <w:sz w:val="22"/>
                <w:szCs w:val="22"/>
              </w:rPr>
            </w:pPr>
          </w:p>
          <w:p w14:paraId="6D1DC44A" w14:textId="77777777" w:rsidR="00006ECE" w:rsidRPr="00D46DAD" w:rsidRDefault="00006ECE" w:rsidP="000B3B89">
            <w:pPr>
              <w:spacing w:line="240" w:lineRule="auto"/>
              <w:ind w:firstLine="0"/>
              <w:rPr>
                <w:sz w:val="22"/>
                <w:szCs w:val="22"/>
              </w:rPr>
            </w:pPr>
          </w:p>
          <w:p w14:paraId="6D1DC44B" w14:textId="77777777" w:rsidR="00006ECE" w:rsidRPr="00D46DAD" w:rsidRDefault="00006ECE" w:rsidP="000B3B89">
            <w:pPr>
              <w:spacing w:line="240" w:lineRule="auto"/>
              <w:ind w:firstLine="0"/>
              <w:rPr>
                <w:sz w:val="22"/>
                <w:szCs w:val="22"/>
              </w:rPr>
            </w:pPr>
            <w:r w:rsidRPr="00D46DAD">
              <w:rPr>
                <w:sz w:val="22"/>
                <w:szCs w:val="22"/>
              </w:rPr>
              <w:t xml:space="preserve">_______________ / _______________ </w:t>
            </w:r>
          </w:p>
          <w:p w14:paraId="6D1DC44C" w14:textId="77777777" w:rsidR="00006ECE" w:rsidRPr="00D46DAD" w:rsidRDefault="00006ECE" w:rsidP="000B3B89">
            <w:pPr>
              <w:spacing w:line="240" w:lineRule="auto"/>
              <w:ind w:firstLine="0"/>
              <w:rPr>
                <w:sz w:val="22"/>
                <w:szCs w:val="22"/>
              </w:rPr>
            </w:pPr>
          </w:p>
        </w:tc>
        <w:tc>
          <w:tcPr>
            <w:tcW w:w="4786" w:type="dxa"/>
          </w:tcPr>
          <w:p w14:paraId="6D1DC44D" w14:textId="77777777" w:rsidR="00006ECE" w:rsidRPr="00D46DAD" w:rsidRDefault="00006ECE" w:rsidP="000B3B89">
            <w:pPr>
              <w:spacing w:line="240" w:lineRule="auto"/>
              <w:ind w:firstLine="0"/>
              <w:rPr>
                <w:sz w:val="22"/>
                <w:szCs w:val="22"/>
              </w:rPr>
            </w:pPr>
          </w:p>
          <w:p w14:paraId="6D1DC44E" w14:textId="77777777" w:rsidR="00006ECE" w:rsidRPr="00D46DAD" w:rsidRDefault="00006ECE" w:rsidP="000B3B89">
            <w:pPr>
              <w:spacing w:line="240" w:lineRule="auto"/>
              <w:ind w:firstLine="0"/>
              <w:rPr>
                <w:sz w:val="22"/>
                <w:szCs w:val="22"/>
              </w:rPr>
            </w:pPr>
          </w:p>
          <w:p w14:paraId="6D1DC44F" w14:textId="77777777" w:rsidR="00006ECE" w:rsidRPr="00D46DAD" w:rsidRDefault="00006ECE" w:rsidP="000B3B89">
            <w:pPr>
              <w:spacing w:line="240" w:lineRule="auto"/>
              <w:ind w:firstLine="0"/>
              <w:rPr>
                <w:sz w:val="22"/>
                <w:szCs w:val="22"/>
              </w:rPr>
            </w:pPr>
            <w:r w:rsidRPr="00D46DAD">
              <w:rPr>
                <w:sz w:val="22"/>
                <w:szCs w:val="22"/>
              </w:rPr>
              <w:t xml:space="preserve">_______________ / _______________ </w:t>
            </w:r>
          </w:p>
          <w:p w14:paraId="6D1DC450" w14:textId="77777777" w:rsidR="00006ECE" w:rsidRPr="00D46DAD" w:rsidRDefault="00006ECE" w:rsidP="000B3B89">
            <w:pPr>
              <w:spacing w:line="240" w:lineRule="auto"/>
              <w:ind w:firstLine="0"/>
              <w:rPr>
                <w:sz w:val="22"/>
                <w:szCs w:val="22"/>
              </w:rPr>
            </w:pPr>
          </w:p>
        </w:tc>
      </w:tr>
      <w:permEnd w:id="460801656"/>
    </w:tbl>
    <w:p w14:paraId="6D1DC452" w14:textId="77777777" w:rsidR="00933D09" w:rsidRPr="00D46DAD" w:rsidRDefault="00933D09" w:rsidP="00C938AB">
      <w:pPr>
        <w:spacing w:line="240" w:lineRule="auto"/>
        <w:ind w:left="5103" w:firstLine="0"/>
        <w:rPr>
          <w:sz w:val="22"/>
          <w:szCs w:val="22"/>
        </w:rPr>
      </w:pPr>
    </w:p>
    <w:p w14:paraId="6D1DC453" w14:textId="77777777" w:rsidR="00762E31" w:rsidRPr="00D46DAD" w:rsidRDefault="00762E31" w:rsidP="00157ED5">
      <w:pPr>
        <w:spacing w:line="240" w:lineRule="auto"/>
        <w:ind w:left="5103" w:firstLine="0"/>
        <w:rPr>
          <w:sz w:val="22"/>
          <w:szCs w:val="22"/>
        </w:rPr>
        <w:sectPr w:rsidR="00762E31" w:rsidRPr="00D46DAD" w:rsidSect="0016193C">
          <w:headerReference w:type="default" r:id="rId20"/>
          <w:footerReference w:type="default" r:id="rId21"/>
          <w:pgSz w:w="11906" w:h="16838" w:code="9"/>
          <w:pgMar w:top="567" w:right="567" w:bottom="567" w:left="1418" w:header="567" w:footer="284" w:gutter="0"/>
          <w:cols w:space="708"/>
          <w:docGrid w:linePitch="381"/>
        </w:sectPr>
      </w:pPr>
    </w:p>
    <w:p w14:paraId="6D1DC454" w14:textId="77777777" w:rsidR="00933D09" w:rsidRPr="00D46DAD" w:rsidRDefault="00933D09" w:rsidP="00157ED5">
      <w:pPr>
        <w:spacing w:line="240" w:lineRule="auto"/>
        <w:ind w:left="5103" w:firstLine="0"/>
        <w:rPr>
          <w:sz w:val="22"/>
          <w:szCs w:val="22"/>
        </w:rPr>
      </w:pPr>
      <w:r w:rsidRPr="00D46DAD">
        <w:rPr>
          <w:sz w:val="22"/>
          <w:szCs w:val="22"/>
        </w:rPr>
        <w:lastRenderedPageBreak/>
        <w:t xml:space="preserve">Приложение № </w:t>
      </w:r>
      <w:r w:rsidR="004A5002" w:rsidRPr="00D46DAD">
        <w:rPr>
          <w:sz w:val="22"/>
          <w:szCs w:val="22"/>
        </w:rPr>
        <w:t>4</w:t>
      </w:r>
    </w:p>
    <w:p w14:paraId="6D1DC455" w14:textId="77777777" w:rsidR="00933D09" w:rsidRPr="00D46DAD" w:rsidRDefault="00933D09" w:rsidP="00933D09">
      <w:pPr>
        <w:spacing w:line="240" w:lineRule="auto"/>
        <w:ind w:left="5103" w:firstLine="0"/>
        <w:rPr>
          <w:sz w:val="22"/>
          <w:szCs w:val="22"/>
        </w:rPr>
      </w:pPr>
      <w:r w:rsidRPr="00D46DAD">
        <w:rPr>
          <w:sz w:val="22"/>
          <w:szCs w:val="22"/>
        </w:rPr>
        <w:t xml:space="preserve">к Договору </w:t>
      </w:r>
      <w:r w:rsidR="00C52918" w:rsidRPr="00D46DAD">
        <w:rPr>
          <w:sz w:val="22"/>
          <w:szCs w:val="22"/>
        </w:rPr>
        <w:t>подряда</w:t>
      </w:r>
    </w:p>
    <w:p w14:paraId="6D1DC456" w14:textId="77777777" w:rsidR="00933D09" w:rsidRPr="00D46DAD" w:rsidRDefault="008E0677" w:rsidP="00933D09">
      <w:pPr>
        <w:spacing w:line="240" w:lineRule="auto"/>
        <w:ind w:left="5103" w:firstLine="0"/>
        <w:rPr>
          <w:sz w:val="22"/>
          <w:szCs w:val="22"/>
        </w:rPr>
      </w:pPr>
      <w:r w:rsidRPr="00D46DAD">
        <w:rPr>
          <w:sz w:val="22"/>
          <w:szCs w:val="22"/>
        </w:rPr>
        <w:t xml:space="preserve">от </w:t>
      </w:r>
      <w:permStart w:id="1232082032" w:edGrp="everyone"/>
      <w:r w:rsidRPr="00D46DAD">
        <w:rPr>
          <w:sz w:val="22"/>
          <w:szCs w:val="22"/>
        </w:rPr>
        <w:t>«____» __________ 20 _ г. № ____</w:t>
      </w:r>
      <w:permEnd w:id="1232082032"/>
    </w:p>
    <w:p w14:paraId="6D1DC457" w14:textId="77777777" w:rsidR="00933D09" w:rsidRPr="00D46DAD" w:rsidRDefault="00933D09" w:rsidP="00933D09">
      <w:pPr>
        <w:spacing w:line="240" w:lineRule="auto"/>
        <w:rPr>
          <w:sz w:val="22"/>
          <w:szCs w:val="22"/>
        </w:rPr>
      </w:pPr>
    </w:p>
    <w:p w14:paraId="6D1DC458" w14:textId="77777777" w:rsidR="00933D09" w:rsidRPr="00D46DAD" w:rsidRDefault="00933D09" w:rsidP="00933D09">
      <w:pPr>
        <w:spacing w:line="240" w:lineRule="auto"/>
        <w:ind w:firstLine="0"/>
        <w:rPr>
          <w:b/>
          <w:bCs/>
          <w:sz w:val="24"/>
          <w:szCs w:val="24"/>
        </w:rPr>
      </w:pPr>
    </w:p>
    <w:p w14:paraId="6D1DC459" w14:textId="77777777" w:rsidR="00F66D40" w:rsidRPr="00D46DAD" w:rsidRDefault="00BC2B22" w:rsidP="00933D09">
      <w:pPr>
        <w:spacing w:line="240" w:lineRule="auto"/>
        <w:ind w:firstLine="0"/>
        <w:jc w:val="center"/>
        <w:rPr>
          <w:bCs/>
          <w:sz w:val="24"/>
          <w:szCs w:val="24"/>
        </w:rPr>
      </w:pPr>
      <w:permStart w:id="203763481" w:edGrp="everyone"/>
      <w:r w:rsidRPr="00D46DAD">
        <w:rPr>
          <w:b/>
          <w:sz w:val="24"/>
          <w:szCs w:val="24"/>
        </w:rPr>
        <w:t xml:space="preserve">СВОДНЫЙ СМЕТНЫЙ РАСЧЕТ </w:t>
      </w:r>
      <w:r w:rsidR="00042412" w:rsidRPr="00D46DAD">
        <w:rPr>
          <w:bCs/>
          <w:sz w:val="24"/>
          <w:szCs w:val="24"/>
        </w:rPr>
        <w:t xml:space="preserve">/ </w:t>
      </w:r>
    </w:p>
    <w:p w14:paraId="6D1DC45A" w14:textId="77777777" w:rsidR="00933D09" w:rsidRPr="00D46DAD" w:rsidRDefault="00042412" w:rsidP="00933D09">
      <w:pPr>
        <w:spacing w:line="240" w:lineRule="auto"/>
        <w:ind w:firstLine="0"/>
        <w:jc w:val="center"/>
        <w:rPr>
          <w:b/>
          <w:sz w:val="24"/>
          <w:szCs w:val="24"/>
        </w:rPr>
      </w:pPr>
      <w:r w:rsidRPr="00D46DAD">
        <w:rPr>
          <w:b/>
          <w:bCs/>
          <w:sz w:val="24"/>
          <w:szCs w:val="24"/>
        </w:rPr>
        <w:t>ОБЪЕКТНЫЙ СМЕТНЫЙ РАСЧЕТ</w:t>
      </w:r>
      <w:r w:rsidRPr="00D46DAD">
        <w:rPr>
          <w:bCs/>
        </w:rPr>
        <w:t xml:space="preserve"> </w:t>
      </w:r>
      <w:r w:rsidR="00BC2B22" w:rsidRPr="00D46DAD">
        <w:rPr>
          <w:b/>
          <w:sz w:val="24"/>
          <w:szCs w:val="24"/>
        </w:rPr>
        <w:t>С ПРИЛОЖЕНИЯМИ</w:t>
      </w:r>
    </w:p>
    <w:p w14:paraId="6D1DC45B" w14:textId="77777777" w:rsidR="00933D09" w:rsidRPr="00D46DAD" w:rsidRDefault="00933D09" w:rsidP="00933D09">
      <w:pPr>
        <w:spacing w:line="240" w:lineRule="auto"/>
        <w:rPr>
          <w:sz w:val="24"/>
          <w:szCs w:val="24"/>
        </w:rPr>
      </w:pPr>
    </w:p>
    <w:p w14:paraId="6D1DC45C" w14:textId="77777777" w:rsidR="00933D09" w:rsidRPr="00D46DAD" w:rsidRDefault="00933D09" w:rsidP="00933D09">
      <w:pPr>
        <w:spacing w:line="240" w:lineRule="auto"/>
        <w:rPr>
          <w:sz w:val="24"/>
          <w:szCs w:val="24"/>
        </w:rPr>
      </w:pPr>
    </w:p>
    <w:p w14:paraId="6D1DC45D" w14:textId="77777777" w:rsidR="00933D09" w:rsidRPr="00D46DAD" w:rsidRDefault="00933D09" w:rsidP="00933D09">
      <w:pPr>
        <w:spacing w:line="240" w:lineRule="auto"/>
        <w:rPr>
          <w:sz w:val="24"/>
          <w:szCs w:val="24"/>
        </w:rPr>
      </w:pPr>
    </w:p>
    <w:p w14:paraId="6D1DC45E" w14:textId="77777777" w:rsidR="00933D09" w:rsidRPr="00D46DAD" w:rsidRDefault="00933D09" w:rsidP="00933D09">
      <w:pPr>
        <w:spacing w:line="240" w:lineRule="auto"/>
        <w:rPr>
          <w:sz w:val="24"/>
          <w:szCs w:val="24"/>
        </w:rPr>
      </w:pPr>
    </w:p>
    <w:p w14:paraId="6D1DC45F" w14:textId="77777777" w:rsidR="00933D09" w:rsidRPr="00D46DAD" w:rsidRDefault="00933D09" w:rsidP="00933D09">
      <w:pPr>
        <w:spacing w:line="240" w:lineRule="auto"/>
        <w:rPr>
          <w:sz w:val="24"/>
          <w:szCs w:val="24"/>
        </w:rPr>
      </w:pPr>
    </w:p>
    <w:p w14:paraId="6D1DC460" w14:textId="77777777" w:rsidR="00933D09" w:rsidRPr="00D46DAD" w:rsidRDefault="00933D09" w:rsidP="00933D09">
      <w:pPr>
        <w:spacing w:line="240" w:lineRule="auto"/>
        <w:rPr>
          <w:sz w:val="24"/>
          <w:szCs w:val="24"/>
        </w:rPr>
      </w:pPr>
    </w:p>
    <w:p w14:paraId="6D1DC461" w14:textId="77777777" w:rsidR="00933D09" w:rsidRPr="00D46DAD" w:rsidRDefault="00933D09" w:rsidP="00933D09">
      <w:pPr>
        <w:spacing w:line="240" w:lineRule="auto"/>
        <w:rPr>
          <w:sz w:val="24"/>
          <w:szCs w:val="24"/>
        </w:rPr>
      </w:pPr>
    </w:p>
    <w:p w14:paraId="6D1DC462" w14:textId="77777777" w:rsidR="00933D09" w:rsidRPr="00D46DAD" w:rsidRDefault="00933D09" w:rsidP="00933D09">
      <w:pPr>
        <w:spacing w:line="240" w:lineRule="auto"/>
        <w:rPr>
          <w:sz w:val="24"/>
          <w:szCs w:val="24"/>
        </w:rPr>
      </w:pPr>
    </w:p>
    <w:p w14:paraId="6D1DC463" w14:textId="77777777" w:rsidR="00933D09" w:rsidRPr="00D46DAD" w:rsidRDefault="00933D09" w:rsidP="00933D09">
      <w:pPr>
        <w:spacing w:line="240" w:lineRule="auto"/>
        <w:rPr>
          <w:sz w:val="24"/>
          <w:szCs w:val="24"/>
        </w:rPr>
      </w:pPr>
    </w:p>
    <w:p w14:paraId="6D1DC464" w14:textId="77777777" w:rsidR="00933D09" w:rsidRPr="00D46DAD" w:rsidRDefault="00933D09" w:rsidP="00933D09">
      <w:pPr>
        <w:spacing w:line="240" w:lineRule="auto"/>
        <w:rPr>
          <w:sz w:val="24"/>
          <w:szCs w:val="24"/>
        </w:rPr>
      </w:pPr>
    </w:p>
    <w:p w14:paraId="6D1DC465" w14:textId="77777777" w:rsidR="00933D09" w:rsidRPr="00D46DAD" w:rsidRDefault="00933D09" w:rsidP="00933D09">
      <w:pPr>
        <w:spacing w:line="240" w:lineRule="auto"/>
        <w:rPr>
          <w:sz w:val="24"/>
          <w:szCs w:val="24"/>
        </w:rPr>
      </w:pPr>
    </w:p>
    <w:p w14:paraId="6D1DC466" w14:textId="77777777" w:rsidR="006D4F92" w:rsidRPr="00D46DAD" w:rsidRDefault="006D4F92" w:rsidP="006D4F92">
      <w:pPr>
        <w:spacing w:line="240" w:lineRule="auto"/>
        <w:rPr>
          <w:sz w:val="24"/>
        </w:rPr>
      </w:pPr>
    </w:p>
    <w:p w14:paraId="6D1DC467" w14:textId="77777777" w:rsidR="006D4F92" w:rsidRPr="00D46DA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46DAD" w14:paraId="6D1DC46A" w14:textId="77777777" w:rsidTr="00625B98">
        <w:tc>
          <w:tcPr>
            <w:tcW w:w="4785" w:type="dxa"/>
          </w:tcPr>
          <w:p w14:paraId="6D1DC468" w14:textId="77777777" w:rsidR="006D4F92" w:rsidRPr="00D46DAD" w:rsidRDefault="006D4F92" w:rsidP="00625B98">
            <w:pPr>
              <w:spacing w:line="240" w:lineRule="auto"/>
              <w:ind w:firstLine="0"/>
              <w:rPr>
                <w:b/>
                <w:sz w:val="24"/>
              </w:rPr>
            </w:pPr>
            <w:r w:rsidRPr="00D46DAD">
              <w:rPr>
                <w:b/>
                <w:sz w:val="24"/>
              </w:rPr>
              <w:t>Заказчик:</w:t>
            </w:r>
          </w:p>
        </w:tc>
        <w:tc>
          <w:tcPr>
            <w:tcW w:w="4786" w:type="dxa"/>
          </w:tcPr>
          <w:p w14:paraId="6D1DC469" w14:textId="77777777" w:rsidR="006D4F92" w:rsidRPr="00D46DAD" w:rsidRDefault="006D4F92" w:rsidP="00625B98">
            <w:pPr>
              <w:spacing w:line="240" w:lineRule="auto"/>
              <w:ind w:firstLine="0"/>
              <w:rPr>
                <w:b/>
                <w:sz w:val="24"/>
              </w:rPr>
            </w:pPr>
            <w:r w:rsidRPr="00D46DAD">
              <w:rPr>
                <w:b/>
                <w:sz w:val="24"/>
              </w:rPr>
              <w:t>Подрядчик:</w:t>
            </w:r>
          </w:p>
        </w:tc>
      </w:tr>
      <w:tr w:rsidR="006D4F92" w:rsidRPr="00D46DAD" w14:paraId="6D1DC473" w14:textId="77777777" w:rsidTr="00625B98">
        <w:tc>
          <w:tcPr>
            <w:tcW w:w="4785" w:type="dxa"/>
          </w:tcPr>
          <w:p w14:paraId="6D1DC46B" w14:textId="77777777" w:rsidR="006D4F92" w:rsidRPr="00D46DAD" w:rsidRDefault="006D4F92" w:rsidP="00625B98">
            <w:pPr>
              <w:spacing w:line="240" w:lineRule="auto"/>
              <w:ind w:firstLine="0"/>
              <w:rPr>
                <w:sz w:val="22"/>
                <w:szCs w:val="22"/>
              </w:rPr>
            </w:pPr>
          </w:p>
          <w:p w14:paraId="6D1DC46C" w14:textId="77777777" w:rsidR="006D4F92" w:rsidRPr="00D46DAD" w:rsidRDefault="006D4F92" w:rsidP="00625B98">
            <w:pPr>
              <w:spacing w:line="240" w:lineRule="auto"/>
              <w:ind w:firstLine="0"/>
              <w:rPr>
                <w:sz w:val="22"/>
                <w:szCs w:val="22"/>
              </w:rPr>
            </w:pPr>
          </w:p>
          <w:p w14:paraId="6D1DC46D"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46E" w14:textId="77777777" w:rsidR="006D4F92" w:rsidRPr="00D46DAD" w:rsidRDefault="006D4F92" w:rsidP="00625B98">
            <w:pPr>
              <w:spacing w:line="240" w:lineRule="auto"/>
              <w:ind w:firstLine="0"/>
              <w:rPr>
                <w:sz w:val="22"/>
                <w:szCs w:val="22"/>
              </w:rPr>
            </w:pPr>
          </w:p>
        </w:tc>
        <w:tc>
          <w:tcPr>
            <w:tcW w:w="4786" w:type="dxa"/>
          </w:tcPr>
          <w:p w14:paraId="6D1DC46F" w14:textId="77777777" w:rsidR="006D4F92" w:rsidRPr="00D46DAD" w:rsidRDefault="006D4F92" w:rsidP="00625B98">
            <w:pPr>
              <w:spacing w:line="240" w:lineRule="auto"/>
              <w:ind w:firstLine="0"/>
              <w:rPr>
                <w:sz w:val="22"/>
                <w:szCs w:val="22"/>
              </w:rPr>
            </w:pPr>
          </w:p>
          <w:p w14:paraId="6D1DC470" w14:textId="77777777" w:rsidR="006D4F92" w:rsidRPr="00D46DAD" w:rsidRDefault="006D4F92" w:rsidP="00625B98">
            <w:pPr>
              <w:spacing w:line="240" w:lineRule="auto"/>
              <w:ind w:firstLine="0"/>
              <w:rPr>
                <w:sz w:val="22"/>
                <w:szCs w:val="22"/>
              </w:rPr>
            </w:pPr>
          </w:p>
          <w:p w14:paraId="6D1DC471"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472" w14:textId="77777777" w:rsidR="006D4F92" w:rsidRPr="00D46DAD" w:rsidRDefault="006D4F92" w:rsidP="00625B98">
            <w:pPr>
              <w:spacing w:line="240" w:lineRule="auto"/>
              <w:ind w:firstLine="0"/>
              <w:rPr>
                <w:sz w:val="22"/>
                <w:szCs w:val="22"/>
              </w:rPr>
            </w:pPr>
          </w:p>
        </w:tc>
      </w:tr>
    </w:tbl>
    <w:p w14:paraId="6D1DC474" w14:textId="77777777" w:rsidR="006D4F92" w:rsidRPr="00D46DAD" w:rsidRDefault="006D4F92" w:rsidP="00933D09">
      <w:pPr>
        <w:spacing w:line="240" w:lineRule="auto"/>
        <w:ind w:left="5103" w:firstLine="0"/>
        <w:rPr>
          <w:sz w:val="22"/>
          <w:szCs w:val="22"/>
        </w:rPr>
      </w:pPr>
    </w:p>
    <w:permEnd w:id="203763481"/>
    <w:p w14:paraId="6D1DC475" w14:textId="77777777" w:rsidR="006D4F92" w:rsidRPr="00D46DAD" w:rsidRDefault="006D4F92" w:rsidP="00933D09">
      <w:pPr>
        <w:spacing w:line="240" w:lineRule="auto"/>
        <w:ind w:left="5103" w:firstLine="0"/>
        <w:rPr>
          <w:sz w:val="22"/>
          <w:szCs w:val="22"/>
        </w:rPr>
      </w:pPr>
    </w:p>
    <w:p w14:paraId="6D1DC476" w14:textId="77777777" w:rsidR="006D4F92" w:rsidRPr="00D46DAD" w:rsidRDefault="006D4F92" w:rsidP="00933D09">
      <w:pPr>
        <w:spacing w:line="240" w:lineRule="auto"/>
        <w:ind w:left="5103" w:firstLine="0"/>
        <w:rPr>
          <w:sz w:val="22"/>
          <w:szCs w:val="22"/>
        </w:rPr>
      </w:pPr>
    </w:p>
    <w:p w14:paraId="6D1DC477" w14:textId="77777777" w:rsidR="006D4F92" w:rsidRPr="00D46DAD" w:rsidRDefault="006D4F92" w:rsidP="00933D09">
      <w:pPr>
        <w:spacing w:line="240" w:lineRule="auto"/>
        <w:ind w:left="5103" w:firstLine="0"/>
        <w:rPr>
          <w:sz w:val="22"/>
          <w:szCs w:val="22"/>
        </w:rPr>
      </w:pPr>
    </w:p>
    <w:p w14:paraId="6D1DC478" w14:textId="77777777" w:rsidR="006D4F92" w:rsidRPr="00D46DAD" w:rsidRDefault="006D4F92" w:rsidP="00933D09">
      <w:pPr>
        <w:spacing w:line="240" w:lineRule="auto"/>
        <w:ind w:left="5103" w:firstLine="0"/>
        <w:rPr>
          <w:sz w:val="22"/>
          <w:szCs w:val="22"/>
        </w:rPr>
      </w:pPr>
    </w:p>
    <w:p w14:paraId="6D1DC479" w14:textId="77777777" w:rsidR="006D4F92" w:rsidRPr="00D46DAD" w:rsidRDefault="006D4F92" w:rsidP="00933D09">
      <w:pPr>
        <w:spacing w:line="240" w:lineRule="auto"/>
        <w:ind w:left="5103" w:firstLine="0"/>
        <w:rPr>
          <w:sz w:val="22"/>
          <w:szCs w:val="22"/>
        </w:rPr>
      </w:pPr>
    </w:p>
    <w:p w14:paraId="6D1DC47A" w14:textId="77777777" w:rsidR="006D4F92" w:rsidRPr="00D46DAD" w:rsidRDefault="006D4F92" w:rsidP="00933D09">
      <w:pPr>
        <w:spacing w:line="240" w:lineRule="auto"/>
        <w:ind w:left="5103" w:firstLine="0"/>
        <w:rPr>
          <w:sz w:val="22"/>
          <w:szCs w:val="22"/>
        </w:rPr>
      </w:pPr>
    </w:p>
    <w:p w14:paraId="6D1DC47B" w14:textId="77777777" w:rsidR="006D4F92" w:rsidRPr="00D46DAD" w:rsidRDefault="006D4F92" w:rsidP="00933D09">
      <w:pPr>
        <w:spacing w:line="240" w:lineRule="auto"/>
        <w:ind w:left="5103" w:firstLine="0"/>
        <w:rPr>
          <w:sz w:val="22"/>
          <w:szCs w:val="22"/>
        </w:rPr>
      </w:pPr>
    </w:p>
    <w:p w14:paraId="6D1DC47C" w14:textId="77777777" w:rsidR="006D4F92" w:rsidRPr="00D46DAD" w:rsidRDefault="006D4F92" w:rsidP="00933D09">
      <w:pPr>
        <w:spacing w:line="240" w:lineRule="auto"/>
        <w:ind w:left="5103" w:firstLine="0"/>
        <w:rPr>
          <w:sz w:val="22"/>
          <w:szCs w:val="22"/>
        </w:rPr>
      </w:pPr>
    </w:p>
    <w:p w14:paraId="6D1DC47D" w14:textId="77777777" w:rsidR="006D4F92" w:rsidRPr="00D46DAD" w:rsidRDefault="006D4F92" w:rsidP="00933D09">
      <w:pPr>
        <w:spacing w:line="240" w:lineRule="auto"/>
        <w:ind w:left="5103" w:firstLine="0"/>
        <w:rPr>
          <w:sz w:val="22"/>
          <w:szCs w:val="22"/>
        </w:rPr>
      </w:pPr>
    </w:p>
    <w:p w14:paraId="6D1DC47E" w14:textId="77777777" w:rsidR="006D4F92" w:rsidRPr="00D46DAD" w:rsidRDefault="006D4F92" w:rsidP="00933D09">
      <w:pPr>
        <w:spacing w:line="240" w:lineRule="auto"/>
        <w:ind w:left="5103" w:firstLine="0"/>
        <w:rPr>
          <w:sz w:val="22"/>
          <w:szCs w:val="22"/>
        </w:rPr>
      </w:pPr>
    </w:p>
    <w:p w14:paraId="6D1DC47F" w14:textId="77777777" w:rsidR="006D4F92" w:rsidRPr="00D46DAD" w:rsidRDefault="006D4F92" w:rsidP="00933D09">
      <w:pPr>
        <w:spacing w:line="240" w:lineRule="auto"/>
        <w:ind w:left="5103" w:firstLine="0"/>
        <w:rPr>
          <w:sz w:val="22"/>
          <w:szCs w:val="22"/>
        </w:rPr>
      </w:pPr>
    </w:p>
    <w:p w14:paraId="6D1DC480" w14:textId="77777777" w:rsidR="006D4F92" w:rsidRPr="00D46DAD" w:rsidRDefault="006D4F92" w:rsidP="00933D09">
      <w:pPr>
        <w:spacing w:line="240" w:lineRule="auto"/>
        <w:ind w:left="5103" w:firstLine="0"/>
        <w:rPr>
          <w:sz w:val="22"/>
          <w:szCs w:val="22"/>
        </w:rPr>
      </w:pPr>
    </w:p>
    <w:p w14:paraId="6D1DC481" w14:textId="77777777" w:rsidR="006D4F92" w:rsidRPr="00D46DAD" w:rsidRDefault="006D4F92" w:rsidP="00933D09">
      <w:pPr>
        <w:spacing w:line="240" w:lineRule="auto"/>
        <w:ind w:left="5103" w:firstLine="0"/>
        <w:rPr>
          <w:sz w:val="22"/>
          <w:szCs w:val="22"/>
        </w:rPr>
      </w:pPr>
    </w:p>
    <w:p w14:paraId="6D1DC482" w14:textId="77777777" w:rsidR="006D4F92" w:rsidRPr="00D46DAD" w:rsidRDefault="006D4F92" w:rsidP="00933D09">
      <w:pPr>
        <w:spacing w:line="240" w:lineRule="auto"/>
        <w:ind w:left="5103" w:firstLine="0"/>
        <w:rPr>
          <w:sz w:val="22"/>
          <w:szCs w:val="22"/>
        </w:rPr>
      </w:pPr>
    </w:p>
    <w:p w14:paraId="6D1DC483" w14:textId="77777777" w:rsidR="006D4F92" w:rsidRPr="00D46DAD" w:rsidRDefault="006D4F92" w:rsidP="00933D09">
      <w:pPr>
        <w:spacing w:line="240" w:lineRule="auto"/>
        <w:ind w:left="5103" w:firstLine="0"/>
        <w:rPr>
          <w:sz w:val="22"/>
          <w:szCs w:val="22"/>
        </w:rPr>
      </w:pPr>
    </w:p>
    <w:p w14:paraId="6D1DC484" w14:textId="77777777" w:rsidR="006D4F92" w:rsidRPr="00D46DAD" w:rsidRDefault="006D4F92" w:rsidP="00933D09">
      <w:pPr>
        <w:spacing w:line="240" w:lineRule="auto"/>
        <w:ind w:left="5103" w:firstLine="0"/>
        <w:rPr>
          <w:sz w:val="22"/>
          <w:szCs w:val="22"/>
        </w:rPr>
      </w:pPr>
    </w:p>
    <w:p w14:paraId="6D1DC485" w14:textId="77777777" w:rsidR="006D4F92" w:rsidRPr="00D46DAD" w:rsidRDefault="006D4F92" w:rsidP="00933D09">
      <w:pPr>
        <w:spacing w:line="240" w:lineRule="auto"/>
        <w:ind w:left="5103" w:firstLine="0"/>
        <w:rPr>
          <w:sz w:val="22"/>
          <w:szCs w:val="22"/>
        </w:rPr>
      </w:pPr>
    </w:p>
    <w:p w14:paraId="6D1DC486" w14:textId="77777777" w:rsidR="006D4F92" w:rsidRPr="00D46DAD" w:rsidRDefault="006D4F92" w:rsidP="00933D09">
      <w:pPr>
        <w:spacing w:line="240" w:lineRule="auto"/>
        <w:ind w:left="5103" w:firstLine="0"/>
        <w:rPr>
          <w:sz w:val="22"/>
          <w:szCs w:val="22"/>
        </w:rPr>
      </w:pPr>
    </w:p>
    <w:p w14:paraId="6D1DC487" w14:textId="77777777" w:rsidR="006D4F92" w:rsidRPr="00D46DAD" w:rsidRDefault="006D4F92" w:rsidP="00933D09">
      <w:pPr>
        <w:spacing w:line="240" w:lineRule="auto"/>
        <w:ind w:left="5103" w:firstLine="0"/>
        <w:rPr>
          <w:sz w:val="22"/>
          <w:szCs w:val="22"/>
        </w:rPr>
      </w:pPr>
    </w:p>
    <w:p w14:paraId="6D1DC488" w14:textId="77777777" w:rsidR="006D4F92" w:rsidRPr="00D46DAD" w:rsidRDefault="006D4F92" w:rsidP="00933D09">
      <w:pPr>
        <w:spacing w:line="240" w:lineRule="auto"/>
        <w:ind w:left="5103" w:firstLine="0"/>
        <w:rPr>
          <w:sz w:val="22"/>
          <w:szCs w:val="22"/>
        </w:rPr>
      </w:pPr>
    </w:p>
    <w:p w14:paraId="6D1DC489" w14:textId="77777777" w:rsidR="006D4F92" w:rsidRPr="00D46DAD" w:rsidRDefault="006D4F92" w:rsidP="00933D09">
      <w:pPr>
        <w:spacing w:line="240" w:lineRule="auto"/>
        <w:ind w:left="5103" w:firstLine="0"/>
        <w:rPr>
          <w:sz w:val="22"/>
          <w:szCs w:val="22"/>
        </w:rPr>
      </w:pPr>
    </w:p>
    <w:p w14:paraId="6D1DC48A" w14:textId="77777777" w:rsidR="006D4F92" w:rsidRPr="00D46DAD" w:rsidRDefault="006D4F92" w:rsidP="00933D09">
      <w:pPr>
        <w:spacing w:line="240" w:lineRule="auto"/>
        <w:ind w:left="5103" w:firstLine="0"/>
        <w:rPr>
          <w:sz w:val="22"/>
          <w:szCs w:val="22"/>
        </w:rPr>
      </w:pPr>
    </w:p>
    <w:p w14:paraId="6D1DC48B" w14:textId="77777777" w:rsidR="006D4F92" w:rsidRPr="00D46DAD" w:rsidRDefault="006D4F92" w:rsidP="00933D09">
      <w:pPr>
        <w:spacing w:line="240" w:lineRule="auto"/>
        <w:ind w:left="5103" w:firstLine="0"/>
        <w:rPr>
          <w:sz w:val="22"/>
          <w:szCs w:val="22"/>
        </w:rPr>
      </w:pPr>
    </w:p>
    <w:p w14:paraId="6D1DC48C" w14:textId="77777777" w:rsidR="006D4F92" w:rsidRPr="00D46DAD" w:rsidRDefault="006D4F92" w:rsidP="00933D09">
      <w:pPr>
        <w:spacing w:line="240" w:lineRule="auto"/>
        <w:ind w:left="5103" w:firstLine="0"/>
        <w:rPr>
          <w:sz w:val="22"/>
          <w:szCs w:val="22"/>
        </w:rPr>
      </w:pPr>
    </w:p>
    <w:p w14:paraId="6D1DC48D" w14:textId="77777777" w:rsidR="006D4F92" w:rsidRPr="00D46DAD" w:rsidRDefault="006D4F92" w:rsidP="00933D09">
      <w:pPr>
        <w:spacing w:line="240" w:lineRule="auto"/>
        <w:ind w:left="5103" w:firstLine="0"/>
        <w:rPr>
          <w:sz w:val="22"/>
          <w:szCs w:val="22"/>
        </w:rPr>
      </w:pPr>
    </w:p>
    <w:p w14:paraId="6D1DC48E" w14:textId="77777777" w:rsidR="006D4F92" w:rsidRPr="00D46DAD" w:rsidRDefault="006D4F92" w:rsidP="00933D09">
      <w:pPr>
        <w:spacing w:line="240" w:lineRule="auto"/>
        <w:ind w:left="5103" w:firstLine="0"/>
        <w:rPr>
          <w:sz w:val="22"/>
          <w:szCs w:val="22"/>
        </w:rPr>
      </w:pPr>
    </w:p>
    <w:p w14:paraId="6D1DC48F" w14:textId="77777777" w:rsidR="006D4F92" w:rsidRPr="00D46DAD" w:rsidRDefault="006D4F92" w:rsidP="00933D09">
      <w:pPr>
        <w:spacing w:line="240" w:lineRule="auto"/>
        <w:ind w:left="5103" w:firstLine="0"/>
        <w:rPr>
          <w:sz w:val="22"/>
          <w:szCs w:val="22"/>
        </w:rPr>
      </w:pPr>
    </w:p>
    <w:p w14:paraId="6D1DC490" w14:textId="77777777" w:rsidR="00733E11" w:rsidRPr="00D46DAD" w:rsidRDefault="00733E11" w:rsidP="00933D09">
      <w:pPr>
        <w:spacing w:line="240" w:lineRule="auto"/>
        <w:ind w:left="5103" w:firstLine="0"/>
        <w:rPr>
          <w:sz w:val="22"/>
          <w:szCs w:val="22"/>
        </w:rPr>
      </w:pPr>
    </w:p>
    <w:p w14:paraId="6D1DC491" w14:textId="77777777" w:rsidR="00733E11" w:rsidRPr="00D46DAD" w:rsidRDefault="00733E11" w:rsidP="00933D09">
      <w:pPr>
        <w:spacing w:line="240" w:lineRule="auto"/>
        <w:ind w:left="5103" w:firstLine="0"/>
        <w:rPr>
          <w:sz w:val="22"/>
          <w:szCs w:val="22"/>
        </w:rPr>
      </w:pPr>
    </w:p>
    <w:p w14:paraId="6D1DC492" w14:textId="77777777" w:rsidR="00733E11" w:rsidRPr="00D46DAD" w:rsidRDefault="00733E11" w:rsidP="00933D09">
      <w:pPr>
        <w:spacing w:line="240" w:lineRule="auto"/>
        <w:ind w:left="5103" w:firstLine="0"/>
        <w:rPr>
          <w:sz w:val="22"/>
          <w:szCs w:val="22"/>
        </w:rPr>
      </w:pPr>
    </w:p>
    <w:p w14:paraId="6D1DC493" w14:textId="77777777" w:rsidR="00933D09" w:rsidRPr="00D46DAD" w:rsidRDefault="00933D09" w:rsidP="00933D09">
      <w:pPr>
        <w:spacing w:line="240" w:lineRule="auto"/>
        <w:ind w:left="5103" w:firstLine="0"/>
        <w:rPr>
          <w:sz w:val="22"/>
          <w:szCs w:val="22"/>
        </w:rPr>
      </w:pPr>
      <w:r w:rsidRPr="00D46DAD">
        <w:rPr>
          <w:sz w:val="22"/>
          <w:szCs w:val="22"/>
        </w:rPr>
        <w:lastRenderedPageBreak/>
        <w:t xml:space="preserve">Приложение № </w:t>
      </w:r>
      <w:r w:rsidR="004A5002" w:rsidRPr="00D46DAD">
        <w:rPr>
          <w:sz w:val="22"/>
          <w:szCs w:val="22"/>
        </w:rPr>
        <w:t>5</w:t>
      </w:r>
      <w:r w:rsidRPr="00D46DAD">
        <w:rPr>
          <w:sz w:val="22"/>
          <w:szCs w:val="22"/>
        </w:rPr>
        <w:t>.1</w:t>
      </w:r>
    </w:p>
    <w:p w14:paraId="6D1DC494" w14:textId="77777777" w:rsidR="00933D09" w:rsidRPr="00D46DAD" w:rsidRDefault="00933D09" w:rsidP="00933D09">
      <w:pPr>
        <w:spacing w:line="240" w:lineRule="auto"/>
        <w:ind w:left="5103" w:firstLine="0"/>
        <w:rPr>
          <w:sz w:val="22"/>
          <w:szCs w:val="22"/>
        </w:rPr>
      </w:pPr>
      <w:r w:rsidRPr="00D46DAD">
        <w:rPr>
          <w:sz w:val="22"/>
          <w:szCs w:val="22"/>
        </w:rPr>
        <w:t>к Договору подряда</w:t>
      </w:r>
    </w:p>
    <w:p w14:paraId="6D1DC495" w14:textId="77777777" w:rsidR="00933D09" w:rsidRPr="00D46DAD" w:rsidRDefault="008E0677" w:rsidP="00933D09">
      <w:pPr>
        <w:spacing w:line="240" w:lineRule="auto"/>
        <w:ind w:left="5103" w:firstLine="0"/>
        <w:rPr>
          <w:sz w:val="22"/>
          <w:szCs w:val="22"/>
        </w:rPr>
      </w:pPr>
      <w:r w:rsidRPr="00D46DAD">
        <w:rPr>
          <w:sz w:val="22"/>
          <w:szCs w:val="22"/>
        </w:rPr>
        <w:t xml:space="preserve">от </w:t>
      </w:r>
      <w:permStart w:id="709702429" w:edGrp="everyone"/>
      <w:r w:rsidRPr="00D46DAD">
        <w:rPr>
          <w:sz w:val="22"/>
          <w:szCs w:val="22"/>
        </w:rPr>
        <w:t>«____» __________ 20 _ г. № ____</w:t>
      </w:r>
      <w:r w:rsidR="00933D09" w:rsidRPr="00D46DAD">
        <w:rPr>
          <w:sz w:val="22"/>
          <w:szCs w:val="22"/>
        </w:rPr>
        <w:t xml:space="preserve"> </w:t>
      </w:r>
    </w:p>
    <w:permEnd w:id="709702429"/>
    <w:p w14:paraId="6D1DC496" w14:textId="77777777" w:rsidR="002D275D" w:rsidRPr="00D46DAD" w:rsidRDefault="002D275D" w:rsidP="001A7726">
      <w:pPr>
        <w:pStyle w:val="afa"/>
        <w:shd w:val="clear" w:color="auto" w:fill="auto"/>
        <w:ind w:firstLine="0"/>
        <w:jc w:val="left"/>
        <w:rPr>
          <w:i/>
        </w:rPr>
      </w:pPr>
    </w:p>
    <w:p w14:paraId="6D1DC497" w14:textId="77777777" w:rsidR="002D275D" w:rsidRPr="00D46DAD" w:rsidRDefault="002D275D" w:rsidP="002D275D">
      <w:pPr>
        <w:pStyle w:val="afa"/>
        <w:shd w:val="clear" w:color="auto" w:fill="auto"/>
        <w:ind w:firstLine="0"/>
        <w:rPr>
          <w:bCs/>
          <w:sz w:val="24"/>
          <w:szCs w:val="24"/>
        </w:rPr>
      </w:pPr>
      <w:r w:rsidRPr="00D46DAD">
        <w:rPr>
          <w:iCs/>
          <w:sz w:val="24"/>
          <w:szCs w:val="24"/>
        </w:rPr>
        <w:t>ФОРМА</w:t>
      </w:r>
    </w:p>
    <w:p w14:paraId="6D1DC498" w14:textId="77777777" w:rsidR="005A167D" w:rsidRPr="00D46DAD" w:rsidRDefault="002D275D" w:rsidP="005A167D">
      <w:pPr>
        <w:pStyle w:val="afa"/>
        <w:shd w:val="clear" w:color="auto" w:fill="auto"/>
        <w:ind w:firstLine="0"/>
        <w:rPr>
          <w:i/>
          <w:iCs/>
          <w:sz w:val="24"/>
          <w:szCs w:val="24"/>
          <w:lang w:val="ru-RU"/>
        </w:rPr>
      </w:pPr>
      <w:r w:rsidRPr="00D46DAD">
        <w:rPr>
          <w:bCs/>
          <w:sz w:val="24"/>
          <w:szCs w:val="24"/>
        </w:rPr>
        <w:t xml:space="preserve">Акта сдачи-приемки места производства </w:t>
      </w:r>
      <w:r w:rsidR="00FE35C0" w:rsidRPr="00D46DAD">
        <w:rPr>
          <w:bCs/>
          <w:sz w:val="24"/>
          <w:szCs w:val="24"/>
          <w:lang w:val="ru-RU"/>
        </w:rPr>
        <w:t>Р</w:t>
      </w:r>
      <w:r w:rsidRPr="00D46DAD">
        <w:rPr>
          <w:bCs/>
          <w:sz w:val="24"/>
          <w:szCs w:val="24"/>
        </w:rPr>
        <w:t>абот</w:t>
      </w:r>
      <w:r w:rsidR="00FE6868" w:rsidRPr="00D46DAD">
        <w:rPr>
          <w:bCs/>
          <w:sz w:val="24"/>
          <w:szCs w:val="24"/>
        </w:rPr>
        <w:t xml:space="preserve"> </w:t>
      </w:r>
      <w:permStart w:id="613221666" w:edGrp="everyone"/>
      <w:r w:rsidR="00FE6868" w:rsidRPr="00D46DAD">
        <w:rPr>
          <w:bCs/>
          <w:sz w:val="24"/>
          <w:szCs w:val="24"/>
        </w:rPr>
        <w:t>и</w:t>
      </w:r>
      <w:r w:rsidR="00F66D40" w:rsidRPr="00D46DAD">
        <w:rPr>
          <w:bCs/>
          <w:sz w:val="24"/>
          <w:szCs w:val="24"/>
          <w:lang w:val="ru-RU"/>
        </w:rPr>
        <w:t xml:space="preserve"> </w:t>
      </w:r>
      <w:r w:rsidR="0039329B" w:rsidRPr="00D46DAD">
        <w:rPr>
          <w:bCs/>
          <w:sz w:val="24"/>
          <w:szCs w:val="24"/>
        </w:rPr>
        <w:t>/</w:t>
      </w:r>
      <w:r w:rsidR="00F66D40" w:rsidRPr="00D46DAD">
        <w:rPr>
          <w:bCs/>
          <w:sz w:val="24"/>
          <w:szCs w:val="24"/>
          <w:lang w:val="ru-RU"/>
        </w:rPr>
        <w:t xml:space="preserve"> </w:t>
      </w:r>
      <w:r w:rsidR="0039329B" w:rsidRPr="00D46DAD">
        <w:rPr>
          <w:bCs/>
          <w:sz w:val="24"/>
          <w:szCs w:val="24"/>
        </w:rPr>
        <w:t>или</w:t>
      </w:r>
      <w:r w:rsidR="00FE6868" w:rsidRPr="00D46DAD">
        <w:rPr>
          <w:sz w:val="24"/>
        </w:rPr>
        <w:t xml:space="preserve"> места </w:t>
      </w:r>
      <w:r w:rsidR="005C0C37" w:rsidRPr="00D46DAD">
        <w:rPr>
          <w:sz w:val="24"/>
        </w:rPr>
        <w:t xml:space="preserve">(помещения) </w:t>
      </w:r>
      <w:r w:rsidR="00FE6868" w:rsidRPr="00D46DAD">
        <w:rPr>
          <w:sz w:val="24"/>
        </w:rPr>
        <w:t xml:space="preserve">для складирования </w:t>
      </w:r>
      <w:r w:rsidR="00B5047D" w:rsidRPr="00D46DAD">
        <w:rPr>
          <w:bCs/>
          <w:sz w:val="24"/>
          <w:lang w:val="ru-RU"/>
        </w:rPr>
        <w:t>Материально-технических ресурсов</w:t>
      </w:r>
      <w:r w:rsidR="005A167D" w:rsidRPr="00D46DAD">
        <w:rPr>
          <w:bCs/>
          <w:sz w:val="24"/>
          <w:szCs w:val="24"/>
          <w:lang w:val="ru-RU"/>
        </w:rPr>
        <w:t xml:space="preserve">, </w:t>
      </w:r>
      <w:r w:rsidR="005A167D" w:rsidRPr="00D46DAD">
        <w:rPr>
          <w:sz w:val="24"/>
          <w:szCs w:val="24"/>
        </w:rPr>
        <w:t>Давальческих материалов и запасных частей</w:t>
      </w:r>
    </w:p>
    <w:permEnd w:id="613221666"/>
    <w:p w14:paraId="6D1DC499" w14:textId="77777777" w:rsidR="002D275D" w:rsidRPr="00D46DAD" w:rsidRDefault="002D275D" w:rsidP="002D275D">
      <w:pPr>
        <w:pStyle w:val="afa"/>
        <w:shd w:val="clear" w:color="auto" w:fill="auto"/>
        <w:ind w:firstLine="0"/>
        <w:rPr>
          <w:i/>
          <w:iCs/>
          <w:sz w:val="24"/>
          <w:szCs w:val="24"/>
          <w:lang w:val="ru-RU"/>
        </w:rPr>
      </w:pPr>
    </w:p>
    <w:p w14:paraId="6D1DC49A" w14:textId="77777777" w:rsidR="00933D09" w:rsidRPr="00D46DAD"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D46DAD" w14:paraId="6D1DC4B4" w14:textId="77777777" w:rsidTr="00C2118D">
        <w:tc>
          <w:tcPr>
            <w:tcW w:w="9747" w:type="dxa"/>
            <w:shd w:val="clear" w:color="auto" w:fill="auto"/>
          </w:tcPr>
          <w:p w14:paraId="6D1DC49B" w14:textId="77777777" w:rsidR="005A167D" w:rsidRPr="00D46DAD" w:rsidRDefault="005A167D" w:rsidP="005A167D">
            <w:pPr>
              <w:pStyle w:val="afa"/>
              <w:shd w:val="clear" w:color="auto" w:fill="auto"/>
              <w:ind w:firstLine="0"/>
              <w:rPr>
                <w:b w:val="0"/>
                <w:bCs/>
              </w:rPr>
            </w:pPr>
            <w:r w:rsidRPr="00D46DAD">
              <w:rPr>
                <w:b w:val="0"/>
                <w:bCs/>
              </w:rPr>
              <w:t xml:space="preserve">Акт </w:t>
            </w:r>
          </w:p>
          <w:p w14:paraId="6D1DC49C" w14:textId="77777777" w:rsidR="005A167D" w:rsidRPr="00D46DAD" w:rsidRDefault="005A167D" w:rsidP="005A167D">
            <w:pPr>
              <w:pStyle w:val="afa"/>
              <w:shd w:val="clear" w:color="auto" w:fill="auto"/>
              <w:ind w:firstLine="0"/>
              <w:rPr>
                <w:b w:val="0"/>
                <w:i/>
                <w:iCs/>
                <w:lang w:val="ru-RU"/>
              </w:rPr>
            </w:pPr>
            <w:r w:rsidRPr="00D46DAD">
              <w:rPr>
                <w:b w:val="0"/>
                <w:bCs/>
              </w:rPr>
              <w:t xml:space="preserve">сдачи-приемки места производства </w:t>
            </w:r>
            <w:r w:rsidRPr="00D46DAD">
              <w:rPr>
                <w:b w:val="0"/>
                <w:bCs/>
                <w:lang w:val="ru-RU"/>
              </w:rPr>
              <w:t>Р</w:t>
            </w:r>
            <w:r w:rsidRPr="00D46DAD">
              <w:rPr>
                <w:b w:val="0"/>
                <w:bCs/>
              </w:rPr>
              <w:t>абот</w:t>
            </w:r>
            <w:r w:rsidRPr="00D46DAD">
              <w:t xml:space="preserve"> </w:t>
            </w:r>
            <w:permStart w:id="1255097677" w:edGrp="everyone"/>
            <w:r w:rsidRPr="00D46DAD">
              <w:rPr>
                <w:b w:val="0"/>
              </w:rPr>
              <w:t>и</w:t>
            </w:r>
            <w:r w:rsidRPr="00D46DAD">
              <w:rPr>
                <w:b w:val="0"/>
                <w:lang w:val="ru-RU"/>
              </w:rPr>
              <w:t xml:space="preserve"> </w:t>
            </w:r>
            <w:r w:rsidRPr="00D46DAD">
              <w:rPr>
                <w:b w:val="0"/>
              </w:rPr>
              <w:t>/</w:t>
            </w:r>
            <w:r w:rsidRPr="00D46DAD">
              <w:rPr>
                <w:b w:val="0"/>
                <w:lang w:val="ru-RU"/>
              </w:rPr>
              <w:t xml:space="preserve"> </w:t>
            </w:r>
            <w:r w:rsidRPr="00D46DAD">
              <w:rPr>
                <w:b w:val="0"/>
              </w:rPr>
              <w:t>или</w:t>
            </w:r>
            <w:r w:rsidRPr="00D46DAD">
              <w:rPr>
                <w:b w:val="0"/>
                <w:bCs/>
              </w:rPr>
              <w:t xml:space="preserve"> места (помещения) для складирования </w:t>
            </w:r>
            <w:r w:rsidRPr="00D46DAD">
              <w:rPr>
                <w:b w:val="0"/>
                <w:bCs/>
                <w:lang w:val="ru-RU"/>
              </w:rPr>
              <w:t>Материально-технических ресурсов,</w:t>
            </w:r>
            <w:r w:rsidRPr="00D46DAD">
              <w:t xml:space="preserve"> </w:t>
            </w:r>
            <w:r w:rsidRPr="00D46DAD">
              <w:rPr>
                <w:b w:val="0"/>
              </w:rPr>
              <w:t>Давальческих материалов и запасных частей</w:t>
            </w:r>
          </w:p>
          <w:permEnd w:id="1255097677"/>
          <w:p w14:paraId="6D1DC49D" w14:textId="77777777" w:rsidR="005A167D" w:rsidRPr="00D46DAD" w:rsidRDefault="005A167D" w:rsidP="005A167D">
            <w:pPr>
              <w:rPr>
                <w:sz w:val="22"/>
              </w:rPr>
            </w:pPr>
          </w:p>
          <w:p w14:paraId="6D1DC49E" w14:textId="2C65B95B" w:rsidR="005A167D" w:rsidRPr="00D46DAD" w:rsidRDefault="005A167D" w:rsidP="005A167D">
            <w:pPr>
              <w:ind w:firstLine="0"/>
              <w:rPr>
                <w:sz w:val="22"/>
                <w:szCs w:val="22"/>
              </w:rPr>
            </w:pPr>
            <w:r w:rsidRPr="00D46DAD">
              <w:rPr>
                <w:sz w:val="22"/>
                <w:szCs w:val="22"/>
              </w:rPr>
              <w:t xml:space="preserve">г.___________                                                                                              </w:t>
            </w:r>
            <w:r w:rsidR="00681AA7" w:rsidRPr="00D46DAD">
              <w:rPr>
                <w:sz w:val="22"/>
                <w:szCs w:val="22"/>
              </w:rPr>
              <w:t>«_____» _________20</w:t>
            </w:r>
            <w:r w:rsidRPr="00D46DAD">
              <w:rPr>
                <w:sz w:val="22"/>
                <w:szCs w:val="22"/>
              </w:rPr>
              <w:t>_г.</w:t>
            </w:r>
          </w:p>
          <w:p w14:paraId="6D1DC49F" w14:textId="77777777" w:rsidR="005A167D" w:rsidRPr="00D46DAD" w:rsidRDefault="005A167D" w:rsidP="005A167D">
            <w:pPr>
              <w:ind w:firstLine="0"/>
              <w:rPr>
                <w:sz w:val="22"/>
                <w:szCs w:val="22"/>
              </w:rPr>
            </w:pPr>
            <w:r w:rsidRPr="00D46DAD">
              <w:rPr>
                <w:sz w:val="22"/>
                <w:szCs w:val="22"/>
              </w:rPr>
              <w:t xml:space="preserve">____________________, именуемое далее «Подрядчик», в лице ________________, действующего на основании ______________, </w:t>
            </w:r>
          </w:p>
          <w:p w14:paraId="6D1DC4A0" w14:textId="77777777" w:rsidR="005A167D" w:rsidRPr="00D46DAD" w:rsidRDefault="005A167D" w:rsidP="005A167D">
            <w:pPr>
              <w:ind w:firstLine="0"/>
              <w:rPr>
                <w:sz w:val="22"/>
                <w:szCs w:val="22"/>
              </w:rPr>
            </w:pPr>
            <w:r w:rsidRPr="00D46DAD">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6D1DC4A1" w14:textId="77777777" w:rsidR="005A167D" w:rsidRPr="00D46DAD" w:rsidRDefault="005A167D" w:rsidP="005A167D">
            <w:pPr>
              <w:ind w:firstLine="0"/>
              <w:rPr>
                <w:bCs/>
                <w:sz w:val="22"/>
                <w:szCs w:val="22"/>
              </w:rPr>
            </w:pPr>
            <w:r w:rsidRPr="00D46DAD">
              <w:rPr>
                <w:sz w:val="22"/>
                <w:szCs w:val="22"/>
              </w:rPr>
              <w:t>Заказчик передал Подрядчику, а Подрядчик принял</w:t>
            </w:r>
            <w:r w:rsidRPr="00D46DAD">
              <w:rPr>
                <w:bCs/>
                <w:sz w:val="22"/>
                <w:szCs w:val="22"/>
              </w:rPr>
              <w:t xml:space="preserve"> место производства Работ _____________________________ (указываются идентифицирующие признаки) </w:t>
            </w:r>
            <w:permStart w:id="2039498105" w:edGrp="everyone"/>
            <w:r w:rsidRPr="00D46DAD">
              <w:rPr>
                <w:bCs/>
                <w:sz w:val="22"/>
                <w:szCs w:val="22"/>
              </w:rPr>
              <w:t xml:space="preserve">и / или </w:t>
            </w:r>
            <w:r w:rsidRPr="00D46DAD">
              <w:rPr>
                <w:sz w:val="22"/>
                <w:szCs w:val="22"/>
              </w:rPr>
              <w:t xml:space="preserve">место (помещение) для складирования </w:t>
            </w:r>
            <w:r w:rsidRPr="00D46DAD">
              <w:rPr>
                <w:bCs/>
                <w:sz w:val="22"/>
                <w:szCs w:val="22"/>
              </w:rPr>
              <w:t>Материально-технических ресурсов,</w:t>
            </w:r>
            <w:r w:rsidRPr="00D46DAD">
              <w:rPr>
                <w:sz w:val="22"/>
                <w:szCs w:val="22"/>
              </w:rPr>
              <w:t xml:space="preserve"> Давальческих материалов и запасных частей _____________________________ </w:t>
            </w:r>
            <w:r w:rsidRPr="00D46DAD">
              <w:rPr>
                <w:bCs/>
                <w:sz w:val="22"/>
                <w:szCs w:val="22"/>
              </w:rPr>
              <w:t xml:space="preserve">(указываются идентифицирующие признаки) </w:t>
            </w:r>
            <w:permEnd w:id="2039498105"/>
            <w:r w:rsidRPr="00D46DAD">
              <w:rPr>
                <w:sz w:val="22"/>
                <w:szCs w:val="22"/>
              </w:rPr>
              <w:t>по Договору по</w:t>
            </w:r>
            <w:r w:rsidRPr="00D46DAD">
              <w:rPr>
                <w:bCs/>
                <w:sz w:val="22"/>
                <w:szCs w:val="22"/>
              </w:rPr>
              <w:t>дряда №______ от _____________.</w:t>
            </w:r>
          </w:p>
          <w:p w14:paraId="6D1DC4A2" w14:textId="77777777" w:rsidR="005A167D" w:rsidRPr="00D46DAD" w:rsidRDefault="005A167D" w:rsidP="005A167D">
            <w:pPr>
              <w:ind w:firstLine="0"/>
              <w:rPr>
                <w:bCs/>
                <w:sz w:val="22"/>
                <w:szCs w:val="22"/>
              </w:rPr>
            </w:pPr>
            <w:r w:rsidRPr="00D46DAD">
              <w:rPr>
                <w:bCs/>
                <w:sz w:val="22"/>
                <w:szCs w:val="22"/>
              </w:rPr>
              <w:t xml:space="preserve">Место для производства Работ </w:t>
            </w:r>
            <w:permStart w:id="191966100" w:edGrp="everyone"/>
            <w:r w:rsidRPr="00D46DAD">
              <w:rPr>
                <w:bCs/>
                <w:sz w:val="22"/>
                <w:szCs w:val="22"/>
              </w:rPr>
              <w:t xml:space="preserve">и </w:t>
            </w:r>
            <w:r w:rsidRPr="00D46DAD">
              <w:rPr>
                <w:sz w:val="22"/>
                <w:szCs w:val="22"/>
              </w:rPr>
              <w:t xml:space="preserve">место (помещение) для складирования </w:t>
            </w:r>
            <w:r w:rsidRPr="00D46DAD">
              <w:rPr>
                <w:bCs/>
                <w:sz w:val="22"/>
                <w:szCs w:val="22"/>
              </w:rPr>
              <w:t>Материально-технических ресурсов,</w:t>
            </w:r>
            <w:r w:rsidRPr="00D46DAD">
              <w:rPr>
                <w:sz w:val="22"/>
                <w:szCs w:val="22"/>
              </w:rPr>
              <w:t xml:space="preserve"> Давальческих материалов и запасных частей</w:t>
            </w:r>
            <w:r w:rsidRPr="00D46DAD">
              <w:rPr>
                <w:bCs/>
                <w:sz w:val="22"/>
                <w:szCs w:val="22"/>
              </w:rPr>
              <w:t xml:space="preserve"> переданы / передано </w:t>
            </w:r>
            <w:permEnd w:id="191966100"/>
            <w:r w:rsidRPr="00D46DAD">
              <w:rPr>
                <w:sz w:val="22"/>
                <w:szCs w:val="22"/>
              </w:rPr>
              <w:t>Подрядчику</w:t>
            </w:r>
            <w:r w:rsidRPr="00D46DAD">
              <w:rPr>
                <w:bCs/>
                <w:sz w:val="22"/>
                <w:szCs w:val="22"/>
              </w:rPr>
              <w:t xml:space="preserve"> в установленный Договором срок. </w:t>
            </w:r>
          </w:p>
          <w:p w14:paraId="6D1DC4A3" w14:textId="77777777" w:rsidR="005A167D" w:rsidRPr="00D46DAD" w:rsidRDefault="005A167D" w:rsidP="005A167D">
            <w:pPr>
              <w:ind w:firstLine="0"/>
              <w:rPr>
                <w:bCs/>
                <w:sz w:val="22"/>
                <w:szCs w:val="22"/>
              </w:rPr>
            </w:pPr>
            <w:r w:rsidRPr="00D46DAD">
              <w:rPr>
                <w:bCs/>
                <w:sz w:val="22"/>
                <w:szCs w:val="22"/>
              </w:rPr>
              <w:t xml:space="preserve">Претензии </w:t>
            </w:r>
            <w:r w:rsidRPr="00D46DAD">
              <w:rPr>
                <w:sz w:val="22"/>
                <w:szCs w:val="22"/>
              </w:rPr>
              <w:t>Подрядчика</w:t>
            </w:r>
            <w:r w:rsidRPr="00D46DAD">
              <w:rPr>
                <w:bCs/>
                <w:sz w:val="22"/>
                <w:szCs w:val="22"/>
              </w:rPr>
              <w:t xml:space="preserve"> (замечания и недостатки) к месту производства Работ: ____________________________________________________________________________</w:t>
            </w:r>
          </w:p>
          <w:p w14:paraId="6D1DC4A4" w14:textId="77777777" w:rsidR="005A167D" w:rsidRPr="00D46DAD" w:rsidRDefault="005A167D" w:rsidP="005A167D">
            <w:pPr>
              <w:ind w:firstLine="0"/>
              <w:rPr>
                <w:sz w:val="22"/>
              </w:rPr>
            </w:pPr>
            <w:r w:rsidRPr="00D46DAD">
              <w:rPr>
                <w:i/>
                <w:sz w:val="22"/>
              </w:rPr>
              <w:t>(указать конкретные претензии или указать «не имеются»)</w:t>
            </w:r>
            <w:r w:rsidRPr="00D46DAD">
              <w:rPr>
                <w:sz w:val="22"/>
              </w:rPr>
              <w:t>.</w:t>
            </w:r>
          </w:p>
          <w:p w14:paraId="6D1DC4A5" w14:textId="77777777" w:rsidR="005A167D" w:rsidRPr="00D46DAD" w:rsidRDefault="005A167D" w:rsidP="005A167D">
            <w:pPr>
              <w:ind w:firstLine="0"/>
              <w:rPr>
                <w:bCs/>
                <w:sz w:val="22"/>
                <w:szCs w:val="22"/>
              </w:rPr>
            </w:pPr>
            <w:permStart w:id="1972518041" w:edGrp="everyone"/>
            <w:r w:rsidRPr="00D46DAD">
              <w:rPr>
                <w:bCs/>
                <w:sz w:val="22"/>
                <w:szCs w:val="22"/>
              </w:rPr>
              <w:t xml:space="preserve">Претензии </w:t>
            </w:r>
            <w:r w:rsidRPr="00D46DAD">
              <w:rPr>
                <w:sz w:val="22"/>
                <w:szCs w:val="22"/>
              </w:rPr>
              <w:t>Подрядчика</w:t>
            </w:r>
            <w:r w:rsidRPr="00D46DAD">
              <w:rPr>
                <w:bCs/>
                <w:sz w:val="22"/>
                <w:szCs w:val="22"/>
              </w:rPr>
              <w:t xml:space="preserve"> (замечания и недостатки) к месту</w:t>
            </w:r>
            <w:r w:rsidRPr="00D46DAD">
              <w:rPr>
                <w:sz w:val="22"/>
                <w:szCs w:val="22"/>
              </w:rPr>
              <w:t xml:space="preserve"> складирования </w:t>
            </w:r>
            <w:r w:rsidRPr="00D46DAD">
              <w:rPr>
                <w:bCs/>
                <w:sz w:val="22"/>
                <w:szCs w:val="22"/>
              </w:rPr>
              <w:t>Материально-технических ресурсов,</w:t>
            </w:r>
            <w:r w:rsidRPr="00D46DAD">
              <w:rPr>
                <w:sz w:val="22"/>
                <w:szCs w:val="22"/>
              </w:rPr>
              <w:t xml:space="preserve"> Давальческих материалов и запасных частей</w:t>
            </w:r>
            <w:r w:rsidRPr="00D46DAD">
              <w:rPr>
                <w:bCs/>
                <w:sz w:val="22"/>
                <w:szCs w:val="22"/>
              </w:rPr>
              <w:t>: _______________________________________</w:t>
            </w:r>
          </w:p>
          <w:p w14:paraId="6D1DC4A6" w14:textId="77777777" w:rsidR="005A167D" w:rsidRPr="00D46DAD" w:rsidRDefault="005A167D" w:rsidP="005A167D">
            <w:pPr>
              <w:ind w:firstLine="0"/>
              <w:rPr>
                <w:sz w:val="22"/>
                <w:szCs w:val="22"/>
              </w:rPr>
            </w:pPr>
            <w:r w:rsidRPr="00D46DAD">
              <w:rPr>
                <w:sz w:val="22"/>
                <w:szCs w:val="22"/>
              </w:rPr>
              <w:t xml:space="preserve"> (</w:t>
            </w:r>
            <w:r w:rsidRPr="00D46DAD">
              <w:rPr>
                <w:i/>
                <w:sz w:val="22"/>
              </w:rPr>
              <w:t>указать конкретные претензии или указать «не имеются»)</w:t>
            </w:r>
            <w:r w:rsidRPr="00D46DAD">
              <w:rPr>
                <w:sz w:val="22"/>
              </w:rPr>
              <w:t>.</w:t>
            </w:r>
          </w:p>
          <w:tbl>
            <w:tblPr>
              <w:tblW w:w="0" w:type="auto"/>
              <w:tblLook w:val="0000" w:firstRow="0" w:lastRow="0" w:firstColumn="0" w:lastColumn="0" w:noHBand="0" w:noVBand="0"/>
            </w:tblPr>
            <w:tblGrid>
              <w:gridCol w:w="4629"/>
              <w:gridCol w:w="4630"/>
            </w:tblGrid>
            <w:tr w:rsidR="00FE6868" w:rsidRPr="00D46DAD" w14:paraId="6D1DC4A9" w14:textId="77777777">
              <w:tc>
                <w:tcPr>
                  <w:tcW w:w="4785" w:type="dxa"/>
                </w:tcPr>
                <w:permEnd w:id="1972518041"/>
                <w:p w14:paraId="6D1DC4A7" w14:textId="77777777" w:rsidR="00FE6868" w:rsidRPr="00D46DAD" w:rsidRDefault="00FE6868" w:rsidP="00FE6868">
                  <w:pPr>
                    <w:spacing w:line="240" w:lineRule="auto"/>
                    <w:ind w:firstLine="0"/>
                    <w:rPr>
                      <w:sz w:val="22"/>
                    </w:rPr>
                  </w:pPr>
                  <w:r w:rsidRPr="00D46DAD">
                    <w:rPr>
                      <w:sz w:val="22"/>
                    </w:rPr>
                    <w:t>Заказчик:</w:t>
                  </w:r>
                </w:p>
              </w:tc>
              <w:tc>
                <w:tcPr>
                  <w:tcW w:w="4786" w:type="dxa"/>
                </w:tcPr>
                <w:p w14:paraId="6D1DC4A8" w14:textId="77777777" w:rsidR="00FE6868" w:rsidRPr="00D46DAD" w:rsidRDefault="00FE6868" w:rsidP="00FE6868">
                  <w:pPr>
                    <w:spacing w:line="240" w:lineRule="auto"/>
                    <w:ind w:firstLine="0"/>
                    <w:rPr>
                      <w:sz w:val="22"/>
                    </w:rPr>
                  </w:pPr>
                  <w:r w:rsidRPr="00D46DAD">
                    <w:rPr>
                      <w:sz w:val="22"/>
                    </w:rPr>
                    <w:t>Подрядчик:</w:t>
                  </w:r>
                </w:p>
              </w:tc>
            </w:tr>
            <w:tr w:rsidR="00FE6868" w:rsidRPr="00D46DAD" w14:paraId="6D1DC4B2" w14:textId="77777777">
              <w:tc>
                <w:tcPr>
                  <w:tcW w:w="4785" w:type="dxa"/>
                  <w:shd w:val="clear" w:color="auto" w:fill="auto"/>
                </w:tcPr>
                <w:p w14:paraId="6D1DC4AA" w14:textId="77777777" w:rsidR="00FE6868" w:rsidRPr="00D46DAD" w:rsidRDefault="00FE6868" w:rsidP="00FE6868">
                  <w:pPr>
                    <w:spacing w:line="240" w:lineRule="auto"/>
                    <w:ind w:firstLine="0"/>
                    <w:rPr>
                      <w:sz w:val="22"/>
                      <w:szCs w:val="22"/>
                    </w:rPr>
                  </w:pPr>
                </w:p>
                <w:p w14:paraId="6D1DC4AB" w14:textId="77777777" w:rsidR="00FE6868" w:rsidRPr="00D46DAD" w:rsidRDefault="00FE6868" w:rsidP="00FE6868">
                  <w:pPr>
                    <w:spacing w:line="240" w:lineRule="auto"/>
                    <w:ind w:firstLine="0"/>
                    <w:rPr>
                      <w:sz w:val="22"/>
                      <w:szCs w:val="22"/>
                    </w:rPr>
                  </w:pPr>
                </w:p>
                <w:p w14:paraId="6D1DC4AC" w14:textId="77777777" w:rsidR="00FE6868" w:rsidRPr="00D46DAD" w:rsidRDefault="00FE6868" w:rsidP="00FE6868">
                  <w:pPr>
                    <w:spacing w:line="240" w:lineRule="auto"/>
                    <w:ind w:firstLine="0"/>
                    <w:rPr>
                      <w:sz w:val="22"/>
                      <w:szCs w:val="22"/>
                    </w:rPr>
                  </w:pPr>
                  <w:r w:rsidRPr="00D46DAD">
                    <w:rPr>
                      <w:sz w:val="22"/>
                      <w:szCs w:val="22"/>
                    </w:rPr>
                    <w:t xml:space="preserve">_______________ / _______________ </w:t>
                  </w:r>
                </w:p>
                <w:p w14:paraId="6D1DC4AD" w14:textId="77777777" w:rsidR="00FE6868" w:rsidRPr="00D46DAD" w:rsidRDefault="00FE6868" w:rsidP="00FE6868">
                  <w:pPr>
                    <w:spacing w:line="240" w:lineRule="auto"/>
                    <w:ind w:firstLine="0"/>
                    <w:rPr>
                      <w:sz w:val="22"/>
                      <w:szCs w:val="22"/>
                    </w:rPr>
                  </w:pPr>
                </w:p>
              </w:tc>
              <w:tc>
                <w:tcPr>
                  <w:tcW w:w="4786" w:type="dxa"/>
                  <w:shd w:val="clear" w:color="auto" w:fill="auto"/>
                </w:tcPr>
                <w:p w14:paraId="6D1DC4AE" w14:textId="77777777" w:rsidR="00FE6868" w:rsidRPr="00D46DAD" w:rsidRDefault="00FE6868" w:rsidP="00FE6868">
                  <w:pPr>
                    <w:spacing w:line="240" w:lineRule="auto"/>
                    <w:ind w:firstLine="0"/>
                    <w:rPr>
                      <w:sz w:val="22"/>
                      <w:szCs w:val="22"/>
                    </w:rPr>
                  </w:pPr>
                </w:p>
                <w:p w14:paraId="6D1DC4AF" w14:textId="77777777" w:rsidR="00FE6868" w:rsidRPr="00D46DAD" w:rsidRDefault="00FE6868" w:rsidP="00FE6868">
                  <w:pPr>
                    <w:spacing w:line="240" w:lineRule="auto"/>
                    <w:ind w:firstLine="0"/>
                    <w:rPr>
                      <w:sz w:val="22"/>
                      <w:szCs w:val="22"/>
                    </w:rPr>
                  </w:pPr>
                </w:p>
                <w:p w14:paraId="6D1DC4B0" w14:textId="77777777" w:rsidR="00FE6868" w:rsidRPr="00D46DAD" w:rsidRDefault="00FE6868" w:rsidP="00FE6868">
                  <w:pPr>
                    <w:spacing w:line="240" w:lineRule="auto"/>
                    <w:ind w:firstLine="0"/>
                    <w:rPr>
                      <w:sz w:val="22"/>
                      <w:szCs w:val="22"/>
                    </w:rPr>
                  </w:pPr>
                  <w:r w:rsidRPr="00D46DAD">
                    <w:rPr>
                      <w:sz w:val="22"/>
                      <w:szCs w:val="22"/>
                    </w:rPr>
                    <w:t xml:space="preserve">_______________ / _______________ </w:t>
                  </w:r>
                </w:p>
                <w:p w14:paraId="6D1DC4B1" w14:textId="77777777" w:rsidR="00FE6868" w:rsidRPr="00D46DAD" w:rsidRDefault="00FE6868" w:rsidP="00FE6868">
                  <w:pPr>
                    <w:spacing w:line="240" w:lineRule="auto"/>
                    <w:ind w:firstLine="0"/>
                    <w:rPr>
                      <w:sz w:val="22"/>
                      <w:szCs w:val="22"/>
                    </w:rPr>
                  </w:pPr>
                </w:p>
              </w:tc>
            </w:tr>
          </w:tbl>
          <w:p w14:paraId="6D1DC4B3" w14:textId="77777777" w:rsidR="002D275D" w:rsidRPr="00D46DAD" w:rsidRDefault="002D275D" w:rsidP="00A86D38">
            <w:pPr>
              <w:pStyle w:val="afa"/>
              <w:shd w:val="clear" w:color="auto" w:fill="auto"/>
              <w:ind w:firstLine="0"/>
              <w:jc w:val="left"/>
              <w:rPr>
                <w:i/>
                <w:iCs/>
              </w:rPr>
            </w:pPr>
          </w:p>
        </w:tc>
      </w:tr>
    </w:tbl>
    <w:p w14:paraId="6D1DC4B5" w14:textId="77777777" w:rsidR="002D275D" w:rsidRPr="00D46DAD"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D46DAD" w14:paraId="6D1DC4B8" w14:textId="77777777" w:rsidTr="00625B98">
        <w:tc>
          <w:tcPr>
            <w:tcW w:w="4785" w:type="dxa"/>
          </w:tcPr>
          <w:p w14:paraId="6D1DC4B6" w14:textId="77777777" w:rsidR="006D4F92" w:rsidRPr="00D46DAD" w:rsidRDefault="006D4F92" w:rsidP="00625B98">
            <w:pPr>
              <w:spacing w:line="240" w:lineRule="auto"/>
              <w:ind w:firstLine="0"/>
              <w:rPr>
                <w:b/>
                <w:sz w:val="24"/>
              </w:rPr>
            </w:pPr>
            <w:r w:rsidRPr="00D46DAD">
              <w:rPr>
                <w:b/>
                <w:sz w:val="24"/>
              </w:rPr>
              <w:t>Заказчик:</w:t>
            </w:r>
          </w:p>
        </w:tc>
        <w:tc>
          <w:tcPr>
            <w:tcW w:w="4786" w:type="dxa"/>
          </w:tcPr>
          <w:p w14:paraId="6D1DC4B7" w14:textId="77777777" w:rsidR="006D4F92" w:rsidRPr="00D46DAD" w:rsidRDefault="006D4F92" w:rsidP="00625B98">
            <w:pPr>
              <w:spacing w:line="240" w:lineRule="auto"/>
              <w:ind w:firstLine="0"/>
              <w:rPr>
                <w:b/>
                <w:sz w:val="24"/>
              </w:rPr>
            </w:pPr>
            <w:r w:rsidRPr="00D46DAD">
              <w:rPr>
                <w:b/>
                <w:sz w:val="24"/>
              </w:rPr>
              <w:t>Подрядчик:</w:t>
            </w:r>
          </w:p>
        </w:tc>
      </w:tr>
      <w:tr w:rsidR="006D4F92" w:rsidRPr="00D46DAD" w14:paraId="6D1DC4C1" w14:textId="77777777" w:rsidTr="00625B98">
        <w:tc>
          <w:tcPr>
            <w:tcW w:w="4785" w:type="dxa"/>
          </w:tcPr>
          <w:p w14:paraId="6D1DC4B9" w14:textId="77777777" w:rsidR="006D4F92" w:rsidRPr="00D46DAD" w:rsidRDefault="006D4F92" w:rsidP="00625B98">
            <w:pPr>
              <w:spacing w:line="240" w:lineRule="auto"/>
              <w:ind w:firstLine="0"/>
              <w:rPr>
                <w:sz w:val="22"/>
                <w:szCs w:val="22"/>
              </w:rPr>
            </w:pPr>
            <w:permStart w:id="673399272" w:edGrp="everyone" w:colFirst="0" w:colLast="0"/>
            <w:permStart w:id="442530587" w:edGrp="everyone" w:colFirst="1" w:colLast="1"/>
          </w:p>
          <w:p w14:paraId="6D1DC4BA" w14:textId="77777777" w:rsidR="006D4F92" w:rsidRPr="00D46DAD" w:rsidRDefault="006D4F92" w:rsidP="00625B98">
            <w:pPr>
              <w:spacing w:line="240" w:lineRule="auto"/>
              <w:ind w:firstLine="0"/>
              <w:rPr>
                <w:sz w:val="22"/>
                <w:szCs w:val="22"/>
              </w:rPr>
            </w:pPr>
          </w:p>
          <w:p w14:paraId="6D1DC4BB"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4BC" w14:textId="77777777" w:rsidR="006D4F92" w:rsidRPr="00D46DAD" w:rsidRDefault="006D4F92" w:rsidP="00625B98">
            <w:pPr>
              <w:spacing w:line="240" w:lineRule="auto"/>
              <w:ind w:firstLine="0"/>
              <w:rPr>
                <w:sz w:val="22"/>
                <w:szCs w:val="22"/>
              </w:rPr>
            </w:pPr>
          </w:p>
        </w:tc>
        <w:tc>
          <w:tcPr>
            <w:tcW w:w="4786" w:type="dxa"/>
          </w:tcPr>
          <w:p w14:paraId="6D1DC4BD" w14:textId="77777777" w:rsidR="006D4F92" w:rsidRPr="00D46DAD" w:rsidRDefault="006D4F92" w:rsidP="00625B98">
            <w:pPr>
              <w:spacing w:line="240" w:lineRule="auto"/>
              <w:ind w:firstLine="0"/>
              <w:rPr>
                <w:sz w:val="22"/>
                <w:szCs w:val="22"/>
              </w:rPr>
            </w:pPr>
          </w:p>
          <w:p w14:paraId="6D1DC4BE" w14:textId="77777777" w:rsidR="006D4F92" w:rsidRPr="00D46DAD" w:rsidRDefault="006D4F92" w:rsidP="00625B98">
            <w:pPr>
              <w:spacing w:line="240" w:lineRule="auto"/>
              <w:ind w:firstLine="0"/>
              <w:rPr>
                <w:sz w:val="22"/>
                <w:szCs w:val="22"/>
              </w:rPr>
            </w:pPr>
          </w:p>
          <w:p w14:paraId="6D1DC4BF"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4C0" w14:textId="77777777" w:rsidR="006D4F92" w:rsidRPr="00D46DAD" w:rsidRDefault="006D4F92" w:rsidP="00625B98">
            <w:pPr>
              <w:spacing w:line="240" w:lineRule="auto"/>
              <w:ind w:firstLine="0"/>
              <w:rPr>
                <w:sz w:val="22"/>
                <w:szCs w:val="22"/>
              </w:rPr>
            </w:pPr>
          </w:p>
        </w:tc>
      </w:tr>
      <w:permEnd w:id="673399272"/>
      <w:permEnd w:id="442530587"/>
    </w:tbl>
    <w:p w14:paraId="6D1DC4C2" w14:textId="77777777" w:rsidR="00F66D40" w:rsidRPr="00D46DAD" w:rsidRDefault="00F66D40" w:rsidP="00933D09">
      <w:pPr>
        <w:spacing w:line="240" w:lineRule="auto"/>
        <w:ind w:left="5103" w:firstLine="0"/>
        <w:rPr>
          <w:sz w:val="22"/>
          <w:szCs w:val="22"/>
        </w:rPr>
      </w:pPr>
    </w:p>
    <w:p w14:paraId="6D1DC4C3" w14:textId="77777777" w:rsidR="00933D09" w:rsidRPr="00D46DAD" w:rsidRDefault="00933D09" w:rsidP="00933D09">
      <w:pPr>
        <w:spacing w:line="240" w:lineRule="auto"/>
        <w:ind w:left="5103" w:firstLine="0"/>
        <w:rPr>
          <w:sz w:val="22"/>
          <w:szCs w:val="22"/>
        </w:rPr>
      </w:pPr>
      <w:r w:rsidRPr="00D46DAD">
        <w:rPr>
          <w:sz w:val="22"/>
          <w:szCs w:val="22"/>
        </w:rPr>
        <w:lastRenderedPageBreak/>
        <w:t xml:space="preserve">Приложение № </w:t>
      </w:r>
      <w:r w:rsidR="004A5002" w:rsidRPr="00D46DAD">
        <w:rPr>
          <w:sz w:val="22"/>
          <w:szCs w:val="22"/>
        </w:rPr>
        <w:t>5</w:t>
      </w:r>
      <w:r w:rsidRPr="00D46DAD">
        <w:rPr>
          <w:sz w:val="22"/>
          <w:szCs w:val="22"/>
        </w:rPr>
        <w:t>.2</w:t>
      </w:r>
    </w:p>
    <w:p w14:paraId="6D1DC4C4" w14:textId="77777777" w:rsidR="00933D09" w:rsidRPr="00D46DAD" w:rsidRDefault="00933D09" w:rsidP="00933D09">
      <w:pPr>
        <w:spacing w:line="240" w:lineRule="auto"/>
        <w:ind w:left="5103" w:firstLine="0"/>
        <w:rPr>
          <w:sz w:val="22"/>
          <w:szCs w:val="22"/>
        </w:rPr>
      </w:pPr>
      <w:r w:rsidRPr="00D46DAD">
        <w:rPr>
          <w:sz w:val="22"/>
          <w:szCs w:val="22"/>
        </w:rPr>
        <w:t>к Договору подряда</w:t>
      </w:r>
    </w:p>
    <w:p w14:paraId="6D1DC4C5" w14:textId="77777777" w:rsidR="00933D09" w:rsidRPr="00D46DAD" w:rsidRDefault="008E0677" w:rsidP="00933D09">
      <w:pPr>
        <w:spacing w:line="240" w:lineRule="auto"/>
        <w:ind w:left="5103" w:firstLine="0"/>
        <w:rPr>
          <w:sz w:val="22"/>
          <w:szCs w:val="22"/>
        </w:rPr>
      </w:pPr>
      <w:r w:rsidRPr="00D46DAD">
        <w:rPr>
          <w:sz w:val="22"/>
          <w:szCs w:val="22"/>
        </w:rPr>
        <w:t xml:space="preserve">от </w:t>
      </w:r>
      <w:permStart w:id="1725715010" w:edGrp="everyone"/>
      <w:r w:rsidRPr="00D46DAD">
        <w:rPr>
          <w:sz w:val="22"/>
          <w:szCs w:val="22"/>
        </w:rPr>
        <w:t>«____» __________ 20 _ г. № ____</w:t>
      </w:r>
      <w:r w:rsidR="00933D09" w:rsidRPr="00D46DAD">
        <w:rPr>
          <w:sz w:val="22"/>
          <w:szCs w:val="22"/>
        </w:rPr>
        <w:t xml:space="preserve"> </w:t>
      </w:r>
      <w:permEnd w:id="1725715010"/>
    </w:p>
    <w:p w14:paraId="6D1DC4C6" w14:textId="77777777" w:rsidR="00933D09" w:rsidRPr="00D46DAD" w:rsidRDefault="00933D09" w:rsidP="00933D09">
      <w:pPr>
        <w:spacing w:line="240" w:lineRule="auto"/>
        <w:rPr>
          <w:sz w:val="22"/>
          <w:szCs w:val="22"/>
        </w:rPr>
      </w:pPr>
    </w:p>
    <w:p w14:paraId="6D1DC4C7" w14:textId="77777777" w:rsidR="00933D09" w:rsidRPr="00D46DAD" w:rsidRDefault="00933D09" w:rsidP="00933D09">
      <w:pPr>
        <w:spacing w:line="240" w:lineRule="auto"/>
        <w:ind w:firstLine="0"/>
        <w:rPr>
          <w:b/>
          <w:bCs/>
          <w:sz w:val="24"/>
          <w:szCs w:val="24"/>
        </w:rPr>
      </w:pPr>
    </w:p>
    <w:p w14:paraId="6D1DC4C8" w14:textId="77777777" w:rsidR="00FE6868" w:rsidRPr="00D46DAD" w:rsidRDefault="00FE6868" w:rsidP="00FE6868">
      <w:pPr>
        <w:pStyle w:val="afa"/>
        <w:shd w:val="clear" w:color="auto" w:fill="auto"/>
        <w:ind w:firstLine="0"/>
        <w:rPr>
          <w:b w:val="0"/>
          <w:sz w:val="24"/>
        </w:rPr>
      </w:pPr>
      <w:r w:rsidRPr="00D46DAD">
        <w:rPr>
          <w:sz w:val="24"/>
        </w:rPr>
        <w:t>ФОРМА</w:t>
      </w:r>
    </w:p>
    <w:p w14:paraId="6D1DC4C9" w14:textId="77777777" w:rsidR="00FE6868" w:rsidRPr="00D46DAD" w:rsidRDefault="00FE6868" w:rsidP="00FE6868">
      <w:pPr>
        <w:pStyle w:val="afa"/>
        <w:shd w:val="clear" w:color="auto" w:fill="auto"/>
        <w:ind w:firstLine="0"/>
        <w:rPr>
          <w:i/>
          <w:sz w:val="24"/>
        </w:rPr>
      </w:pPr>
      <w:r w:rsidRPr="00D46DAD">
        <w:rPr>
          <w:sz w:val="24"/>
        </w:rPr>
        <w:t xml:space="preserve">Акта сдачи-приемки технической и иной документации </w:t>
      </w:r>
    </w:p>
    <w:p w14:paraId="6D1DC4CA" w14:textId="77777777" w:rsidR="00FE6868" w:rsidRPr="00D46DAD"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D46DAD" w14:paraId="6D1DC4E7" w14:textId="77777777" w:rsidTr="00C2118D">
        <w:tc>
          <w:tcPr>
            <w:tcW w:w="9747" w:type="dxa"/>
            <w:shd w:val="clear" w:color="auto" w:fill="auto"/>
          </w:tcPr>
          <w:p w14:paraId="6D1DC4CB" w14:textId="77777777" w:rsidR="00FE6868" w:rsidRPr="00D46DAD" w:rsidRDefault="00FE6868" w:rsidP="00A86D38">
            <w:pPr>
              <w:pStyle w:val="afa"/>
              <w:shd w:val="clear" w:color="auto" w:fill="auto"/>
              <w:ind w:firstLine="0"/>
              <w:rPr>
                <w:b w:val="0"/>
                <w:bCs/>
              </w:rPr>
            </w:pPr>
            <w:r w:rsidRPr="00D46DAD">
              <w:rPr>
                <w:b w:val="0"/>
                <w:bCs/>
              </w:rPr>
              <w:t xml:space="preserve">Акт </w:t>
            </w:r>
          </w:p>
          <w:p w14:paraId="6D1DC4CC" w14:textId="77777777" w:rsidR="00FE6868" w:rsidRPr="00D46DAD" w:rsidRDefault="00FE6868" w:rsidP="00A86D38">
            <w:pPr>
              <w:pStyle w:val="afa"/>
              <w:shd w:val="clear" w:color="auto" w:fill="auto"/>
              <w:ind w:firstLine="0"/>
              <w:rPr>
                <w:i/>
                <w:iCs/>
              </w:rPr>
            </w:pPr>
            <w:r w:rsidRPr="00D46DAD">
              <w:rPr>
                <w:b w:val="0"/>
                <w:bCs/>
              </w:rPr>
              <w:t xml:space="preserve">сдачи-приемки </w:t>
            </w:r>
            <w:r w:rsidR="00DA2788" w:rsidRPr="00D46DAD">
              <w:rPr>
                <w:b w:val="0"/>
                <w:bCs/>
              </w:rPr>
              <w:t>технической и иной документации</w:t>
            </w:r>
          </w:p>
          <w:p w14:paraId="6D1DC4CD" w14:textId="77777777" w:rsidR="00FE6868" w:rsidRPr="00D46DAD" w:rsidRDefault="00FE6868" w:rsidP="00FE6868"/>
          <w:p w14:paraId="6D1DC4CE" w14:textId="5DE99F0C" w:rsidR="00FE6868" w:rsidRPr="00D46DAD" w:rsidRDefault="00FE6868" w:rsidP="00A86D38">
            <w:pPr>
              <w:ind w:firstLine="0"/>
              <w:rPr>
                <w:sz w:val="22"/>
                <w:szCs w:val="22"/>
              </w:rPr>
            </w:pPr>
            <w:r w:rsidRPr="00D46DAD">
              <w:rPr>
                <w:sz w:val="22"/>
                <w:szCs w:val="22"/>
              </w:rPr>
              <w:t xml:space="preserve">г.___________                                                                                 </w:t>
            </w:r>
            <w:r w:rsidR="00A87F1A" w:rsidRPr="00D46DAD">
              <w:rPr>
                <w:sz w:val="22"/>
                <w:szCs w:val="22"/>
              </w:rPr>
              <w:t xml:space="preserve">             </w:t>
            </w:r>
            <w:r w:rsidR="00681AA7" w:rsidRPr="00D46DAD">
              <w:rPr>
                <w:sz w:val="22"/>
                <w:szCs w:val="22"/>
              </w:rPr>
              <w:t xml:space="preserve"> «_____» _________20</w:t>
            </w:r>
            <w:r w:rsidRPr="00D46DAD">
              <w:rPr>
                <w:sz w:val="22"/>
                <w:szCs w:val="22"/>
              </w:rPr>
              <w:t>_г.</w:t>
            </w:r>
          </w:p>
          <w:p w14:paraId="6D1DC4CF" w14:textId="77777777" w:rsidR="00FE6868" w:rsidRPr="00D46DAD" w:rsidRDefault="00FE6868" w:rsidP="00FE6868">
            <w:pPr>
              <w:rPr>
                <w:sz w:val="22"/>
                <w:szCs w:val="22"/>
              </w:rPr>
            </w:pPr>
          </w:p>
          <w:p w14:paraId="6D1DC4D0" w14:textId="77777777" w:rsidR="004429B3" w:rsidRPr="00D46DAD" w:rsidRDefault="00FE6868" w:rsidP="00A86D38">
            <w:pPr>
              <w:ind w:firstLine="0"/>
              <w:rPr>
                <w:sz w:val="22"/>
                <w:szCs w:val="22"/>
              </w:rPr>
            </w:pPr>
            <w:r w:rsidRPr="00D46DAD">
              <w:rPr>
                <w:sz w:val="22"/>
                <w:szCs w:val="22"/>
              </w:rPr>
              <w:t>____________________, именуемое далее «</w:t>
            </w:r>
            <w:r w:rsidR="00604193" w:rsidRPr="00D46DAD">
              <w:rPr>
                <w:sz w:val="22"/>
                <w:szCs w:val="22"/>
              </w:rPr>
              <w:t>Подрядчик</w:t>
            </w:r>
            <w:r w:rsidRPr="00D46DAD">
              <w:rPr>
                <w:sz w:val="22"/>
                <w:szCs w:val="22"/>
              </w:rPr>
              <w:t xml:space="preserve">», в лице ________________, действующего на основании ______________, </w:t>
            </w:r>
          </w:p>
          <w:p w14:paraId="6D1DC4D1" w14:textId="77777777" w:rsidR="00FE6868" w:rsidRPr="00D46DAD" w:rsidRDefault="004429B3" w:rsidP="00A86D38">
            <w:pPr>
              <w:ind w:firstLine="0"/>
              <w:rPr>
                <w:sz w:val="22"/>
                <w:szCs w:val="22"/>
              </w:rPr>
            </w:pPr>
            <w:r w:rsidRPr="00D46DAD">
              <w:rPr>
                <w:sz w:val="22"/>
                <w:szCs w:val="22"/>
              </w:rPr>
              <w:t xml:space="preserve">____________________, </w:t>
            </w:r>
            <w:r w:rsidR="00FE6868" w:rsidRPr="00D46DAD">
              <w:rPr>
                <w:sz w:val="22"/>
                <w:szCs w:val="22"/>
              </w:rPr>
              <w:t>именуемое далее «Заказчик», в лице ________________, действующего на основании ______________, составили настоящий акт о нижеследующем:</w:t>
            </w:r>
          </w:p>
          <w:p w14:paraId="6D1DC4D2" w14:textId="77777777" w:rsidR="00DA2788" w:rsidRPr="00D46DAD" w:rsidRDefault="00FE6868" w:rsidP="00A86D38">
            <w:pPr>
              <w:ind w:firstLine="0"/>
              <w:rPr>
                <w:bCs/>
                <w:sz w:val="22"/>
                <w:szCs w:val="22"/>
              </w:rPr>
            </w:pPr>
            <w:r w:rsidRPr="00D46DAD">
              <w:rPr>
                <w:sz w:val="22"/>
                <w:szCs w:val="22"/>
              </w:rPr>
              <w:t xml:space="preserve">Заказчик передал </w:t>
            </w:r>
            <w:r w:rsidR="00604193" w:rsidRPr="00D46DAD">
              <w:rPr>
                <w:sz w:val="22"/>
                <w:szCs w:val="22"/>
              </w:rPr>
              <w:t>Подрядчику</w:t>
            </w:r>
            <w:r w:rsidRPr="00D46DAD">
              <w:rPr>
                <w:sz w:val="22"/>
                <w:szCs w:val="22"/>
              </w:rPr>
              <w:t xml:space="preserve">, а </w:t>
            </w:r>
            <w:r w:rsidR="00604193" w:rsidRPr="00D46DAD">
              <w:rPr>
                <w:sz w:val="22"/>
                <w:szCs w:val="22"/>
              </w:rPr>
              <w:t>Подрядчик</w:t>
            </w:r>
            <w:r w:rsidRPr="00D46DAD">
              <w:rPr>
                <w:sz w:val="22"/>
                <w:szCs w:val="22"/>
              </w:rPr>
              <w:t xml:space="preserve"> принял</w:t>
            </w:r>
            <w:r w:rsidRPr="00D46DAD">
              <w:rPr>
                <w:bCs/>
                <w:sz w:val="22"/>
                <w:szCs w:val="22"/>
              </w:rPr>
              <w:t xml:space="preserve"> </w:t>
            </w:r>
            <w:r w:rsidR="00DA2788" w:rsidRPr="00D46DAD">
              <w:rPr>
                <w:bCs/>
                <w:sz w:val="22"/>
                <w:szCs w:val="22"/>
              </w:rPr>
              <w:t xml:space="preserve">следующую </w:t>
            </w:r>
            <w:r w:rsidR="00DA2788" w:rsidRPr="00D46DAD">
              <w:rPr>
                <w:sz w:val="22"/>
                <w:szCs w:val="22"/>
              </w:rPr>
              <w:t xml:space="preserve">техническую и иную документацию для выполнения Работ </w:t>
            </w:r>
            <w:r w:rsidRPr="00D46DAD">
              <w:rPr>
                <w:sz w:val="22"/>
                <w:szCs w:val="22"/>
              </w:rPr>
              <w:t>по Договору</w:t>
            </w:r>
            <w:r w:rsidRPr="00D46DAD">
              <w:rPr>
                <w:bCs/>
                <w:sz w:val="22"/>
                <w:szCs w:val="22"/>
              </w:rPr>
              <w:t xml:space="preserve"> подряда №______ от _____________:</w:t>
            </w:r>
          </w:p>
          <w:p w14:paraId="6D1DC4D3" w14:textId="77777777" w:rsidR="00FE6868" w:rsidRPr="00D46DAD" w:rsidRDefault="00FE6868" w:rsidP="00A86D38">
            <w:pPr>
              <w:ind w:firstLine="0"/>
              <w:rPr>
                <w:bCs/>
                <w:sz w:val="22"/>
                <w:szCs w:val="22"/>
              </w:rPr>
            </w:pPr>
            <w:r w:rsidRPr="00D46DAD">
              <w:rPr>
                <w:bCs/>
                <w:sz w:val="22"/>
                <w:szCs w:val="22"/>
              </w:rPr>
              <w:t>___________________________</w:t>
            </w:r>
            <w:r w:rsidR="00DA2788" w:rsidRPr="00D46DAD">
              <w:rPr>
                <w:bCs/>
                <w:sz w:val="22"/>
                <w:szCs w:val="22"/>
              </w:rPr>
              <w:t>____________________________________</w:t>
            </w:r>
            <w:r w:rsidRPr="00D46DAD">
              <w:rPr>
                <w:bCs/>
                <w:sz w:val="22"/>
                <w:szCs w:val="22"/>
              </w:rPr>
              <w:t xml:space="preserve">___________ </w:t>
            </w:r>
          </w:p>
          <w:p w14:paraId="6D1DC4D4" w14:textId="77777777" w:rsidR="00DA2788" w:rsidRPr="00D46DAD" w:rsidRDefault="00DA2788" w:rsidP="00A86D38">
            <w:pPr>
              <w:ind w:firstLine="0"/>
              <w:rPr>
                <w:bCs/>
                <w:sz w:val="22"/>
                <w:szCs w:val="22"/>
              </w:rPr>
            </w:pPr>
            <w:r w:rsidRPr="00D46DAD">
              <w:rPr>
                <w:bCs/>
                <w:sz w:val="22"/>
                <w:szCs w:val="22"/>
              </w:rPr>
              <w:t>__________________________________________________________________________</w:t>
            </w:r>
          </w:p>
          <w:p w14:paraId="6D1DC4D5" w14:textId="77777777" w:rsidR="00DA2788" w:rsidRPr="00D46DAD" w:rsidRDefault="00DA2788" w:rsidP="00A86D38">
            <w:pPr>
              <w:ind w:firstLine="0"/>
              <w:rPr>
                <w:bCs/>
                <w:sz w:val="22"/>
                <w:szCs w:val="22"/>
              </w:rPr>
            </w:pPr>
            <w:r w:rsidRPr="00D46DAD">
              <w:rPr>
                <w:bCs/>
                <w:sz w:val="22"/>
                <w:szCs w:val="22"/>
              </w:rPr>
              <w:t>__________________________________________________________________________</w:t>
            </w:r>
          </w:p>
          <w:p w14:paraId="6D1DC4D6" w14:textId="77777777" w:rsidR="00DA2788" w:rsidRPr="00D46DAD" w:rsidRDefault="00DA2788" w:rsidP="00A86D38">
            <w:pPr>
              <w:ind w:firstLine="0"/>
              <w:rPr>
                <w:bCs/>
                <w:sz w:val="22"/>
                <w:szCs w:val="22"/>
              </w:rPr>
            </w:pPr>
            <w:r w:rsidRPr="00D46DAD">
              <w:rPr>
                <w:bCs/>
                <w:sz w:val="22"/>
                <w:szCs w:val="22"/>
              </w:rPr>
              <w:t>Документация передана</w:t>
            </w:r>
            <w:r w:rsidR="00FE6868" w:rsidRPr="00D46DAD">
              <w:rPr>
                <w:bCs/>
                <w:sz w:val="22"/>
                <w:szCs w:val="22"/>
              </w:rPr>
              <w:t xml:space="preserve"> </w:t>
            </w:r>
            <w:r w:rsidR="00604193" w:rsidRPr="00D46DAD">
              <w:rPr>
                <w:sz w:val="22"/>
                <w:szCs w:val="22"/>
              </w:rPr>
              <w:t>Подрядчик</w:t>
            </w:r>
            <w:r w:rsidR="00604193" w:rsidRPr="00D46DAD">
              <w:rPr>
                <w:bCs/>
                <w:sz w:val="22"/>
                <w:szCs w:val="22"/>
              </w:rPr>
              <w:t>у</w:t>
            </w:r>
            <w:r w:rsidR="00FE6868" w:rsidRPr="00D46DAD">
              <w:rPr>
                <w:bCs/>
                <w:sz w:val="22"/>
                <w:szCs w:val="22"/>
              </w:rPr>
              <w:t xml:space="preserve"> в установленный Договором срок. </w:t>
            </w:r>
          </w:p>
          <w:p w14:paraId="6D1DC4D7" w14:textId="77777777" w:rsidR="00DA2788" w:rsidRPr="00D46DAD" w:rsidRDefault="00DA2788" w:rsidP="00A86D38">
            <w:pPr>
              <w:spacing w:line="240" w:lineRule="auto"/>
              <w:ind w:firstLine="0"/>
              <w:rPr>
                <w:sz w:val="20"/>
                <w:szCs w:val="20"/>
              </w:rPr>
            </w:pPr>
          </w:p>
          <w:p w14:paraId="6D1DC4D8" w14:textId="77777777" w:rsidR="00FE6868" w:rsidRPr="00D46DA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D46DAD" w14:paraId="6D1DC4DB" w14:textId="77777777">
              <w:tc>
                <w:tcPr>
                  <w:tcW w:w="4785" w:type="dxa"/>
                </w:tcPr>
                <w:p w14:paraId="6D1DC4D9" w14:textId="77777777" w:rsidR="00FE6868" w:rsidRPr="00D46DAD" w:rsidRDefault="00FE6868" w:rsidP="00FE6868">
                  <w:pPr>
                    <w:spacing w:line="240" w:lineRule="auto"/>
                    <w:ind w:firstLine="0"/>
                    <w:rPr>
                      <w:bCs/>
                      <w:sz w:val="24"/>
                      <w:szCs w:val="24"/>
                    </w:rPr>
                  </w:pPr>
                  <w:r w:rsidRPr="00D46DAD">
                    <w:rPr>
                      <w:bCs/>
                      <w:sz w:val="24"/>
                      <w:szCs w:val="24"/>
                    </w:rPr>
                    <w:t>Заказчик:</w:t>
                  </w:r>
                </w:p>
              </w:tc>
              <w:tc>
                <w:tcPr>
                  <w:tcW w:w="4786" w:type="dxa"/>
                </w:tcPr>
                <w:p w14:paraId="6D1DC4DA" w14:textId="77777777" w:rsidR="00FE6868" w:rsidRPr="00D46DAD" w:rsidRDefault="00FE6868" w:rsidP="00FE6868">
                  <w:pPr>
                    <w:spacing w:line="240" w:lineRule="auto"/>
                    <w:ind w:firstLine="0"/>
                    <w:rPr>
                      <w:bCs/>
                      <w:sz w:val="24"/>
                      <w:szCs w:val="24"/>
                    </w:rPr>
                  </w:pPr>
                  <w:r w:rsidRPr="00D46DAD">
                    <w:rPr>
                      <w:bCs/>
                      <w:sz w:val="24"/>
                      <w:szCs w:val="24"/>
                    </w:rPr>
                    <w:t>Подрядчик:</w:t>
                  </w:r>
                </w:p>
              </w:tc>
            </w:tr>
            <w:tr w:rsidR="00FE6868" w:rsidRPr="00D46DAD" w14:paraId="6D1DC4E4" w14:textId="77777777">
              <w:tc>
                <w:tcPr>
                  <w:tcW w:w="4785" w:type="dxa"/>
                  <w:shd w:val="clear" w:color="auto" w:fill="auto"/>
                </w:tcPr>
                <w:p w14:paraId="6D1DC4DC" w14:textId="77777777" w:rsidR="00FE6868" w:rsidRPr="00D46DAD" w:rsidRDefault="00FE6868" w:rsidP="00FE6868">
                  <w:pPr>
                    <w:spacing w:line="240" w:lineRule="auto"/>
                    <w:ind w:firstLine="0"/>
                    <w:rPr>
                      <w:sz w:val="22"/>
                      <w:szCs w:val="22"/>
                    </w:rPr>
                  </w:pPr>
                </w:p>
                <w:p w14:paraId="6D1DC4DD" w14:textId="77777777" w:rsidR="00FE6868" w:rsidRPr="00D46DAD" w:rsidRDefault="00FE6868" w:rsidP="00FE6868">
                  <w:pPr>
                    <w:spacing w:line="240" w:lineRule="auto"/>
                    <w:ind w:firstLine="0"/>
                    <w:rPr>
                      <w:sz w:val="22"/>
                      <w:szCs w:val="22"/>
                    </w:rPr>
                  </w:pPr>
                </w:p>
                <w:p w14:paraId="6D1DC4DE" w14:textId="77777777" w:rsidR="00FE6868" w:rsidRPr="00D46DAD" w:rsidRDefault="00FE6868" w:rsidP="00FE6868">
                  <w:pPr>
                    <w:spacing w:line="240" w:lineRule="auto"/>
                    <w:ind w:firstLine="0"/>
                    <w:rPr>
                      <w:sz w:val="22"/>
                      <w:szCs w:val="22"/>
                    </w:rPr>
                  </w:pPr>
                  <w:r w:rsidRPr="00D46DAD">
                    <w:rPr>
                      <w:sz w:val="22"/>
                      <w:szCs w:val="22"/>
                    </w:rPr>
                    <w:t xml:space="preserve">_______________ / _______________ </w:t>
                  </w:r>
                </w:p>
                <w:p w14:paraId="6D1DC4DF" w14:textId="77777777" w:rsidR="00FE6868" w:rsidRPr="00D46DAD" w:rsidRDefault="00FE6868" w:rsidP="00FE6868">
                  <w:pPr>
                    <w:spacing w:line="240" w:lineRule="auto"/>
                    <w:ind w:firstLine="0"/>
                    <w:rPr>
                      <w:sz w:val="22"/>
                      <w:szCs w:val="22"/>
                    </w:rPr>
                  </w:pPr>
                </w:p>
              </w:tc>
              <w:tc>
                <w:tcPr>
                  <w:tcW w:w="4786" w:type="dxa"/>
                  <w:shd w:val="clear" w:color="auto" w:fill="auto"/>
                </w:tcPr>
                <w:p w14:paraId="6D1DC4E0" w14:textId="77777777" w:rsidR="00FE6868" w:rsidRPr="00D46DAD" w:rsidRDefault="00FE6868" w:rsidP="00FE6868">
                  <w:pPr>
                    <w:spacing w:line="240" w:lineRule="auto"/>
                    <w:ind w:firstLine="0"/>
                    <w:rPr>
                      <w:sz w:val="22"/>
                      <w:szCs w:val="22"/>
                    </w:rPr>
                  </w:pPr>
                </w:p>
                <w:p w14:paraId="6D1DC4E1" w14:textId="77777777" w:rsidR="00FE6868" w:rsidRPr="00D46DAD" w:rsidRDefault="00FE6868" w:rsidP="00FE6868">
                  <w:pPr>
                    <w:spacing w:line="240" w:lineRule="auto"/>
                    <w:ind w:firstLine="0"/>
                    <w:rPr>
                      <w:sz w:val="22"/>
                      <w:szCs w:val="22"/>
                    </w:rPr>
                  </w:pPr>
                </w:p>
                <w:p w14:paraId="6D1DC4E2" w14:textId="77777777" w:rsidR="00FE6868" w:rsidRPr="00D46DAD" w:rsidRDefault="00FE6868" w:rsidP="00FE6868">
                  <w:pPr>
                    <w:spacing w:line="240" w:lineRule="auto"/>
                    <w:ind w:firstLine="0"/>
                    <w:rPr>
                      <w:sz w:val="22"/>
                      <w:szCs w:val="22"/>
                    </w:rPr>
                  </w:pPr>
                  <w:r w:rsidRPr="00D46DAD">
                    <w:rPr>
                      <w:sz w:val="22"/>
                      <w:szCs w:val="22"/>
                    </w:rPr>
                    <w:t xml:space="preserve">_______________ / _______________ </w:t>
                  </w:r>
                </w:p>
                <w:p w14:paraId="6D1DC4E3" w14:textId="77777777" w:rsidR="00FE6868" w:rsidRPr="00D46DAD" w:rsidRDefault="00FE6868" w:rsidP="00FE6868">
                  <w:pPr>
                    <w:spacing w:line="240" w:lineRule="auto"/>
                    <w:ind w:firstLine="0"/>
                    <w:rPr>
                      <w:sz w:val="22"/>
                      <w:szCs w:val="22"/>
                    </w:rPr>
                  </w:pPr>
                </w:p>
              </w:tc>
            </w:tr>
          </w:tbl>
          <w:p w14:paraId="6D1DC4E5" w14:textId="77777777" w:rsidR="00FE6868" w:rsidRPr="00D46DAD" w:rsidRDefault="00FE6868" w:rsidP="00A86D38">
            <w:pPr>
              <w:pStyle w:val="afa"/>
              <w:shd w:val="clear" w:color="auto" w:fill="auto"/>
              <w:ind w:firstLine="0"/>
              <w:jc w:val="left"/>
              <w:rPr>
                <w:i/>
                <w:iCs/>
              </w:rPr>
            </w:pPr>
          </w:p>
          <w:p w14:paraId="6D1DC4E6" w14:textId="77777777" w:rsidR="00FE6868" w:rsidRPr="00D46DAD" w:rsidRDefault="00FE6868" w:rsidP="00A86D38">
            <w:pPr>
              <w:pStyle w:val="afa"/>
              <w:shd w:val="clear" w:color="auto" w:fill="auto"/>
              <w:ind w:firstLine="0"/>
              <w:jc w:val="left"/>
              <w:rPr>
                <w:i/>
                <w:iCs/>
              </w:rPr>
            </w:pPr>
          </w:p>
        </w:tc>
      </w:tr>
    </w:tbl>
    <w:p w14:paraId="6D1DC4E8" w14:textId="77777777" w:rsidR="00FE6868" w:rsidRPr="00D46DAD" w:rsidRDefault="00FE6868" w:rsidP="00FE6868">
      <w:pPr>
        <w:pStyle w:val="afa"/>
        <w:ind w:firstLine="0"/>
        <w:jc w:val="left"/>
        <w:rPr>
          <w:i/>
          <w:iCs/>
        </w:rPr>
      </w:pPr>
    </w:p>
    <w:p w14:paraId="6D1DC4E9" w14:textId="77777777" w:rsidR="00FE6868" w:rsidRPr="00D46DAD" w:rsidRDefault="00FE6868" w:rsidP="00FE6868">
      <w:pPr>
        <w:pStyle w:val="afa"/>
        <w:ind w:firstLine="0"/>
        <w:jc w:val="left"/>
        <w:rPr>
          <w:i/>
          <w:iCs/>
        </w:rPr>
      </w:pPr>
    </w:p>
    <w:p w14:paraId="6D1DC4EA" w14:textId="77777777" w:rsidR="00933D09" w:rsidRPr="00D46DAD" w:rsidRDefault="00933D09" w:rsidP="00933D09">
      <w:pPr>
        <w:spacing w:line="240" w:lineRule="auto"/>
        <w:rPr>
          <w:sz w:val="24"/>
          <w:szCs w:val="24"/>
        </w:rPr>
      </w:pPr>
    </w:p>
    <w:p w14:paraId="6D1DC4EB" w14:textId="77777777" w:rsidR="00933D09" w:rsidRPr="00D46DAD" w:rsidRDefault="00933D09" w:rsidP="00933D09">
      <w:pPr>
        <w:spacing w:line="240" w:lineRule="auto"/>
        <w:rPr>
          <w:sz w:val="24"/>
          <w:szCs w:val="24"/>
        </w:rPr>
      </w:pPr>
    </w:p>
    <w:p w14:paraId="6D1DC4EC" w14:textId="77777777" w:rsidR="006D4F92" w:rsidRPr="00D46DAD"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46DAD" w14:paraId="6D1DC4EF" w14:textId="77777777" w:rsidTr="00625B98">
        <w:tc>
          <w:tcPr>
            <w:tcW w:w="4785" w:type="dxa"/>
          </w:tcPr>
          <w:p w14:paraId="6D1DC4ED" w14:textId="77777777" w:rsidR="006D4F92" w:rsidRPr="00D46DAD" w:rsidRDefault="006D4F92" w:rsidP="00625B98">
            <w:pPr>
              <w:spacing w:line="240" w:lineRule="auto"/>
              <w:ind w:firstLine="0"/>
              <w:rPr>
                <w:b/>
                <w:sz w:val="24"/>
              </w:rPr>
            </w:pPr>
            <w:r w:rsidRPr="00D46DAD">
              <w:rPr>
                <w:b/>
                <w:sz w:val="24"/>
              </w:rPr>
              <w:t>Заказчик:</w:t>
            </w:r>
          </w:p>
        </w:tc>
        <w:tc>
          <w:tcPr>
            <w:tcW w:w="4786" w:type="dxa"/>
          </w:tcPr>
          <w:p w14:paraId="6D1DC4EE" w14:textId="77777777" w:rsidR="006D4F92" w:rsidRPr="00D46DAD" w:rsidRDefault="006D4F92" w:rsidP="00625B98">
            <w:pPr>
              <w:spacing w:line="240" w:lineRule="auto"/>
              <w:ind w:firstLine="0"/>
              <w:rPr>
                <w:b/>
                <w:sz w:val="24"/>
              </w:rPr>
            </w:pPr>
            <w:r w:rsidRPr="00D46DAD">
              <w:rPr>
                <w:b/>
                <w:sz w:val="24"/>
              </w:rPr>
              <w:t>Подрядчик:</w:t>
            </w:r>
          </w:p>
        </w:tc>
      </w:tr>
      <w:tr w:rsidR="006D4F92" w:rsidRPr="00D46DAD" w14:paraId="6D1DC4F8" w14:textId="77777777" w:rsidTr="00625B98">
        <w:tc>
          <w:tcPr>
            <w:tcW w:w="4785" w:type="dxa"/>
          </w:tcPr>
          <w:p w14:paraId="6D1DC4F0" w14:textId="77777777" w:rsidR="006D4F92" w:rsidRPr="00D46DAD" w:rsidRDefault="006D4F92" w:rsidP="00625B98">
            <w:pPr>
              <w:spacing w:line="240" w:lineRule="auto"/>
              <w:ind w:firstLine="0"/>
              <w:rPr>
                <w:sz w:val="22"/>
                <w:szCs w:val="22"/>
              </w:rPr>
            </w:pPr>
            <w:permStart w:id="653266084" w:edGrp="everyone" w:colFirst="0" w:colLast="0"/>
            <w:permStart w:id="1256654956" w:edGrp="everyone" w:colFirst="1" w:colLast="1"/>
          </w:p>
          <w:p w14:paraId="6D1DC4F1" w14:textId="77777777" w:rsidR="006D4F92" w:rsidRPr="00D46DAD" w:rsidRDefault="006D4F92" w:rsidP="00625B98">
            <w:pPr>
              <w:spacing w:line="240" w:lineRule="auto"/>
              <w:ind w:firstLine="0"/>
              <w:rPr>
                <w:sz w:val="22"/>
                <w:szCs w:val="22"/>
              </w:rPr>
            </w:pPr>
          </w:p>
          <w:p w14:paraId="6D1DC4F2"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4F3" w14:textId="77777777" w:rsidR="006D4F92" w:rsidRPr="00D46DAD" w:rsidRDefault="006D4F92" w:rsidP="00625B98">
            <w:pPr>
              <w:spacing w:line="240" w:lineRule="auto"/>
              <w:ind w:firstLine="0"/>
              <w:rPr>
                <w:sz w:val="22"/>
                <w:szCs w:val="22"/>
              </w:rPr>
            </w:pPr>
          </w:p>
        </w:tc>
        <w:tc>
          <w:tcPr>
            <w:tcW w:w="4786" w:type="dxa"/>
          </w:tcPr>
          <w:p w14:paraId="6D1DC4F4" w14:textId="77777777" w:rsidR="006D4F92" w:rsidRPr="00D46DAD" w:rsidRDefault="006D4F92" w:rsidP="00625B98">
            <w:pPr>
              <w:spacing w:line="240" w:lineRule="auto"/>
              <w:ind w:firstLine="0"/>
              <w:rPr>
                <w:sz w:val="22"/>
                <w:szCs w:val="22"/>
              </w:rPr>
            </w:pPr>
          </w:p>
          <w:p w14:paraId="6D1DC4F5" w14:textId="77777777" w:rsidR="006D4F92" w:rsidRPr="00D46DAD" w:rsidRDefault="006D4F92" w:rsidP="00625B98">
            <w:pPr>
              <w:spacing w:line="240" w:lineRule="auto"/>
              <w:ind w:firstLine="0"/>
              <w:rPr>
                <w:sz w:val="22"/>
                <w:szCs w:val="22"/>
              </w:rPr>
            </w:pPr>
          </w:p>
          <w:p w14:paraId="6D1DC4F6"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4F7" w14:textId="77777777" w:rsidR="006D4F92" w:rsidRPr="00D46DAD" w:rsidRDefault="006D4F92" w:rsidP="00625B98">
            <w:pPr>
              <w:spacing w:line="240" w:lineRule="auto"/>
              <w:ind w:firstLine="0"/>
              <w:rPr>
                <w:sz w:val="22"/>
                <w:szCs w:val="22"/>
              </w:rPr>
            </w:pPr>
          </w:p>
        </w:tc>
      </w:tr>
      <w:permEnd w:id="653266084"/>
      <w:permEnd w:id="1256654956"/>
    </w:tbl>
    <w:p w14:paraId="6D1DC4F9" w14:textId="77777777" w:rsidR="006D4F92" w:rsidRPr="00D46DAD" w:rsidRDefault="006D4F92" w:rsidP="00933D09">
      <w:pPr>
        <w:spacing w:line="240" w:lineRule="auto"/>
        <w:ind w:left="5103" w:firstLine="0"/>
        <w:rPr>
          <w:sz w:val="22"/>
          <w:szCs w:val="22"/>
        </w:rPr>
      </w:pPr>
    </w:p>
    <w:p w14:paraId="6D1DC4FA" w14:textId="77777777" w:rsidR="00933D09" w:rsidRPr="00D46DAD" w:rsidRDefault="00885559" w:rsidP="00933D09">
      <w:pPr>
        <w:spacing w:line="240" w:lineRule="auto"/>
        <w:ind w:left="5103" w:firstLine="0"/>
        <w:rPr>
          <w:sz w:val="22"/>
          <w:szCs w:val="22"/>
        </w:rPr>
      </w:pPr>
      <w:r w:rsidRPr="00D46DAD">
        <w:rPr>
          <w:sz w:val="22"/>
          <w:szCs w:val="22"/>
        </w:rPr>
        <w:br w:type="page"/>
      </w:r>
      <w:permStart w:id="1660165477" w:edGrp="everyone"/>
      <w:r w:rsidR="00933D09" w:rsidRPr="00D46DAD">
        <w:rPr>
          <w:sz w:val="22"/>
          <w:szCs w:val="22"/>
        </w:rPr>
        <w:lastRenderedPageBreak/>
        <w:t xml:space="preserve">Приложение № </w:t>
      </w:r>
      <w:r w:rsidR="004A5002" w:rsidRPr="00D46DAD">
        <w:rPr>
          <w:sz w:val="22"/>
          <w:szCs w:val="22"/>
        </w:rPr>
        <w:t>5</w:t>
      </w:r>
      <w:r w:rsidR="00933D09" w:rsidRPr="00D46DAD">
        <w:rPr>
          <w:sz w:val="22"/>
          <w:szCs w:val="22"/>
        </w:rPr>
        <w:t>.3</w:t>
      </w:r>
    </w:p>
    <w:p w14:paraId="6D1DC4FB" w14:textId="77777777" w:rsidR="00933D09" w:rsidRPr="00D46DAD" w:rsidRDefault="00933D09" w:rsidP="00933D09">
      <w:pPr>
        <w:spacing w:line="240" w:lineRule="auto"/>
        <w:ind w:left="5103" w:firstLine="0"/>
        <w:rPr>
          <w:sz w:val="22"/>
          <w:szCs w:val="22"/>
        </w:rPr>
      </w:pPr>
      <w:r w:rsidRPr="00D46DAD">
        <w:rPr>
          <w:sz w:val="22"/>
          <w:szCs w:val="22"/>
        </w:rPr>
        <w:t>к Договору подряда</w:t>
      </w:r>
    </w:p>
    <w:p w14:paraId="6D1DC4FC" w14:textId="77777777" w:rsidR="00933D09" w:rsidRPr="00D46DAD" w:rsidRDefault="00933D09" w:rsidP="00933D09">
      <w:pPr>
        <w:spacing w:line="240" w:lineRule="auto"/>
        <w:ind w:left="5103" w:firstLine="0"/>
        <w:rPr>
          <w:sz w:val="22"/>
          <w:szCs w:val="22"/>
        </w:rPr>
      </w:pPr>
      <w:r w:rsidRPr="00D46DAD">
        <w:rPr>
          <w:sz w:val="22"/>
          <w:szCs w:val="22"/>
        </w:rPr>
        <w:t xml:space="preserve">от «____» __________ 20 _ г. № ____ </w:t>
      </w:r>
    </w:p>
    <w:p w14:paraId="6D1DC4FD" w14:textId="77777777" w:rsidR="00933D09" w:rsidRPr="00D46DAD" w:rsidRDefault="00933D09" w:rsidP="00933D09">
      <w:pPr>
        <w:spacing w:line="240" w:lineRule="auto"/>
        <w:rPr>
          <w:sz w:val="22"/>
          <w:szCs w:val="22"/>
        </w:rPr>
      </w:pPr>
    </w:p>
    <w:p w14:paraId="6D1DC4FE" w14:textId="77777777" w:rsidR="00933D09" w:rsidRPr="00D46DAD" w:rsidRDefault="00933D09" w:rsidP="00933D09">
      <w:pPr>
        <w:spacing w:line="240" w:lineRule="auto"/>
        <w:ind w:firstLine="0"/>
        <w:rPr>
          <w:b/>
          <w:bCs/>
          <w:sz w:val="24"/>
          <w:szCs w:val="24"/>
        </w:rPr>
      </w:pPr>
    </w:p>
    <w:p w14:paraId="6D1DC4FF" w14:textId="77777777" w:rsidR="009D372F" w:rsidRPr="00D46DAD" w:rsidRDefault="009D372F" w:rsidP="009D372F">
      <w:pPr>
        <w:pStyle w:val="afa"/>
        <w:shd w:val="clear" w:color="auto" w:fill="auto"/>
        <w:ind w:firstLine="0"/>
        <w:rPr>
          <w:b w:val="0"/>
          <w:sz w:val="24"/>
        </w:rPr>
      </w:pPr>
      <w:r w:rsidRPr="00D46DAD">
        <w:rPr>
          <w:sz w:val="24"/>
        </w:rPr>
        <w:t>ФОРМА</w:t>
      </w:r>
    </w:p>
    <w:p w14:paraId="6D1DC500" w14:textId="77777777" w:rsidR="009D372F" w:rsidRPr="00D46DAD" w:rsidRDefault="009D372F" w:rsidP="009D372F">
      <w:pPr>
        <w:pStyle w:val="afa"/>
        <w:shd w:val="clear" w:color="auto" w:fill="auto"/>
        <w:ind w:firstLine="0"/>
        <w:rPr>
          <w:bCs/>
          <w:sz w:val="24"/>
          <w:szCs w:val="24"/>
        </w:rPr>
      </w:pPr>
      <w:r w:rsidRPr="00D46DAD">
        <w:rPr>
          <w:bCs/>
          <w:sz w:val="24"/>
          <w:szCs w:val="24"/>
        </w:rPr>
        <w:t xml:space="preserve">Акта сдачи-приемки оборудования и инструментов </w:t>
      </w:r>
    </w:p>
    <w:p w14:paraId="6D1DC501" w14:textId="77777777" w:rsidR="009D372F" w:rsidRPr="00D46DAD"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D46DAD" w14:paraId="6D1DC528" w14:textId="77777777" w:rsidTr="00C2118D">
        <w:tc>
          <w:tcPr>
            <w:tcW w:w="9747" w:type="dxa"/>
            <w:shd w:val="clear" w:color="auto" w:fill="auto"/>
          </w:tcPr>
          <w:p w14:paraId="6D1DC502" w14:textId="77777777" w:rsidR="009D372F" w:rsidRPr="00D46DAD" w:rsidRDefault="009D372F" w:rsidP="00A86D38">
            <w:pPr>
              <w:pStyle w:val="afa"/>
              <w:shd w:val="clear" w:color="auto" w:fill="auto"/>
              <w:ind w:firstLine="0"/>
              <w:rPr>
                <w:b w:val="0"/>
                <w:bCs/>
              </w:rPr>
            </w:pPr>
            <w:r w:rsidRPr="00D46DAD">
              <w:rPr>
                <w:b w:val="0"/>
                <w:bCs/>
              </w:rPr>
              <w:t xml:space="preserve">Акт </w:t>
            </w:r>
          </w:p>
          <w:p w14:paraId="6D1DC503" w14:textId="77777777" w:rsidR="009D372F" w:rsidRPr="00D46DAD" w:rsidRDefault="009D372F" w:rsidP="00A86D38">
            <w:pPr>
              <w:pStyle w:val="afa"/>
              <w:shd w:val="clear" w:color="auto" w:fill="auto"/>
              <w:ind w:firstLine="0"/>
              <w:rPr>
                <w:i/>
                <w:iCs/>
              </w:rPr>
            </w:pPr>
            <w:r w:rsidRPr="00D46DAD">
              <w:rPr>
                <w:b w:val="0"/>
                <w:bCs/>
              </w:rPr>
              <w:t xml:space="preserve">сдачи-приемки </w:t>
            </w:r>
            <w:r w:rsidRPr="00D46DAD">
              <w:rPr>
                <w:b w:val="0"/>
                <w:sz w:val="24"/>
              </w:rPr>
              <w:t xml:space="preserve">оборудования и инструментов </w:t>
            </w:r>
          </w:p>
          <w:p w14:paraId="6D1DC504" w14:textId="77777777" w:rsidR="009D372F" w:rsidRPr="00D46DAD" w:rsidRDefault="009D372F" w:rsidP="00A86D38">
            <w:pPr>
              <w:rPr>
                <w:snapToGrid/>
              </w:rPr>
            </w:pPr>
          </w:p>
          <w:p w14:paraId="6D1DC505" w14:textId="6AD872F2" w:rsidR="009D372F" w:rsidRPr="00D46DAD" w:rsidRDefault="009D372F" w:rsidP="00A86D38">
            <w:pPr>
              <w:ind w:firstLine="0"/>
              <w:rPr>
                <w:sz w:val="22"/>
                <w:szCs w:val="22"/>
              </w:rPr>
            </w:pPr>
            <w:r w:rsidRPr="00D46DAD">
              <w:rPr>
                <w:sz w:val="22"/>
                <w:szCs w:val="22"/>
              </w:rPr>
              <w:t xml:space="preserve">г.___________                                                                                  </w:t>
            </w:r>
            <w:r w:rsidR="00A87F1A" w:rsidRPr="00D46DAD">
              <w:rPr>
                <w:sz w:val="22"/>
                <w:szCs w:val="22"/>
              </w:rPr>
              <w:t xml:space="preserve">             </w:t>
            </w:r>
            <w:r w:rsidR="00681AA7" w:rsidRPr="00D46DAD">
              <w:rPr>
                <w:sz w:val="22"/>
                <w:szCs w:val="22"/>
              </w:rPr>
              <w:t>«_____» _________20</w:t>
            </w:r>
            <w:r w:rsidRPr="00D46DAD">
              <w:rPr>
                <w:sz w:val="22"/>
                <w:szCs w:val="22"/>
              </w:rPr>
              <w:t>_г.</w:t>
            </w:r>
          </w:p>
          <w:p w14:paraId="6D1DC506" w14:textId="77777777" w:rsidR="009D372F" w:rsidRPr="00D46DAD" w:rsidRDefault="009D372F" w:rsidP="00A86D38">
            <w:pPr>
              <w:rPr>
                <w:sz w:val="22"/>
                <w:szCs w:val="22"/>
              </w:rPr>
            </w:pPr>
          </w:p>
          <w:p w14:paraId="6D1DC507" w14:textId="77777777" w:rsidR="004429B3" w:rsidRPr="00D46DAD" w:rsidRDefault="009D372F" w:rsidP="00A86D38">
            <w:pPr>
              <w:ind w:firstLine="0"/>
              <w:rPr>
                <w:sz w:val="22"/>
                <w:szCs w:val="22"/>
              </w:rPr>
            </w:pPr>
            <w:r w:rsidRPr="00D46DAD">
              <w:rPr>
                <w:sz w:val="22"/>
                <w:szCs w:val="22"/>
              </w:rPr>
              <w:t>____________________, именуемое далее «</w:t>
            </w:r>
            <w:r w:rsidR="00604193" w:rsidRPr="00D46DAD">
              <w:rPr>
                <w:sz w:val="22"/>
                <w:szCs w:val="22"/>
              </w:rPr>
              <w:t>Подрядчик</w:t>
            </w:r>
            <w:r w:rsidRPr="00D46DAD">
              <w:rPr>
                <w:sz w:val="22"/>
                <w:szCs w:val="22"/>
              </w:rPr>
              <w:t xml:space="preserve">», в лице ________________, действующего на основании ______________, </w:t>
            </w:r>
          </w:p>
          <w:p w14:paraId="6D1DC508" w14:textId="77777777" w:rsidR="009D372F" w:rsidRPr="00D46DAD" w:rsidRDefault="004429B3" w:rsidP="00A86D38">
            <w:pPr>
              <w:ind w:firstLine="0"/>
              <w:rPr>
                <w:sz w:val="22"/>
                <w:szCs w:val="22"/>
              </w:rPr>
            </w:pPr>
            <w:r w:rsidRPr="00D46DAD">
              <w:rPr>
                <w:sz w:val="22"/>
                <w:szCs w:val="22"/>
              </w:rPr>
              <w:t xml:space="preserve">____________________, </w:t>
            </w:r>
            <w:r w:rsidR="009D372F" w:rsidRPr="00D46DAD">
              <w:rPr>
                <w:sz w:val="22"/>
                <w:szCs w:val="22"/>
              </w:rPr>
              <w:t>именуемое далее «Заказчик», в лице ________________, действующего на основании ______________, составили настоящий акт о нижеследующем:</w:t>
            </w:r>
          </w:p>
          <w:p w14:paraId="6D1DC509" w14:textId="77777777" w:rsidR="009D372F" w:rsidRPr="00D46DAD" w:rsidRDefault="009D372F" w:rsidP="00A86D38">
            <w:pPr>
              <w:ind w:firstLine="0"/>
              <w:rPr>
                <w:sz w:val="22"/>
                <w:szCs w:val="22"/>
              </w:rPr>
            </w:pPr>
            <w:r w:rsidRPr="00D46DAD">
              <w:rPr>
                <w:sz w:val="22"/>
                <w:szCs w:val="22"/>
              </w:rPr>
              <w:t xml:space="preserve">Заказчик передал </w:t>
            </w:r>
            <w:r w:rsidR="00604193" w:rsidRPr="00D46DAD">
              <w:rPr>
                <w:sz w:val="22"/>
                <w:szCs w:val="22"/>
              </w:rPr>
              <w:t>Подрядчику</w:t>
            </w:r>
            <w:r w:rsidRPr="00D46DAD">
              <w:rPr>
                <w:sz w:val="22"/>
                <w:szCs w:val="22"/>
              </w:rPr>
              <w:t xml:space="preserve">, а </w:t>
            </w:r>
            <w:r w:rsidR="00604193" w:rsidRPr="00D46DAD">
              <w:rPr>
                <w:sz w:val="22"/>
                <w:szCs w:val="22"/>
              </w:rPr>
              <w:t xml:space="preserve">Подрядчик </w:t>
            </w:r>
            <w:r w:rsidRPr="00D46DAD">
              <w:rPr>
                <w:sz w:val="22"/>
                <w:szCs w:val="22"/>
              </w:rPr>
              <w:t xml:space="preserve">принял следующие оборудование и инструменты (которые не будут являться составной частью </w:t>
            </w:r>
            <w:r w:rsidR="00894CC2" w:rsidRPr="00D46DAD">
              <w:rPr>
                <w:sz w:val="22"/>
                <w:szCs w:val="22"/>
              </w:rPr>
              <w:t>Р</w:t>
            </w:r>
            <w:r w:rsidRPr="00D46DAD">
              <w:rPr>
                <w:sz w:val="22"/>
                <w:szCs w:val="22"/>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D46DAD" w14:paraId="6D1DC50D" w14:textId="77777777" w:rsidTr="00C2118D">
              <w:tc>
                <w:tcPr>
                  <w:tcW w:w="918" w:type="dxa"/>
                </w:tcPr>
                <w:p w14:paraId="6D1DC50A" w14:textId="77777777" w:rsidR="009D372F" w:rsidRPr="00D46DAD" w:rsidRDefault="009D372F" w:rsidP="00A86D38">
                  <w:pPr>
                    <w:ind w:firstLine="0"/>
                    <w:rPr>
                      <w:bCs/>
                      <w:sz w:val="22"/>
                      <w:szCs w:val="22"/>
                    </w:rPr>
                  </w:pPr>
                  <w:r w:rsidRPr="00D46DAD">
                    <w:rPr>
                      <w:bCs/>
                      <w:sz w:val="22"/>
                      <w:szCs w:val="22"/>
                    </w:rPr>
                    <w:t>№п/п</w:t>
                  </w:r>
                </w:p>
              </w:tc>
              <w:tc>
                <w:tcPr>
                  <w:tcW w:w="3108" w:type="dxa"/>
                </w:tcPr>
                <w:p w14:paraId="6D1DC50B" w14:textId="77777777" w:rsidR="009D372F" w:rsidRPr="00D46DAD" w:rsidRDefault="009D372F" w:rsidP="00A86D38">
                  <w:pPr>
                    <w:ind w:firstLine="0"/>
                    <w:rPr>
                      <w:bCs/>
                      <w:sz w:val="22"/>
                      <w:szCs w:val="22"/>
                    </w:rPr>
                  </w:pPr>
                  <w:r w:rsidRPr="00D46DAD">
                    <w:rPr>
                      <w:bCs/>
                      <w:sz w:val="22"/>
                      <w:szCs w:val="22"/>
                    </w:rPr>
                    <w:t>Оборудование/инструмент</w:t>
                  </w:r>
                </w:p>
              </w:tc>
              <w:tc>
                <w:tcPr>
                  <w:tcW w:w="5467" w:type="dxa"/>
                </w:tcPr>
                <w:p w14:paraId="6D1DC50C" w14:textId="77777777" w:rsidR="009D372F" w:rsidRPr="00D46DAD" w:rsidRDefault="009D372F" w:rsidP="00A86D38">
                  <w:pPr>
                    <w:ind w:firstLine="0"/>
                    <w:rPr>
                      <w:bCs/>
                      <w:sz w:val="22"/>
                      <w:szCs w:val="22"/>
                    </w:rPr>
                  </w:pPr>
                  <w:r w:rsidRPr="00D46DAD">
                    <w:rPr>
                      <w:bCs/>
                      <w:sz w:val="22"/>
                      <w:szCs w:val="22"/>
                    </w:rPr>
                    <w:t>Характеристика (идентификационные признаки)</w:t>
                  </w:r>
                </w:p>
              </w:tc>
            </w:tr>
            <w:tr w:rsidR="009D372F" w:rsidRPr="00D46DAD" w14:paraId="6D1DC511" w14:textId="77777777" w:rsidTr="00C2118D">
              <w:tc>
                <w:tcPr>
                  <w:tcW w:w="918" w:type="dxa"/>
                  <w:shd w:val="clear" w:color="auto" w:fill="auto"/>
                </w:tcPr>
                <w:p w14:paraId="6D1DC50E" w14:textId="77777777" w:rsidR="009D372F" w:rsidRPr="00D46DAD" w:rsidRDefault="009D372F" w:rsidP="00A86D38">
                  <w:pPr>
                    <w:ind w:firstLine="0"/>
                    <w:rPr>
                      <w:bCs/>
                      <w:sz w:val="22"/>
                      <w:szCs w:val="22"/>
                    </w:rPr>
                  </w:pPr>
                </w:p>
              </w:tc>
              <w:tc>
                <w:tcPr>
                  <w:tcW w:w="3108" w:type="dxa"/>
                  <w:shd w:val="clear" w:color="auto" w:fill="auto"/>
                </w:tcPr>
                <w:p w14:paraId="6D1DC50F" w14:textId="77777777" w:rsidR="009D372F" w:rsidRPr="00D46DAD" w:rsidRDefault="009D372F" w:rsidP="00A86D38">
                  <w:pPr>
                    <w:ind w:firstLine="0"/>
                    <w:rPr>
                      <w:bCs/>
                      <w:sz w:val="22"/>
                      <w:szCs w:val="22"/>
                    </w:rPr>
                  </w:pPr>
                </w:p>
              </w:tc>
              <w:tc>
                <w:tcPr>
                  <w:tcW w:w="5467" w:type="dxa"/>
                  <w:shd w:val="clear" w:color="auto" w:fill="auto"/>
                </w:tcPr>
                <w:p w14:paraId="6D1DC510" w14:textId="77777777" w:rsidR="009D372F" w:rsidRPr="00D46DAD" w:rsidRDefault="009D372F" w:rsidP="00A86D38">
                  <w:pPr>
                    <w:ind w:firstLine="0"/>
                    <w:rPr>
                      <w:bCs/>
                      <w:sz w:val="22"/>
                      <w:szCs w:val="22"/>
                    </w:rPr>
                  </w:pPr>
                </w:p>
              </w:tc>
            </w:tr>
            <w:tr w:rsidR="009D372F" w:rsidRPr="00D46DAD" w14:paraId="6D1DC515" w14:textId="77777777" w:rsidTr="00C2118D">
              <w:tc>
                <w:tcPr>
                  <w:tcW w:w="918" w:type="dxa"/>
                  <w:shd w:val="clear" w:color="auto" w:fill="auto"/>
                </w:tcPr>
                <w:p w14:paraId="6D1DC512" w14:textId="77777777" w:rsidR="009D372F" w:rsidRPr="00D46DAD" w:rsidRDefault="009D372F" w:rsidP="00A86D38">
                  <w:pPr>
                    <w:ind w:firstLine="0"/>
                    <w:rPr>
                      <w:bCs/>
                      <w:sz w:val="22"/>
                      <w:szCs w:val="22"/>
                    </w:rPr>
                  </w:pPr>
                </w:p>
              </w:tc>
              <w:tc>
                <w:tcPr>
                  <w:tcW w:w="3108" w:type="dxa"/>
                  <w:shd w:val="clear" w:color="auto" w:fill="auto"/>
                </w:tcPr>
                <w:p w14:paraId="6D1DC513" w14:textId="77777777" w:rsidR="009D372F" w:rsidRPr="00D46DAD" w:rsidRDefault="009D372F" w:rsidP="00A86D38">
                  <w:pPr>
                    <w:ind w:firstLine="0"/>
                    <w:rPr>
                      <w:bCs/>
                      <w:sz w:val="22"/>
                      <w:szCs w:val="22"/>
                    </w:rPr>
                  </w:pPr>
                </w:p>
              </w:tc>
              <w:tc>
                <w:tcPr>
                  <w:tcW w:w="5467" w:type="dxa"/>
                  <w:shd w:val="clear" w:color="auto" w:fill="auto"/>
                </w:tcPr>
                <w:p w14:paraId="6D1DC514" w14:textId="77777777" w:rsidR="009D372F" w:rsidRPr="00D46DAD" w:rsidRDefault="009D372F" w:rsidP="00A86D38">
                  <w:pPr>
                    <w:ind w:firstLine="0"/>
                    <w:rPr>
                      <w:bCs/>
                      <w:sz w:val="22"/>
                      <w:szCs w:val="22"/>
                    </w:rPr>
                  </w:pPr>
                </w:p>
              </w:tc>
            </w:tr>
          </w:tbl>
          <w:p w14:paraId="6D1DC516" w14:textId="77777777" w:rsidR="009D372F" w:rsidRPr="00D46DAD" w:rsidRDefault="009D372F" w:rsidP="00A86D38">
            <w:pPr>
              <w:ind w:firstLine="0"/>
              <w:rPr>
                <w:bCs/>
                <w:sz w:val="22"/>
                <w:szCs w:val="22"/>
              </w:rPr>
            </w:pPr>
          </w:p>
          <w:p w14:paraId="6D1DC517" w14:textId="77777777" w:rsidR="009D372F" w:rsidRPr="00D46DAD" w:rsidRDefault="00ED24BA" w:rsidP="00A86D38">
            <w:pPr>
              <w:ind w:firstLine="0"/>
              <w:rPr>
                <w:bCs/>
                <w:sz w:val="22"/>
                <w:szCs w:val="22"/>
              </w:rPr>
            </w:pPr>
            <w:r w:rsidRPr="00D46DAD">
              <w:rPr>
                <w:bCs/>
                <w:sz w:val="22"/>
                <w:szCs w:val="22"/>
              </w:rPr>
              <w:t>Оборудование и инструмент</w:t>
            </w:r>
            <w:r w:rsidR="00F66D40" w:rsidRPr="00D46DAD">
              <w:rPr>
                <w:bCs/>
                <w:sz w:val="22"/>
                <w:szCs w:val="22"/>
              </w:rPr>
              <w:t>ы</w:t>
            </w:r>
            <w:r w:rsidR="009D372F" w:rsidRPr="00D46DAD">
              <w:rPr>
                <w:bCs/>
                <w:sz w:val="22"/>
                <w:szCs w:val="22"/>
              </w:rPr>
              <w:t xml:space="preserve"> передан</w:t>
            </w:r>
            <w:r w:rsidR="00FE35C0" w:rsidRPr="00D46DAD">
              <w:rPr>
                <w:bCs/>
                <w:sz w:val="22"/>
                <w:szCs w:val="22"/>
              </w:rPr>
              <w:t>ы</w:t>
            </w:r>
            <w:r w:rsidR="009D372F" w:rsidRPr="00D46DAD">
              <w:rPr>
                <w:bCs/>
                <w:sz w:val="22"/>
                <w:szCs w:val="22"/>
              </w:rPr>
              <w:t xml:space="preserve"> </w:t>
            </w:r>
            <w:r w:rsidR="00604193" w:rsidRPr="00D46DAD">
              <w:rPr>
                <w:sz w:val="22"/>
                <w:szCs w:val="22"/>
              </w:rPr>
              <w:t>Подрядчик</w:t>
            </w:r>
            <w:r w:rsidR="00604193" w:rsidRPr="00D46DAD">
              <w:rPr>
                <w:bCs/>
                <w:sz w:val="22"/>
                <w:szCs w:val="22"/>
              </w:rPr>
              <w:t xml:space="preserve">у </w:t>
            </w:r>
            <w:r w:rsidR="009D372F" w:rsidRPr="00D46DAD">
              <w:rPr>
                <w:bCs/>
                <w:sz w:val="22"/>
                <w:szCs w:val="22"/>
              </w:rPr>
              <w:t xml:space="preserve">в установленный Договором срок. </w:t>
            </w:r>
          </w:p>
          <w:p w14:paraId="6D1DC518" w14:textId="77777777" w:rsidR="009D372F" w:rsidRPr="00D46DAD" w:rsidRDefault="009D372F" w:rsidP="00A86D38">
            <w:pPr>
              <w:spacing w:line="240" w:lineRule="auto"/>
              <w:ind w:firstLine="0"/>
              <w:rPr>
                <w:sz w:val="22"/>
              </w:rPr>
            </w:pPr>
          </w:p>
          <w:p w14:paraId="6D1DC519" w14:textId="77777777" w:rsidR="009D372F" w:rsidRPr="00D46DAD"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D46DAD" w14:paraId="6D1DC51C" w14:textId="77777777">
              <w:tc>
                <w:tcPr>
                  <w:tcW w:w="4785" w:type="dxa"/>
                </w:tcPr>
                <w:p w14:paraId="6D1DC51A" w14:textId="77777777" w:rsidR="009D372F" w:rsidRPr="00D46DAD" w:rsidRDefault="009D372F" w:rsidP="00A86D38">
                  <w:pPr>
                    <w:spacing w:line="240" w:lineRule="auto"/>
                    <w:ind w:firstLine="0"/>
                    <w:rPr>
                      <w:bCs/>
                      <w:sz w:val="24"/>
                      <w:szCs w:val="24"/>
                    </w:rPr>
                  </w:pPr>
                  <w:r w:rsidRPr="00D46DAD">
                    <w:rPr>
                      <w:bCs/>
                      <w:sz w:val="24"/>
                      <w:szCs w:val="24"/>
                    </w:rPr>
                    <w:t>Заказчик:</w:t>
                  </w:r>
                </w:p>
              </w:tc>
              <w:tc>
                <w:tcPr>
                  <w:tcW w:w="4786" w:type="dxa"/>
                </w:tcPr>
                <w:p w14:paraId="6D1DC51B" w14:textId="77777777" w:rsidR="009D372F" w:rsidRPr="00D46DAD" w:rsidRDefault="009D372F" w:rsidP="00A86D38">
                  <w:pPr>
                    <w:spacing w:line="240" w:lineRule="auto"/>
                    <w:ind w:firstLine="0"/>
                    <w:rPr>
                      <w:bCs/>
                      <w:sz w:val="24"/>
                      <w:szCs w:val="24"/>
                    </w:rPr>
                  </w:pPr>
                  <w:r w:rsidRPr="00D46DAD">
                    <w:rPr>
                      <w:bCs/>
                      <w:sz w:val="24"/>
                      <w:szCs w:val="24"/>
                    </w:rPr>
                    <w:t>Подрядчик:</w:t>
                  </w:r>
                </w:p>
              </w:tc>
            </w:tr>
            <w:tr w:rsidR="009D372F" w:rsidRPr="00D46DAD" w14:paraId="6D1DC525" w14:textId="77777777">
              <w:tc>
                <w:tcPr>
                  <w:tcW w:w="4785" w:type="dxa"/>
                  <w:shd w:val="clear" w:color="auto" w:fill="auto"/>
                </w:tcPr>
                <w:p w14:paraId="6D1DC51D" w14:textId="77777777" w:rsidR="009D372F" w:rsidRPr="00D46DAD" w:rsidRDefault="009D372F" w:rsidP="00A86D38">
                  <w:pPr>
                    <w:spacing w:line="240" w:lineRule="auto"/>
                    <w:ind w:firstLine="0"/>
                    <w:rPr>
                      <w:sz w:val="22"/>
                      <w:szCs w:val="22"/>
                    </w:rPr>
                  </w:pPr>
                </w:p>
                <w:p w14:paraId="6D1DC51E" w14:textId="77777777" w:rsidR="009D372F" w:rsidRPr="00D46DAD" w:rsidRDefault="009D372F" w:rsidP="00A86D38">
                  <w:pPr>
                    <w:spacing w:line="240" w:lineRule="auto"/>
                    <w:ind w:firstLine="0"/>
                    <w:rPr>
                      <w:sz w:val="22"/>
                      <w:szCs w:val="22"/>
                    </w:rPr>
                  </w:pPr>
                </w:p>
                <w:p w14:paraId="6D1DC51F" w14:textId="77777777" w:rsidR="009D372F" w:rsidRPr="00D46DAD" w:rsidRDefault="009D372F" w:rsidP="00A86D38">
                  <w:pPr>
                    <w:spacing w:line="240" w:lineRule="auto"/>
                    <w:ind w:firstLine="0"/>
                    <w:rPr>
                      <w:sz w:val="22"/>
                      <w:szCs w:val="22"/>
                    </w:rPr>
                  </w:pPr>
                  <w:r w:rsidRPr="00D46DAD">
                    <w:rPr>
                      <w:sz w:val="22"/>
                      <w:szCs w:val="22"/>
                    </w:rPr>
                    <w:t>_______________ / _______________ /</w:t>
                  </w:r>
                </w:p>
                <w:p w14:paraId="6D1DC520" w14:textId="77777777" w:rsidR="009D372F" w:rsidRPr="00D46DAD" w:rsidRDefault="009D372F" w:rsidP="00A86D38">
                  <w:pPr>
                    <w:spacing w:line="240" w:lineRule="auto"/>
                    <w:ind w:firstLine="0"/>
                    <w:rPr>
                      <w:sz w:val="22"/>
                      <w:szCs w:val="22"/>
                    </w:rPr>
                  </w:pPr>
                  <w:proofErr w:type="spellStart"/>
                  <w:r w:rsidRPr="00D46DAD">
                    <w:rPr>
                      <w:sz w:val="22"/>
                      <w:szCs w:val="22"/>
                    </w:rPr>
                    <w:t>м.п</w:t>
                  </w:r>
                  <w:proofErr w:type="spellEnd"/>
                  <w:r w:rsidRPr="00D46DAD">
                    <w:rPr>
                      <w:sz w:val="22"/>
                      <w:szCs w:val="22"/>
                    </w:rPr>
                    <w:t>.</w:t>
                  </w:r>
                </w:p>
              </w:tc>
              <w:tc>
                <w:tcPr>
                  <w:tcW w:w="4786" w:type="dxa"/>
                  <w:shd w:val="clear" w:color="auto" w:fill="auto"/>
                </w:tcPr>
                <w:p w14:paraId="6D1DC521" w14:textId="77777777" w:rsidR="009D372F" w:rsidRPr="00D46DAD" w:rsidRDefault="009D372F" w:rsidP="00A86D38">
                  <w:pPr>
                    <w:spacing w:line="240" w:lineRule="auto"/>
                    <w:ind w:firstLine="0"/>
                    <w:rPr>
                      <w:sz w:val="22"/>
                      <w:szCs w:val="22"/>
                    </w:rPr>
                  </w:pPr>
                </w:p>
                <w:p w14:paraId="6D1DC522" w14:textId="77777777" w:rsidR="009D372F" w:rsidRPr="00D46DAD" w:rsidRDefault="009D372F" w:rsidP="00A86D38">
                  <w:pPr>
                    <w:spacing w:line="240" w:lineRule="auto"/>
                    <w:ind w:firstLine="0"/>
                    <w:rPr>
                      <w:sz w:val="22"/>
                      <w:szCs w:val="22"/>
                    </w:rPr>
                  </w:pPr>
                </w:p>
                <w:p w14:paraId="6D1DC523" w14:textId="77777777" w:rsidR="009D372F" w:rsidRPr="00D46DAD" w:rsidRDefault="009D372F" w:rsidP="00A86D38">
                  <w:pPr>
                    <w:spacing w:line="240" w:lineRule="auto"/>
                    <w:ind w:firstLine="0"/>
                    <w:rPr>
                      <w:sz w:val="22"/>
                      <w:szCs w:val="22"/>
                    </w:rPr>
                  </w:pPr>
                  <w:r w:rsidRPr="00D46DAD">
                    <w:rPr>
                      <w:sz w:val="22"/>
                      <w:szCs w:val="22"/>
                    </w:rPr>
                    <w:t>_______________ / _______________ /</w:t>
                  </w:r>
                </w:p>
                <w:p w14:paraId="6D1DC524" w14:textId="77777777" w:rsidR="009D372F" w:rsidRPr="00D46DAD" w:rsidRDefault="009D372F" w:rsidP="00A86D38">
                  <w:pPr>
                    <w:spacing w:line="240" w:lineRule="auto"/>
                    <w:ind w:firstLine="0"/>
                    <w:rPr>
                      <w:sz w:val="22"/>
                      <w:szCs w:val="22"/>
                    </w:rPr>
                  </w:pPr>
                  <w:proofErr w:type="spellStart"/>
                  <w:r w:rsidRPr="00D46DAD">
                    <w:rPr>
                      <w:sz w:val="22"/>
                      <w:szCs w:val="22"/>
                    </w:rPr>
                    <w:t>м.п</w:t>
                  </w:r>
                  <w:proofErr w:type="spellEnd"/>
                  <w:r w:rsidRPr="00D46DAD">
                    <w:rPr>
                      <w:sz w:val="22"/>
                      <w:szCs w:val="22"/>
                    </w:rPr>
                    <w:t>.</w:t>
                  </w:r>
                </w:p>
              </w:tc>
            </w:tr>
          </w:tbl>
          <w:p w14:paraId="6D1DC526" w14:textId="77777777" w:rsidR="009D372F" w:rsidRPr="00D46DAD" w:rsidRDefault="009D372F" w:rsidP="00A86D38">
            <w:pPr>
              <w:pStyle w:val="afa"/>
              <w:shd w:val="clear" w:color="auto" w:fill="auto"/>
              <w:ind w:firstLine="0"/>
              <w:jc w:val="left"/>
              <w:rPr>
                <w:i/>
                <w:iCs/>
              </w:rPr>
            </w:pPr>
          </w:p>
          <w:p w14:paraId="6D1DC527" w14:textId="77777777" w:rsidR="009D372F" w:rsidRPr="00D46DAD" w:rsidRDefault="009D372F" w:rsidP="00A86D38">
            <w:pPr>
              <w:pStyle w:val="afa"/>
              <w:shd w:val="clear" w:color="auto" w:fill="auto"/>
              <w:ind w:firstLine="0"/>
              <w:jc w:val="left"/>
              <w:rPr>
                <w:i/>
                <w:iCs/>
              </w:rPr>
            </w:pPr>
          </w:p>
        </w:tc>
      </w:tr>
    </w:tbl>
    <w:p w14:paraId="6D1DC529" w14:textId="77777777" w:rsidR="00933D09" w:rsidRPr="00D46DAD" w:rsidRDefault="00933D09" w:rsidP="00933D09">
      <w:pPr>
        <w:spacing w:line="240" w:lineRule="auto"/>
        <w:rPr>
          <w:sz w:val="24"/>
          <w:szCs w:val="24"/>
        </w:rPr>
      </w:pPr>
    </w:p>
    <w:p w14:paraId="6D1DC52A" w14:textId="77777777" w:rsidR="006D4F92" w:rsidRPr="00D46DAD" w:rsidRDefault="006D4F92" w:rsidP="00933D09">
      <w:pPr>
        <w:spacing w:line="240" w:lineRule="auto"/>
        <w:ind w:left="5103" w:firstLine="0"/>
        <w:rPr>
          <w:sz w:val="22"/>
          <w:szCs w:val="22"/>
        </w:rPr>
      </w:pPr>
    </w:p>
    <w:p w14:paraId="6D1DC52B" w14:textId="77777777" w:rsidR="006D4F92" w:rsidRPr="00D46DAD" w:rsidRDefault="006D4F92" w:rsidP="00933D09">
      <w:pPr>
        <w:spacing w:line="240" w:lineRule="auto"/>
        <w:ind w:left="5103" w:firstLine="0"/>
        <w:rPr>
          <w:sz w:val="22"/>
          <w:szCs w:val="22"/>
        </w:rPr>
      </w:pPr>
    </w:p>
    <w:p w14:paraId="6D1DC52C" w14:textId="77777777" w:rsidR="006D4F92" w:rsidRPr="00D46DA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46DAD" w14:paraId="6D1DC52F" w14:textId="77777777" w:rsidTr="00625B98">
        <w:tc>
          <w:tcPr>
            <w:tcW w:w="4785" w:type="dxa"/>
          </w:tcPr>
          <w:p w14:paraId="6D1DC52D" w14:textId="77777777" w:rsidR="006D4F92" w:rsidRPr="00D46DAD" w:rsidRDefault="006D4F92" w:rsidP="00625B98">
            <w:pPr>
              <w:spacing w:line="240" w:lineRule="auto"/>
              <w:ind w:firstLine="0"/>
              <w:rPr>
                <w:b/>
                <w:sz w:val="24"/>
              </w:rPr>
            </w:pPr>
            <w:r w:rsidRPr="00D46DAD">
              <w:rPr>
                <w:b/>
                <w:sz w:val="24"/>
              </w:rPr>
              <w:t>Заказчик:</w:t>
            </w:r>
          </w:p>
        </w:tc>
        <w:tc>
          <w:tcPr>
            <w:tcW w:w="4786" w:type="dxa"/>
          </w:tcPr>
          <w:p w14:paraId="6D1DC52E" w14:textId="77777777" w:rsidR="006D4F92" w:rsidRPr="00D46DAD" w:rsidRDefault="006D4F92" w:rsidP="00625B98">
            <w:pPr>
              <w:spacing w:line="240" w:lineRule="auto"/>
              <w:ind w:firstLine="0"/>
              <w:rPr>
                <w:b/>
                <w:sz w:val="24"/>
              </w:rPr>
            </w:pPr>
            <w:r w:rsidRPr="00D46DAD">
              <w:rPr>
                <w:b/>
                <w:sz w:val="24"/>
              </w:rPr>
              <w:t>Подрядчик:</w:t>
            </w:r>
          </w:p>
        </w:tc>
      </w:tr>
      <w:tr w:rsidR="006D4F92" w:rsidRPr="00D46DAD" w14:paraId="6D1DC538" w14:textId="77777777" w:rsidTr="00625B98">
        <w:tc>
          <w:tcPr>
            <w:tcW w:w="4785" w:type="dxa"/>
          </w:tcPr>
          <w:p w14:paraId="6D1DC530" w14:textId="77777777" w:rsidR="006D4F92" w:rsidRPr="00D46DAD" w:rsidRDefault="006D4F92" w:rsidP="00625B98">
            <w:pPr>
              <w:spacing w:line="240" w:lineRule="auto"/>
              <w:ind w:firstLine="0"/>
              <w:rPr>
                <w:sz w:val="22"/>
                <w:szCs w:val="22"/>
              </w:rPr>
            </w:pPr>
          </w:p>
          <w:p w14:paraId="6D1DC531" w14:textId="77777777" w:rsidR="006D4F92" w:rsidRPr="00D46DAD" w:rsidRDefault="006D4F92" w:rsidP="00625B98">
            <w:pPr>
              <w:spacing w:line="240" w:lineRule="auto"/>
              <w:ind w:firstLine="0"/>
              <w:rPr>
                <w:sz w:val="22"/>
                <w:szCs w:val="22"/>
              </w:rPr>
            </w:pPr>
          </w:p>
          <w:p w14:paraId="6D1DC532"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533" w14:textId="77777777" w:rsidR="006D4F92" w:rsidRPr="00D46DAD" w:rsidRDefault="006D4F92" w:rsidP="00625B98">
            <w:pPr>
              <w:spacing w:line="240" w:lineRule="auto"/>
              <w:ind w:firstLine="0"/>
              <w:rPr>
                <w:sz w:val="22"/>
                <w:szCs w:val="22"/>
              </w:rPr>
            </w:pPr>
          </w:p>
        </w:tc>
        <w:tc>
          <w:tcPr>
            <w:tcW w:w="4786" w:type="dxa"/>
          </w:tcPr>
          <w:p w14:paraId="6D1DC534" w14:textId="77777777" w:rsidR="006D4F92" w:rsidRPr="00D46DAD" w:rsidRDefault="006D4F92" w:rsidP="00625B98">
            <w:pPr>
              <w:spacing w:line="240" w:lineRule="auto"/>
              <w:ind w:firstLine="0"/>
              <w:rPr>
                <w:sz w:val="22"/>
                <w:szCs w:val="22"/>
              </w:rPr>
            </w:pPr>
          </w:p>
          <w:p w14:paraId="6D1DC535" w14:textId="77777777" w:rsidR="006D4F92" w:rsidRPr="00D46DAD" w:rsidRDefault="006D4F92" w:rsidP="00625B98">
            <w:pPr>
              <w:spacing w:line="240" w:lineRule="auto"/>
              <w:ind w:firstLine="0"/>
              <w:rPr>
                <w:sz w:val="22"/>
                <w:szCs w:val="22"/>
              </w:rPr>
            </w:pPr>
          </w:p>
          <w:p w14:paraId="6D1DC536"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537" w14:textId="77777777" w:rsidR="006D4F92" w:rsidRPr="00D46DAD" w:rsidRDefault="006D4F92" w:rsidP="00625B98">
            <w:pPr>
              <w:spacing w:line="240" w:lineRule="auto"/>
              <w:ind w:firstLine="0"/>
              <w:rPr>
                <w:sz w:val="22"/>
                <w:szCs w:val="22"/>
              </w:rPr>
            </w:pPr>
          </w:p>
        </w:tc>
      </w:tr>
    </w:tbl>
    <w:p w14:paraId="6D1DC539" w14:textId="77777777" w:rsidR="00933D09" w:rsidRPr="00D46DAD" w:rsidRDefault="00762E31" w:rsidP="00933D09">
      <w:pPr>
        <w:spacing w:line="240" w:lineRule="auto"/>
        <w:ind w:left="5103" w:firstLine="0"/>
        <w:rPr>
          <w:sz w:val="22"/>
          <w:szCs w:val="22"/>
        </w:rPr>
      </w:pPr>
      <w:r w:rsidRPr="00D46DAD">
        <w:rPr>
          <w:sz w:val="22"/>
          <w:szCs w:val="22"/>
        </w:rPr>
        <w:br w:type="page"/>
      </w:r>
      <w:permEnd w:id="1660165477"/>
      <w:r w:rsidR="00933D09" w:rsidRPr="00D46DAD">
        <w:rPr>
          <w:sz w:val="22"/>
          <w:szCs w:val="22"/>
        </w:rPr>
        <w:lastRenderedPageBreak/>
        <w:t xml:space="preserve">Приложение № </w:t>
      </w:r>
      <w:r w:rsidR="004A5002" w:rsidRPr="00D46DAD">
        <w:rPr>
          <w:sz w:val="22"/>
          <w:szCs w:val="22"/>
        </w:rPr>
        <w:t>6</w:t>
      </w:r>
    </w:p>
    <w:p w14:paraId="6D1DC53A" w14:textId="77777777" w:rsidR="00933D09" w:rsidRPr="00D46DAD" w:rsidRDefault="00933D09" w:rsidP="00933D09">
      <w:pPr>
        <w:spacing w:line="240" w:lineRule="auto"/>
        <w:ind w:left="5103" w:firstLine="0"/>
        <w:rPr>
          <w:sz w:val="22"/>
          <w:szCs w:val="22"/>
        </w:rPr>
      </w:pPr>
      <w:r w:rsidRPr="00D46DAD">
        <w:rPr>
          <w:sz w:val="22"/>
          <w:szCs w:val="22"/>
        </w:rPr>
        <w:t>к Договору подряда</w:t>
      </w:r>
    </w:p>
    <w:p w14:paraId="6D1DC53B" w14:textId="77777777" w:rsidR="00933D09" w:rsidRPr="00D46DAD" w:rsidRDefault="008E0677" w:rsidP="008E0677">
      <w:pPr>
        <w:spacing w:line="240" w:lineRule="auto"/>
        <w:ind w:left="5103" w:firstLine="0"/>
        <w:rPr>
          <w:sz w:val="22"/>
          <w:szCs w:val="22"/>
        </w:rPr>
      </w:pPr>
      <w:r w:rsidRPr="00D46DAD">
        <w:rPr>
          <w:sz w:val="22"/>
          <w:szCs w:val="22"/>
        </w:rPr>
        <w:t xml:space="preserve">от </w:t>
      </w:r>
      <w:permStart w:id="1305181467" w:edGrp="everyone"/>
      <w:r w:rsidRPr="00D46DAD">
        <w:rPr>
          <w:sz w:val="22"/>
          <w:szCs w:val="22"/>
        </w:rPr>
        <w:t>«____» __________ 20 _ г. № ____</w:t>
      </w:r>
      <w:permEnd w:id="1305181467"/>
    </w:p>
    <w:p w14:paraId="6D1DC53C" w14:textId="77777777" w:rsidR="00933D09" w:rsidRPr="00D46DAD" w:rsidRDefault="00933D09" w:rsidP="00933D09">
      <w:pPr>
        <w:spacing w:line="240" w:lineRule="auto"/>
        <w:ind w:firstLine="0"/>
        <w:rPr>
          <w:b/>
          <w:bCs/>
          <w:sz w:val="24"/>
          <w:szCs w:val="24"/>
        </w:rPr>
      </w:pPr>
    </w:p>
    <w:p w14:paraId="6D1DC53D" w14:textId="77777777" w:rsidR="0038217F" w:rsidRPr="00D46DAD" w:rsidRDefault="0038217F" w:rsidP="00933D09">
      <w:pPr>
        <w:spacing w:line="240" w:lineRule="auto"/>
        <w:jc w:val="center"/>
        <w:rPr>
          <w:b/>
          <w:bCs/>
        </w:rPr>
      </w:pPr>
    </w:p>
    <w:p w14:paraId="6D1DC53E" w14:textId="77777777" w:rsidR="00933D09" w:rsidRPr="00D46DAD" w:rsidRDefault="00933D09" w:rsidP="00933D09">
      <w:pPr>
        <w:spacing w:line="240" w:lineRule="auto"/>
        <w:jc w:val="center"/>
        <w:rPr>
          <w:b/>
          <w:sz w:val="24"/>
        </w:rPr>
      </w:pPr>
      <w:r w:rsidRPr="00D46DAD">
        <w:rPr>
          <w:b/>
          <w:sz w:val="24"/>
        </w:rPr>
        <w:t>Перечень допусков, разрешений и лицензий Подрядчика</w:t>
      </w:r>
    </w:p>
    <w:p w14:paraId="6D1DC53F" w14:textId="77777777" w:rsidR="008542B9" w:rsidRPr="00D46DAD"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D46DAD" w14:paraId="6D1DC548" w14:textId="77777777" w:rsidTr="00EE5A76">
        <w:trPr>
          <w:trHeight w:val="2142"/>
        </w:trPr>
        <w:tc>
          <w:tcPr>
            <w:tcW w:w="705" w:type="dxa"/>
          </w:tcPr>
          <w:p w14:paraId="6D1DC540" w14:textId="77777777" w:rsidR="008542B9" w:rsidRPr="00D46DAD" w:rsidRDefault="008542B9" w:rsidP="00A86D38">
            <w:pPr>
              <w:spacing w:line="240" w:lineRule="auto"/>
              <w:ind w:firstLine="0"/>
              <w:jc w:val="center"/>
              <w:rPr>
                <w:bCs/>
                <w:sz w:val="22"/>
                <w:szCs w:val="22"/>
              </w:rPr>
            </w:pPr>
            <w:permStart w:id="1292776663" w:edGrp="everyone"/>
            <w:r w:rsidRPr="00D46DAD">
              <w:rPr>
                <w:bCs/>
                <w:snapToGrid/>
                <w:sz w:val="22"/>
                <w:szCs w:val="22"/>
              </w:rPr>
              <w:t>№ п/п</w:t>
            </w:r>
          </w:p>
        </w:tc>
        <w:tc>
          <w:tcPr>
            <w:tcW w:w="1468" w:type="dxa"/>
          </w:tcPr>
          <w:p w14:paraId="6D1DC541" w14:textId="77777777" w:rsidR="008542B9" w:rsidRPr="00D46DAD" w:rsidRDefault="00F66D40" w:rsidP="00A86D38">
            <w:pPr>
              <w:spacing w:line="240" w:lineRule="auto"/>
              <w:ind w:firstLine="0"/>
              <w:jc w:val="center"/>
              <w:rPr>
                <w:bCs/>
                <w:sz w:val="22"/>
                <w:szCs w:val="22"/>
              </w:rPr>
            </w:pPr>
            <w:r w:rsidRPr="00D46DAD">
              <w:rPr>
                <w:bCs/>
                <w:snapToGrid/>
                <w:sz w:val="22"/>
                <w:szCs w:val="22"/>
              </w:rPr>
              <w:t>Разрешительный</w:t>
            </w:r>
            <w:r w:rsidR="008542B9" w:rsidRPr="00D46DAD">
              <w:rPr>
                <w:bCs/>
                <w:snapToGrid/>
                <w:sz w:val="22"/>
                <w:szCs w:val="22"/>
              </w:rPr>
              <w:t xml:space="preserve"> документ</w:t>
            </w:r>
          </w:p>
        </w:tc>
        <w:tc>
          <w:tcPr>
            <w:tcW w:w="1323" w:type="dxa"/>
          </w:tcPr>
          <w:p w14:paraId="6D1DC542" w14:textId="77777777" w:rsidR="008542B9" w:rsidRPr="00D46DAD" w:rsidRDefault="00ED24BA" w:rsidP="00A86D38">
            <w:pPr>
              <w:spacing w:line="240" w:lineRule="auto"/>
              <w:ind w:firstLine="0"/>
              <w:jc w:val="center"/>
              <w:rPr>
                <w:bCs/>
                <w:snapToGrid/>
                <w:sz w:val="22"/>
                <w:szCs w:val="22"/>
              </w:rPr>
            </w:pPr>
            <w:r w:rsidRPr="00D46DAD">
              <w:rPr>
                <w:bCs/>
                <w:snapToGrid/>
                <w:sz w:val="22"/>
                <w:szCs w:val="22"/>
              </w:rPr>
              <w:t xml:space="preserve">Номер, </w:t>
            </w:r>
            <w:r w:rsidR="00FA0444" w:rsidRPr="00D46DAD">
              <w:rPr>
                <w:bCs/>
                <w:snapToGrid/>
                <w:sz w:val="22"/>
                <w:szCs w:val="22"/>
              </w:rPr>
              <w:t>д</w:t>
            </w:r>
            <w:r w:rsidR="008542B9" w:rsidRPr="00D46DAD">
              <w:rPr>
                <w:bCs/>
                <w:snapToGrid/>
                <w:sz w:val="22"/>
                <w:szCs w:val="22"/>
              </w:rPr>
              <w:t xml:space="preserve">ата выдачи, </w:t>
            </w:r>
          </w:p>
          <w:p w14:paraId="6D1DC543" w14:textId="77777777" w:rsidR="008542B9" w:rsidRPr="00D46DAD" w:rsidRDefault="008542B9" w:rsidP="00A86D38">
            <w:pPr>
              <w:spacing w:line="240" w:lineRule="auto"/>
              <w:ind w:firstLine="0"/>
              <w:jc w:val="center"/>
              <w:rPr>
                <w:bCs/>
                <w:snapToGrid/>
                <w:sz w:val="22"/>
                <w:szCs w:val="22"/>
              </w:rPr>
            </w:pPr>
            <w:r w:rsidRPr="00D46DAD">
              <w:rPr>
                <w:bCs/>
                <w:snapToGrid/>
                <w:sz w:val="22"/>
                <w:szCs w:val="22"/>
              </w:rPr>
              <w:t xml:space="preserve">кем выдан </w:t>
            </w:r>
          </w:p>
        </w:tc>
        <w:tc>
          <w:tcPr>
            <w:tcW w:w="1461" w:type="dxa"/>
          </w:tcPr>
          <w:p w14:paraId="6D1DC544" w14:textId="77777777" w:rsidR="008542B9" w:rsidRPr="00D46DAD" w:rsidRDefault="00F66D40" w:rsidP="00A86D38">
            <w:pPr>
              <w:spacing w:line="240" w:lineRule="auto"/>
              <w:ind w:firstLine="0"/>
              <w:jc w:val="center"/>
              <w:rPr>
                <w:bCs/>
                <w:sz w:val="22"/>
                <w:szCs w:val="22"/>
              </w:rPr>
            </w:pPr>
            <w:r w:rsidRPr="00D46DAD">
              <w:rPr>
                <w:bCs/>
                <w:snapToGrid/>
                <w:sz w:val="22"/>
                <w:szCs w:val="22"/>
              </w:rPr>
              <w:t>Разрешаемая</w:t>
            </w:r>
            <w:r w:rsidR="008542B9" w:rsidRPr="00D46DAD">
              <w:rPr>
                <w:bCs/>
                <w:snapToGrid/>
                <w:sz w:val="22"/>
                <w:szCs w:val="22"/>
              </w:rPr>
              <w:t xml:space="preserve"> </w:t>
            </w:r>
            <w:r w:rsidRPr="00D46DAD">
              <w:rPr>
                <w:bCs/>
                <w:snapToGrid/>
                <w:sz w:val="22"/>
                <w:szCs w:val="22"/>
              </w:rPr>
              <w:t>деятельность</w:t>
            </w:r>
            <w:r w:rsidR="0038217F" w:rsidRPr="00D46DAD">
              <w:rPr>
                <w:bCs/>
                <w:snapToGrid/>
                <w:sz w:val="22"/>
                <w:szCs w:val="22"/>
              </w:rPr>
              <w:t xml:space="preserve"> (виды </w:t>
            </w:r>
            <w:r w:rsidRPr="00D46DAD">
              <w:rPr>
                <w:bCs/>
                <w:snapToGrid/>
                <w:sz w:val="22"/>
                <w:szCs w:val="22"/>
              </w:rPr>
              <w:t>деятельности</w:t>
            </w:r>
            <w:r w:rsidR="0038217F" w:rsidRPr="00D46DAD">
              <w:rPr>
                <w:bCs/>
                <w:snapToGrid/>
                <w:sz w:val="22"/>
                <w:szCs w:val="22"/>
              </w:rPr>
              <w:t>)</w:t>
            </w:r>
          </w:p>
        </w:tc>
        <w:tc>
          <w:tcPr>
            <w:tcW w:w="1323" w:type="dxa"/>
          </w:tcPr>
          <w:p w14:paraId="6D1DC545" w14:textId="77777777" w:rsidR="008542B9" w:rsidRPr="00D46DAD" w:rsidRDefault="008542B9" w:rsidP="00A86D38">
            <w:pPr>
              <w:spacing w:line="240" w:lineRule="auto"/>
              <w:ind w:firstLine="0"/>
              <w:jc w:val="center"/>
              <w:rPr>
                <w:bCs/>
                <w:sz w:val="22"/>
                <w:szCs w:val="22"/>
              </w:rPr>
            </w:pPr>
            <w:r w:rsidRPr="00D46DAD">
              <w:rPr>
                <w:bCs/>
                <w:snapToGrid/>
                <w:sz w:val="22"/>
                <w:szCs w:val="22"/>
              </w:rPr>
              <w:t xml:space="preserve">Начало действия </w:t>
            </w:r>
            <w:r w:rsidR="00F66D40" w:rsidRPr="00D46DAD">
              <w:rPr>
                <w:bCs/>
                <w:snapToGrid/>
                <w:sz w:val="22"/>
                <w:szCs w:val="22"/>
              </w:rPr>
              <w:t>разрешительного</w:t>
            </w:r>
            <w:r w:rsidRPr="00D46DAD">
              <w:rPr>
                <w:bCs/>
                <w:snapToGrid/>
                <w:sz w:val="22"/>
                <w:szCs w:val="22"/>
              </w:rPr>
              <w:t xml:space="preserve"> документа</w:t>
            </w:r>
          </w:p>
        </w:tc>
        <w:tc>
          <w:tcPr>
            <w:tcW w:w="1323" w:type="dxa"/>
          </w:tcPr>
          <w:p w14:paraId="6D1DC546" w14:textId="77777777" w:rsidR="008542B9" w:rsidRPr="00D46DAD" w:rsidRDefault="00F66D40" w:rsidP="00A86D38">
            <w:pPr>
              <w:spacing w:line="240" w:lineRule="auto"/>
              <w:ind w:firstLine="0"/>
              <w:jc w:val="center"/>
              <w:rPr>
                <w:bCs/>
                <w:sz w:val="22"/>
                <w:szCs w:val="22"/>
              </w:rPr>
            </w:pPr>
            <w:r w:rsidRPr="00D46DAD">
              <w:rPr>
                <w:bCs/>
                <w:snapToGrid/>
                <w:sz w:val="22"/>
                <w:szCs w:val="22"/>
              </w:rPr>
              <w:t>Окончание действия</w:t>
            </w:r>
            <w:r w:rsidR="008542B9" w:rsidRPr="00D46DAD">
              <w:rPr>
                <w:bCs/>
                <w:snapToGrid/>
                <w:sz w:val="22"/>
                <w:szCs w:val="22"/>
              </w:rPr>
              <w:t xml:space="preserve"> </w:t>
            </w:r>
            <w:r w:rsidRPr="00D46DAD">
              <w:rPr>
                <w:bCs/>
                <w:snapToGrid/>
                <w:sz w:val="22"/>
                <w:szCs w:val="22"/>
              </w:rPr>
              <w:t>разрешительного</w:t>
            </w:r>
            <w:r w:rsidR="008542B9" w:rsidRPr="00D46DAD">
              <w:rPr>
                <w:bCs/>
                <w:snapToGrid/>
                <w:sz w:val="22"/>
                <w:szCs w:val="22"/>
              </w:rPr>
              <w:t xml:space="preserve"> документа </w:t>
            </w:r>
          </w:p>
        </w:tc>
        <w:tc>
          <w:tcPr>
            <w:tcW w:w="1659" w:type="dxa"/>
          </w:tcPr>
          <w:p w14:paraId="6D1DC547" w14:textId="77777777" w:rsidR="008542B9" w:rsidRPr="00D46DAD" w:rsidRDefault="00D72302" w:rsidP="00A86D38">
            <w:pPr>
              <w:spacing w:line="240" w:lineRule="auto"/>
              <w:ind w:firstLine="0"/>
              <w:jc w:val="center"/>
              <w:rPr>
                <w:bCs/>
                <w:sz w:val="22"/>
                <w:szCs w:val="22"/>
              </w:rPr>
            </w:pPr>
            <w:r w:rsidRPr="00D46DAD">
              <w:rPr>
                <w:bCs/>
                <w:snapToGrid/>
                <w:sz w:val="22"/>
                <w:szCs w:val="22"/>
              </w:rPr>
              <w:t>Ограничения (у</w:t>
            </w:r>
            <w:r w:rsidR="008542B9" w:rsidRPr="00D46DAD">
              <w:rPr>
                <w:bCs/>
                <w:snapToGrid/>
                <w:sz w:val="22"/>
                <w:szCs w:val="22"/>
              </w:rPr>
              <w:t>словия</w:t>
            </w:r>
            <w:r w:rsidRPr="00D46DAD">
              <w:rPr>
                <w:bCs/>
                <w:snapToGrid/>
                <w:sz w:val="22"/>
                <w:szCs w:val="22"/>
              </w:rPr>
              <w:t>)</w:t>
            </w:r>
            <w:r w:rsidR="008542B9" w:rsidRPr="00D46DAD">
              <w:rPr>
                <w:bCs/>
                <w:snapToGrid/>
                <w:sz w:val="22"/>
                <w:szCs w:val="22"/>
              </w:rPr>
              <w:t xml:space="preserve"> использования разрешительного </w:t>
            </w:r>
            <w:r w:rsidR="00F66D40" w:rsidRPr="00D46DAD">
              <w:rPr>
                <w:bCs/>
                <w:snapToGrid/>
                <w:sz w:val="22"/>
                <w:szCs w:val="22"/>
              </w:rPr>
              <w:t>документа (</w:t>
            </w:r>
            <w:r w:rsidR="008542B9" w:rsidRPr="00D46DAD">
              <w:rPr>
                <w:bCs/>
                <w:snapToGrid/>
                <w:sz w:val="22"/>
                <w:szCs w:val="22"/>
              </w:rPr>
              <w:t>осуществления разрешаемой деятельности)</w:t>
            </w:r>
          </w:p>
        </w:tc>
      </w:tr>
      <w:tr w:rsidR="00F66D40" w:rsidRPr="00D46DAD" w14:paraId="6D1DC550" w14:textId="77777777" w:rsidTr="00EE5A76">
        <w:trPr>
          <w:trHeight w:val="557"/>
        </w:trPr>
        <w:tc>
          <w:tcPr>
            <w:tcW w:w="705" w:type="dxa"/>
          </w:tcPr>
          <w:p w14:paraId="6D1DC549" w14:textId="77777777" w:rsidR="00F66D40" w:rsidRPr="00D46DAD" w:rsidRDefault="00F66D40" w:rsidP="00A86D38">
            <w:pPr>
              <w:spacing w:line="240" w:lineRule="auto"/>
              <w:ind w:firstLine="0"/>
              <w:jc w:val="center"/>
              <w:rPr>
                <w:bCs/>
                <w:snapToGrid/>
                <w:sz w:val="22"/>
                <w:szCs w:val="22"/>
              </w:rPr>
            </w:pPr>
          </w:p>
        </w:tc>
        <w:tc>
          <w:tcPr>
            <w:tcW w:w="1468" w:type="dxa"/>
          </w:tcPr>
          <w:p w14:paraId="6D1DC54A" w14:textId="77777777" w:rsidR="00F66D40" w:rsidRPr="00D46DAD" w:rsidDel="00F66D40" w:rsidRDefault="00F66D40" w:rsidP="00A86D38">
            <w:pPr>
              <w:spacing w:line="240" w:lineRule="auto"/>
              <w:ind w:firstLine="0"/>
              <w:jc w:val="center"/>
              <w:rPr>
                <w:bCs/>
                <w:snapToGrid/>
                <w:sz w:val="22"/>
                <w:szCs w:val="22"/>
              </w:rPr>
            </w:pPr>
          </w:p>
        </w:tc>
        <w:tc>
          <w:tcPr>
            <w:tcW w:w="1323" w:type="dxa"/>
          </w:tcPr>
          <w:p w14:paraId="6D1DC54B" w14:textId="77777777" w:rsidR="00F66D40" w:rsidRPr="00D46DAD" w:rsidRDefault="00F66D40" w:rsidP="00A86D38">
            <w:pPr>
              <w:spacing w:line="240" w:lineRule="auto"/>
              <w:ind w:firstLine="0"/>
              <w:jc w:val="center"/>
              <w:rPr>
                <w:bCs/>
                <w:snapToGrid/>
                <w:sz w:val="22"/>
                <w:szCs w:val="22"/>
              </w:rPr>
            </w:pPr>
          </w:p>
        </w:tc>
        <w:tc>
          <w:tcPr>
            <w:tcW w:w="1461" w:type="dxa"/>
          </w:tcPr>
          <w:p w14:paraId="6D1DC54C" w14:textId="77777777" w:rsidR="00F66D40" w:rsidRPr="00D46DAD" w:rsidDel="00F66D40" w:rsidRDefault="00F66D40" w:rsidP="00A86D38">
            <w:pPr>
              <w:spacing w:line="240" w:lineRule="auto"/>
              <w:ind w:firstLine="0"/>
              <w:jc w:val="center"/>
              <w:rPr>
                <w:bCs/>
                <w:snapToGrid/>
                <w:sz w:val="22"/>
                <w:szCs w:val="22"/>
              </w:rPr>
            </w:pPr>
          </w:p>
        </w:tc>
        <w:tc>
          <w:tcPr>
            <w:tcW w:w="1323" w:type="dxa"/>
          </w:tcPr>
          <w:p w14:paraId="6D1DC54D" w14:textId="77777777" w:rsidR="00F66D40" w:rsidRPr="00D46DAD" w:rsidRDefault="00F66D40" w:rsidP="00A86D38">
            <w:pPr>
              <w:spacing w:line="240" w:lineRule="auto"/>
              <w:ind w:firstLine="0"/>
              <w:jc w:val="center"/>
              <w:rPr>
                <w:bCs/>
                <w:snapToGrid/>
                <w:sz w:val="22"/>
                <w:szCs w:val="22"/>
              </w:rPr>
            </w:pPr>
          </w:p>
        </w:tc>
        <w:tc>
          <w:tcPr>
            <w:tcW w:w="1323" w:type="dxa"/>
          </w:tcPr>
          <w:p w14:paraId="6D1DC54E" w14:textId="77777777" w:rsidR="00F66D40" w:rsidRPr="00D46DAD" w:rsidDel="00F66D40" w:rsidRDefault="00F66D40" w:rsidP="00A86D38">
            <w:pPr>
              <w:spacing w:line="240" w:lineRule="auto"/>
              <w:ind w:firstLine="0"/>
              <w:jc w:val="center"/>
              <w:rPr>
                <w:bCs/>
                <w:snapToGrid/>
                <w:sz w:val="22"/>
                <w:szCs w:val="22"/>
              </w:rPr>
            </w:pPr>
          </w:p>
        </w:tc>
        <w:tc>
          <w:tcPr>
            <w:tcW w:w="1659" w:type="dxa"/>
          </w:tcPr>
          <w:p w14:paraId="6D1DC54F" w14:textId="77777777" w:rsidR="00F66D40" w:rsidRPr="00D46DAD" w:rsidRDefault="00F66D40" w:rsidP="00A86D38">
            <w:pPr>
              <w:spacing w:line="240" w:lineRule="auto"/>
              <w:ind w:firstLine="0"/>
              <w:jc w:val="center"/>
              <w:rPr>
                <w:bCs/>
                <w:snapToGrid/>
                <w:sz w:val="22"/>
                <w:szCs w:val="22"/>
              </w:rPr>
            </w:pPr>
          </w:p>
        </w:tc>
      </w:tr>
      <w:tr w:rsidR="00F66D40" w:rsidRPr="00D46DAD" w14:paraId="6D1DC558" w14:textId="77777777" w:rsidTr="00EE5A76">
        <w:trPr>
          <w:trHeight w:val="532"/>
        </w:trPr>
        <w:tc>
          <w:tcPr>
            <w:tcW w:w="705" w:type="dxa"/>
          </w:tcPr>
          <w:p w14:paraId="6D1DC551" w14:textId="77777777" w:rsidR="00F66D40" w:rsidRPr="00D46DAD" w:rsidRDefault="00F66D40" w:rsidP="00A86D38">
            <w:pPr>
              <w:spacing w:line="240" w:lineRule="auto"/>
              <w:ind w:firstLine="0"/>
              <w:jc w:val="center"/>
              <w:rPr>
                <w:bCs/>
                <w:snapToGrid/>
                <w:sz w:val="22"/>
                <w:szCs w:val="22"/>
              </w:rPr>
            </w:pPr>
          </w:p>
        </w:tc>
        <w:tc>
          <w:tcPr>
            <w:tcW w:w="1468" w:type="dxa"/>
          </w:tcPr>
          <w:p w14:paraId="6D1DC552" w14:textId="77777777" w:rsidR="00F66D40" w:rsidRPr="00D46DAD" w:rsidDel="00F66D40" w:rsidRDefault="00F66D40" w:rsidP="00A86D38">
            <w:pPr>
              <w:spacing w:line="240" w:lineRule="auto"/>
              <w:ind w:firstLine="0"/>
              <w:jc w:val="center"/>
              <w:rPr>
                <w:bCs/>
                <w:snapToGrid/>
                <w:sz w:val="22"/>
                <w:szCs w:val="22"/>
              </w:rPr>
            </w:pPr>
          </w:p>
        </w:tc>
        <w:tc>
          <w:tcPr>
            <w:tcW w:w="1323" w:type="dxa"/>
          </w:tcPr>
          <w:p w14:paraId="6D1DC553" w14:textId="77777777" w:rsidR="00F66D40" w:rsidRPr="00D46DAD" w:rsidRDefault="00F66D40" w:rsidP="00A86D38">
            <w:pPr>
              <w:spacing w:line="240" w:lineRule="auto"/>
              <w:ind w:firstLine="0"/>
              <w:jc w:val="center"/>
              <w:rPr>
                <w:bCs/>
                <w:snapToGrid/>
                <w:sz w:val="22"/>
                <w:szCs w:val="22"/>
              </w:rPr>
            </w:pPr>
          </w:p>
        </w:tc>
        <w:tc>
          <w:tcPr>
            <w:tcW w:w="1461" w:type="dxa"/>
          </w:tcPr>
          <w:p w14:paraId="6D1DC554" w14:textId="77777777" w:rsidR="00F66D40" w:rsidRPr="00D46DAD" w:rsidDel="00F66D40" w:rsidRDefault="00F66D40" w:rsidP="00A86D38">
            <w:pPr>
              <w:spacing w:line="240" w:lineRule="auto"/>
              <w:ind w:firstLine="0"/>
              <w:jc w:val="center"/>
              <w:rPr>
                <w:bCs/>
                <w:snapToGrid/>
                <w:sz w:val="22"/>
                <w:szCs w:val="22"/>
              </w:rPr>
            </w:pPr>
          </w:p>
        </w:tc>
        <w:tc>
          <w:tcPr>
            <w:tcW w:w="1323" w:type="dxa"/>
          </w:tcPr>
          <w:p w14:paraId="6D1DC555" w14:textId="77777777" w:rsidR="00F66D40" w:rsidRPr="00D46DAD" w:rsidRDefault="00F66D40" w:rsidP="00A86D38">
            <w:pPr>
              <w:spacing w:line="240" w:lineRule="auto"/>
              <w:ind w:firstLine="0"/>
              <w:jc w:val="center"/>
              <w:rPr>
                <w:bCs/>
                <w:snapToGrid/>
                <w:sz w:val="22"/>
                <w:szCs w:val="22"/>
              </w:rPr>
            </w:pPr>
          </w:p>
        </w:tc>
        <w:tc>
          <w:tcPr>
            <w:tcW w:w="1323" w:type="dxa"/>
          </w:tcPr>
          <w:p w14:paraId="6D1DC556" w14:textId="77777777" w:rsidR="00F66D40" w:rsidRPr="00D46DAD" w:rsidDel="00F66D40" w:rsidRDefault="00F66D40" w:rsidP="00A86D38">
            <w:pPr>
              <w:spacing w:line="240" w:lineRule="auto"/>
              <w:ind w:firstLine="0"/>
              <w:jc w:val="center"/>
              <w:rPr>
                <w:bCs/>
                <w:snapToGrid/>
                <w:sz w:val="22"/>
                <w:szCs w:val="22"/>
              </w:rPr>
            </w:pPr>
          </w:p>
        </w:tc>
        <w:tc>
          <w:tcPr>
            <w:tcW w:w="1659" w:type="dxa"/>
          </w:tcPr>
          <w:p w14:paraId="6D1DC557" w14:textId="77777777" w:rsidR="00F66D40" w:rsidRPr="00D46DAD" w:rsidRDefault="00F66D40" w:rsidP="00A86D38">
            <w:pPr>
              <w:spacing w:line="240" w:lineRule="auto"/>
              <w:ind w:firstLine="0"/>
              <w:jc w:val="center"/>
              <w:rPr>
                <w:bCs/>
                <w:snapToGrid/>
                <w:sz w:val="22"/>
                <w:szCs w:val="22"/>
              </w:rPr>
            </w:pPr>
          </w:p>
        </w:tc>
      </w:tr>
      <w:tr w:rsidR="00F66D40" w:rsidRPr="00D46DAD" w14:paraId="6D1DC560" w14:textId="77777777" w:rsidTr="00EE5A76">
        <w:trPr>
          <w:trHeight w:val="505"/>
        </w:trPr>
        <w:tc>
          <w:tcPr>
            <w:tcW w:w="705" w:type="dxa"/>
          </w:tcPr>
          <w:p w14:paraId="6D1DC559" w14:textId="77777777" w:rsidR="00F66D40" w:rsidRPr="00D46DAD" w:rsidRDefault="00F66D40" w:rsidP="00A86D38">
            <w:pPr>
              <w:spacing w:line="240" w:lineRule="auto"/>
              <w:ind w:firstLine="0"/>
              <w:jc w:val="center"/>
              <w:rPr>
                <w:bCs/>
                <w:snapToGrid/>
                <w:sz w:val="22"/>
                <w:szCs w:val="22"/>
              </w:rPr>
            </w:pPr>
          </w:p>
        </w:tc>
        <w:tc>
          <w:tcPr>
            <w:tcW w:w="1468" w:type="dxa"/>
          </w:tcPr>
          <w:p w14:paraId="6D1DC55A" w14:textId="77777777" w:rsidR="00F66D40" w:rsidRPr="00D46DAD" w:rsidDel="00F66D40" w:rsidRDefault="00F66D40" w:rsidP="00A86D38">
            <w:pPr>
              <w:spacing w:line="240" w:lineRule="auto"/>
              <w:ind w:firstLine="0"/>
              <w:jc w:val="center"/>
              <w:rPr>
                <w:bCs/>
                <w:snapToGrid/>
                <w:sz w:val="22"/>
                <w:szCs w:val="22"/>
              </w:rPr>
            </w:pPr>
          </w:p>
        </w:tc>
        <w:tc>
          <w:tcPr>
            <w:tcW w:w="1323" w:type="dxa"/>
          </w:tcPr>
          <w:p w14:paraId="6D1DC55B" w14:textId="77777777" w:rsidR="00F66D40" w:rsidRPr="00D46DAD" w:rsidRDefault="00F66D40" w:rsidP="00A86D38">
            <w:pPr>
              <w:spacing w:line="240" w:lineRule="auto"/>
              <w:ind w:firstLine="0"/>
              <w:jc w:val="center"/>
              <w:rPr>
                <w:bCs/>
                <w:snapToGrid/>
                <w:sz w:val="22"/>
                <w:szCs w:val="22"/>
              </w:rPr>
            </w:pPr>
          </w:p>
        </w:tc>
        <w:tc>
          <w:tcPr>
            <w:tcW w:w="1461" w:type="dxa"/>
          </w:tcPr>
          <w:p w14:paraId="6D1DC55C" w14:textId="77777777" w:rsidR="00F66D40" w:rsidRPr="00D46DAD" w:rsidDel="00F66D40" w:rsidRDefault="00F66D40" w:rsidP="00A86D38">
            <w:pPr>
              <w:spacing w:line="240" w:lineRule="auto"/>
              <w:ind w:firstLine="0"/>
              <w:jc w:val="center"/>
              <w:rPr>
                <w:bCs/>
                <w:snapToGrid/>
                <w:sz w:val="22"/>
                <w:szCs w:val="22"/>
              </w:rPr>
            </w:pPr>
          </w:p>
        </w:tc>
        <w:tc>
          <w:tcPr>
            <w:tcW w:w="1323" w:type="dxa"/>
          </w:tcPr>
          <w:p w14:paraId="6D1DC55D" w14:textId="77777777" w:rsidR="00F66D40" w:rsidRPr="00D46DAD" w:rsidRDefault="00F66D40" w:rsidP="00A86D38">
            <w:pPr>
              <w:spacing w:line="240" w:lineRule="auto"/>
              <w:ind w:firstLine="0"/>
              <w:jc w:val="center"/>
              <w:rPr>
                <w:bCs/>
                <w:snapToGrid/>
                <w:sz w:val="22"/>
                <w:szCs w:val="22"/>
              </w:rPr>
            </w:pPr>
          </w:p>
        </w:tc>
        <w:tc>
          <w:tcPr>
            <w:tcW w:w="1323" w:type="dxa"/>
          </w:tcPr>
          <w:p w14:paraId="6D1DC55E" w14:textId="77777777" w:rsidR="00F66D40" w:rsidRPr="00D46DAD" w:rsidDel="00F66D40" w:rsidRDefault="00F66D40" w:rsidP="00A86D38">
            <w:pPr>
              <w:spacing w:line="240" w:lineRule="auto"/>
              <w:ind w:firstLine="0"/>
              <w:jc w:val="center"/>
              <w:rPr>
                <w:bCs/>
                <w:snapToGrid/>
                <w:sz w:val="22"/>
                <w:szCs w:val="22"/>
              </w:rPr>
            </w:pPr>
          </w:p>
        </w:tc>
        <w:tc>
          <w:tcPr>
            <w:tcW w:w="1659" w:type="dxa"/>
          </w:tcPr>
          <w:p w14:paraId="6D1DC55F" w14:textId="77777777" w:rsidR="00F66D40" w:rsidRPr="00D46DAD" w:rsidRDefault="00F66D40" w:rsidP="00A86D38">
            <w:pPr>
              <w:spacing w:line="240" w:lineRule="auto"/>
              <w:ind w:firstLine="0"/>
              <w:jc w:val="center"/>
              <w:rPr>
                <w:bCs/>
                <w:snapToGrid/>
                <w:sz w:val="22"/>
                <w:szCs w:val="22"/>
              </w:rPr>
            </w:pPr>
          </w:p>
        </w:tc>
      </w:tr>
    </w:tbl>
    <w:p w14:paraId="6D1DC561" w14:textId="77777777" w:rsidR="008542B9" w:rsidRPr="00D46DAD" w:rsidRDefault="008542B9" w:rsidP="00933D09">
      <w:pPr>
        <w:spacing w:line="240" w:lineRule="auto"/>
        <w:jc w:val="center"/>
        <w:rPr>
          <w:b/>
          <w:bCs/>
        </w:rPr>
      </w:pPr>
    </w:p>
    <w:p w14:paraId="6D1DC562" w14:textId="77777777" w:rsidR="008542B9" w:rsidRPr="00D46DAD" w:rsidRDefault="008542B9" w:rsidP="00933D09">
      <w:pPr>
        <w:spacing w:line="240" w:lineRule="auto"/>
        <w:jc w:val="center"/>
        <w:rPr>
          <w:b/>
          <w:sz w:val="24"/>
          <w:szCs w:val="24"/>
        </w:rPr>
      </w:pPr>
    </w:p>
    <w:p w14:paraId="6D1DC563" w14:textId="77777777" w:rsidR="00933D09" w:rsidRPr="00D46DAD" w:rsidRDefault="00933D09" w:rsidP="00933D09">
      <w:pPr>
        <w:spacing w:line="240" w:lineRule="auto"/>
        <w:rPr>
          <w:sz w:val="24"/>
          <w:szCs w:val="24"/>
        </w:rPr>
      </w:pPr>
    </w:p>
    <w:p w14:paraId="6D1DC564" w14:textId="77777777" w:rsidR="00933D09" w:rsidRPr="00D46DAD" w:rsidRDefault="00933D09" w:rsidP="00933D09">
      <w:pPr>
        <w:spacing w:line="240" w:lineRule="auto"/>
        <w:rPr>
          <w:sz w:val="24"/>
          <w:szCs w:val="24"/>
        </w:rPr>
      </w:pPr>
    </w:p>
    <w:p w14:paraId="6D1DC565" w14:textId="77777777" w:rsidR="00933D09" w:rsidRPr="00D46DAD" w:rsidRDefault="00933D09" w:rsidP="00933D09">
      <w:pPr>
        <w:spacing w:line="240" w:lineRule="auto"/>
        <w:rPr>
          <w:sz w:val="24"/>
          <w:szCs w:val="24"/>
        </w:rPr>
      </w:pPr>
    </w:p>
    <w:p w14:paraId="6D1DC566" w14:textId="77777777" w:rsidR="00933D09" w:rsidRPr="00D46DAD" w:rsidRDefault="00933D09" w:rsidP="00933D09">
      <w:pPr>
        <w:spacing w:line="240" w:lineRule="auto"/>
        <w:rPr>
          <w:sz w:val="24"/>
          <w:szCs w:val="24"/>
        </w:rPr>
      </w:pPr>
    </w:p>
    <w:p w14:paraId="6D1DC567" w14:textId="77777777" w:rsidR="00933D09" w:rsidRPr="00D46DAD" w:rsidRDefault="00933D09" w:rsidP="00933D09">
      <w:pPr>
        <w:spacing w:line="240" w:lineRule="auto"/>
        <w:rPr>
          <w:sz w:val="24"/>
          <w:szCs w:val="24"/>
        </w:rPr>
      </w:pPr>
    </w:p>
    <w:p w14:paraId="6D1DC568" w14:textId="77777777" w:rsidR="00933D09" w:rsidRPr="00D46DAD" w:rsidRDefault="00933D09" w:rsidP="00933D09">
      <w:pPr>
        <w:spacing w:line="240" w:lineRule="auto"/>
        <w:rPr>
          <w:sz w:val="24"/>
          <w:szCs w:val="24"/>
        </w:rPr>
      </w:pPr>
    </w:p>
    <w:p w14:paraId="6D1DC569" w14:textId="77777777" w:rsidR="006D4F92" w:rsidRPr="00D46DAD" w:rsidRDefault="006D4F92" w:rsidP="006D4F92">
      <w:pPr>
        <w:spacing w:line="240" w:lineRule="auto"/>
        <w:rPr>
          <w:sz w:val="24"/>
        </w:rPr>
      </w:pPr>
    </w:p>
    <w:p w14:paraId="6D1DC56A" w14:textId="77777777" w:rsidR="006D4F92" w:rsidRPr="00D46DA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46DAD" w14:paraId="6D1DC56D" w14:textId="77777777" w:rsidTr="00625B98">
        <w:tc>
          <w:tcPr>
            <w:tcW w:w="4785" w:type="dxa"/>
          </w:tcPr>
          <w:p w14:paraId="6D1DC56B" w14:textId="77777777" w:rsidR="006D4F92" w:rsidRPr="00D46DAD" w:rsidRDefault="006D4F92" w:rsidP="00625B98">
            <w:pPr>
              <w:spacing w:line="240" w:lineRule="auto"/>
              <w:ind w:firstLine="0"/>
              <w:rPr>
                <w:b/>
                <w:sz w:val="24"/>
              </w:rPr>
            </w:pPr>
            <w:r w:rsidRPr="00D46DAD">
              <w:rPr>
                <w:b/>
                <w:sz w:val="24"/>
              </w:rPr>
              <w:t>Заказчик:</w:t>
            </w:r>
          </w:p>
        </w:tc>
        <w:tc>
          <w:tcPr>
            <w:tcW w:w="4786" w:type="dxa"/>
          </w:tcPr>
          <w:p w14:paraId="6D1DC56C" w14:textId="77777777" w:rsidR="006D4F92" w:rsidRPr="00D46DAD" w:rsidRDefault="006D4F92" w:rsidP="00625B98">
            <w:pPr>
              <w:spacing w:line="240" w:lineRule="auto"/>
              <w:ind w:firstLine="0"/>
              <w:rPr>
                <w:b/>
                <w:sz w:val="24"/>
              </w:rPr>
            </w:pPr>
            <w:r w:rsidRPr="00D46DAD">
              <w:rPr>
                <w:b/>
                <w:sz w:val="24"/>
              </w:rPr>
              <w:t>Подрядчик:</w:t>
            </w:r>
          </w:p>
        </w:tc>
      </w:tr>
      <w:tr w:rsidR="006D4F92" w:rsidRPr="00D46DAD" w14:paraId="6D1DC576" w14:textId="77777777" w:rsidTr="00625B98">
        <w:tc>
          <w:tcPr>
            <w:tcW w:w="4785" w:type="dxa"/>
          </w:tcPr>
          <w:p w14:paraId="6D1DC56E" w14:textId="77777777" w:rsidR="006D4F92" w:rsidRPr="00D46DAD" w:rsidRDefault="006D4F92" w:rsidP="00625B98">
            <w:pPr>
              <w:spacing w:line="240" w:lineRule="auto"/>
              <w:ind w:firstLine="0"/>
              <w:rPr>
                <w:sz w:val="22"/>
                <w:szCs w:val="22"/>
              </w:rPr>
            </w:pPr>
          </w:p>
          <w:p w14:paraId="6D1DC56F" w14:textId="77777777" w:rsidR="006D4F92" w:rsidRPr="00D46DAD" w:rsidRDefault="006D4F92" w:rsidP="00625B98">
            <w:pPr>
              <w:spacing w:line="240" w:lineRule="auto"/>
              <w:ind w:firstLine="0"/>
              <w:rPr>
                <w:sz w:val="22"/>
                <w:szCs w:val="22"/>
              </w:rPr>
            </w:pPr>
          </w:p>
          <w:p w14:paraId="6D1DC570"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571" w14:textId="77777777" w:rsidR="006D4F92" w:rsidRPr="00D46DAD" w:rsidRDefault="006D4F92" w:rsidP="00625B98">
            <w:pPr>
              <w:spacing w:line="240" w:lineRule="auto"/>
              <w:ind w:firstLine="0"/>
              <w:rPr>
                <w:sz w:val="22"/>
                <w:szCs w:val="22"/>
              </w:rPr>
            </w:pPr>
          </w:p>
        </w:tc>
        <w:tc>
          <w:tcPr>
            <w:tcW w:w="4786" w:type="dxa"/>
          </w:tcPr>
          <w:p w14:paraId="6D1DC572" w14:textId="77777777" w:rsidR="006D4F92" w:rsidRPr="00D46DAD" w:rsidRDefault="006D4F92" w:rsidP="00625B98">
            <w:pPr>
              <w:spacing w:line="240" w:lineRule="auto"/>
              <w:ind w:firstLine="0"/>
              <w:rPr>
                <w:sz w:val="22"/>
                <w:szCs w:val="22"/>
              </w:rPr>
            </w:pPr>
          </w:p>
          <w:p w14:paraId="6D1DC573" w14:textId="77777777" w:rsidR="006D4F92" w:rsidRPr="00D46DAD" w:rsidRDefault="006D4F92" w:rsidP="00625B98">
            <w:pPr>
              <w:spacing w:line="240" w:lineRule="auto"/>
              <w:ind w:firstLine="0"/>
              <w:rPr>
                <w:sz w:val="22"/>
                <w:szCs w:val="22"/>
              </w:rPr>
            </w:pPr>
          </w:p>
          <w:p w14:paraId="6D1DC574"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575" w14:textId="77777777" w:rsidR="006D4F92" w:rsidRPr="00D46DAD" w:rsidRDefault="006D4F92" w:rsidP="00625B98">
            <w:pPr>
              <w:spacing w:line="240" w:lineRule="auto"/>
              <w:ind w:firstLine="0"/>
              <w:rPr>
                <w:sz w:val="22"/>
                <w:szCs w:val="22"/>
              </w:rPr>
            </w:pPr>
          </w:p>
        </w:tc>
      </w:tr>
      <w:permEnd w:id="1292776663"/>
    </w:tbl>
    <w:p w14:paraId="6D1DC577" w14:textId="77777777" w:rsidR="00933D09" w:rsidRPr="00D46DAD" w:rsidRDefault="00933D09" w:rsidP="00933D09">
      <w:pPr>
        <w:spacing w:line="240" w:lineRule="auto"/>
        <w:rPr>
          <w:sz w:val="24"/>
          <w:szCs w:val="24"/>
        </w:rPr>
      </w:pPr>
    </w:p>
    <w:p w14:paraId="6D1DC578" w14:textId="77777777" w:rsidR="00933D09" w:rsidRPr="00D46DAD" w:rsidRDefault="00933D09" w:rsidP="00933D09">
      <w:pPr>
        <w:spacing w:line="240" w:lineRule="auto"/>
        <w:rPr>
          <w:sz w:val="24"/>
          <w:szCs w:val="24"/>
        </w:rPr>
      </w:pPr>
    </w:p>
    <w:p w14:paraId="6D1DC579" w14:textId="77777777" w:rsidR="00933D09" w:rsidRPr="00D46DAD" w:rsidRDefault="00933D09" w:rsidP="00933D09">
      <w:pPr>
        <w:spacing w:line="240" w:lineRule="auto"/>
        <w:rPr>
          <w:sz w:val="24"/>
          <w:szCs w:val="24"/>
        </w:rPr>
      </w:pPr>
    </w:p>
    <w:p w14:paraId="6D1DC57A" w14:textId="77777777" w:rsidR="006D4F92" w:rsidRPr="00D46DAD" w:rsidRDefault="006D4F92" w:rsidP="00C938AB">
      <w:pPr>
        <w:spacing w:line="240" w:lineRule="auto"/>
        <w:ind w:left="5103" w:firstLine="0"/>
        <w:rPr>
          <w:sz w:val="22"/>
          <w:szCs w:val="22"/>
        </w:rPr>
      </w:pPr>
    </w:p>
    <w:p w14:paraId="6D1DC57B" w14:textId="77777777" w:rsidR="006D4F92" w:rsidRPr="00D46DAD" w:rsidRDefault="006D4F92" w:rsidP="00C938AB">
      <w:pPr>
        <w:spacing w:line="240" w:lineRule="auto"/>
        <w:ind w:left="5103" w:firstLine="0"/>
        <w:rPr>
          <w:sz w:val="22"/>
          <w:szCs w:val="22"/>
        </w:rPr>
      </w:pPr>
    </w:p>
    <w:p w14:paraId="6D1DC57C" w14:textId="77777777" w:rsidR="006D4F92" w:rsidRPr="00D46DAD" w:rsidRDefault="006D4F92" w:rsidP="00C938AB">
      <w:pPr>
        <w:spacing w:line="240" w:lineRule="auto"/>
        <w:ind w:left="5103" w:firstLine="0"/>
        <w:rPr>
          <w:sz w:val="22"/>
          <w:szCs w:val="22"/>
        </w:rPr>
      </w:pPr>
    </w:p>
    <w:p w14:paraId="6D1DC57D" w14:textId="77777777" w:rsidR="006D4F92" w:rsidRPr="00D46DAD" w:rsidRDefault="006D4F92" w:rsidP="00C938AB">
      <w:pPr>
        <w:spacing w:line="240" w:lineRule="auto"/>
        <w:ind w:left="5103" w:firstLine="0"/>
        <w:rPr>
          <w:sz w:val="22"/>
          <w:szCs w:val="22"/>
        </w:rPr>
      </w:pPr>
    </w:p>
    <w:p w14:paraId="6D1DC57E" w14:textId="77777777" w:rsidR="006D4F92" w:rsidRPr="00D46DAD" w:rsidRDefault="006D4F92" w:rsidP="00C938AB">
      <w:pPr>
        <w:spacing w:line="240" w:lineRule="auto"/>
        <w:ind w:left="5103" w:firstLine="0"/>
        <w:rPr>
          <w:sz w:val="22"/>
          <w:szCs w:val="22"/>
        </w:rPr>
      </w:pPr>
    </w:p>
    <w:p w14:paraId="6D1DC57F" w14:textId="77777777" w:rsidR="006D4F92" w:rsidRPr="00D46DAD" w:rsidRDefault="006D4F92" w:rsidP="00C938AB">
      <w:pPr>
        <w:spacing w:line="240" w:lineRule="auto"/>
        <w:ind w:left="5103" w:firstLine="0"/>
        <w:rPr>
          <w:sz w:val="22"/>
          <w:szCs w:val="22"/>
        </w:rPr>
      </w:pPr>
    </w:p>
    <w:p w14:paraId="6D1DC580" w14:textId="77777777" w:rsidR="006D4F92" w:rsidRPr="00D46DAD" w:rsidRDefault="006D4F92" w:rsidP="00C938AB">
      <w:pPr>
        <w:spacing w:line="240" w:lineRule="auto"/>
        <w:ind w:left="5103" w:firstLine="0"/>
        <w:rPr>
          <w:sz w:val="22"/>
          <w:szCs w:val="22"/>
        </w:rPr>
      </w:pPr>
    </w:p>
    <w:p w14:paraId="6D1DC581" w14:textId="77777777" w:rsidR="006D4F92" w:rsidRPr="00D46DAD" w:rsidRDefault="006D4F92" w:rsidP="00C938AB">
      <w:pPr>
        <w:spacing w:line="240" w:lineRule="auto"/>
        <w:ind w:left="5103" w:firstLine="0"/>
        <w:rPr>
          <w:sz w:val="22"/>
          <w:szCs w:val="22"/>
        </w:rPr>
      </w:pPr>
    </w:p>
    <w:p w14:paraId="6D1DC582" w14:textId="77777777" w:rsidR="006D4F92" w:rsidRPr="00D46DAD" w:rsidRDefault="006D4F92" w:rsidP="00C938AB">
      <w:pPr>
        <w:spacing w:line="240" w:lineRule="auto"/>
        <w:ind w:left="5103" w:firstLine="0"/>
        <w:rPr>
          <w:sz w:val="22"/>
          <w:szCs w:val="22"/>
        </w:rPr>
      </w:pPr>
    </w:p>
    <w:p w14:paraId="6D1DC583" w14:textId="77777777" w:rsidR="006D4F92" w:rsidRPr="00D46DAD" w:rsidRDefault="006D4F92" w:rsidP="00C938AB">
      <w:pPr>
        <w:spacing w:line="240" w:lineRule="auto"/>
        <w:ind w:left="5103" w:firstLine="0"/>
        <w:rPr>
          <w:sz w:val="22"/>
          <w:szCs w:val="22"/>
        </w:rPr>
      </w:pPr>
    </w:p>
    <w:p w14:paraId="6D1DC584" w14:textId="77777777" w:rsidR="006D4F92" w:rsidRPr="00D46DAD" w:rsidRDefault="006D4F92" w:rsidP="00C938AB">
      <w:pPr>
        <w:spacing w:line="240" w:lineRule="auto"/>
        <w:ind w:left="5103" w:firstLine="0"/>
        <w:rPr>
          <w:sz w:val="22"/>
          <w:szCs w:val="22"/>
        </w:rPr>
      </w:pPr>
    </w:p>
    <w:p w14:paraId="6D1DC585" w14:textId="77777777" w:rsidR="006D4F92" w:rsidRPr="00D46DAD" w:rsidRDefault="006D4F92" w:rsidP="00C938AB">
      <w:pPr>
        <w:spacing w:line="240" w:lineRule="auto"/>
        <w:ind w:left="5103" w:firstLine="0"/>
        <w:rPr>
          <w:sz w:val="22"/>
          <w:szCs w:val="22"/>
        </w:rPr>
      </w:pPr>
    </w:p>
    <w:p w14:paraId="6D1DC586" w14:textId="77777777" w:rsidR="006D4F92" w:rsidRPr="00D46DAD" w:rsidRDefault="006D4F92" w:rsidP="00C938AB">
      <w:pPr>
        <w:spacing w:line="240" w:lineRule="auto"/>
        <w:ind w:left="5103" w:firstLine="0"/>
        <w:rPr>
          <w:sz w:val="22"/>
          <w:szCs w:val="22"/>
        </w:rPr>
      </w:pPr>
    </w:p>
    <w:p w14:paraId="6D1DC587" w14:textId="77777777" w:rsidR="006D4F92" w:rsidRPr="00D46DAD" w:rsidRDefault="006D4F92" w:rsidP="00C938AB">
      <w:pPr>
        <w:spacing w:line="240" w:lineRule="auto"/>
        <w:ind w:left="5103" w:firstLine="0"/>
        <w:rPr>
          <w:sz w:val="22"/>
          <w:szCs w:val="22"/>
        </w:rPr>
      </w:pPr>
    </w:p>
    <w:p w14:paraId="6D1DC588" w14:textId="77777777" w:rsidR="006D4F92" w:rsidRPr="00D46DAD" w:rsidRDefault="006D4F92" w:rsidP="00C938AB">
      <w:pPr>
        <w:spacing w:line="240" w:lineRule="auto"/>
        <w:ind w:left="5103" w:firstLine="0"/>
        <w:rPr>
          <w:sz w:val="22"/>
          <w:szCs w:val="22"/>
        </w:rPr>
      </w:pPr>
    </w:p>
    <w:p w14:paraId="6D1DC589" w14:textId="77777777" w:rsidR="005A25CC" w:rsidRPr="00D46DAD" w:rsidRDefault="00762E31" w:rsidP="00C938AB">
      <w:pPr>
        <w:spacing w:line="240" w:lineRule="auto"/>
        <w:ind w:left="5103" w:firstLine="0"/>
        <w:rPr>
          <w:sz w:val="22"/>
          <w:szCs w:val="22"/>
        </w:rPr>
      </w:pPr>
      <w:r w:rsidRPr="00D46DAD">
        <w:rPr>
          <w:sz w:val="22"/>
          <w:szCs w:val="22"/>
        </w:rPr>
        <w:br w:type="page"/>
      </w:r>
      <w:r w:rsidR="005A25CC" w:rsidRPr="00D46DAD">
        <w:rPr>
          <w:sz w:val="22"/>
          <w:szCs w:val="22"/>
        </w:rPr>
        <w:lastRenderedPageBreak/>
        <w:t xml:space="preserve">Приложение № </w:t>
      </w:r>
      <w:r w:rsidR="004A5002" w:rsidRPr="00D46DAD">
        <w:rPr>
          <w:sz w:val="22"/>
          <w:szCs w:val="22"/>
        </w:rPr>
        <w:t>7</w:t>
      </w:r>
    </w:p>
    <w:p w14:paraId="6D1DC58A" w14:textId="77777777" w:rsidR="005A25CC" w:rsidRPr="00D46DAD" w:rsidRDefault="005A25CC" w:rsidP="00C938AB">
      <w:pPr>
        <w:spacing w:line="240" w:lineRule="auto"/>
        <w:ind w:left="5103" w:firstLine="0"/>
        <w:rPr>
          <w:sz w:val="22"/>
          <w:szCs w:val="22"/>
        </w:rPr>
      </w:pPr>
      <w:r w:rsidRPr="00D46DAD">
        <w:rPr>
          <w:sz w:val="22"/>
          <w:szCs w:val="22"/>
        </w:rPr>
        <w:t xml:space="preserve">к </w:t>
      </w:r>
      <w:r w:rsidR="00C938AB" w:rsidRPr="00D46DAD">
        <w:rPr>
          <w:sz w:val="22"/>
          <w:szCs w:val="22"/>
        </w:rPr>
        <w:t>Д</w:t>
      </w:r>
      <w:r w:rsidRPr="00D46DAD">
        <w:rPr>
          <w:sz w:val="22"/>
          <w:szCs w:val="22"/>
        </w:rPr>
        <w:t>оговору подряда</w:t>
      </w:r>
    </w:p>
    <w:p w14:paraId="6D1DC58B" w14:textId="77777777" w:rsidR="005A25CC" w:rsidRPr="00D46DAD" w:rsidRDefault="008E0677" w:rsidP="00C938AB">
      <w:pPr>
        <w:spacing w:line="240" w:lineRule="auto"/>
        <w:ind w:left="5103" w:firstLine="0"/>
        <w:rPr>
          <w:sz w:val="22"/>
          <w:szCs w:val="22"/>
        </w:rPr>
      </w:pPr>
      <w:r w:rsidRPr="00D46DAD">
        <w:rPr>
          <w:sz w:val="22"/>
          <w:szCs w:val="22"/>
        </w:rPr>
        <w:t xml:space="preserve">от </w:t>
      </w:r>
      <w:permStart w:id="830936483" w:edGrp="everyone"/>
      <w:r w:rsidRPr="00D46DAD">
        <w:rPr>
          <w:sz w:val="22"/>
          <w:szCs w:val="22"/>
        </w:rPr>
        <w:t>«____» __________ 20 _ г. № ____</w:t>
      </w:r>
      <w:r w:rsidR="005A25CC" w:rsidRPr="00D46DAD">
        <w:rPr>
          <w:sz w:val="22"/>
          <w:szCs w:val="22"/>
        </w:rPr>
        <w:t xml:space="preserve"> </w:t>
      </w:r>
      <w:permEnd w:id="830936483"/>
    </w:p>
    <w:p w14:paraId="6D1DC58C" w14:textId="77777777" w:rsidR="005A25CC" w:rsidRPr="00D46DAD" w:rsidRDefault="005A25CC" w:rsidP="001A7726">
      <w:pPr>
        <w:spacing w:line="240" w:lineRule="auto"/>
        <w:rPr>
          <w:sz w:val="22"/>
          <w:szCs w:val="22"/>
        </w:rPr>
      </w:pPr>
    </w:p>
    <w:p w14:paraId="6D1DC58D" w14:textId="77777777" w:rsidR="00C938AB" w:rsidRPr="00D46DAD" w:rsidRDefault="00C938AB" w:rsidP="001A7726">
      <w:pPr>
        <w:spacing w:line="240" w:lineRule="auto"/>
        <w:ind w:firstLine="0"/>
        <w:rPr>
          <w:b/>
          <w:sz w:val="24"/>
        </w:rPr>
      </w:pPr>
    </w:p>
    <w:p w14:paraId="6D1DC58E" w14:textId="77777777" w:rsidR="00363625" w:rsidRPr="00D46DAD" w:rsidRDefault="00C938AB" w:rsidP="00E63BB6">
      <w:pPr>
        <w:spacing w:line="240" w:lineRule="auto"/>
        <w:ind w:firstLine="0"/>
        <w:jc w:val="center"/>
        <w:rPr>
          <w:b/>
          <w:bCs/>
          <w:sz w:val="24"/>
          <w:szCs w:val="24"/>
        </w:rPr>
      </w:pPr>
      <w:r w:rsidRPr="00D46DAD">
        <w:rPr>
          <w:b/>
          <w:bCs/>
          <w:sz w:val="24"/>
          <w:szCs w:val="24"/>
        </w:rPr>
        <w:t>Размер ответственности Подрядчика за нарушения</w:t>
      </w:r>
    </w:p>
    <w:p w14:paraId="6D1DC58F" w14:textId="77777777" w:rsidR="00363625" w:rsidRPr="00D46DAD" w:rsidRDefault="00C938AB" w:rsidP="00E63BB6">
      <w:pPr>
        <w:spacing w:line="240" w:lineRule="auto"/>
        <w:ind w:firstLine="0"/>
        <w:jc w:val="center"/>
        <w:rPr>
          <w:b/>
          <w:bCs/>
          <w:sz w:val="24"/>
          <w:szCs w:val="24"/>
        </w:rPr>
      </w:pPr>
      <w:r w:rsidRPr="00D46DAD">
        <w:rPr>
          <w:b/>
          <w:bCs/>
          <w:sz w:val="24"/>
          <w:szCs w:val="24"/>
        </w:rPr>
        <w:t>пропускного и внутриобъектового режима,</w:t>
      </w:r>
      <w:r w:rsidR="00991CB4" w:rsidRPr="00D46DAD">
        <w:rPr>
          <w:b/>
          <w:bCs/>
          <w:sz w:val="24"/>
          <w:szCs w:val="24"/>
        </w:rPr>
        <w:t xml:space="preserve"> </w:t>
      </w:r>
      <w:r w:rsidRPr="00D46DAD">
        <w:rPr>
          <w:b/>
          <w:bCs/>
          <w:sz w:val="24"/>
          <w:szCs w:val="24"/>
        </w:rPr>
        <w:t>требований охраны труда,</w:t>
      </w:r>
    </w:p>
    <w:p w14:paraId="6D1DC590" w14:textId="77777777" w:rsidR="005A25CC" w:rsidRPr="00D46DAD" w:rsidRDefault="00363625" w:rsidP="00E63BB6">
      <w:pPr>
        <w:spacing w:line="240" w:lineRule="auto"/>
        <w:ind w:firstLine="0"/>
        <w:jc w:val="center"/>
        <w:rPr>
          <w:b/>
          <w:color w:val="000000"/>
          <w:sz w:val="24"/>
          <w:szCs w:val="24"/>
        </w:rPr>
      </w:pPr>
      <w:r w:rsidRPr="00D46DAD">
        <w:rPr>
          <w:b/>
          <w:bCs/>
          <w:sz w:val="24"/>
          <w:szCs w:val="24"/>
        </w:rPr>
        <w:t xml:space="preserve">пожарной и </w:t>
      </w:r>
      <w:r w:rsidR="00C938AB" w:rsidRPr="00D46DAD">
        <w:rPr>
          <w:b/>
          <w:bCs/>
          <w:sz w:val="24"/>
          <w:szCs w:val="24"/>
        </w:rPr>
        <w:t>промышленной безопасности</w:t>
      </w:r>
    </w:p>
    <w:p w14:paraId="6D1DC591" w14:textId="77777777" w:rsidR="00157A62" w:rsidRPr="00D46DA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D46DAD" w14:paraId="6D1DC594" w14:textId="77777777" w:rsidTr="00C2118D">
        <w:tc>
          <w:tcPr>
            <w:tcW w:w="3794" w:type="dxa"/>
          </w:tcPr>
          <w:p w14:paraId="6D1DC592" w14:textId="77777777" w:rsidR="00B8556D" w:rsidRPr="00D46DAD" w:rsidRDefault="00B8556D" w:rsidP="00C2118D">
            <w:pPr>
              <w:spacing w:line="240" w:lineRule="auto"/>
              <w:ind w:firstLine="0"/>
              <w:rPr>
                <w:b/>
                <w:sz w:val="24"/>
                <w:szCs w:val="24"/>
              </w:rPr>
            </w:pPr>
            <w:r w:rsidRPr="00D46DAD">
              <w:rPr>
                <w:b/>
                <w:sz w:val="24"/>
                <w:szCs w:val="24"/>
              </w:rPr>
              <w:t>Виды нарушений</w:t>
            </w:r>
          </w:p>
        </w:tc>
        <w:tc>
          <w:tcPr>
            <w:tcW w:w="5812" w:type="dxa"/>
          </w:tcPr>
          <w:p w14:paraId="6D1DC593" w14:textId="77777777" w:rsidR="00B8556D" w:rsidRPr="00D46DAD" w:rsidRDefault="00B8556D" w:rsidP="00C2118D">
            <w:pPr>
              <w:spacing w:line="240" w:lineRule="auto"/>
              <w:ind w:firstLine="0"/>
              <w:rPr>
                <w:b/>
                <w:sz w:val="24"/>
                <w:szCs w:val="24"/>
              </w:rPr>
            </w:pPr>
            <w:r w:rsidRPr="00D46DAD">
              <w:rPr>
                <w:b/>
                <w:sz w:val="24"/>
                <w:szCs w:val="24"/>
              </w:rPr>
              <w:t>Штрафные санкции</w:t>
            </w:r>
          </w:p>
        </w:tc>
      </w:tr>
      <w:tr w:rsidR="00B8556D" w:rsidRPr="00D46DAD" w14:paraId="6D1DC597" w14:textId="77777777" w:rsidTr="00C2118D">
        <w:tc>
          <w:tcPr>
            <w:tcW w:w="3794" w:type="dxa"/>
          </w:tcPr>
          <w:p w14:paraId="6D1DC595" w14:textId="77777777" w:rsidR="00B8556D" w:rsidRPr="00D46DAD" w:rsidRDefault="00157A62" w:rsidP="00C2118D">
            <w:pPr>
              <w:spacing w:line="240" w:lineRule="auto"/>
              <w:ind w:firstLine="0"/>
              <w:rPr>
                <w:sz w:val="24"/>
                <w:szCs w:val="24"/>
              </w:rPr>
            </w:pPr>
            <w:r w:rsidRPr="00D46DAD">
              <w:rPr>
                <w:sz w:val="24"/>
              </w:rPr>
              <w:t>1. Нарушение правил пожарной безопасности (ППБ):</w:t>
            </w:r>
          </w:p>
        </w:tc>
        <w:tc>
          <w:tcPr>
            <w:tcW w:w="5812" w:type="dxa"/>
          </w:tcPr>
          <w:p w14:paraId="6D1DC596" w14:textId="77777777" w:rsidR="00B8556D" w:rsidRPr="00D46DAD" w:rsidRDefault="00B8556D" w:rsidP="00C2118D">
            <w:pPr>
              <w:spacing w:line="240" w:lineRule="auto"/>
              <w:ind w:firstLine="0"/>
              <w:rPr>
                <w:sz w:val="24"/>
                <w:szCs w:val="24"/>
              </w:rPr>
            </w:pPr>
          </w:p>
        </w:tc>
      </w:tr>
      <w:tr w:rsidR="00B8556D" w:rsidRPr="00D46DAD" w14:paraId="6D1DC59C" w14:textId="77777777" w:rsidTr="00C2118D">
        <w:tc>
          <w:tcPr>
            <w:tcW w:w="3794" w:type="dxa"/>
          </w:tcPr>
          <w:p w14:paraId="6D1DC598" w14:textId="77777777" w:rsidR="00B8556D" w:rsidRPr="00D46DAD" w:rsidRDefault="00B8556D" w:rsidP="00C2118D">
            <w:pPr>
              <w:spacing w:line="240" w:lineRule="auto"/>
              <w:ind w:firstLine="0"/>
              <w:rPr>
                <w:sz w:val="24"/>
                <w:szCs w:val="24"/>
              </w:rPr>
            </w:pPr>
            <w:r w:rsidRPr="00D46DAD">
              <w:rPr>
                <w:sz w:val="24"/>
                <w:szCs w:val="24"/>
              </w:rPr>
              <w:t>1.1.</w:t>
            </w:r>
            <w:r w:rsidR="00D40FE9" w:rsidRPr="00D46DAD">
              <w:rPr>
                <w:sz w:val="24"/>
                <w:szCs w:val="24"/>
              </w:rPr>
              <w:t xml:space="preserve"> </w:t>
            </w:r>
            <w:r w:rsidRPr="00D46DAD">
              <w:rPr>
                <w:sz w:val="24"/>
                <w:szCs w:val="24"/>
              </w:rPr>
              <w:t>Нарушение ППБ без возникновения пожара</w:t>
            </w:r>
          </w:p>
          <w:p w14:paraId="6D1DC599" w14:textId="77777777" w:rsidR="00B8556D" w:rsidRPr="00D46DAD" w:rsidRDefault="00B8556D" w:rsidP="00C2118D">
            <w:pPr>
              <w:spacing w:line="240" w:lineRule="auto"/>
              <w:ind w:firstLine="0"/>
              <w:rPr>
                <w:b/>
                <w:sz w:val="24"/>
                <w:szCs w:val="24"/>
              </w:rPr>
            </w:pPr>
          </w:p>
        </w:tc>
        <w:tc>
          <w:tcPr>
            <w:tcW w:w="5812" w:type="dxa"/>
          </w:tcPr>
          <w:p w14:paraId="6D1DC59A" w14:textId="77777777" w:rsidR="00B8556D" w:rsidRPr="00D46DAD" w:rsidRDefault="005B37CA" w:rsidP="00C2118D">
            <w:pPr>
              <w:spacing w:line="240" w:lineRule="auto"/>
              <w:ind w:firstLine="0"/>
              <w:rPr>
                <w:sz w:val="24"/>
                <w:szCs w:val="24"/>
              </w:rPr>
            </w:pPr>
            <w:r w:rsidRPr="00D46DAD">
              <w:rPr>
                <w:sz w:val="24"/>
                <w:szCs w:val="24"/>
              </w:rPr>
              <w:t>2</w:t>
            </w:r>
            <w:r w:rsidR="00B8556D" w:rsidRPr="00D46DAD">
              <w:rPr>
                <w:sz w:val="24"/>
                <w:szCs w:val="24"/>
              </w:rPr>
              <w:t>5</w:t>
            </w:r>
            <w:r w:rsidR="00157A62" w:rsidRPr="00D46DAD">
              <w:rPr>
                <w:sz w:val="24"/>
                <w:szCs w:val="24"/>
              </w:rPr>
              <w:t> </w:t>
            </w:r>
            <w:r w:rsidR="00B8556D" w:rsidRPr="00D46DAD">
              <w:rPr>
                <w:sz w:val="24"/>
                <w:szCs w:val="24"/>
              </w:rPr>
              <w:t>000</w:t>
            </w:r>
            <w:r w:rsidR="00157A62" w:rsidRPr="00D46DAD">
              <w:rPr>
                <w:sz w:val="24"/>
                <w:szCs w:val="24"/>
              </w:rPr>
              <w:t xml:space="preserve"> (</w:t>
            </w:r>
            <w:r w:rsidRPr="00D46DAD">
              <w:rPr>
                <w:sz w:val="24"/>
                <w:szCs w:val="24"/>
              </w:rPr>
              <w:t xml:space="preserve">двадцать </w:t>
            </w:r>
            <w:r w:rsidR="00157A62" w:rsidRPr="00D46DAD">
              <w:rPr>
                <w:sz w:val="24"/>
                <w:szCs w:val="24"/>
              </w:rPr>
              <w:t>пять тысяч)</w:t>
            </w:r>
            <w:r w:rsidR="00B8556D" w:rsidRPr="00D46DAD">
              <w:rPr>
                <w:sz w:val="24"/>
                <w:szCs w:val="24"/>
              </w:rPr>
              <w:t xml:space="preserve"> руб</w:t>
            </w:r>
            <w:r w:rsidR="00157A62" w:rsidRPr="00D46DAD">
              <w:rPr>
                <w:sz w:val="24"/>
                <w:szCs w:val="24"/>
              </w:rPr>
              <w:t>лей</w:t>
            </w:r>
            <w:r w:rsidR="00B8556D" w:rsidRPr="00D46DAD">
              <w:rPr>
                <w:sz w:val="24"/>
                <w:szCs w:val="24"/>
              </w:rPr>
              <w:t xml:space="preserve"> за </w:t>
            </w:r>
            <w:r w:rsidR="00157A62" w:rsidRPr="00D46DAD">
              <w:rPr>
                <w:sz w:val="24"/>
                <w:szCs w:val="24"/>
              </w:rPr>
              <w:t>каждый случай</w:t>
            </w:r>
            <w:r w:rsidR="00B8556D" w:rsidRPr="00D46DAD">
              <w:rPr>
                <w:sz w:val="24"/>
                <w:szCs w:val="24"/>
              </w:rPr>
              <w:t xml:space="preserve"> нарушени</w:t>
            </w:r>
            <w:r w:rsidR="00157A62" w:rsidRPr="00D46DAD">
              <w:rPr>
                <w:sz w:val="24"/>
                <w:szCs w:val="24"/>
              </w:rPr>
              <w:t>я</w:t>
            </w:r>
            <w:r w:rsidR="00930AEA" w:rsidRPr="00D46DAD">
              <w:rPr>
                <w:sz w:val="24"/>
                <w:szCs w:val="24"/>
              </w:rPr>
              <w:t>.</w:t>
            </w:r>
          </w:p>
          <w:p w14:paraId="6D1DC59B" w14:textId="4C5105A8" w:rsidR="00B8556D" w:rsidRPr="00D46DAD" w:rsidRDefault="00930AEA" w:rsidP="0095710C">
            <w:pPr>
              <w:spacing w:line="240" w:lineRule="auto"/>
              <w:ind w:firstLine="0"/>
              <w:rPr>
                <w:sz w:val="24"/>
                <w:szCs w:val="24"/>
              </w:rPr>
            </w:pPr>
            <w:r w:rsidRPr="00D46DAD">
              <w:rPr>
                <w:sz w:val="24"/>
                <w:szCs w:val="24"/>
              </w:rPr>
              <w:t>С</w:t>
            </w:r>
            <w:r w:rsidR="00B8556D" w:rsidRPr="00D46DAD">
              <w:rPr>
                <w:sz w:val="24"/>
                <w:szCs w:val="24"/>
              </w:rPr>
              <w:t>умма штрафа</w:t>
            </w:r>
            <w:r w:rsidR="00157A62" w:rsidRPr="00D46DAD">
              <w:rPr>
                <w:sz w:val="24"/>
                <w:szCs w:val="24"/>
              </w:rPr>
              <w:t>, установленная настоящим пунктом,</w:t>
            </w:r>
            <w:r w:rsidR="00B8556D" w:rsidRPr="00D46DAD">
              <w:rPr>
                <w:sz w:val="24"/>
                <w:szCs w:val="24"/>
              </w:rPr>
              <w:t xml:space="preserve"> увеличивается на 50</w:t>
            </w:r>
            <w:r w:rsidRPr="00D46DAD">
              <w:rPr>
                <w:sz w:val="24"/>
                <w:szCs w:val="24"/>
              </w:rPr>
              <w:t xml:space="preserve"> (пятьдесят)</w:t>
            </w:r>
            <w:r w:rsidR="0095710C" w:rsidRPr="00D46DAD">
              <w:rPr>
                <w:sz w:val="24"/>
                <w:szCs w:val="24"/>
              </w:rPr>
              <w:t xml:space="preserve"> процентов</w:t>
            </w:r>
            <w:r w:rsidR="00B8556D" w:rsidRPr="00D46DAD">
              <w:rPr>
                <w:sz w:val="24"/>
                <w:szCs w:val="24"/>
              </w:rPr>
              <w:t xml:space="preserve"> по отношению к предыдущему случаю за каждое </w:t>
            </w:r>
            <w:r w:rsidR="005B37CA" w:rsidRPr="00D46DAD">
              <w:rPr>
                <w:sz w:val="24"/>
                <w:szCs w:val="24"/>
              </w:rPr>
              <w:t>следующее</w:t>
            </w:r>
            <w:r w:rsidR="00B8556D" w:rsidRPr="00D46DAD">
              <w:rPr>
                <w:sz w:val="24"/>
                <w:szCs w:val="24"/>
              </w:rPr>
              <w:t xml:space="preserve"> нарушение</w:t>
            </w:r>
            <w:r w:rsidR="00157A62" w:rsidRPr="00D46DAD">
              <w:rPr>
                <w:sz w:val="24"/>
                <w:szCs w:val="24"/>
              </w:rPr>
              <w:t>.</w:t>
            </w:r>
          </w:p>
        </w:tc>
      </w:tr>
      <w:tr w:rsidR="00B8556D" w:rsidRPr="00D46DAD" w14:paraId="6D1DC5A0" w14:textId="77777777" w:rsidTr="00C2118D">
        <w:tc>
          <w:tcPr>
            <w:tcW w:w="3794" w:type="dxa"/>
          </w:tcPr>
          <w:p w14:paraId="6D1DC59D" w14:textId="77777777" w:rsidR="00B8556D" w:rsidRPr="00D46DAD" w:rsidRDefault="00B8556D" w:rsidP="00C2118D">
            <w:pPr>
              <w:spacing w:line="240" w:lineRule="auto"/>
              <w:ind w:firstLine="0"/>
              <w:rPr>
                <w:sz w:val="24"/>
                <w:szCs w:val="24"/>
              </w:rPr>
            </w:pPr>
            <w:r w:rsidRPr="00D46DAD">
              <w:rPr>
                <w:sz w:val="24"/>
                <w:szCs w:val="24"/>
              </w:rPr>
              <w:t xml:space="preserve">1.2. Нарушение ППБ, ставшее причиной возникновения пожара, не причинившего ущерб </w:t>
            </w:r>
            <w:r w:rsidR="00157A62" w:rsidRPr="00D46DAD">
              <w:rPr>
                <w:sz w:val="24"/>
                <w:szCs w:val="24"/>
              </w:rPr>
              <w:t>имуществу</w:t>
            </w:r>
            <w:r w:rsidRPr="00D46DAD">
              <w:rPr>
                <w:sz w:val="24"/>
                <w:szCs w:val="24"/>
              </w:rPr>
              <w:t xml:space="preserve"> Заказчика</w:t>
            </w:r>
          </w:p>
        </w:tc>
        <w:tc>
          <w:tcPr>
            <w:tcW w:w="5812" w:type="dxa"/>
          </w:tcPr>
          <w:p w14:paraId="6D1DC59E" w14:textId="77777777" w:rsidR="00157A62" w:rsidRPr="00D46DAD" w:rsidRDefault="00157A62" w:rsidP="00C2118D">
            <w:pPr>
              <w:spacing w:line="240" w:lineRule="auto"/>
              <w:ind w:firstLine="0"/>
              <w:rPr>
                <w:sz w:val="24"/>
                <w:szCs w:val="24"/>
              </w:rPr>
            </w:pPr>
            <w:r w:rsidRPr="00D46DAD">
              <w:rPr>
                <w:sz w:val="24"/>
                <w:szCs w:val="24"/>
              </w:rPr>
              <w:t>50 000 (пятьдесят тысяч) рублей за каждый случай нарушения</w:t>
            </w:r>
            <w:r w:rsidR="00930AEA" w:rsidRPr="00D46DAD">
              <w:rPr>
                <w:sz w:val="24"/>
                <w:szCs w:val="24"/>
              </w:rPr>
              <w:t>.</w:t>
            </w:r>
          </w:p>
          <w:p w14:paraId="6D1DC59F" w14:textId="732AE1B7" w:rsidR="00B8556D" w:rsidRPr="00D46DAD" w:rsidRDefault="00930AEA" w:rsidP="0095710C">
            <w:pPr>
              <w:spacing w:line="240" w:lineRule="auto"/>
              <w:ind w:firstLine="0"/>
              <w:rPr>
                <w:sz w:val="24"/>
                <w:szCs w:val="24"/>
              </w:rPr>
            </w:pPr>
            <w:r w:rsidRPr="00D46DAD">
              <w:rPr>
                <w:sz w:val="24"/>
                <w:szCs w:val="24"/>
              </w:rPr>
              <w:t>С</w:t>
            </w:r>
            <w:r w:rsidR="00157A62" w:rsidRPr="00D46DAD">
              <w:rPr>
                <w:sz w:val="24"/>
                <w:szCs w:val="24"/>
              </w:rPr>
              <w:t>умма штрафа, установленная настоящим пунктом, увеличивается на 100</w:t>
            </w:r>
            <w:r w:rsidRPr="00D46DAD">
              <w:rPr>
                <w:sz w:val="24"/>
                <w:szCs w:val="24"/>
              </w:rPr>
              <w:t xml:space="preserve"> (сто) </w:t>
            </w:r>
            <w:r w:rsidR="0095710C" w:rsidRPr="00D46DAD">
              <w:rPr>
                <w:sz w:val="24"/>
                <w:szCs w:val="24"/>
              </w:rPr>
              <w:t>процентов</w:t>
            </w:r>
            <w:r w:rsidR="00157A62" w:rsidRPr="00D46DAD">
              <w:rPr>
                <w:sz w:val="24"/>
                <w:szCs w:val="24"/>
              </w:rPr>
              <w:t xml:space="preserve"> по отношению к предыдущему случаю за каждое </w:t>
            </w:r>
            <w:r w:rsidR="005B37CA" w:rsidRPr="00D46DAD">
              <w:rPr>
                <w:sz w:val="24"/>
                <w:szCs w:val="24"/>
              </w:rPr>
              <w:t>следующее</w:t>
            </w:r>
            <w:r w:rsidR="00157A62" w:rsidRPr="00D46DAD">
              <w:rPr>
                <w:sz w:val="24"/>
                <w:szCs w:val="24"/>
              </w:rPr>
              <w:t xml:space="preserve"> нарушение.</w:t>
            </w:r>
          </w:p>
        </w:tc>
      </w:tr>
      <w:tr w:rsidR="00B8556D" w:rsidRPr="00D46DAD" w14:paraId="6D1DC5A3" w14:textId="77777777" w:rsidTr="00C2118D">
        <w:tc>
          <w:tcPr>
            <w:tcW w:w="3794" w:type="dxa"/>
          </w:tcPr>
          <w:p w14:paraId="6D1DC5A1" w14:textId="77777777" w:rsidR="00B8556D" w:rsidRPr="00D46DAD" w:rsidRDefault="00B8556D" w:rsidP="00C2118D">
            <w:pPr>
              <w:spacing w:line="240" w:lineRule="auto"/>
              <w:ind w:firstLine="0"/>
              <w:rPr>
                <w:sz w:val="24"/>
                <w:szCs w:val="24"/>
              </w:rPr>
            </w:pPr>
            <w:r w:rsidRPr="00D46DAD">
              <w:rPr>
                <w:sz w:val="24"/>
                <w:szCs w:val="24"/>
              </w:rPr>
              <w:t>1.3. Нарушение ППБ, ставшее причиной возникновения пожара, причинившего ущерб имуществу Заказчика</w:t>
            </w:r>
            <w:r w:rsidR="00D40FE9" w:rsidRPr="00D46DAD">
              <w:rPr>
                <w:sz w:val="24"/>
                <w:szCs w:val="24"/>
              </w:rPr>
              <w:t>.</w:t>
            </w:r>
          </w:p>
        </w:tc>
        <w:tc>
          <w:tcPr>
            <w:tcW w:w="5812" w:type="dxa"/>
          </w:tcPr>
          <w:p w14:paraId="6D1DC5A2" w14:textId="77777777" w:rsidR="00B8556D" w:rsidRPr="00D46DAD" w:rsidRDefault="00B8556D" w:rsidP="00C2118D">
            <w:pPr>
              <w:spacing w:line="240" w:lineRule="auto"/>
              <w:ind w:firstLine="0"/>
              <w:rPr>
                <w:sz w:val="24"/>
                <w:szCs w:val="24"/>
              </w:rPr>
            </w:pPr>
            <w:r w:rsidRPr="00D46DAD">
              <w:rPr>
                <w:sz w:val="24"/>
                <w:szCs w:val="24"/>
              </w:rPr>
              <w:t xml:space="preserve"> 250</w:t>
            </w:r>
            <w:r w:rsidR="00EA1189" w:rsidRPr="00D46DAD">
              <w:rPr>
                <w:sz w:val="24"/>
                <w:szCs w:val="24"/>
              </w:rPr>
              <w:t xml:space="preserve"> 000</w:t>
            </w:r>
            <w:r w:rsidR="00157A62" w:rsidRPr="00D46DAD">
              <w:rPr>
                <w:sz w:val="24"/>
                <w:szCs w:val="24"/>
              </w:rPr>
              <w:t xml:space="preserve"> (</w:t>
            </w:r>
            <w:r w:rsidR="00930AEA" w:rsidRPr="00D46DAD">
              <w:rPr>
                <w:sz w:val="24"/>
                <w:szCs w:val="24"/>
              </w:rPr>
              <w:t xml:space="preserve">двести пятьдесят </w:t>
            </w:r>
            <w:r w:rsidR="00EA1189" w:rsidRPr="00D46DAD">
              <w:rPr>
                <w:sz w:val="24"/>
                <w:szCs w:val="24"/>
              </w:rPr>
              <w:t>тысяч</w:t>
            </w:r>
            <w:r w:rsidR="00157A62" w:rsidRPr="00D46DAD">
              <w:rPr>
                <w:sz w:val="24"/>
                <w:szCs w:val="24"/>
              </w:rPr>
              <w:t>)</w:t>
            </w:r>
            <w:r w:rsidR="00EA1189" w:rsidRPr="00D46DAD">
              <w:rPr>
                <w:sz w:val="24"/>
                <w:szCs w:val="24"/>
              </w:rPr>
              <w:t xml:space="preserve"> рублей</w:t>
            </w:r>
            <w:r w:rsidR="00D40FE9" w:rsidRPr="00D46DAD">
              <w:rPr>
                <w:sz w:val="24"/>
                <w:szCs w:val="24"/>
              </w:rPr>
              <w:t xml:space="preserve"> за каждый случай нарушения</w:t>
            </w:r>
            <w:r w:rsidR="00157A62" w:rsidRPr="00D46DAD">
              <w:rPr>
                <w:sz w:val="24"/>
                <w:szCs w:val="24"/>
              </w:rPr>
              <w:t>.</w:t>
            </w:r>
          </w:p>
        </w:tc>
      </w:tr>
      <w:tr w:rsidR="00B8556D" w:rsidRPr="00D46DAD" w14:paraId="6D1DC5A8" w14:textId="77777777" w:rsidTr="00C2118D">
        <w:tc>
          <w:tcPr>
            <w:tcW w:w="3794" w:type="dxa"/>
          </w:tcPr>
          <w:p w14:paraId="6D1DC5A4" w14:textId="77777777" w:rsidR="00B8556D" w:rsidRPr="00D46DAD" w:rsidRDefault="00B8556D" w:rsidP="00C2118D">
            <w:pPr>
              <w:spacing w:line="240" w:lineRule="auto"/>
              <w:ind w:firstLine="0"/>
              <w:rPr>
                <w:sz w:val="24"/>
                <w:szCs w:val="24"/>
              </w:rPr>
            </w:pPr>
            <w:r w:rsidRPr="00D46DAD">
              <w:rPr>
                <w:sz w:val="24"/>
              </w:rPr>
              <w:t>2.</w:t>
            </w:r>
            <w:r w:rsidRPr="00D46DAD">
              <w:rPr>
                <w:b/>
                <w:sz w:val="24"/>
                <w:szCs w:val="24"/>
              </w:rPr>
              <w:t xml:space="preserve"> </w:t>
            </w:r>
            <w:r w:rsidRPr="00D46DAD">
              <w:rPr>
                <w:sz w:val="24"/>
              </w:rPr>
              <w:t xml:space="preserve">Нарушение </w:t>
            </w:r>
            <w:r w:rsidR="005B37CA" w:rsidRPr="00D46DAD">
              <w:rPr>
                <w:sz w:val="24"/>
              </w:rPr>
              <w:t xml:space="preserve">пропускного и внутриобъектового режима, </w:t>
            </w:r>
            <w:r w:rsidR="005B37CA" w:rsidRPr="00D46DAD">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D46DAD">
              <w:rPr>
                <w:color w:val="000000"/>
                <w:sz w:val="24"/>
              </w:rPr>
              <w:t>.</w:t>
            </w:r>
            <w:r w:rsidRPr="00D46DAD">
              <w:rPr>
                <w:b/>
                <w:sz w:val="24"/>
                <w:szCs w:val="24"/>
              </w:rPr>
              <w:t xml:space="preserve"> </w:t>
            </w:r>
          </w:p>
        </w:tc>
        <w:tc>
          <w:tcPr>
            <w:tcW w:w="5812" w:type="dxa"/>
          </w:tcPr>
          <w:p w14:paraId="6D1DC5A5" w14:textId="77777777" w:rsidR="00B8556D" w:rsidRPr="00D46DAD" w:rsidRDefault="00B8556D" w:rsidP="00C2118D">
            <w:pPr>
              <w:spacing w:line="240" w:lineRule="auto"/>
              <w:ind w:firstLine="0"/>
              <w:rPr>
                <w:sz w:val="24"/>
                <w:szCs w:val="24"/>
              </w:rPr>
            </w:pPr>
            <w:r w:rsidRPr="00D46DAD">
              <w:rPr>
                <w:sz w:val="24"/>
                <w:szCs w:val="24"/>
              </w:rPr>
              <w:t>- 50 000 (пятьдесят тысяч) рублей за кажд</w:t>
            </w:r>
            <w:r w:rsidR="00157A62" w:rsidRPr="00D46DAD">
              <w:rPr>
                <w:sz w:val="24"/>
                <w:szCs w:val="24"/>
              </w:rPr>
              <w:t>ы</w:t>
            </w:r>
            <w:r w:rsidRPr="00D46DAD">
              <w:rPr>
                <w:sz w:val="24"/>
                <w:szCs w:val="24"/>
              </w:rPr>
              <w:t>й случай нарушения;</w:t>
            </w:r>
          </w:p>
          <w:p w14:paraId="6D1DC5A6" w14:textId="77777777" w:rsidR="007D4375" w:rsidRPr="00D46DAD" w:rsidRDefault="007D4375" w:rsidP="00C2118D">
            <w:pPr>
              <w:spacing w:line="240" w:lineRule="auto"/>
              <w:ind w:firstLine="0"/>
              <w:rPr>
                <w:sz w:val="24"/>
                <w:szCs w:val="24"/>
              </w:rPr>
            </w:pPr>
            <w:r w:rsidRPr="00D46DAD">
              <w:rPr>
                <w:sz w:val="24"/>
                <w:szCs w:val="24"/>
              </w:rPr>
              <w:t>- 500 (пятьсот) рублей в случае утраты или приведения в негодность электронного пропуска, выданного Заказчиком</w:t>
            </w:r>
            <w:r w:rsidR="00930AEA" w:rsidRPr="00D46DAD">
              <w:rPr>
                <w:sz w:val="24"/>
                <w:szCs w:val="24"/>
              </w:rPr>
              <w:t>.</w:t>
            </w:r>
            <w:r w:rsidRPr="00D46DAD">
              <w:rPr>
                <w:sz w:val="24"/>
                <w:szCs w:val="24"/>
              </w:rPr>
              <w:t xml:space="preserve"> </w:t>
            </w:r>
          </w:p>
          <w:p w14:paraId="6D1DC5A7" w14:textId="1ACB6D36" w:rsidR="00B8556D" w:rsidRPr="00D46DAD" w:rsidRDefault="00930AEA" w:rsidP="0095710C">
            <w:pPr>
              <w:spacing w:line="240" w:lineRule="auto"/>
              <w:ind w:firstLine="0"/>
              <w:rPr>
                <w:sz w:val="24"/>
                <w:szCs w:val="24"/>
              </w:rPr>
            </w:pPr>
            <w:r w:rsidRPr="00D46DAD">
              <w:rPr>
                <w:sz w:val="24"/>
                <w:szCs w:val="24"/>
              </w:rPr>
              <w:t>С</w:t>
            </w:r>
            <w:r w:rsidR="00B8556D" w:rsidRPr="00D46DAD">
              <w:rPr>
                <w:sz w:val="24"/>
                <w:szCs w:val="24"/>
              </w:rPr>
              <w:t>умма штрафа, установленная настоящим пунктом, увеличивается на 100</w:t>
            </w:r>
            <w:r w:rsidR="0095710C" w:rsidRPr="00D46DAD">
              <w:rPr>
                <w:sz w:val="24"/>
                <w:szCs w:val="24"/>
              </w:rPr>
              <w:t xml:space="preserve"> (сто) процентов</w:t>
            </w:r>
            <w:r w:rsidR="00B8556D" w:rsidRPr="00D46DAD">
              <w:rPr>
                <w:sz w:val="24"/>
                <w:szCs w:val="24"/>
              </w:rPr>
              <w:t xml:space="preserve"> по отношению к предыдущему случаю за каждое </w:t>
            </w:r>
            <w:r w:rsidR="005B37CA" w:rsidRPr="00D46DAD">
              <w:rPr>
                <w:sz w:val="24"/>
                <w:szCs w:val="24"/>
              </w:rPr>
              <w:t>следующее</w:t>
            </w:r>
            <w:r w:rsidR="00B8556D" w:rsidRPr="00D46DAD">
              <w:rPr>
                <w:sz w:val="24"/>
                <w:szCs w:val="24"/>
              </w:rPr>
              <w:t xml:space="preserve"> нарушение.</w:t>
            </w:r>
          </w:p>
        </w:tc>
      </w:tr>
    </w:tbl>
    <w:p w14:paraId="6D1DC5A9" w14:textId="77777777" w:rsidR="006D4F92" w:rsidRPr="00D46DAD" w:rsidRDefault="006D4F92" w:rsidP="002B125D">
      <w:pPr>
        <w:spacing w:line="240" w:lineRule="auto"/>
        <w:ind w:left="5103" w:firstLine="0"/>
        <w:rPr>
          <w:sz w:val="22"/>
          <w:szCs w:val="22"/>
        </w:rPr>
      </w:pPr>
    </w:p>
    <w:p w14:paraId="6D1DC5AA" w14:textId="77777777" w:rsidR="006D4F92" w:rsidRPr="00D46DAD" w:rsidRDefault="006D4F92" w:rsidP="002B125D">
      <w:pPr>
        <w:spacing w:line="240" w:lineRule="auto"/>
        <w:ind w:left="5103" w:firstLine="0"/>
        <w:rPr>
          <w:sz w:val="22"/>
          <w:szCs w:val="22"/>
        </w:rPr>
      </w:pPr>
    </w:p>
    <w:p w14:paraId="6D1DC5AB" w14:textId="77777777" w:rsidR="006D4F92" w:rsidRPr="00D46DAD" w:rsidRDefault="006D4F92" w:rsidP="002B125D">
      <w:pPr>
        <w:spacing w:line="240" w:lineRule="auto"/>
        <w:ind w:left="5103" w:firstLine="0"/>
        <w:rPr>
          <w:sz w:val="22"/>
          <w:szCs w:val="22"/>
        </w:rPr>
      </w:pPr>
    </w:p>
    <w:p w14:paraId="6D1DC5AC" w14:textId="77777777" w:rsidR="006D4F92" w:rsidRPr="00D46DAD" w:rsidRDefault="006D4F92" w:rsidP="006D4F92">
      <w:pPr>
        <w:spacing w:line="240" w:lineRule="auto"/>
        <w:rPr>
          <w:sz w:val="24"/>
        </w:rPr>
      </w:pPr>
    </w:p>
    <w:p w14:paraId="6D1DC5AD" w14:textId="77777777" w:rsidR="006D4F92" w:rsidRPr="00D46DA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46DAD" w14:paraId="6D1DC5B0" w14:textId="77777777" w:rsidTr="00625B98">
        <w:tc>
          <w:tcPr>
            <w:tcW w:w="4785" w:type="dxa"/>
          </w:tcPr>
          <w:p w14:paraId="6D1DC5AE" w14:textId="77777777" w:rsidR="006D4F92" w:rsidRPr="00D46DAD" w:rsidRDefault="006D4F92" w:rsidP="00625B98">
            <w:pPr>
              <w:spacing w:line="240" w:lineRule="auto"/>
              <w:ind w:firstLine="0"/>
              <w:rPr>
                <w:b/>
                <w:sz w:val="24"/>
              </w:rPr>
            </w:pPr>
            <w:r w:rsidRPr="00D46DAD">
              <w:rPr>
                <w:b/>
                <w:sz w:val="24"/>
              </w:rPr>
              <w:t>Заказчик:</w:t>
            </w:r>
          </w:p>
        </w:tc>
        <w:tc>
          <w:tcPr>
            <w:tcW w:w="4786" w:type="dxa"/>
          </w:tcPr>
          <w:p w14:paraId="6D1DC5AF" w14:textId="77777777" w:rsidR="006D4F92" w:rsidRPr="00D46DAD" w:rsidRDefault="006D4F92" w:rsidP="00625B98">
            <w:pPr>
              <w:spacing w:line="240" w:lineRule="auto"/>
              <w:ind w:firstLine="0"/>
              <w:rPr>
                <w:b/>
                <w:sz w:val="24"/>
              </w:rPr>
            </w:pPr>
            <w:r w:rsidRPr="00D46DAD">
              <w:rPr>
                <w:b/>
                <w:sz w:val="24"/>
              </w:rPr>
              <w:t>Подрядчик:</w:t>
            </w:r>
          </w:p>
        </w:tc>
      </w:tr>
      <w:tr w:rsidR="006D4F92" w:rsidRPr="00D46DAD" w14:paraId="6D1DC5B9" w14:textId="77777777" w:rsidTr="00625B98">
        <w:tc>
          <w:tcPr>
            <w:tcW w:w="4785" w:type="dxa"/>
          </w:tcPr>
          <w:p w14:paraId="6D1DC5B1" w14:textId="77777777" w:rsidR="006D4F92" w:rsidRPr="00D46DAD" w:rsidRDefault="006D4F92" w:rsidP="00625B98">
            <w:pPr>
              <w:spacing w:line="240" w:lineRule="auto"/>
              <w:ind w:firstLine="0"/>
              <w:rPr>
                <w:sz w:val="22"/>
                <w:szCs w:val="22"/>
              </w:rPr>
            </w:pPr>
            <w:permStart w:id="960253247" w:edGrp="everyone" w:colFirst="0" w:colLast="0"/>
            <w:permStart w:id="1053257119" w:edGrp="everyone" w:colFirst="1" w:colLast="1"/>
          </w:p>
          <w:p w14:paraId="6D1DC5B2" w14:textId="77777777" w:rsidR="006D4F92" w:rsidRPr="00D46DAD" w:rsidRDefault="006D4F92" w:rsidP="00625B98">
            <w:pPr>
              <w:spacing w:line="240" w:lineRule="auto"/>
              <w:ind w:firstLine="0"/>
              <w:rPr>
                <w:sz w:val="22"/>
                <w:szCs w:val="22"/>
              </w:rPr>
            </w:pPr>
          </w:p>
          <w:p w14:paraId="6D1DC5B3"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5B4" w14:textId="77777777" w:rsidR="006D4F92" w:rsidRPr="00D46DAD" w:rsidRDefault="006D4F92" w:rsidP="00625B98">
            <w:pPr>
              <w:spacing w:line="240" w:lineRule="auto"/>
              <w:ind w:firstLine="0"/>
              <w:rPr>
                <w:sz w:val="22"/>
                <w:szCs w:val="22"/>
              </w:rPr>
            </w:pPr>
          </w:p>
        </w:tc>
        <w:tc>
          <w:tcPr>
            <w:tcW w:w="4786" w:type="dxa"/>
          </w:tcPr>
          <w:p w14:paraId="6D1DC5B5" w14:textId="77777777" w:rsidR="006D4F92" w:rsidRPr="00D46DAD" w:rsidRDefault="006D4F92" w:rsidP="00625B98">
            <w:pPr>
              <w:spacing w:line="240" w:lineRule="auto"/>
              <w:ind w:firstLine="0"/>
              <w:rPr>
                <w:sz w:val="22"/>
                <w:szCs w:val="22"/>
              </w:rPr>
            </w:pPr>
          </w:p>
          <w:p w14:paraId="6D1DC5B6" w14:textId="77777777" w:rsidR="006D4F92" w:rsidRPr="00D46DAD" w:rsidRDefault="006D4F92" w:rsidP="00625B98">
            <w:pPr>
              <w:spacing w:line="240" w:lineRule="auto"/>
              <w:ind w:firstLine="0"/>
              <w:rPr>
                <w:sz w:val="22"/>
                <w:szCs w:val="22"/>
              </w:rPr>
            </w:pPr>
          </w:p>
          <w:p w14:paraId="6D1DC5B7" w14:textId="77777777" w:rsidR="006D4F92" w:rsidRPr="00D46DAD" w:rsidRDefault="006D4F92" w:rsidP="00625B98">
            <w:pPr>
              <w:spacing w:line="240" w:lineRule="auto"/>
              <w:ind w:firstLine="0"/>
              <w:rPr>
                <w:sz w:val="22"/>
                <w:szCs w:val="22"/>
              </w:rPr>
            </w:pPr>
            <w:r w:rsidRPr="00D46DAD">
              <w:rPr>
                <w:sz w:val="22"/>
                <w:szCs w:val="22"/>
              </w:rPr>
              <w:t xml:space="preserve">_______________ / _______________ </w:t>
            </w:r>
          </w:p>
          <w:p w14:paraId="6D1DC5B8" w14:textId="77777777" w:rsidR="006D4F92" w:rsidRPr="00D46DAD" w:rsidRDefault="006D4F92" w:rsidP="00625B98">
            <w:pPr>
              <w:spacing w:line="240" w:lineRule="auto"/>
              <w:ind w:firstLine="0"/>
              <w:rPr>
                <w:sz w:val="22"/>
                <w:szCs w:val="22"/>
              </w:rPr>
            </w:pPr>
          </w:p>
        </w:tc>
      </w:tr>
      <w:permEnd w:id="960253247"/>
      <w:permEnd w:id="1053257119"/>
    </w:tbl>
    <w:p w14:paraId="6D1DC5BA" w14:textId="77777777" w:rsidR="006D4F92" w:rsidRPr="00D46DAD" w:rsidRDefault="006D4F92" w:rsidP="002B125D">
      <w:pPr>
        <w:spacing w:line="240" w:lineRule="auto"/>
        <w:ind w:left="5103" w:firstLine="0"/>
        <w:rPr>
          <w:sz w:val="22"/>
          <w:szCs w:val="22"/>
        </w:rPr>
      </w:pPr>
    </w:p>
    <w:p w14:paraId="6D1DC5BB" w14:textId="77777777" w:rsidR="006D4F92" w:rsidRPr="00D46DAD" w:rsidRDefault="006D4F92" w:rsidP="002B125D">
      <w:pPr>
        <w:spacing w:line="240" w:lineRule="auto"/>
        <w:ind w:left="5103" w:firstLine="0"/>
        <w:rPr>
          <w:sz w:val="22"/>
          <w:szCs w:val="22"/>
        </w:rPr>
      </w:pPr>
    </w:p>
    <w:p w14:paraId="6D1DC5BC" w14:textId="77777777" w:rsidR="00FB2F4D" w:rsidRPr="00D46DAD" w:rsidRDefault="00FB2F4D" w:rsidP="00792B1A">
      <w:pPr>
        <w:spacing w:line="240" w:lineRule="auto"/>
        <w:ind w:left="5103" w:firstLine="0"/>
        <w:rPr>
          <w:sz w:val="22"/>
          <w:szCs w:val="22"/>
        </w:rPr>
      </w:pPr>
    </w:p>
    <w:p w14:paraId="6D1DC5BD" w14:textId="77777777" w:rsidR="005C255C" w:rsidRPr="00D46DAD" w:rsidRDefault="005C255C" w:rsidP="00792B1A">
      <w:pPr>
        <w:spacing w:line="240" w:lineRule="auto"/>
        <w:ind w:left="5103" w:firstLine="0"/>
        <w:rPr>
          <w:sz w:val="22"/>
          <w:szCs w:val="22"/>
        </w:rPr>
      </w:pPr>
    </w:p>
    <w:p w14:paraId="6D1DC5BE" w14:textId="77777777" w:rsidR="005C255C" w:rsidRPr="00D46DAD" w:rsidRDefault="005C255C">
      <w:pPr>
        <w:spacing w:line="240" w:lineRule="auto"/>
        <w:ind w:firstLine="0"/>
        <w:jc w:val="left"/>
        <w:rPr>
          <w:sz w:val="22"/>
          <w:szCs w:val="22"/>
        </w:rPr>
        <w:sectPr w:rsidR="005C255C" w:rsidRPr="00D46DAD" w:rsidSect="00C2118D">
          <w:pgSz w:w="11906" w:h="16838" w:code="9"/>
          <w:pgMar w:top="1134" w:right="851" w:bottom="1134" w:left="1418" w:header="567" w:footer="284" w:gutter="0"/>
          <w:cols w:space="708"/>
          <w:docGrid w:linePitch="360"/>
        </w:sectPr>
      </w:pPr>
    </w:p>
    <w:p w14:paraId="6D1DC5BF" w14:textId="77777777" w:rsidR="007702D8" w:rsidRPr="00D46DAD" w:rsidRDefault="007702D8" w:rsidP="007702D8">
      <w:pPr>
        <w:spacing w:line="240" w:lineRule="auto"/>
        <w:ind w:left="9356" w:firstLine="0"/>
        <w:rPr>
          <w:sz w:val="22"/>
          <w:szCs w:val="22"/>
        </w:rPr>
      </w:pPr>
      <w:bookmarkStart w:id="40" w:name="RANGE!A1:AG42"/>
      <w:bookmarkStart w:id="41" w:name="RANGE!A1:AG40"/>
      <w:bookmarkEnd w:id="40"/>
      <w:bookmarkEnd w:id="41"/>
      <w:r w:rsidRPr="00D46DAD">
        <w:rPr>
          <w:sz w:val="22"/>
          <w:szCs w:val="22"/>
        </w:rPr>
        <w:lastRenderedPageBreak/>
        <w:t xml:space="preserve">Приложение № </w:t>
      </w:r>
      <w:r w:rsidR="00F51D5F" w:rsidRPr="00D46DAD">
        <w:rPr>
          <w:sz w:val="22"/>
          <w:szCs w:val="22"/>
        </w:rPr>
        <w:t>8</w:t>
      </w:r>
    </w:p>
    <w:p w14:paraId="6D1DC5C0" w14:textId="77777777" w:rsidR="007702D8" w:rsidRPr="00D46DAD" w:rsidRDefault="007702D8" w:rsidP="007702D8">
      <w:pPr>
        <w:spacing w:line="240" w:lineRule="auto"/>
        <w:ind w:left="9356" w:firstLine="0"/>
        <w:rPr>
          <w:sz w:val="22"/>
          <w:szCs w:val="22"/>
        </w:rPr>
      </w:pPr>
      <w:r w:rsidRPr="00D46DAD">
        <w:rPr>
          <w:sz w:val="22"/>
          <w:szCs w:val="22"/>
        </w:rPr>
        <w:t>к Договору подряда</w:t>
      </w:r>
    </w:p>
    <w:p w14:paraId="6D1DC5C1" w14:textId="77777777" w:rsidR="007702D8" w:rsidRPr="00D46DAD" w:rsidRDefault="007702D8" w:rsidP="007702D8">
      <w:pPr>
        <w:spacing w:line="240" w:lineRule="auto"/>
        <w:ind w:left="9356" w:firstLine="0"/>
        <w:rPr>
          <w:sz w:val="22"/>
          <w:szCs w:val="22"/>
        </w:rPr>
      </w:pPr>
      <w:r w:rsidRPr="00D46DAD">
        <w:rPr>
          <w:sz w:val="22"/>
          <w:szCs w:val="22"/>
        </w:rPr>
        <w:t xml:space="preserve">от </w:t>
      </w:r>
      <w:permStart w:id="114058239" w:edGrp="everyone"/>
      <w:r w:rsidRPr="00D46DAD">
        <w:rPr>
          <w:sz w:val="22"/>
          <w:szCs w:val="22"/>
        </w:rPr>
        <w:t xml:space="preserve">«____» __________ 20 _ г. № ____ </w:t>
      </w:r>
    </w:p>
    <w:permEnd w:id="114058239"/>
    <w:p w14:paraId="6D1DC5C2" w14:textId="77777777" w:rsidR="007702D8" w:rsidRPr="00D46DAD" w:rsidRDefault="007702D8" w:rsidP="007702D8">
      <w:pPr>
        <w:spacing w:line="240" w:lineRule="auto"/>
        <w:ind w:firstLine="0"/>
        <w:rPr>
          <w:b/>
          <w:sz w:val="24"/>
        </w:rPr>
      </w:pPr>
    </w:p>
    <w:p w14:paraId="6D1DC5C3" w14:textId="77777777" w:rsidR="007702D8" w:rsidRPr="00D46DAD" w:rsidRDefault="007702D8" w:rsidP="007702D8">
      <w:pPr>
        <w:spacing w:line="240" w:lineRule="auto"/>
        <w:ind w:firstLine="0"/>
        <w:jc w:val="center"/>
        <w:rPr>
          <w:b/>
          <w:bCs/>
          <w:sz w:val="24"/>
          <w:szCs w:val="24"/>
        </w:rPr>
      </w:pPr>
      <w:r w:rsidRPr="00D46DAD">
        <w:rPr>
          <w:b/>
          <w:bCs/>
          <w:sz w:val="24"/>
          <w:szCs w:val="24"/>
        </w:rPr>
        <w:t>Акт освидетельствования выполненных работ (форма)</w:t>
      </w:r>
    </w:p>
    <w:p w14:paraId="6D1DC5C4" w14:textId="77777777" w:rsidR="007702D8" w:rsidRPr="00D46DAD" w:rsidRDefault="007702D8" w:rsidP="007702D8">
      <w:pPr>
        <w:spacing w:line="240" w:lineRule="auto"/>
        <w:ind w:firstLine="0"/>
        <w:jc w:val="center"/>
        <w:rPr>
          <w:b/>
          <w:color w:val="000000"/>
          <w:sz w:val="24"/>
          <w:szCs w:val="24"/>
        </w:rPr>
      </w:pPr>
    </w:p>
    <w:p w14:paraId="6D1DC5C5" w14:textId="77777777" w:rsidR="007702D8" w:rsidRPr="00D46DAD" w:rsidRDefault="007702D8" w:rsidP="007702D8">
      <w:pPr>
        <w:spacing w:line="240" w:lineRule="auto"/>
        <w:ind w:firstLine="0"/>
        <w:jc w:val="center"/>
      </w:pPr>
      <w:r w:rsidRPr="00D46DAD">
        <w:rPr>
          <w:noProof/>
          <w:snapToGrid/>
        </w:rPr>
        <w:drawing>
          <wp:inline distT="0" distB="0" distL="0" distR="0" wp14:anchorId="6D1DC878" wp14:editId="6D1DC879">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876B64" w:rsidRPr="00D46DAD" w14:paraId="6D1DC5CC" w14:textId="77777777" w:rsidTr="00876B64">
        <w:tc>
          <w:tcPr>
            <w:tcW w:w="8647" w:type="dxa"/>
          </w:tcPr>
          <w:p w14:paraId="6D1DC5C6" w14:textId="77777777" w:rsidR="00876B64" w:rsidRPr="00D46DAD" w:rsidRDefault="00876B64" w:rsidP="00A542E8">
            <w:pPr>
              <w:spacing w:line="240" w:lineRule="auto"/>
              <w:rPr>
                <w:b/>
                <w:sz w:val="24"/>
                <w:szCs w:val="24"/>
                <w:lang w:val="en-US"/>
              </w:rPr>
            </w:pPr>
            <w:permStart w:id="1401376037" w:edGrp="everyone" w:colFirst="0" w:colLast="0"/>
            <w:permStart w:id="1990336039" w:edGrp="everyone" w:colFirst="1" w:colLast="1"/>
            <w:r w:rsidRPr="00D46DAD">
              <w:rPr>
                <w:b/>
                <w:sz w:val="24"/>
                <w:szCs w:val="24"/>
              </w:rPr>
              <w:t>Заказчик</w:t>
            </w:r>
            <w:r w:rsidR="00C3797F" w:rsidRPr="00D46DAD">
              <w:rPr>
                <w:b/>
                <w:sz w:val="24"/>
                <w:szCs w:val="24"/>
                <w:lang w:val="en-US"/>
              </w:rPr>
              <w:t>:</w:t>
            </w:r>
          </w:p>
          <w:p w14:paraId="6D1DC5C7" w14:textId="77777777" w:rsidR="00876B64" w:rsidRPr="00D46DAD" w:rsidRDefault="00876B64" w:rsidP="00A542E8">
            <w:pPr>
              <w:spacing w:line="240" w:lineRule="auto"/>
              <w:rPr>
                <w:b/>
                <w:sz w:val="24"/>
                <w:szCs w:val="24"/>
              </w:rPr>
            </w:pPr>
          </w:p>
          <w:p w14:paraId="6D1DC5C8" w14:textId="77777777" w:rsidR="00876B64" w:rsidRPr="00D46DAD" w:rsidRDefault="00876B64" w:rsidP="00A542E8">
            <w:pPr>
              <w:spacing w:line="240" w:lineRule="auto"/>
              <w:rPr>
                <w:b/>
                <w:sz w:val="24"/>
                <w:szCs w:val="24"/>
              </w:rPr>
            </w:pPr>
            <w:r w:rsidRPr="00D46DAD">
              <w:rPr>
                <w:b/>
                <w:sz w:val="24"/>
                <w:szCs w:val="24"/>
              </w:rPr>
              <w:t>____________/___________</w:t>
            </w:r>
          </w:p>
        </w:tc>
        <w:tc>
          <w:tcPr>
            <w:tcW w:w="4786" w:type="dxa"/>
          </w:tcPr>
          <w:p w14:paraId="6D1DC5C9" w14:textId="77777777" w:rsidR="00876B64" w:rsidRPr="00D46DAD" w:rsidRDefault="00876B64" w:rsidP="00A542E8">
            <w:pPr>
              <w:spacing w:line="240" w:lineRule="auto"/>
              <w:rPr>
                <w:b/>
                <w:sz w:val="24"/>
                <w:szCs w:val="24"/>
              </w:rPr>
            </w:pPr>
            <w:r w:rsidRPr="00D46DAD">
              <w:rPr>
                <w:b/>
                <w:sz w:val="24"/>
                <w:szCs w:val="24"/>
              </w:rPr>
              <w:t>Подрядчик:</w:t>
            </w:r>
          </w:p>
          <w:p w14:paraId="6D1DC5CA" w14:textId="77777777" w:rsidR="00876B64" w:rsidRPr="00D46DAD" w:rsidRDefault="00876B64" w:rsidP="00A542E8">
            <w:pPr>
              <w:spacing w:line="240" w:lineRule="auto"/>
              <w:rPr>
                <w:b/>
                <w:sz w:val="24"/>
                <w:szCs w:val="24"/>
              </w:rPr>
            </w:pPr>
          </w:p>
          <w:p w14:paraId="6D1DC5CB" w14:textId="77777777" w:rsidR="00876B64" w:rsidRPr="00D46DAD" w:rsidRDefault="00876B64" w:rsidP="00A542E8">
            <w:pPr>
              <w:spacing w:line="240" w:lineRule="auto"/>
              <w:rPr>
                <w:b/>
                <w:sz w:val="24"/>
                <w:szCs w:val="24"/>
              </w:rPr>
            </w:pPr>
            <w:r w:rsidRPr="00D46DAD">
              <w:rPr>
                <w:b/>
                <w:sz w:val="24"/>
                <w:szCs w:val="24"/>
              </w:rPr>
              <w:t>____________/___________</w:t>
            </w:r>
          </w:p>
        </w:tc>
      </w:tr>
      <w:permEnd w:id="1401376037"/>
      <w:permEnd w:id="1990336039"/>
    </w:tbl>
    <w:p w14:paraId="6D1DC5CD" w14:textId="77777777" w:rsidR="005C255C" w:rsidRPr="00D46DAD" w:rsidRDefault="005C255C" w:rsidP="008F353E">
      <w:pPr>
        <w:spacing w:line="240" w:lineRule="auto"/>
        <w:ind w:left="5103" w:firstLine="0"/>
        <w:rPr>
          <w:sz w:val="22"/>
          <w:szCs w:val="22"/>
        </w:rPr>
        <w:sectPr w:rsidR="005C255C" w:rsidRPr="00D46DAD" w:rsidSect="00EE5A76">
          <w:pgSz w:w="16838" w:h="11906" w:orient="landscape" w:code="9"/>
          <w:pgMar w:top="851" w:right="1134" w:bottom="284" w:left="1134" w:header="283" w:footer="284" w:gutter="0"/>
          <w:cols w:space="708"/>
          <w:docGrid w:linePitch="381"/>
        </w:sectPr>
      </w:pPr>
    </w:p>
    <w:p w14:paraId="6D1DC5CE" w14:textId="77777777" w:rsidR="007510AB" w:rsidRPr="00D46DAD" w:rsidRDefault="007510AB" w:rsidP="007510AB">
      <w:pPr>
        <w:spacing w:line="240" w:lineRule="auto"/>
        <w:ind w:left="5103" w:firstLine="0"/>
        <w:rPr>
          <w:sz w:val="22"/>
          <w:szCs w:val="22"/>
        </w:rPr>
      </w:pPr>
      <w:permStart w:id="706567935" w:edGrp="everyone"/>
      <w:r w:rsidRPr="00D46DAD">
        <w:rPr>
          <w:sz w:val="22"/>
          <w:szCs w:val="22"/>
        </w:rPr>
        <w:lastRenderedPageBreak/>
        <w:t xml:space="preserve">Приложение № </w:t>
      </w:r>
      <w:r w:rsidR="00F51D5F" w:rsidRPr="00D46DAD">
        <w:rPr>
          <w:sz w:val="22"/>
          <w:szCs w:val="22"/>
        </w:rPr>
        <w:t>9</w:t>
      </w:r>
    </w:p>
    <w:p w14:paraId="6D1DC5CF" w14:textId="77777777" w:rsidR="007510AB" w:rsidRPr="00D46DAD" w:rsidRDefault="007510AB" w:rsidP="007510AB">
      <w:pPr>
        <w:spacing w:line="240" w:lineRule="auto"/>
        <w:ind w:left="5103" w:firstLine="0"/>
        <w:rPr>
          <w:sz w:val="22"/>
          <w:szCs w:val="22"/>
        </w:rPr>
      </w:pPr>
      <w:r w:rsidRPr="00D46DAD">
        <w:rPr>
          <w:sz w:val="22"/>
          <w:szCs w:val="22"/>
        </w:rPr>
        <w:t xml:space="preserve">к Договору подряда </w:t>
      </w:r>
    </w:p>
    <w:p w14:paraId="6D1DC5D0" w14:textId="77777777" w:rsidR="00E42DDF" w:rsidRPr="00D46DAD" w:rsidRDefault="00E42DDF" w:rsidP="00E42DDF">
      <w:pPr>
        <w:spacing w:line="240" w:lineRule="auto"/>
        <w:ind w:left="9356" w:hanging="4253"/>
        <w:rPr>
          <w:sz w:val="22"/>
          <w:szCs w:val="22"/>
        </w:rPr>
      </w:pPr>
      <w:r w:rsidRPr="00D46DAD">
        <w:rPr>
          <w:sz w:val="22"/>
          <w:szCs w:val="22"/>
        </w:rPr>
        <w:t xml:space="preserve">от «____» __________ 20 _ г. № ____ </w:t>
      </w:r>
    </w:p>
    <w:p w14:paraId="6D1DC5D1" w14:textId="77777777" w:rsidR="00E42DDF" w:rsidRPr="00D46DAD" w:rsidRDefault="00E42DDF" w:rsidP="007510AB">
      <w:pPr>
        <w:spacing w:line="240" w:lineRule="auto"/>
        <w:ind w:left="5103" w:firstLine="0"/>
        <w:rPr>
          <w:sz w:val="22"/>
          <w:szCs w:val="22"/>
        </w:rPr>
      </w:pPr>
    </w:p>
    <w:p w14:paraId="6D1DC5D2" w14:textId="77777777" w:rsidR="007510AB" w:rsidRPr="00D46DAD" w:rsidRDefault="007510AB" w:rsidP="007510AB">
      <w:pPr>
        <w:spacing w:line="240" w:lineRule="auto"/>
        <w:ind w:firstLine="0"/>
        <w:rPr>
          <w:b/>
          <w:bCs/>
          <w:sz w:val="24"/>
          <w:szCs w:val="24"/>
        </w:rPr>
      </w:pPr>
    </w:p>
    <w:p w14:paraId="6D1DC5D3" w14:textId="77777777" w:rsidR="007510AB" w:rsidRPr="00D46DAD" w:rsidRDefault="00092838" w:rsidP="007510AB">
      <w:pPr>
        <w:spacing w:line="240" w:lineRule="auto"/>
        <w:ind w:firstLine="0"/>
        <w:jc w:val="center"/>
        <w:rPr>
          <w:b/>
          <w:sz w:val="24"/>
          <w:szCs w:val="24"/>
        </w:rPr>
      </w:pPr>
      <w:r w:rsidRPr="00D46DAD">
        <w:rPr>
          <w:b/>
          <w:sz w:val="24"/>
          <w:szCs w:val="24"/>
        </w:rPr>
        <w:t xml:space="preserve">Параметры и условия доступа к Информационной системе </w:t>
      </w:r>
      <w:proofErr w:type="spellStart"/>
      <w:r w:rsidRPr="00D46DAD">
        <w:rPr>
          <w:b/>
          <w:sz w:val="24"/>
          <w:szCs w:val="24"/>
        </w:rPr>
        <w:t>Maximo</w:t>
      </w:r>
      <w:proofErr w:type="spellEnd"/>
    </w:p>
    <w:p w14:paraId="6D1DC5D4" w14:textId="77777777" w:rsidR="007510AB" w:rsidRPr="00D46DAD" w:rsidRDefault="007510AB" w:rsidP="007510AB">
      <w:pPr>
        <w:spacing w:line="240" w:lineRule="auto"/>
        <w:ind w:firstLine="0"/>
        <w:rPr>
          <w:b/>
          <w:bCs/>
          <w:sz w:val="24"/>
          <w:szCs w:val="24"/>
        </w:rPr>
      </w:pPr>
    </w:p>
    <w:tbl>
      <w:tblPr>
        <w:tblW w:w="5000" w:type="pct"/>
        <w:tblLayout w:type="fixed"/>
        <w:tblLook w:val="01E0" w:firstRow="1" w:lastRow="1" w:firstColumn="1" w:lastColumn="1" w:noHBand="0" w:noVBand="0"/>
      </w:tblPr>
      <w:tblGrid>
        <w:gridCol w:w="1870"/>
        <w:gridCol w:w="7983"/>
      </w:tblGrid>
      <w:tr w:rsidR="007510AB" w:rsidRPr="00D46DAD" w14:paraId="6D1DC5D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5D5" w14:textId="77777777" w:rsidR="007510AB" w:rsidRPr="00D46DAD" w:rsidRDefault="007510AB" w:rsidP="008C6139">
            <w:pPr>
              <w:snapToGrid w:val="0"/>
              <w:spacing w:line="240" w:lineRule="auto"/>
              <w:ind w:firstLine="0"/>
              <w:rPr>
                <w:b/>
                <w:sz w:val="24"/>
                <w:szCs w:val="24"/>
              </w:rPr>
            </w:pPr>
            <w:r w:rsidRPr="00D46DAD">
              <w:rPr>
                <w:b/>
                <w:sz w:val="24"/>
                <w:szCs w:val="24"/>
              </w:rPr>
              <w:t>Используемые термины, определения и сокращения</w:t>
            </w:r>
          </w:p>
        </w:tc>
      </w:tr>
      <w:tr w:rsidR="007510AB" w:rsidRPr="00D46DAD" w14:paraId="6D1DC5DA" w14:textId="77777777" w:rsidTr="008C6139">
        <w:tc>
          <w:tcPr>
            <w:tcW w:w="1870" w:type="dxa"/>
            <w:tcBorders>
              <w:top w:val="single" w:sz="4" w:space="0" w:color="auto"/>
              <w:left w:val="single" w:sz="4" w:space="0" w:color="auto"/>
              <w:bottom w:val="single" w:sz="4" w:space="0" w:color="auto"/>
              <w:right w:val="single" w:sz="4" w:space="0" w:color="auto"/>
            </w:tcBorders>
          </w:tcPr>
          <w:p w14:paraId="6D1DC5D7" w14:textId="77777777" w:rsidR="007510AB" w:rsidRPr="00D46DAD" w:rsidRDefault="007510AB" w:rsidP="008C6139">
            <w:pPr>
              <w:snapToGrid w:val="0"/>
              <w:spacing w:line="240" w:lineRule="auto"/>
              <w:ind w:firstLine="0"/>
              <w:rPr>
                <w:b/>
                <w:sz w:val="24"/>
                <w:szCs w:val="24"/>
              </w:rPr>
            </w:pPr>
            <w:r w:rsidRPr="00D46DAD">
              <w:rPr>
                <w:b/>
                <w:sz w:val="24"/>
                <w:szCs w:val="24"/>
              </w:rPr>
              <w:t>Информационная система (ИС)</w:t>
            </w:r>
          </w:p>
          <w:p w14:paraId="6D1DC5D8" w14:textId="77777777" w:rsidR="007510AB" w:rsidRPr="00D46DAD" w:rsidRDefault="007510AB" w:rsidP="008C6139">
            <w:pPr>
              <w:snapToGrid w:val="0"/>
              <w:spacing w:line="240" w:lineRule="auto"/>
              <w:ind w:firstLine="0"/>
              <w:rPr>
                <w:b/>
                <w:sz w:val="24"/>
                <w:szCs w:val="24"/>
              </w:rPr>
            </w:pPr>
          </w:p>
        </w:tc>
        <w:tc>
          <w:tcPr>
            <w:tcW w:w="7983" w:type="dxa"/>
            <w:tcBorders>
              <w:top w:val="single" w:sz="4" w:space="0" w:color="auto"/>
              <w:left w:val="single" w:sz="4" w:space="0" w:color="auto"/>
              <w:bottom w:val="single" w:sz="4" w:space="0" w:color="auto"/>
              <w:right w:val="single" w:sz="4" w:space="0" w:color="auto"/>
            </w:tcBorders>
            <w:hideMark/>
          </w:tcPr>
          <w:p w14:paraId="6D1DC5D9" w14:textId="77777777" w:rsidR="007510AB" w:rsidRPr="00D46DAD" w:rsidRDefault="007510AB" w:rsidP="008C6139">
            <w:pPr>
              <w:snapToGrid w:val="0"/>
              <w:spacing w:line="240" w:lineRule="auto"/>
              <w:ind w:firstLine="0"/>
              <w:rPr>
                <w:sz w:val="24"/>
                <w:szCs w:val="24"/>
              </w:rPr>
            </w:pPr>
            <w:r w:rsidRPr="00D46DAD">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rsidR="007510AB" w:rsidRPr="00D46DAD" w14:paraId="6D1DC5DD"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DB" w14:textId="77777777" w:rsidR="007510AB" w:rsidRPr="00D46DAD" w:rsidRDefault="007510AB" w:rsidP="008C6139">
            <w:pPr>
              <w:snapToGrid w:val="0"/>
              <w:spacing w:line="240" w:lineRule="auto"/>
              <w:ind w:firstLine="0"/>
              <w:rPr>
                <w:b/>
                <w:sz w:val="24"/>
                <w:szCs w:val="24"/>
              </w:rPr>
            </w:pPr>
            <w:r w:rsidRPr="00D46DAD">
              <w:rPr>
                <w:b/>
                <w:sz w:val="24"/>
                <w:szCs w:val="24"/>
              </w:rPr>
              <w:t xml:space="preserve">Информационный сервис </w:t>
            </w:r>
          </w:p>
        </w:tc>
        <w:tc>
          <w:tcPr>
            <w:tcW w:w="7983" w:type="dxa"/>
            <w:tcBorders>
              <w:top w:val="single" w:sz="4" w:space="0" w:color="auto"/>
              <w:left w:val="single" w:sz="4" w:space="0" w:color="auto"/>
              <w:bottom w:val="single" w:sz="4" w:space="0" w:color="auto"/>
              <w:right w:val="single" w:sz="4" w:space="0" w:color="auto"/>
            </w:tcBorders>
            <w:hideMark/>
          </w:tcPr>
          <w:p w14:paraId="6D1DC5DC" w14:textId="77777777" w:rsidR="007510AB" w:rsidRPr="00D46DAD" w:rsidRDefault="007510AB" w:rsidP="008C6139">
            <w:pPr>
              <w:snapToGrid w:val="0"/>
              <w:spacing w:line="240" w:lineRule="auto"/>
              <w:ind w:firstLine="0"/>
              <w:rPr>
                <w:sz w:val="24"/>
                <w:szCs w:val="24"/>
              </w:rPr>
            </w:pPr>
            <w:r w:rsidRPr="00D46DAD">
              <w:rPr>
                <w:sz w:val="24"/>
                <w:szCs w:val="24"/>
              </w:rPr>
              <w:t>Сервис со стороны внутреннего или внешнего ИТ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rsidR="007510AB" w:rsidRPr="00D46DAD" w14:paraId="6D1DC5E0" w14:textId="77777777" w:rsidTr="008C6139">
        <w:trPr>
          <w:trHeight w:val="462"/>
        </w:trPr>
        <w:tc>
          <w:tcPr>
            <w:tcW w:w="1870" w:type="dxa"/>
            <w:tcBorders>
              <w:top w:val="single" w:sz="4" w:space="0" w:color="auto"/>
              <w:left w:val="single" w:sz="4" w:space="0" w:color="auto"/>
              <w:bottom w:val="single" w:sz="4" w:space="0" w:color="auto"/>
              <w:right w:val="single" w:sz="4" w:space="0" w:color="auto"/>
            </w:tcBorders>
            <w:hideMark/>
          </w:tcPr>
          <w:p w14:paraId="6D1DC5DE" w14:textId="77777777" w:rsidR="007510AB" w:rsidRPr="00D46DAD" w:rsidRDefault="007510AB" w:rsidP="008C6139">
            <w:pPr>
              <w:snapToGrid w:val="0"/>
              <w:spacing w:line="240" w:lineRule="auto"/>
              <w:ind w:firstLine="0"/>
              <w:rPr>
                <w:b/>
                <w:sz w:val="24"/>
                <w:szCs w:val="24"/>
              </w:rPr>
            </w:pPr>
            <w:r w:rsidRPr="00D46DAD">
              <w:rPr>
                <w:b/>
                <w:sz w:val="24"/>
                <w:szCs w:val="24"/>
              </w:rPr>
              <w:t>Бизнес-сервис (БС).</w:t>
            </w:r>
          </w:p>
        </w:tc>
        <w:tc>
          <w:tcPr>
            <w:tcW w:w="7983" w:type="dxa"/>
            <w:tcBorders>
              <w:top w:val="single" w:sz="4" w:space="0" w:color="auto"/>
              <w:left w:val="single" w:sz="4" w:space="0" w:color="auto"/>
              <w:bottom w:val="single" w:sz="4" w:space="0" w:color="auto"/>
              <w:right w:val="single" w:sz="4" w:space="0" w:color="auto"/>
            </w:tcBorders>
            <w:hideMark/>
          </w:tcPr>
          <w:p w14:paraId="6D1DC5DF" w14:textId="77777777" w:rsidR="007510AB" w:rsidRPr="00D46DAD" w:rsidRDefault="007510AB" w:rsidP="008C6139">
            <w:pPr>
              <w:snapToGrid w:val="0"/>
              <w:spacing w:line="240" w:lineRule="auto"/>
              <w:ind w:firstLine="0"/>
              <w:rPr>
                <w:sz w:val="24"/>
                <w:szCs w:val="24"/>
              </w:rPr>
            </w:pPr>
            <w:r w:rsidRPr="00D46DAD">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rsidR="007510AB" w:rsidRPr="00D46DAD" w14:paraId="6D1DC5E3"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E1" w14:textId="77777777" w:rsidR="007510AB" w:rsidRPr="00D46DAD" w:rsidRDefault="007510AB" w:rsidP="008C6139">
            <w:pPr>
              <w:snapToGrid w:val="0"/>
              <w:spacing w:line="240" w:lineRule="auto"/>
              <w:ind w:firstLine="0"/>
              <w:rPr>
                <w:b/>
                <w:sz w:val="24"/>
                <w:szCs w:val="24"/>
              </w:rPr>
            </w:pPr>
            <w:r w:rsidRPr="00D46DAD">
              <w:rPr>
                <w:b/>
                <w:sz w:val="24"/>
                <w:szCs w:val="24"/>
              </w:rPr>
              <w:t>УФАП</w:t>
            </w:r>
          </w:p>
        </w:tc>
        <w:tc>
          <w:tcPr>
            <w:tcW w:w="7983" w:type="dxa"/>
            <w:tcBorders>
              <w:top w:val="single" w:sz="4" w:space="0" w:color="auto"/>
              <w:left w:val="single" w:sz="4" w:space="0" w:color="auto"/>
              <w:bottom w:val="single" w:sz="4" w:space="0" w:color="auto"/>
              <w:right w:val="single" w:sz="4" w:space="0" w:color="auto"/>
            </w:tcBorders>
            <w:hideMark/>
          </w:tcPr>
          <w:p w14:paraId="6D1DC5E2" w14:textId="77777777" w:rsidR="007510AB" w:rsidRPr="00D46DAD" w:rsidRDefault="007510AB" w:rsidP="008C6139">
            <w:pPr>
              <w:snapToGrid w:val="0"/>
              <w:spacing w:line="240" w:lineRule="auto"/>
              <w:ind w:firstLine="0"/>
              <w:rPr>
                <w:sz w:val="24"/>
                <w:szCs w:val="24"/>
              </w:rPr>
            </w:pPr>
            <w:r w:rsidRPr="00D46DAD">
              <w:rPr>
                <w:sz w:val="24"/>
                <w:szCs w:val="24"/>
              </w:rPr>
              <w:t>Управление фондами и активами предприятия</w:t>
            </w:r>
          </w:p>
        </w:tc>
      </w:tr>
      <w:tr w:rsidR="007510AB" w:rsidRPr="00D46DAD" w14:paraId="6D1DC5E7"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E4" w14:textId="77777777" w:rsidR="007510AB" w:rsidRPr="00D46DAD" w:rsidRDefault="007510AB" w:rsidP="008C6139">
            <w:pPr>
              <w:snapToGrid w:val="0"/>
              <w:spacing w:line="240" w:lineRule="auto"/>
              <w:ind w:firstLine="0"/>
              <w:rPr>
                <w:b/>
                <w:sz w:val="24"/>
                <w:szCs w:val="24"/>
              </w:rPr>
            </w:pPr>
            <w:r w:rsidRPr="00D46DAD">
              <w:rPr>
                <w:b/>
                <w:sz w:val="24"/>
                <w:szCs w:val="24"/>
              </w:rPr>
              <w:t xml:space="preserve">Сервис «ИС УФАП», </w:t>
            </w:r>
          </w:p>
          <w:p w14:paraId="6D1DC5E5" w14:textId="77777777" w:rsidR="007510AB" w:rsidRPr="00D46DAD" w:rsidRDefault="007510AB" w:rsidP="008C6139">
            <w:pPr>
              <w:snapToGrid w:val="0"/>
              <w:spacing w:line="240" w:lineRule="auto"/>
              <w:ind w:firstLine="0"/>
              <w:rPr>
                <w:b/>
                <w:sz w:val="24"/>
                <w:szCs w:val="24"/>
              </w:rPr>
            </w:pPr>
            <w:r w:rsidRPr="00D46DAD">
              <w:rPr>
                <w:b/>
                <w:sz w:val="24"/>
                <w:szCs w:val="24"/>
              </w:rPr>
              <w:t xml:space="preserve">Сервис </w:t>
            </w:r>
          </w:p>
        </w:tc>
        <w:tc>
          <w:tcPr>
            <w:tcW w:w="7983" w:type="dxa"/>
            <w:tcBorders>
              <w:top w:val="single" w:sz="4" w:space="0" w:color="auto"/>
              <w:left w:val="single" w:sz="4" w:space="0" w:color="auto"/>
              <w:bottom w:val="single" w:sz="4" w:space="0" w:color="auto"/>
              <w:right w:val="single" w:sz="4" w:space="0" w:color="auto"/>
            </w:tcBorders>
            <w:hideMark/>
          </w:tcPr>
          <w:p w14:paraId="6D1DC5E6" w14:textId="77777777" w:rsidR="007510AB" w:rsidRPr="00D46DAD" w:rsidRDefault="007510AB" w:rsidP="008C6139">
            <w:pPr>
              <w:snapToGrid w:val="0"/>
              <w:spacing w:line="240" w:lineRule="auto"/>
              <w:ind w:firstLine="0"/>
              <w:rPr>
                <w:sz w:val="24"/>
                <w:szCs w:val="24"/>
              </w:rPr>
            </w:pPr>
            <w:r w:rsidRPr="00D46DAD">
              <w:rPr>
                <w:sz w:val="24"/>
                <w:szCs w:val="24"/>
              </w:rPr>
              <w:t xml:space="preserve">Бизнес-сервис, включающий в себя Информационную систему </w:t>
            </w:r>
            <w:r w:rsidRPr="00D46DAD">
              <w:rPr>
                <w:sz w:val="24"/>
                <w:szCs w:val="24"/>
                <w:lang w:val="en-US"/>
              </w:rPr>
              <w:t>Maximo</w:t>
            </w:r>
            <w:r w:rsidRPr="00D46DAD">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sidRPr="00D46DAD">
              <w:rPr>
                <w:sz w:val="24"/>
                <w:szCs w:val="24"/>
                <w:lang w:val="en-US"/>
              </w:rPr>
              <w:t>Maximo</w:t>
            </w:r>
          </w:p>
        </w:tc>
      </w:tr>
      <w:tr w:rsidR="007510AB" w:rsidRPr="00D46DAD" w14:paraId="6D1DC5EA"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E8" w14:textId="77777777" w:rsidR="007510AB" w:rsidRPr="00D46DAD" w:rsidRDefault="007510AB" w:rsidP="008C6139">
            <w:pPr>
              <w:snapToGrid w:val="0"/>
              <w:spacing w:line="240" w:lineRule="auto"/>
              <w:ind w:firstLine="0"/>
              <w:rPr>
                <w:b/>
                <w:sz w:val="24"/>
                <w:szCs w:val="24"/>
              </w:rPr>
            </w:pPr>
            <w:r w:rsidRPr="00D46DAD">
              <w:rPr>
                <w:b/>
                <w:sz w:val="24"/>
                <w:szCs w:val="24"/>
              </w:rPr>
              <w:t>Пользователь</w:t>
            </w:r>
          </w:p>
        </w:tc>
        <w:tc>
          <w:tcPr>
            <w:tcW w:w="7983" w:type="dxa"/>
            <w:tcBorders>
              <w:top w:val="single" w:sz="4" w:space="0" w:color="auto"/>
              <w:left w:val="single" w:sz="4" w:space="0" w:color="auto"/>
              <w:bottom w:val="single" w:sz="4" w:space="0" w:color="auto"/>
              <w:right w:val="single" w:sz="4" w:space="0" w:color="auto"/>
            </w:tcBorders>
            <w:hideMark/>
          </w:tcPr>
          <w:p w14:paraId="6D1DC5E9" w14:textId="77777777" w:rsidR="007510AB" w:rsidRPr="00D46DAD" w:rsidRDefault="007510AB" w:rsidP="008C6139">
            <w:pPr>
              <w:snapToGrid w:val="0"/>
              <w:spacing w:line="240" w:lineRule="auto"/>
              <w:ind w:firstLine="0"/>
              <w:rPr>
                <w:sz w:val="24"/>
                <w:szCs w:val="24"/>
              </w:rPr>
            </w:pPr>
            <w:r w:rsidRPr="00D46DAD">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rsidR="007510AB" w:rsidRPr="00D46DAD" w14:paraId="6D1DC5ED"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EB" w14:textId="77777777" w:rsidR="007510AB" w:rsidRPr="00D46DAD" w:rsidRDefault="007510AB" w:rsidP="008C6139">
            <w:pPr>
              <w:snapToGrid w:val="0"/>
              <w:spacing w:line="240" w:lineRule="auto"/>
              <w:ind w:firstLine="0"/>
              <w:rPr>
                <w:b/>
                <w:sz w:val="24"/>
                <w:szCs w:val="24"/>
              </w:rPr>
            </w:pPr>
            <w:r w:rsidRPr="00D46DAD">
              <w:rPr>
                <w:b/>
                <w:sz w:val="24"/>
                <w:szCs w:val="24"/>
              </w:rPr>
              <w:t>ДСЗ</w:t>
            </w:r>
          </w:p>
        </w:tc>
        <w:tc>
          <w:tcPr>
            <w:tcW w:w="7983" w:type="dxa"/>
            <w:tcBorders>
              <w:top w:val="single" w:sz="4" w:space="0" w:color="auto"/>
              <w:left w:val="single" w:sz="4" w:space="0" w:color="auto"/>
              <w:bottom w:val="single" w:sz="4" w:space="0" w:color="auto"/>
              <w:right w:val="single" w:sz="4" w:space="0" w:color="auto"/>
            </w:tcBorders>
            <w:hideMark/>
          </w:tcPr>
          <w:p w14:paraId="6D1DC5EC" w14:textId="77777777" w:rsidR="007510AB" w:rsidRPr="00D46DAD" w:rsidRDefault="007510AB" w:rsidP="008C6139">
            <w:pPr>
              <w:snapToGrid w:val="0"/>
              <w:spacing w:line="240" w:lineRule="auto"/>
              <w:ind w:firstLine="0"/>
              <w:rPr>
                <w:sz w:val="24"/>
                <w:szCs w:val="24"/>
              </w:rPr>
            </w:pPr>
            <w:r w:rsidRPr="00D46DAD">
              <w:rPr>
                <w:sz w:val="24"/>
                <w:szCs w:val="24"/>
              </w:rPr>
              <w:t>Дирекция служб заказчика ПАО «РусГидро»</w:t>
            </w:r>
          </w:p>
        </w:tc>
      </w:tr>
      <w:tr w:rsidR="007510AB" w:rsidRPr="00D46DAD" w14:paraId="6D1DC5F0"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EE" w14:textId="77777777" w:rsidR="007510AB" w:rsidRPr="00D46DAD" w:rsidRDefault="007510AB" w:rsidP="008C6139">
            <w:pPr>
              <w:snapToGrid w:val="0"/>
              <w:spacing w:line="240" w:lineRule="auto"/>
              <w:ind w:firstLine="0"/>
              <w:rPr>
                <w:b/>
                <w:sz w:val="24"/>
                <w:szCs w:val="24"/>
              </w:rPr>
            </w:pPr>
            <w:r w:rsidRPr="00D46DAD">
              <w:rPr>
                <w:b/>
                <w:sz w:val="24"/>
                <w:szCs w:val="24"/>
              </w:rPr>
              <w:t>СПП</w:t>
            </w:r>
          </w:p>
        </w:tc>
        <w:tc>
          <w:tcPr>
            <w:tcW w:w="7983" w:type="dxa"/>
            <w:tcBorders>
              <w:top w:val="single" w:sz="4" w:space="0" w:color="auto"/>
              <w:left w:val="single" w:sz="4" w:space="0" w:color="auto"/>
              <w:bottom w:val="single" w:sz="4" w:space="0" w:color="auto"/>
              <w:right w:val="single" w:sz="4" w:space="0" w:color="auto"/>
            </w:tcBorders>
            <w:hideMark/>
          </w:tcPr>
          <w:p w14:paraId="6D1DC5EF" w14:textId="77777777" w:rsidR="007510AB" w:rsidRPr="00D46DAD" w:rsidRDefault="007510AB" w:rsidP="008C6139">
            <w:pPr>
              <w:snapToGrid w:val="0"/>
              <w:spacing w:line="240" w:lineRule="auto"/>
              <w:ind w:firstLine="0"/>
              <w:rPr>
                <w:sz w:val="24"/>
                <w:szCs w:val="24"/>
              </w:rPr>
            </w:pPr>
            <w:r w:rsidRPr="00D46DAD">
              <w:rPr>
                <w:sz w:val="24"/>
                <w:szCs w:val="24"/>
              </w:rPr>
              <w:t>Служба поддержки пользователей ПАО «РусГидро»</w:t>
            </w:r>
          </w:p>
        </w:tc>
      </w:tr>
      <w:tr w:rsidR="007510AB" w:rsidRPr="00D46DAD" w14:paraId="6D1DC5F3"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D1DC5F1" w14:textId="77777777" w:rsidR="007510AB" w:rsidRPr="00D46DAD" w:rsidRDefault="007510AB" w:rsidP="008C6139">
            <w:pPr>
              <w:snapToGrid w:val="0"/>
              <w:spacing w:line="240" w:lineRule="auto"/>
              <w:ind w:firstLine="0"/>
              <w:rPr>
                <w:b/>
                <w:sz w:val="24"/>
                <w:szCs w:val="24"/>
              </w:rPr>
            </w:pPr>
            <w:r w:rsidRPr="00D46DAD">
              <w:rPr>
                <w:b/>
                <w:sz w:val="24"/>
                <w:szCs w:val="24"/>
              </w:rPr>
              <w:t>АРМ ИС УФАП</w:t>
            </w:r>
          </w:p>
        </w:tc>
        <w:tc>
          <w:tcPr>
            <w:tcW w:w="7983" w:type="dxa"/>
            <w:tcBorders>
              <w:top w:val="single" w:sz="4" w:space="0" w:color="auto"/>
              <w:left w:val="single" w:sz="4" w:space="0" w:color="auto"/>
              <w:bottom w:val="single" w:sz="4" w:space="0" w:color="auto"/>
              <w:right w:val="single" w:sz="4" w:space="0" w:color="auto"/>
            </w:tcBorders>
            <w:hideMark/>
          </w:tcPr>
          <w:p w14:paraId="6D1DC5F2" w14:textId="77777777" w:rsidR="007510AB" w:rsidRPr="00D46DAD" w:rsidRDefault="007510AB" w:rsidP="008C6139">
            <w:pPr>
              <w:snapToGrid w:val="0"/>
              <w:spacing w:line="240" w:lineRule="auto"/>
              <w:ind w:firstLine="0"/>
              <w:rPr>
                <w:sz w:val="24"/>
                <w:szCs w:val="24"/>
              </w:rPr>
            </w:pPr>
            <w:r w:rsidRPr="00D46DAD">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rsidR="007510AB" w:rsidRPr="00D46DAD" w14:paraId="6D1DC5F6" w14:textId="77777777" w:rsidTr="008C6139">
        <w:tc>
          <w:tcPr>
            <w:tcW w:w="1870" w:type="dxa"/>
            <w:tcBorders>
              <w:top w:val="single" w:sz="4" w:space="0" w:color="auto"/>
              <w:left w:val="single" w:sz="4" w:space="0" w:color="auto"/>
              <w:bottom w:val="single" w:sz="4" w:space="0" w:color="auto"/>
              <w:right w:val="single" w:sz="4" w:space="0" w:color="auto"/>
            </w:tcBorders>
          </w:tcPr>
          <w:p w14:paraId="6D1DC5F4" w14:textId="77777777" w:rsidR="007510AB" w:rsidRPr="00D46DAD" w:rsidRDefault="007510AB" w:rsidP="008C6139">
            <w:pPr>
              <w:snapToGrid w:val="0"/>
              <w:spacing w:line="240" w:lineRule="auto"/>
              <w:ind w:firstLine="0"/>
              <w:rPr>
                <w:sz w:val="24"/>
                <w:szCs w:val="24"/>
              </w:rPr>
            </w:pPr>
          </w:p>
        </w:tc>
        <w:tc>
          <w:tcPr>
            <w:tcW w:w="7983" w:type="dxa"/>
            <w:tcBorders>
              <w:top w:val="single" w:sz="4" w:space="0" w:color="auto"/>
              <w:left w:val="single" w:sz="4" w:space="0" w:color="auto"/>
              <w:bottom w:val="single" w:sz="4" w:space="0" w:color="auto"/>
              <w:right w:val="single" w:sz="4" w:space="0" w:color="auto"/>
            </w:tcBorders>
          </w:tcPr>
          <w:p w14:paraId="6D1DC5F5" w14:textId="77777777" w:rsidR="007510AB" w:rsidRPr="00D46DAD" w:rsidRDefault="007510AB" w:rsidP="008C6139">
            <w:pPr>
              <w:snapToGrid w:val="0"/>
              <w:spacing w:line="240" w:lineRule="auto"/>
              <w:ind w:firstLine="0"/>
              <w:rPr>
                <w:sz w:val="24"/>
                <w:szCs w:val="24"/>
              </w:rPr>
            </w:pPr>
          </w:p>
        </w:tc>
      </w:tr>
      <w:tr w:rsidR="007510AB" w:rsidRPr="00D46DAD" w14:paraId="6D1DC5F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5F7" w14:textId="77777777" w:rsidR="007510AB" w:rsidRPr="00D46DAD" w:rsidRDefault="007510AB" w:rsidP="008C6139">
            <w:pPr>
              <w:snapToGrid w:val="0"/>
              <w:spacing w:line="240" w:lineRule="auto"/>
              <w:ind w:firstLine="0"/>
              <w:rPr>
                <w:b/>
                <w:sz w:val="24"/>
                <w:szCs w:val="24"/>
              </w:rPr>
            </w:pPr>
            <w:r w:rsidRPr="00D46DAD">
              <w:rPr>
                <w:b/>
                <w:sz w:val="24"/>
                <w:szCs w:val="24"/>
              </w:rPr>
              <w:t>Назначение документа</w:t>
            </w:r>
          </w:p>
        </w:tc>
      </w:tr>
      <w:tr w:rsidR="007510AB" w:rsidRPr="00D46DAD" w14:paraId="6D1DC5F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5F9" w14:textId="77777777" w:rsidR="007510AB" w:rsidRPr="00D46DAD" w:rsidRDefault="007510AB" w:rsidP="008C6139">
            <w:pPr>
              <w:snapToGrid w:val="0"/>
              <w:spacing w:line="240" w:lineRule="auto"/>
              <w:ind w:firstLine="0"/>
              <w:rPr>
                <w:sz w:val="24"/>
                <w:szCs w:val="24"/>
              </w:rPr>
            </w:pPr>
            <w:r w:rsidRPr="00D46DAD">
              <w:rPr>
                <w:sz w:val="24"/>
                <w:szCs w:val="24"/>
              </w:rPr>
              <w:t>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сервис, условия его предоставления и потребления.</w:t>
            </w:r>
          </w:p>
        </w:tc>
      </w:tr>
      <w:tr w:rsidR="007510AB" w:rsidRPr="00D46DAD" w14:paraId="6D1DC5FC"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5FB" w14:textId="77777777" w:rsidR="007510AB" w:rsidRPr="00D46DAD" w:rsidRDefault="007510AB" w:rsidP="008C6139">
            <w:pPr>
              <w:snapToGrid w:val="0"/>
              <w:spacing w:line="240" w:lineRule="auto"/>
              <w:ind w:firstLine="0"/>
              <w:rPr>
                <w:sz w:val="24"/>
                <w:szCs w:val="24"/>
              </w:rPr>
            </w:pPr>
            <w:r w:rsidRPr="00D46DAD">
              <w:rPr>
                <w:b/>
                <w:sz w:val="24"/>
                <w:szCs w:val="24"/>
              </w:rPr>
              <w:t>Ответственные лица:</w:t>
            </w:r>
          </w:p>
        </w:tc>
      </w:tr>
      <w:tr w:rsidR="007510AB" w:rsidRPr="00D46DAD" w14:paraId="6D1DC5F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5FD" w14:textId="77777777" w:rsidR="007510AB" w:rsidRPr="00D46DAD" w:rsidRDefault="008C6139" w:rsidP="00A84AE2">
            <w:pPr>
              <w:snapToGrid w:val="0"/>
              <w:spacing w:line="240" w:lineRule="auto"/>
              <w:ind w:firstLine="0"/>
              <w:rPr>
                <w:sz w:val="24"/>
                <w:szCs w:val="24"/>
              </w:rPr>
            </w:pPr>
            <w:r w:rsidRPr="00D46DAD">
              <w:rPr>
                <w:sz w:val="24"/>
                <w:szCs w:val="24"/>
              </w:rPr>
              <w:t>О</w:t>
            </w:r>
            <w:r w:rsidR="007510AB" w:rsidRPr="00D46DAD">
              <w:rPr>
                <w:sz w:val="24"/>
                <w:szCs w:val="24"/>
              </w:rPr>
              <w:t>тветственны</w:t>
            </w:r>
            <w:r w:rsidRPr="00D46DAD">
              <w:rPr>
                <w:sz w:val="24"/>
                <w:szCs w:val="24"/>
              </w:rPr>
              <w:t xml:space="preserve">е лица определяются Сторонами согласно условиям, определенным в </w:t>
            </w:r>
            <w:r w:rsidR="00A84AE2" w:rsidRPr="00D46DAD">
              <w:rPr>
                <w:sz w:val="24"/>
                <w:szCs w:val="24"/>
              </w:rPr>
              <w:t>Д</w:t>
            </w:r>
            <w:r w:rsidRPr="00D46DAD">
              <w:rPr>
                <w:sz w:val="24"/>
                <w:szCs w:val="24"/>
              </w:rPr>
              <w:t>оговоре подряда.</w:t>
            </w:r>
          </w:p>
        </w:tc>
      </w:tr>
      <w:tr w:rsidR="007510AB" w:rsidRPr="00D46DAD" w14:paraId="6D1DC600"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5FF" w14:textId="77777777" w:rsidR="007510AB" w:rsidRPr="00D46DAD" w:rsidRDefault="007510AB" w:rsidP="008C6139">
            <w:pPr>
              <w:snapToGrid w:val="0"/>
              <w:spacing w:line="240" w:lineRule="auto"/>
              <w:ind w:firstLine="0"/>
              <w:rPr>
                <w:b/>
                <w:sz w:val="24"/>
                <w:szCs w:val="24"/>
              </w:rPr>
            </w:pPr>
            <w:r w:rsidRPr="00D46DAD">
              <w:rPr>
                <w:b/>
                <w:sz w:val="24"/>
                <w:szCs w:val="24"/>
              </w:rPr>
              <w:t>Условия и порядок предоставления Сервиса «ИС УФАП»</w:t>
            </w:r>
          </w:p>
        </w:tc>
      </w:tr>
      <w:tr w:rsidR="007510AB" w:rsidRPr="00D46DAD" w14:paraId="6D1DC602" w14:textId="77777777" w:rsidTr="008C6139">
        <w:trPr>
          <w:trHeight w:val="311"/>
        </w:trPr>
        <w:tc>
          <w:tcPr>
            <w:tcW w:w="9853" w:type="dxa"/>
            <w:gridSpan w:val="2"/>
            <w:tcBorders>
              <w:top w:val="single" w:sz="4" w:space="0" w:color="auto"/>
              <w:left w:val="single" w:sz="4" w:space="0" w:color="auto"/>
              <w:bottom w:val="single" w:sz="4" w:space="0" w:color="auto"/>
              <w:right w:val="single" w:sz="4" w:space="0" w:color="auto"/>
            </w:tcBorders>
            <w:hideMark/>
          </w:tcPr>
          <w:p w14:paraId="6D1DC601" w14:textId="77777777" w:rsidR="007510AB" w:rsidRPr="00D46DAD" w:rsidRDefault="007510AB" w:rsidP="008C6139">
            <w:pPr>
              <w:snapToGrid w:val="0"/>
              <w:spacing w:line="240" w:lineRule="auto"/>
              <w:ind w:firstLine="0"/>
              <w:rPr>
                <w:b/>
                <w:sz w:val="24"/>
                <w:szCs w:val="24"/>
              </w:rPr>
            </w:pPr>
            <w:r w:rsidRPr="00D46DAD">
              <w:rPr>
                <w:b/>
                <w:sz w:val="24"/>
                <w:szCs w:val="24"/>
              </w:rPr>
              <w:t>Срок действия Сервиса «ИС УФАП»</w:t>
            </w:r>
          </w:p>
        </w:tc>
      </w:tr>
      <w:tr w:rsidR="007510AB" w:rsidRPr="00D46DAD" w14:paraId="6D1DC60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03" w14:textId="77777777" w:rsidR="007510AB" w:rsidRPr="00D46DAD" w:rsidRDefault="007510AB" w:rsidP="00A84AE2">
            <w:pPr>
              <w:snapToGrid w:val="0"/>
              <w:spacing w:line="240" w:lineRule="auto"/>
              <w:ind w:firstLine="0"/>
              <w:rPr>
                <w:sz w:val="24"/>
                <w:szCs w:val="24"/>
              </w:rPr>
            </w:pPr>
            <w:r w:rsidRPr="00D46DAD">
              <w:rPr>
                <w:sz w:val="24"/>
                <w:szCs w:val="24"/>
              </w:rPr>
              <w:t>Сервис «ИС УФАП»</w:t>
            </w:r>
            <w:r w:rsidRPr="00D46DAD">
              <w:rPr>
                <w:b/>
                <w:sz w:val="24"/>
                <w:szCs w:val="24"/>
              </w:rPr>
              <w:t xml:space="preserve"> </w:t>
            </w:r>
            <w:r w:rsidRPr="00D46DAD">
              <w:rPr>
                <w:sz w:val="24"/>
                <w:szCs w:val="24"/>
              </w:rPr>
              <w:t>предоставляется Заказчиком Подрядчику на срок действия Договора</w:t>
            </w:r>
            <w:r w:rsidR="00A84AE2" w:rsidRPr="00D46DAD">
              <w:rPr>
                <w:sz w:val="24"/>
                <w:szCs w:val="24"/>
              </w:rPr>
              <w:t xml:space="preserve"> подряда</w:t>
            </w:r>
            <w:r w:rsidRPr="00D46DAD">
              <w:rPr>
                <w:sz w:val="24"/>
                <w:szCs w:val="24"/>
              </w:rPr>
              <w:t>.</w:t>
            </w:r>
          </w:p>
        </w:tc>
      </w:tr>
      <w:tr w:rsidR="007510AB" w:rsidRPr="00D46DAD" w14:paraId="6D1DC60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05" w14:textId="77777777" w:rsidR="007510AB" w:rsidRPr="00D46DAD" w:rsidRDefault="007510AB" w:rsidP="008C6139">
            <w:pPr>
              <w:snapToGrid w:val="0"/>
              <w:spacing w:line="240" w:lineRule="auto"/>
              <w:ind w:firstLine="0"/>
              <w:rPr>
                <w:b/>
                <w:sz w:val="24"/>
                <w:szCs w:val="24"/>
              </w:rPr>
            </w:pPr>
            <w:r w:rsidRPr="00D46DAD">
              <w:rPr>
                <w:b/>
                <w:sz w:val="24"/>
                <w:szCs w:val="24"/>
              </w:rPr>
              <w:t>Права и обязанности Заказчика:</w:t>
            </w:r>
          </w:p>
        </w:tc>
      </w:tr>
      <w:tr w:rsidR="007510AB" w:rsidRPr="00D46DAD" w14:paraId="6D1DC608"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6D1DC607" w14:textId="77777777" w:rsidR="007510AB" w:rsidRPr="00D46DAD" w:rsidRDefault="007510AB" w:rsidP="008C6139">
            <w:pPr>
              <w:snapToGrid w:val="0"/>
              <w:spacing w:line="240" w:lineRule="auto"/>
              <w:ind w:firstLine="0"/>
              <w:rPr>
                <w:sz w:val="24"/>
                <w:szCs w:val="24"/>
                <w:u w:val="single"/>
              </w:rPr>
            </w:pPr>
            <w:r w:rsidRPr="00D46DAD">
              <w:rPr>
                <w:sz w:val="24"/>
                <w:szCs w:val="24"/>
                <w:u w:val="single"/>
              </w:rPr>
              <w:t>Права:</w:t>
            </w:r>
          </w:p>
        </w:tc>
      </w:tr>
      <w:tr w:rsidR="007510AB" w:rsidRPr="00D46DAD" w14:paraId="6D1DC60A" w14:textId="77777777" w:rsidTr="008C6139">
        <w:trPr>
          <w:trHeight w:val="229"/>
        </w:trPr>
        <w:tc>
          <w:tcPr>
            <w:tcW w:w="9853" w:type="dxa"/>
            <w:gridSpan w:val="2"/>
            <w:tcBorders>
              <w:top w:val="single" w:sz="4" w:space="0" w:color="auto"/>
              <w:left w:val="single" w:sz="4" w:space="0" w:color="auto"/>
              <w:bottom w:val="single" w:sz="4" w:space="0" w:color="auto"/>
              <w:right w:val="single" w:sz="4" w:space="0" w:color="auto"/>
            </w:tcBorders>
            <w:hideMark/>
          </w:tcPr>
          <w:p w14:paraId="6D1DC609" w14:textId="77777777" w:rsidR="007510AB" w:rsidRPr="00D46DAD" w:rsidRDefault="007510AB" w:rsidP="000B2691">
            <w:pPr>
              <w:pStyle w:val="ae"/>
              <w:numPr>
                <w:ilvl w:val="0"/>
                <w:numId w:val="25"/>
              </w:numPr>
              <w:snapToGrid w:val="0"/>
              <w:ind w:left="426"/>
            </w:pPr>
            <w:r w:rsidRPr="00D46DAD">
              <w:t>Регламентировать порядок организации доступа и работы Пользователей в ИС УФАП</w:t>
            </w:r>
          </w:p>
        </w:tc>
      </w:tr>
      <w:tr w:rsidR="007510AB" w:rsidRPr="00D46DAD" w14:paraId="6D1DC60C"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6D1DC60B" w14:textId="77777777" w:rsidR="007510AB" w:rsidRPr="00D46DAD" w:rsidRDefault="007510AB" w:rsidP="000B2691">
            <w:pPr>
              <w:pStyle w:val="ae"/>
              <w:numPr>
                <w:ilvl w:val="0"/>
                <w:numId w:val="25"/>
              </w:numPr>
              <w:snapToGrid w:val="0"/>
              <w:ind w:left="426"/>
            </w:pPr>
            <w:r w:rsidRPr="00D46DAD">
              <w:t>Требовать от Подрядчика соблюдения требований корпоративных ИТ-стандартов</w:t>
            </w:r>
          </w:p>
        </w:tc>
      </w:tr>
      <w:tr w:rsidR="007510AB" w:rsidRPr="00D46DAD" w14:paraId="6D1DC60E"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6D1DC60D" w14:textId="77777777" w:rsidR="007510AB" w:rsidRPr="00D46DAD" w:rsidRDefault="007510AB" w:rsidP="000B2691">
            <w:pPr>
              <w:pStyle w:val="ae"/>
              <w:numPr>
                <w:ilvl w:val="0"/>
                <w:numId w:val="25"/>
              </w:numPr>
              <w:snapToGrid w:val="0"/>
              <w:ind w:left="426"/>
            </w:pPr>
            <w:r w:rsidRPr="00D46DAD">
              <w:t>Осуществлять тестирование персонала Подрядчика в части владения знаниями и навыками работы в ИС УФАП.</w:t>
            </w:r>
          </w:p>
        </w:tc>
      </w:tr>
      <w:tr w:rsidR="007510AB" w:rsidRPr="00D46DAD" w14:paraId="6D1DC610"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6D1DC60F" w14:textId="77777777" w:rsidR="007510AB" w:rsidRPr="00D46DAD" w:rsidRDefault="007510AB" w:rsidP="000B2691">
            <w:pPr>
              <w:pStyle w:val="ae"/>
              <w:numPr>
                <w:ilvl w:val="0"/>
                <w:numId w:val="25"/>
              </w:numPr>
              <w:snapToGrid w:val="0"/>
              <w:ind w:left="426"/>
            </w:pPr>
            <w:r w:rsidRPr="00D46DAD">
              <w:t xml:space="preserve">Оказывать Подрядчику по его просьбе содействие в организации обучения Пользователей. </w:t>
            </w:r>
          </w:p>
        </w:tc>
      </w:tr>
      <w:tr w:rsidR="007510AB" w:rsidRPr="00D46DAD" w14:paraId="6D1DC612"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6D1DC611" w14:textId="77777777" w:rsidR="007510AB" w:rsidRPr="00D46DAD" w:rsidRDefault="007510AB" w:rsidP="000B2691">
            <w:pPr>
              <w:pStyle w:val="ae"/>
              <w:numPr>
                <w:ilvl w:val="0"/>
                <w:numId w:val="25"/>
              </w:numPr>
              <w:snapToGrid w:val="0"/>
              <w:ind w:left="426"/>
            </w:pPr>
            <w:r w:rsidRPr="00D46DAD">
              <w:lastRenderedPageBreak/>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rsidR="007510AB" w:rsidRPr="00D46DAD" w14:paraId="6D1DC614"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6D1DC613" w14:textId="77777777" w:rsidR="007510AB" w:rsidRPr="00D46DAD" w:rsidRDefault="007510AB" w:rsidP="000B2691">
            <w:pPr>
              <w:pStyle w:val="ae"/>
              <w:numPr>
                <w:ilvl w:val="0"/>
                <w:numId w:val="25"/>
              </w:numPr>
              <w:snapToGrid w:val="0"/>
              <w:ind w:left="426"/>
            </w:pPr>
            <w:r w:rsidRPr="00D46DAD">
              <w:t xml:space="preserve">Представлять интересы Подрядчика при его взаимодействии с разработчиками ИС УФАП </w:t>
            </w:r>
          </w:p>
        </w:tc>
      </w:tr>
      <w:tr w:rsidR="007510AB" w:rsidRPr="00D46DAD" w14:paraId="6D1DC616"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6D1DC615" w14:textId="77777777" w:rsidR="007510AB" w:rsidRPr="00D46DAD" w:rsidRDefault="007510AB" w:rsidP="008C6139">
            <w:pPr>
              <w:snapToGrid w:val="0"/>
              <w:spacing w:line="240" w:lineRule="auto"/>
              <w:ind w:firstLine="0"/>
              <w:rPr>
                <w:sz w:val="24"/>
                <w:szCs w:val="24"/>
                <w:u w:val="single"/>
              </w:rPr>
            </w:pPr>
            <w:r w:rsidRPr="00D46DAD">
              <w:rPr>
                <w:sz w:val="24"/>
                <w:szCs w:val="24"/>
                <w:u w:val="single"/>
              </w:rPr>
              <w:t xml:space="preserve">Обязанности: </w:t>
            </w:r>
          </w:p>
        </w:tc>
      </w:tr>
      <w:tr w:rsidR="007510AB" w:rsidRPr="00D46DAD" w14:paraId="6D1DC618" w14:textId="77777777" w:rsidTr="008C6139">
        <w:trPr>
          <w:trHeight w:val="309"/>
        </w:trPr>
        <w:tc>
          <w:tcPr>
            <w:tcW w:w="9853" w:type="dxa"/>
            <w:gridSpan w:val="2"/>
            <w:tcBorders>
              <w:top w:val="single" w:sz="4" w:space="0" w:color="auto"/>
              <w:left w:val="single" w:sz="4" w:space="0" w:color="auto"/>
              <w:bottom w:val="single" w:sz="4" w:space="0" w:color="auto"/>
              <w:right w:val="single" w:sz="4" w:space="0" w:color="auto"/>
            </w:tcBorders>
            <w:hideMark/>
          </w:tcPr>
          <w:p w14:paraId="6D1DC617" w14:textId="77777777" w:rsidR="007510AB" w:rsidRPr="00D46DAD" w:rsidRDefault="007510AB" w:rsidP="000B2691">
            <w:pPr>
              <w:pStyle w:val="ae"/>
              <w:numPr>
                <w:ilvl w:val="0"/>
                <w:numId w:val="25"/>
              </w:numPr>
              <w:snapToGrid w:val="0"/>
              <w:ind w:left="426"/>
            </w:pPr>
            <w:r w:rsidRPr="00D46DAD">
              <w:t>Оказывать Сервис профессионально, в корректной, уважительной манере.</w:t>
            </w:r>
          </w:p>
        </w:tc>
      </w:tr>
      <w:tr w:rsidR="007510AB" w:rsidRPr="00D46DAD" w14:paraId="6D1DC61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19" w14:textId="77777777" w:rsidR="007510AB" w:rsidRPr="00D46DAD" w:rsidRDefault="007510AB" w:rsidP="000B2691">
            <w:pPr>
              <w:pStyle w:val="ae"/>
              <w:numPr>
                <w:ilvl w:val="0"/>
                <w:numId w:val="25"/>
              </w:numPr>
              <w:snapToGrid w:val="0"/>
              <w:ind w:left="426"/>
            </w:pPr>
            <w:r w:rsidRPr="00D46DAD">
              <w:t>Оказывать Сервис с параметрами, не хуже, чем указано в разделе «Параметры Сервиса» настоящих Правил.</w:t>
            </w:r>
          </w:p>
        </w:tc>
      </w:tr>
      <w:tr w:rsidR="007510AB" w:rsidRPr="00D46DAD" w14:paraId="6D1DC61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1B" w14:textId="77777777" w:rsidR="007510AB" w:rsidRPr="00D46DAD" w:rsidRDefault="007510AB" w:rsidP="000B2691">
            <w:pPr>
              <w:pStyle w:val="ae"/>
              <w:numPr>
                <w:ilvl w:val="0"/>
                <w:numId w:val="25"/>
              </w:numPr>
              <w:snapToGrid w:val="0"/>
              <w:ind w:left="426"/>
            </w:pPr>
            <w:r w:rsidRPr="00D46DAD">
              <w:t>Обеспечить Подрядчика комплектом пользовательской документации, согласно списку, указанному в Таблице 4.</w:t>
            </w:r>
          </w:p>
        </w:tc>
      </w:tr>
      <w:tr w:rsidR="007510AB" w:rsidRPr="00D46DAD" w14:paraId="6D1DC61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1D" w14:textId="77777777" w:rsidR="007510AB" w:rsidRPr="00D46DAD" w:rsidRDefault="007510AB" w:rsidP="000B2691">
            <w:pPr>
              <w:pStyle w:val="ae"/>
              <w:numPr>
                <w:ilvl w:val="0"/>
                <w:numId w:val="25"/>
              </w:numPr>
              <w:snapToGrid w:val="0"/>
              <w:ind w:left="426"/>
            </w:pPr>
            <w:r w:rsidRPr="00D46DAD">
              <w:t>Рассматривать и давать мотивированный ответ на запросы Подрядчика об организации дополнительных АРМ ИС УФАП для персонала Подрядчика.</w:t>
            </w:r>
          </w:p>
        </w:tc>
      </w:tr>
      <w:tr w:rsidR="007510AB" w:rsidRPr="00D46DAD" w14:paraId="6D1DC62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1F" w14:textId="77777777" w:rsidR="007510AB" w:rsidRPr="00D46DAD" w:rsidRDefault="007510AB" w:rsidP="000B2691">
            <w:pPr>
              <w:pStyle w:val="ae"/>
              <w:numPr>
                <w:ilvl w:val="0"/>
                <w:numId w:val="25"/>
              </w:numPr>
              <w:snapToGrid w:val="0"/>
              <w:ind w:left="426"/>
            </w:pPr>
            <w:r w:rsidRPr="00D46DAD">
              <w:t xml:space="preserve">Оказывать содействие Подрядчику в приобретении последним пользовательских лицензий ИС УФАП. </w:t>
            </w:r>
          </w:p>
        </w:tc>
      </w:tr>
      <w:tr w:rsidR="007510AB" w:rsidRPr="00D46DAD" w14:paraId="6D1DC62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1" w14:textId="77777777" w:rsidR="007510AB" w:rsidRPr="00D46DAD" w:rsidRDefault="007510AB" w:rsidP="000B2691">
            <w:pPr>
              <w:pStyle w:val="ae"/>
              <w:numPr>
                <w:ilvl w:val="0"/>
                <w:numId w:val="25"/>
              </w:numPr>
              <w:snapToGrid w:val="0"/>
              <w:ind w:left="426"/>
            </w:pPr>
            <w:r w:rsidRPr="00D46DAD">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rsidR="007510AB" w:rsidRPr="00D46DAD" w14:paraId="6D1DC62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3" w14:textId="77777777" w:rsidR="007510AB" w:rsidRPr="00D46DAD" w:rsidRDefault="007510AB" w:rsidP="000B2691">
            <w:pPr>
              <w:pStyle w:val="ae"/>
              <w:numPr>
                <w:ilvl w:val="0"/>
                <w:numId w:val="25"/>
              </w:numPr>
              <w:snapToGrid w:val="0"/>
              <w:ind w:left="426"/>
            </w:pPr>
            <w:r w:rsidRPr="00D46DAD">
              <w:t>Рассматривать и давать мотивированный ответ на предложения Подрядчика по улучшению качества Сервиса.</w:t>
            </w:r>
          </w:p>
        </w:tc>
      </w:tr>
      <w:tr w:rsidR="007510AB" w:rsidRPr="00D46DAD" w14:paraId="6D1DC62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5" w14:textId="77777777" w:rsidR="007510AB" w:rsidRPr="00D46DAD" w:rsidRDefault="007510AB" w:rsidP="000B2691">
            <w:pPr>
              <w:pStyle w:val="ae"/>
              <w:numPr>
                <w:ilvl w:val="0"/>
                <w:numId w:val="25"/>
              </w:numPr>
              <w:snapToGrid w:val="0"/>
              <w:ind w:left="426"/>
            </w:pPr>
            <w:r w:rsidRPr="00D46DAD">
              <w:t xml:space="preserve">В письменной форме подтверждать либо аргументировано отклонять информацию Подрядчика о времени недоступности Сервиса. </w:t>
            </w:r>
          </w:p>
        </w:tc>
      </w:tr>
      <w:tr w:rsidR="007510AB" w:rsidRPr="00D46DAD" w14:paraId="6D1DC62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7" w14:textId="77777777" w:rsidR="007510AB" w:rsidRPr="00D46DAD" w:rsidRDefault="007510AB" w:rsidP="008C6139">
            <w:pPr>
              <w:snapToGrid w:val="0"/>
              <w:spacing w:line="240" w:lineRule="auto"/>
              <w:ind w:firstLine="0"/>
              <w:rPr>
                <w:b/>
                <w:sz w:val="24"/>
                <w:szCs w:val="24"/>
              </w:rPr>
            </w:pPr>
            <w:r w:rsidRPr="00D46DAD">
              <w:rPr>
                <w:b/>
                <w:sz w:val="24"/>
                <w:szCs w:val="24"/>
              </w:rPr>
              <w:t>Права и обязанности Подрядчика:</w:t>
            </w:r>
          </w:p>
        </w:tc>
      </w:tr>
      <w:tr w:rsidR="007510AB" w:rsidRPr="00D46DAD" w14:paraId="6D1DC62A"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6D1DC629" w14:textId="77777777" w:rsidR="007510AB" w:rsidRPr="00D46DAD" w:rsidRDefault="007510AB" w:rsidP="008C6139">
            <w:pPr>
              <w:snapToGrid w:val="0"/>
              <w:spacing w:line="240" w:lineRule="auto"/>
              <w:ind w:firstLine="0"/>
              <w:rPr>
                <w:sz w:val="24"/>
                <w:szCs w:val="24"/>
                <w:u w:val="single"/>
              </w:rPr>
            </w:pPr>
            <w:r w:rsidRPr="00D46DAD">
              <w:rPr>
                <w:sz w:val="24"/>
                <w:szCs w:val="24"/>
                <w:u w:val="single"/>
              </w:rPr>
              <w:t>Права:</w:t>
            </w:r>
          </w:p>
        </w:tc>
      </w:tr>
      <w:tr w:rsidR="007510AB" w:rsidRPr="00D46DAD" w14:paraId="6D1DC62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B" w14:textId="77777777" w:rsidR="007510AB" w:rsidRPr="00D46DAD" w:rsidRDefault="007510AB" w:rsidP="000B2691">
            <w:pPr>
              <w:pStyle w:val="ae"/>
              <w:numPr>
                <w:ilvl w:val="0"/>
                <w:numId w:val="25"/>
              </w:numPr>
              <w:snapToGrid w:val="0"/>
              <w:ind w:left="426"/>
            </w:pPr>
            <w:r w:rsidRPr="00D46DAD">
              <w:t>Получать поддержку в СПП Заказчика по вопросам, касающимся качества Сервиса.</w:t>
            </w:r>
          </w:p>
        </w:tc>
      </w:tr>
      <w:tr w:rsidR="007510AB" w:rsidRPr="00D46DAD" w14:paraId="6D1DC62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D" w14:textId="4CAC93E7" w:rsidR="007510AB" w:rsidRPr="00D46DAD" w:rsidRDefault="007510AB" w:rsidP="000B2691">
            <w:pPr>
              <w:pStyle w:val="ae"/>
              <w:numPr>
                <w:ilvl w:val="0"/>
                <w:numId w:val="25"/>
              </w:numPr>
              <w:snapToGrid w:val="0"/>
              <w:ind w:left="426"/>
            </w:pPr>
            <w:r w:rsidRPr="00D46DAD">
              <w:t xml:space="preserve">Требовать от Заказчика предоставления доступа персонала Подрядчика как минимум к одному АРМ ИС УФАП на срок действия </w:t>
            </w:r>
            <w:r w:rsidR="00A84AE2" w:rsidRPr="00D46DAD">
              <w:t>Д</w:t>
            </w:r>
            <w:r w:rsidRPr="00D46DAD">
              <w:t>оговора</w:t>
            </w:r>
            <w:r w:rsidR="00A84AE2" w:rsidRPr="00D46DAD">
              <w:t xml:space="preserve"> подряда</w:t>
            </w:r>
            <w:r w:rsidRPr="00D46DAD">
              <w:t>.</w:t>
            </w:r>
          </w:p>
        </w:tc>
      </w:tr>
      <w:tr w:rsidR="007510AB" w:rsidRPr="00D46DAD" w14:paraId="6D1DC63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2F" w14:textId="77777777" w:rsidR="007510AB" w:rsidRPr="00D46DAD" w:rsidRDefault="007510AB" w:rsidP="000B2691">
            <w:pPr>
              <w:pStyle w:val="ae"/>
              <w:numPr>
                <w:ilvl w:val="0"/>
                <w:numId w:val="25"/>
              </w:numPr>
              <w:snapToGrid w:val="0"/>
              <w:ind w:left="426"/>
            </w:pPr>
            <w:r w:rsidRPr="00D46DAD">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rsidR="007510AB" w:rsidRPr="00D46DAD" w14:paraId="6D1DC63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1" w14:textId="77777777" w:rsidR="007510AB" w:rsidRPr="00D46DAD" w:rsidRDefault="007510AB" w:rsidP="000B2691">
            <w:pPr>
              <w:pStyle w:val="ae"/>
              <w:numPr>
                <w:ilvl w:val="0"/>
                <w:numId w:val="25"/>
              </w:numPr>
              <w:snapToGrid w:val="0"/>
              <w:ind w:left="426"/>
            </w:pPr>
            <w:r w:rsidRPr="00D46DAD">
              <w:t>Самостоятельно приобретать пользовательские лицензии на ИС УФАП у официальных представителей компании – разработчика ИС УФАП.</w:t>
            </w:r>
          </w:p>
        </w:tc>
      </w:tr>
      <w:tr w:rsidR="007510AB" w:rsidRPr="00D46DAD" w14:paraId="6D1DC63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3" w14:textId="77777777" w:rsidR="007510AB" w:rsidRPr="00D46DAD" w:rsidRDefault="007510AB" w:rsidP="000B2691">
            <w:pPr>
              <w:pStyle w:val="ae"/>
              <w:numPr>
                <w:ilvl w:val="0"/>
                <w:numId w:val="25"/>
              </w:numPr>
              <w:snapToGrid w:val="0"/>
              <w:ind w:left="426"/>
            </w:pPr>
            <w:r w:rsidRPr="00D46DAD">
              <w:t>Делегировать Заказчику право представлять интересы Подрядчика при взаимодействии с разработчиками ИС УФАП</w:t>
            </w:r>
          </w:p>
        </w:tc>
      </w:tr>
      <w:tr w:rsidR="007510AB" w:rsidRPr="00D46DAD" w14:paraId="6D1DC63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5" w14:textId="77777777" w:rsidR="007510AB" w:rsidRPr="00D46DAD" w:rsidRDefault="007510AB" w:rsidP="000B2691">
            <w:pPr>
              <w:pStyle w:val="ae"/>
              <w:numPr>
                <w:ilvl w:val="0"/>
                <w:numId w:val="25"/>
              </w:numPr>
              <w:snapToGrid w:val="0"/>
              <w:ind w:left="426"/>
            </w:pPr>
            <w:r w:rsidRPr="00D46DAD">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rsidR="007510AB" w:rsidRPr="00D46DAD" w14:paraId="6D1DC638" w14:textId="77777777" w:rsidTr="008C6139">
        <w:trPr>
          <w:trHeight w:val="342"/>
        </w:trPr>
        <w:tc>
          <w:tcPr>
            <w:tcW w:w="9853" w:type="dxa"/>
            <w:gridSpan w:val="2"/>
            <w:tcBorders>
              <w:top w:val="single" w:sz="4" w:space="0" w:color="auto"/>
              <w:left w:val="single" w:sz="4" w:space="0" w:color="auto"/>
              <w:bottom w:val="single" w:sz="4" w:space="0" w:color="auto"/>
              <w:right w:val="single" w:sz="4" w:space="0" w:color="auto"/>
            </w:tcBorders>
            <w:hideMark/>
          </w:tcPr>
          <w:p w14:paraId="6D1DC637" w14:textId="77777777" w:rsidR="007510AB" w:rsidRPr="00D46DAD" w:rsidRDefault="007510AB" w:rsidP="000B2691">
            <w:pPr>
              <w:pStyle w:val="ae"/>
              <w:numPr>
                <w:ilvl w:val="0"/>
                <w:numId w:val="25"/>
              </w:numPr>
              <w:snapToGrid w:val="0"/>
              <w:ind w:left="426"/>
            </w:pPr>
            <w:r w:rsidRPr="00D46DAD">
              <w:t>Направлять Заказчику предложения по улучшению качества Сервиса.</w:t>
            </w:r>
          </w:p>
        </w:tc>
      </w:tr>
      <w:tr w:rsidR="007510AB" w:rsidRPr="00D46DAD" w14:paraId="6D1DC63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9" w14:textId="77777777" w:rsidR="007510AB" w:rsidRPr="00D46DAD" w:rsidRDefault="007510AB" w:rsidP="000B2691">
            <w:pPr>
              <w:pStyle w:val="ae"/>
              <w:numPr>
                <w:ilvl w:val="0"/>
                <w:numId w:val="25"/>
              </w:numPr>
              <w:snapToGrid w:val="0"/>
              <w:ind w:left="426"/>
            </w:pPr>
            <w:r w:rsidRPr="00D46DAD">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rsidR="007510AB" w:rsidRPr="00D46DAD" w14:paraId="6D1DC63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B" w14:textId="77777777" w:rsidR="007510AB" w:rsidRPr="00D46DAD" w:rsidRDefault="007510AB" w:rsidP="008C6139">
            <w:pPr>
              <w:snapToGrid w:val="0"/>
              <w:spacing w:line="240" w:lineRule="auto"/>
              <w:ind w:firstLine="0"/>
              <w:rPr>
                <w:sz w:val="24"/>
                <w:szCs w:val="24"/>
                <w:u w:val="single"/>
              </w:rPr>
            </w:pPr>
            <w:r w:rsidRPr="00D46DAD">
              <w:rPr>
                <w:sz w:val="24"/>
                <w:szCs w:val="24"/>
                <w:u w:val="single"/>
              </w:rPr>
              <w:t>Обязанности:</w:t>
            </w:r>
          </w:p>
        </w:tc>
      </w:tr>
      <w:tr w:rsidR="007510AB" w:rsidRPr="00D46DAD" w14:paraId="6D1DC63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D" w14:textId="77777777" w:rsidR="007510AB" w:rsidRPr="00D46DAD" w:rsidRDefault="007510AB" w:rsidP="000B2691">
            <w:pPr>
              <w:pStyle w:val="ae"/>
              <w:numPr>
                <w:ilvl w:val="0"/>
                <w:numId w:val="25"/>
              </w:numPr>
              <w:snapToGrid w:val="0"/>
              <w:ind w:left="426"/>
            </w:pPr>
            <w:r w:rsidRPr="00D46DAD">
              <w:t>Взаимодействовать с представителями Заказчика в корректной, уважительной манере.</w:t>
            </w:r>
          </w:p>
        </w:tc>
      </w:tr>
      <w:tr w:rsidR="007510AB" w:rsidRPr="00D46DAD" w14:paraId="6D1DC64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3F" w14:textId="77777777" w:rsidR="007510AB" w:rsidRPr="00D46DAD" w:rsidRDefault="007510AB" w:rsidP="000B2691">
            <w:pPr>
              <w:pStyle w:val="ae"/>
              <w:numPr>
                <w:ilvl w:val="0"/>
                <w:numId w:val="25"/>
              </w:numPr>
              <w:snapToGrid w:val="0"/>
              <w:ind w:left="426"/>
            </w:pPr>
            <w:r w:rsidRPr="00D46DAD">
              <w:t>Выполнять требования корпоративных ИТ - стандартов Заказчика</w:t>
            </w:r>
          </w:p>
        </w:tc>
      </w:tr>
      <w:tr w:rsidR="007510AB" w:rsidRPr="00D46DAD" w14:paraId="6D1DC64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1" w14:textId="77777777" w:rsidR="007510AB" w:rsidRPr="00D46DAD" w:rsidRDefault="007510AB" w:rsidP="000B2691">
            <w:pPr>
              <w:pStyle w:val="ae"/>
              <w:numPr>
                <w:ilvl w:val="0"/>
                <w:numId w:val="25"/>
              </w:numPr>
              <w:snapToGrid w:val="0"/>
              <w:ind w:left="426"/>
            </w:pPr>
            <w:r w:rsidRPr="00D46DAD">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rsidR="007510AB" w:rsidRPr="00D46DAD" w14:paraId="6D1DC64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3" w14:textId="77777777" w:rsidR="007510AB" w:rsidRPr="00D46DAD" w:rsidRDefault="007510AB" w:rsidP="000B2691">
            <w:pPr>
              <w:pStyle w:val="ae"/>
              <w:numPr>
                <w:ilvl w:val="0"/>
                <w:numId w:val="25"/>
              </w:numPr>
              <w:snapToGrid w:val="0"/>
              <w:ind w:left="426"/>
            </w:pPr>
            <w:r w:rsidRPr="00D46DAD">
              <w:t xml:space="preserve">Обеспечить изучение Пользователями документации, перечисленной в Таблице 4  </w:t>
            </w:r>
          </w:p>
        </w:tc>
      </w:tr>
      <w:tr w:rsidR="007510AB" w:rsidRPr="00D46DAD" w14:paraId="6D1DC64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5" w14:textId="77777777" w:rsidR="007510AB" w:rsidRPr="00D46DAD" w:rsidRDefault="007510AB" w:rsidP="000B2691">
            <w:pPr>
              <w:pStyle w:val="ae"/>
              <w:numPr>
                <w:ilvl w:val="0"/>
                <w:numId w:val="25"/>
              </w:numPr>
              <w:snapToGrid w:val="0"/>
              <w:ind w:left="426"/>
            </w:pPr>
            <w:r w:rsidRPr="00D46DAD">
              <w:t xml:space="preserve">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w:t>
            </w:r>
            <w:proofErr w:type="spellStart"/>
            <w:r w:rsidRPr="00D46DAD">
              <w:t>Microsoft</w:t>
            </w:r>
            <w:proofErr w:type="spellEnd"/>
            <w:r w:rsidRPr="00D46DAD">
              <w:t xml:space="preserve"> </w:t>
            </w:r>
            <w:proofErr w:type="spellStart"/>
            <w:r w:rsidRPr="00D46DAD">
              <w:t>Project</w:t>
            </w:r>
            <w:proofErr w:type="spellEnd"/>
            <w:r w:rsidRPr="00D46DAD">
              <w:t xml:space="preserve"> 2003.</w:t>
            </w:r>
          </w:p>
        </w:tc>
      </w:tr>
      <w:tr w:rsidR="007510AB" w:rsidRPr="00D46DAD" w14:paraId="6D1DC64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7" w14:textId="77777777" w:rsidR="007510AB" w:rsidRPr="00D46DAD" w:rsidRDefault="007510AB" w:rsidP="000B2691">
            <w:pPr>
              <w:pStyle w:val="ae"/>
              <w:numPr>
                <w:ilvl w:val="0"/>
                <w:numId w:val="25"/>
              </w:numPr>
              <w:snapToGrid w:val="0"/>
              <w:ind w:left="426"/>
            </w:pPr>
            <w:r w:rsidRPr="00D46DAD">
              <w:t>Обеспечить наличие у Пользователей базовых навыков использования Сервиса путем организации вводного обучения.</w:t>
            </w:r>
          </w:p>
        </w:tc>
      </w:tr>
      <w:tr w:rsidR="007510AB" w:rsidRPr="00D46DAD" w14:paraId="6D1DC64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9" w14:textId="77777777" w:rsidR="007510AB" w:rsidRPr="00D46DAD" w:rsidRDefault="007510AB" w:rsidP="000B2691">
            <w:pPr>
              <w:pStyle w:val="ae"/>
              <w:numPr>
                <w:ilvl w:val="0"/>
                <w:numId w:val="25"/>
              </w:numPr>
              <w:snapToGrid w:val="0"/>
              <w:ind w:left="426"/>
            </w:pPr>
            <w:r w:rsidRPr="00D46DAD">
              <w:lastRenderedPageBreak/>
              <w:t xml:space="preserve">Принимать все зависящие от него меры по содействию специалистам Заказчика в проведении текущего обучения Пользователей. </w:t>
            </w:r>
          </w:p>
        </w:tc>
      </w:tr>
      <w:tr w:rsidR="007510AB" w:rsidRPr="00D46DAD" w14:paraId="6D1DC64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B" w14:textId="77777777" w:rsidR="007510AB" w:rsidRPr="00D46DAD" w:rsidRDefault="007510AB" w:rsidP="000B2691">
            <w:pPr>
              <w:pStyle w:val="ae"/>
              <w:numPr>
                <w:ilvl w:val="0"/>
                <w:numId w:val="25"/>
              </w:numPr>
              <w:snapToGrid w:val="0"/>
              <w:ind w:left="426"/>
            </w:pPr>
            <w:r w:rsidRPr="00D46DAD">
              <w:t>Обеспечить обращение Пользователей по вопросам поддержки Сервиса только через СПП. Не допускать прямых первоначальных контактов Пользователей с ИТ - специалистами Заказчика.</w:t>
            </w:r>
          </w:p>
        </w:tc>
      </w:tr>
      <w:tr w:rsidR="007510AB" w:rsidRPr="00D46DAD" w14:paraId="6D1DC64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4D" w14:textId="77777777" w:rsidR="007510AB" w:rsidRPr="00D46DAD" w:rsidRDefault="007510AB" w:rsidP="000B2691">
            <w:pPr>
              <w:pStyle w:val="ae"/>
              <w:numPr>
                <w:ilvl w:val="0"/>
                <w:numId w:val="25"/>
              </w:numPr>
              <w:snapToGrid w:val="0"/>
              <w:ind w:left="426"/>
            </w:pPr>
            <w:r w:rsidRPr="00D46DAD">
              <w:t>После регистрации обращения в СПП принимать все зависящие от него меры по содействию СПП в работах, связанных с данным обращением.</w:t>
            </w:r>
          </w:p>
        </w:tc>
      </w:tr>
      <w:tr w:rsidR="007510AB" w:rsidRPr="00D46DAD" w14:paraId="6D1DC650" w14:textId="77777777" w:rsidTr="008C6139">
        <w:trPr>
          <w:trHeight w:val="286"/>
        </w:trPr>
        <w:tc>
          <w:tcPr>
            <w:tcW w:w="9853" w:type="dxa"/>
            <w:gridSpan w:val="2"/>
            <w:tcBorders>
              <w:top w:val="single" w:sz="4" w:space="0" w:color="auto"/>
              <w:left w:val="single" w:sz="4" w:space="0" w:color="auto"/>
              <w:bottom w:val="single" w:sz="4" w:space="0" w:color="auto"/>
              <w:right w:val="single" w:sz="4" w:space="0" w:color="auto"/>
            </w:tcBorders>
            <w:hideMark/>
          </w:tcPr>
          <w:p w14:paraId="6D1DC64F" w14:textId="77777777" w:rsidR="007510AB" w:rsidRPr="00D46DAD" w:rsidRDefault="007510AB" w:rsidP="000B2691">
            <w:pPr>
              <w:pStyle w:val="ae"/>
              <w:numPr>
                <w:ilvl w:val="0"/>
                <w:numId w:val="25"/>
              </w:numPr>
              <w:snapToGrid w:val="0"/>
              <w:ind w:left="426"/>
            </w:pPr>
            <w:r w:rsidRPr="00D46DAD">
              <w:t xml:space="preserve">Предоставлять в СПП всю информацию, необходимую для выполнения обращения. </w:t>
            </w:r>
          </w:p>
        </w:tc>
      </w:tr>
      <w:tr w:rsidR="007510AB" w:rsidRPr="00D46DAD" w14:paraId="6D1DC652" w14:textId="77777777" w:rsidTr="008C6139">
        <w:trPr>
          <w:trHeight w:val="347"/>
        </w:trPr>
        <w:tc>
          <w:tcPr>
            <w:tcW w:w="9853" w:type="dxa"/>
            <w:gridSpan w:val="2"/>
            <w:tcBorders>
              <w:top w:val="single" w:sz="4" w:space="0" w:color="auto"/>
              <w:left w:val="single" w:sz="4" w:space="0" w:color="auto"/>
              <w:bottom w:val="single" w:sz="4" w:space="0" w:color="auto"/>
              <w:right w:val="single" w:sz="4" w:space="0" w:color="auto"/>
            </w:tcBorders>
            <w:hideMark/>
          </w:tcPr>
          <w:p w14:paraId="6D1DC651" w14:textId="77777777" w:rsidR="007510AB" w:rsidRPr="00D46DAD" w:rsidRDefault="007510AB" w:rsidP="000B2691">
            <w:pPr>
              <w:pStyle w:val="ae"/>
              <w:numPr>
                <w:ilvl w:val="0"/>
                <w:numId w:val="25"/>
              </w:numPr>
              <w:snapToGrid w:val="0"/>
              <w:ind w:left="426"/>
            </w:pPr>
            <w:r w:rsidRPr="00D46DAD">
              <w:t>Не препятствовать выполнению стандартных регламентных процедур: обновление ПО, исправление ошибок ПО и др.</w:t>
            </w:r>
          </w:p>
        </w:tc>
      </w:tr>
      <w:tr w:rsidR="007510AB" w:rsidRPr="00D46DAD" w14:paraId="6D1DC65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53" w14:textId="77777777" w:rsidR="007510AB" w:rsidRPr="00D46DAD" w:rsidRDefault="007510AB" w:rsidP="008C6139">
            <w:pPr>
              <w:snapToGrid w:val="0"/>
              <w:spacing w:line="240" w:lineRule="auto"/>
              <w:ind w:firstLine="0"/>
              <w:rPr>
                <w:b/>
                <w:sz w:val="24"/>
                <w:szCs w:val="24"/>
              </w:rPr>
            </w:pPr>
            <w:r w:rsidRPr="00D46DAD">
              <w:rPr>
                <w:b/>
                <w:sz w:val="24"/>
                <w:szCs w:val="24"/>
              </w:rPr>
              <w:t>Риски, катастрофы, чрезвычайные ситуации</w:t>
            </w:r>
          </w:p>
        </w:tc>
      </w:tr>
      <w:tr w:rsidR="007510AB" w:rsidRPr="00D46DAD" w14:paraId="6D1DC65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55" w14:textId="77777777" w:rsidR="007510AB" w:rsidRPr="00D46DAD" w:rsidRDefault="007510AB" w:rsidP="008C6139">
            <w:pPr>
              <w:snapToGrid w:val="0"/>
              <w:spacing w:line="240" w:lineRule="auto"/>
              <w:ind w:firstLine="0"/>
              <w:rPr>
                <w:sz w:val="24"/>
                <w:szCs w:val="24"/>
              </w:rPr>
            </w:pPr>
            <w:r w:rsidRPr="00D46DAD">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rsidR="007510AB" w:rsidRPr="00D46DAD" w14:paraId="6D1DC659" w14:textId="77777777" w:rsidTr="008C6139">
        <w:trPr>
          <w:trHeight w:val="236"/>
        </w:trPr>
        <w:tc>
          <w:tcPr>
            <w:tcW w:w="9853" w:type="dxa"/>
            <w:gridSpan w:val="2"/>
            <w:tcBorders>
              <w:top w:val="single" w:sz="4" w:space="0" w:color="auto"/>
              <w:left w:val="single" w:sz="4" w:space="0" w:color="auto"/>
              <w:bottom w:val="single" w:sz="4" w:space="0" w:color="auto"/>
              <w:right w:val="single" w:sz="4" w:space="0" w:color="auto"/>
            </w:tcBorders>
          </w:tcPr>
          <w:p w14:paraId="6D1DC657" w14:textId="77777777" w:rsidR="007510AB" w:rsidRPr="00D46DAD" w:rsidRDefault="007510AB" w:rsidP="008C6139">
            <w:pPr>
              <w:snapToGrid w:val="0"/>
              <w:spacing w:line="240" w:lineRule="auto"/>
              <w:ind w:firstLine="0"/>
              <w:rPr>
                <w:b/>
                <w:sz w:val="24"/>
                <w:szCs w:val="24"/>
              </w:rPr>
            </w:pPr>
          </w:p>
          <w:p w14:paraId="6D1DC658" w14:textId="77777777" w:rsidR="007510AB" w:rsidRPr="00D46DAD" w:rsidRDefault="007510AB" w:rsidP="008C6139">
            <w:pPr>
              <w:snapToGrid w:val="0"/>
              <w:spacing w:line="240" w:lineRule="auto"/>
              <w:ind w:firstLine="0"/>
              <w:rPr>
                <w:b/>
                <w:sz w:val="24"/>
                <w:szCs w:val="24"/>
              </w:rPr>
            </w:pPr>
            <w:r w:rsidRPr="00D46DAD">
              <w:rPr>
                <w:b/>
                <w:sz w:val="24"/>
                <w:szCs w:val="24"/>
              </w:rPr>
              <w:t>Описание Сервиса</w:t>
            </w:r>
          </w:p>
        </w:tc>
      </w:tr>
      <w:tr w:rsidR="007510AB" w:rsidRPr="00D46DAD" w14:paraId="6D1DC65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5A" w14:textId="77777777" w:rsidR="007510AB" w:rsidRPr="00D46DAD" w:rsidRDefault="007510AB" w:rsidP="008C6139">
            <w:pPr>
              <w:snapToGrid w:val="0"/>
              <w:spacing w:line="240" w:lineRule="auto"/>
              <w:ind w:firstLine="0"/>
              <w:rPr>
                <w:b/>
                <w:sz w:val="24"/>
                <w:szCs w:val="24"/>
              </w:rPr>
            </w:pPr>
            <w:r w:rsidRPr="00D46DAD">
              <w:rPr>
                <w:b/>
                <w:sz w:val="24"/>
                <w:szCs w:val="24"/>
              </w:rPr>
              <w:t>Описание</w:t>
            </w:r>
          </w:p>
        </w:tc>
      </w:tr>
      <w:tr w:rsidR="007510AB" w:rsidRPr="00D46DAD" w14:paraId="6D1DC65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5C" w14:textId="77777777" w:rsidR="007510AB" w:rsidRPr="00D46DAD" w:rsidRDefault="007510AB" w:rsidP="008C6139">
            <w:pPr>
              <w:snapToGrid w:val="0"/>
              <w:spacing w:line="240" w:lineRule="auto"/>
              <w:ind w:firstLine="0"/>
              <w:rPr>
                <w:sz w:val="24"/>
                <w:szCs w:val="24"/>
              </w:rPr>
            </w:pPr>
            <w:r w:rsidRPr="00D46DAD">
              <w:rPr>
                <w:sz w:val="24"/>
                <w:szCs w:val="24"/>
              </w:rPr>
              <w:t>Сервис «ИС УФАП» является ИТ - сервисом по автоматизации процесса  управления фондами и активами ПАО «РусГидро» и управляемых объектов.</w:t>
            </w:r>
          </w:p>
        </w:tc>
      </w:tr>
      <w:tr w:rsidR="007510AB" w:rsidRPr="00D46DAD" w14:paraId="6D1DC65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5E" w14:textId="77777777" w:rsidR="007510AB" w:rsidRPr="00D46DAD" w:rsidRDefault="007510AB" w:rsidP="008C6139">
            <w:pPr>
              <w:snapToGrid w:val="0"/>
              <w:spacing w:line="240" w:lineRule="auto"/>
              <w:ind w:firstLine="0"/>
              <w:rPr>
                <w:sz w:val="24"/>
                <w:szCs w:val="24"/>
              </w:rPr>
            </w:pPr>
            <w:r w:rsidRPr="00D46DAD">
              <w:rPr>
                <w:b/>
                <w:sz w:val="24"/>
                <w:szCs w:val="24"/>
              </w:rPr>
              <w:t>Пользователи Сервиса</w:t>
            </w:r>
          </w:p>
        </w:tc>
      </w:tr>
      <w:tr w:rsidR="007510AB" w:rsidRPr="00D46DAD" w14:paraId="6D1DC66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60" w14:textId="77777777" w:rsidR="007510AB" w:rsidRPr="00D46DAD" w:rsidRDefault="007510AB" w:rsidP="000B2691">
            <w:pPr>
              <w:widowControl w:val="0"/>
              <w:numPr>
                <w:ilvl w:val="0"/>
                <w:numId w:val="4"/>
              </w:numPr>
              <w:overflowPunct w:val="0"/>
              <w:adjustRightInd w:val="0"/>
              <w:snapToGrid w:val="0"/>
              <w:spacing w:line="240" w:lineRule="auto"/>
              <w:ind w:left="0" w:firstLine="0"/>
              <w:jc w:val="left"/>
              <w:textAlignment w:val="baseline"/>
              <w:rPr>
                <w:sz w:val="24"/>
                <w:szCs w:val="24"/>
              </w:rPr>
            </w:pPr>
            <w:r w:rsidRPr="00D46DAD">
              <w:rPr>
                <w:sz w:val="24"/>
                <w:szCs w:val="24"/>
              </w:rPr>
              <w:t>Пользователями Сервиса могут быть: штатные сотрудники Подрядчика</w:t>
            </w:r>
          </w:p>
        </w:tc>
      </w:tr>
      <w:tr w:rsidR="007510AB" w:rsidRPr="00D46DAD" w14:paraId="6D1DC66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62" w14:textId="77777777" w:rsidR="007510AB" w:rsidRPr="00D46DAD" w:rsidRDefault="007510AB" w:rsidP="008C6139">
            <w:pPr>
              <w:snapToGrid w:val="0"/>
              <w:spacing w:line="240" w:lineRule="auto"/>
              <w:ind w:firstLine="0"/>
              <w:rPr>
                <w:sz w:val="24"/>
                <w:szCs w:val="24"/>
              </w:rPr>
            </w:pPr>
            <w:r w:rsidRPr="00D46DAD">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rsidR="007510AB" w:rsidRPr="00D46DAD" w14:paraId="6D1DC665" w14:textId="77777777" w:rsidTr="008C6139">
        <w:trPr>
          <w:trHeight w:val="365"/>
        </w:trPr>
        <w:tc>
          <w:tcPr>
            <w:tcW w:w="9853" w:type="dxa"/>
            <w:gridSpan w:val="2"/>
            <w:tcBorders>
              <w:top w:val="single" w:sz="4" w:space="0" w:color="auto"/>
              <w:left w:val="single" w:sz="4" w:space="0" w:color="auto"/>
              <w:bottom w:val="single" w:sz="4" w:space="0" w:color="auto"/>
              <w:right w:val="single" w:sz="4" w:space="0" w:color="auto"/>
            </w:tcBorders>
            <w:hideMark/>
          </w:tcPr>
          <w:p w14:paraId="6D1DC664" w14:textId="77777777" w:rsidR="007510AB" w:rsidRPr="00D46DAD" w:rsidRDefault="007510AB" w:rsidP="00A84AE2">
            <w:pPr>
              <w:snapToGrid w:val="0"/>
              <w:spacing w:line="240" w:lineRule="auto"/>
              <w:ind w:firstLine="0"/>
              <w:rPr>
                <w:i/>
                <w:color w:val="808080"/>
                <w:sz w:val="24"/>
                <w:szCs w:val="24"/>
              </w:rPr>
            </w:pPr>
            <w:r w:rsidRPr="00D46DAD">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rsidR="007510AB" w:rsidRPr="00D46DAD" w14:paraId="6D1DC667" w14:textId="77777777" w:rsidTr="008C6139">
        <w:trPr>
          <w:trHeight w:val="321"/>
        </w:trPr>
        <w:tc>
          <w:tcPr>
            <w:tcW w:w="9853" w:type="dxa"/>
            <w:gridSpan w:val="2"/>
            <w:tcBorders>
              <w:top w:val="single" w:sz="4" w:space="0" w:color="auto"/>
              <w:left w:val="single" w:sz="4" w:space="0" w:color="auto"/>
              <w:bottom w:val="single" w:sz="4" w:space="0" w:color="auto"/>
              <w:right w:val="single" w:sz="4" w:space="0" w:color="auto"/>
            </w:tcBorders>
            <w:hideMark/>
          </w:tcPr>
          <w:p w14:paraId="6D1DC666" w14:textId="77777777" w:rsidR="007510AB" w:rsidRPr="00D46DAD" w:rsidRDefault="007510AB" w:rsidP="008C6139">
            <w:pPr>
              <w:snapToGrid w:val="0"/>
              <w:spacing w:line="240" w:lineRule="auto"/>
              <w:ind w:firstLine="0"/>
              <w:rPr>
                <w:b/>
                <w:sz w:val="24"/>
                <w:szCs w:val="24"/>
              </w:rPr>
            </w:pPr>
            <w:r w:rsidRPr="00D46DAD">
              <w:rPr>
                <w:b/>
                <w:sz w:val="24"/>
                <w:szCs w:val="24"/>
              </w:rPr>
              <w:t>Функциональность</w:t>
            </w:r>
          </w:p>
        </w:tc>
      </w:tr>
      <w:tr w:rsidR="007510AB" w:rsidRPr="00D46DAD" w14:paraId="6D1DC669" w14:textId="77777777" w:rsidTr="008C6139">
        <w:trPr>
          <w:trHeight w:val="270"/>
        </w:trPr>
        <w:tc>
          <w:tcPr>
            <w:tcW w:w="9853" w:type="dxa"/>
            <w:gridSpan w:val="2"/>
            <w:tcBorders>
              <w:top w:val="single" w:sz="4" w:space="0" w:color="auto"/>
              <w:left w:val="single" w:sz="4" w:space="0" w:color="auto"/>
              <w:bottom w:val="single" w:sz="4" w:space="0" w:color="auto"/>
              <w:right w:val="single" w:sz="4" w:space="0" w:color="auto"/>
            </w:tcBorders>
            <w:hideMark/>
          </w:tcPr>
          <w:p w14:paraId="6D1DC668" w14:textId="77777777" w:rsidR="007510AB" w:rsidRPr="00D46DAD" w:rsidRDefault="007510AB" w:rsidP="008C6139">
            <w:pPr>
              <w:snapToGrid w:val="0"/>
              <w:spacing w:line="240" w:lineRule="auto"/>
              <w:ind w:firstLine="0"/>
              <w:rPr>
                <w:b/>
                <w:sz w:val="24"/>
                <w:szCs w:val="24"/>
              </w:rPr>
            </w:pPr>
            <w:r w:rsidRPr="00D46DAD">
              <w:rPr>
                <w:sz w:val="24"/>
                <w:szCs w:val="24"/>
              </w:rPr>
              <w:t>В составе Сервиса предоставляется:</w:t>
            </w:r>
          </w:p>
        </w:tc>
      </w:tr>
      <w:tr w:rsidR="007510AB" w:rsidRPr="00D46DAD" w14:paraId="6D1DC66B" w14:textId="77777777" w:rsidTr="008C6139">
        <w:trPr>
          <w:trHeight w:val="231"/>
        </w:trPr>
        <w:tc>
          <w:tcPr>
            <w:tcW w:w="9853" w:type="dxa"/>
            <w:gridSpan w:val="2"/>
            <w:tcBorders>
              <w:top w:val="single" w:sz="4" w:space="0" w:color="auto"/>
              <w:left w:val="single" w:sz="4" w:space="0" w:color="auto"/>
              <w:bottom w:val="single" w:sz="4" w:space="0" w:color="auto"/>
              <w:right w:val="single" w:sz="4" w:space="0" w:color="auto"/>
            </w:tcBorders>
            <w:hideMark/>
          </w:tcPr>
          <w:p w14:paraId="6D1DC66A" w14:textId="77777777" w:rsidR="007510AB" w:rsidRPr="00D46DAD" w:rsidRDefault="007510AB" w:rsidP="000B2691">
            <w:pPr>
              <w:pStyle w:val="ae"/>
              <w:numPr>
                <w:ilvl w:val="0"/>
                <w:numId w:val="25"/>
              </w:numPr>
              <w:snapToGrid w:val="0"/>
              <w:ind w:left="426"/>
            </w:pPr>
            <w:r w:rsidRPr="00D46DAD">
              <w:t>возможность использования единой базы данных по Объектам Заказчика</w:t>
            </w:r>
          </w:p>
        </w:tc>
      </w:tr>
      <w:tr w:rsidR="007510AB" w:rsidRPr="00D46DAD" w14:paraId="6D1DC66D" w14:textId="77777777" w:rsidTr="008C6139">
        <w:trPr>
          <w:trHeight w:val="497"/>
        </w:trPr>
        <w:tc>
          <w:tcPr>
            <w:tcW w:w="9853" w:type="dxa"/>
            <w:gridSpan w:val="2"/>
            <w:tcBorders>
              <w:top w:val="single" w:sz="4" w:space="0" w:color="auto"/>
              <w:left w:val="single" w:sz="4" w:space="0" w:color="auto"/>
              <w:bottom w:val="single" w:sz="4" w:space="0" w:color="auto"/>
              <w:right w:val="single" w:sz="4" w:space="0" w:color="auto"/>
            </w:tcBorders>
            <w:hideMark/>
          </w:tcPr>
          <w:p w14:paraId="6D1DC66C" w14:textId="77777777" w:rsidR="007510AB" w:rsidRPr="00D46DAD" w:rsidRDefault="007510AB" w:rsidP="000B2691">
            <w:pPr>
              <w:pStyle w:val="ae"/>
              <w:numPr>
                <w:ilvl w:val="0"/>
                <w:numId w:val="25"/>
              </w:numPr>
              <w:snapToGrid w:val="0"/>
              <w:ind w:left="426"/>
            </w:pPr>
            <w:r w:rsidRPr="00D46DAD">
              <w:t>возможность планирования, проведения, контроля и анализа воздействий на обслуживаемые Объекты</w:t>
            </w:r>
          </w:p>
        </w:tc>
      </w:tr>
      <w:tr w:rsidR="007510AB" w:rsidRPr="00D46DAD" w14:paraId="6D1DC66F" w14:textId="77777777" w:rsidTr="008C6139">
        <w:trPr>
          <w:trHeight w:val="235"/>
        </w:trPr>
        <w:tc>
          <w:tcPr>
            <w:tcW w:w="9853" w:type="dxa"/>
            <w:gridSpan w:val="2"/>
            <w:tcBorders>
              <w:top w:val="single" w:sz="4" w:space="0" w:color="auto"/>
              <w:left w:val="single" w:sz="4" w:space="0" w:color="auto"/>
              <w:bottom w:val="single" w:sz="4" w:space="0" w:color="auto"/>
              <w:right w:val="single" w:sz="4" w:space="0" w:color="auto"/>
            </w:tcBorders>
            <w:hideMark/>
          </w:tcPr>
          <w:p w14:paraId="6D1DC66E" w14:textId="77777777" w:rsidR="007510AB" w:rsidRPr="00D46DAD" w:rsidRDefault="007510AB" w:rsidP="000B2691">
            <w:pPr>
              <w:pStyle w:val="ae"/>
              <w:numPr>
                <w:ilvl w:val="0"/>
                <w:numId w:val="25"/>
              </w:numPr>
              <w:snapToGrid w:val="0"/>
              <w:ind w:left="426"/>
            </w:pPr>
            <w:r w:rsidRPr="00D46DAD">
              <w:t>возможность накопления и консолидирования данных отчетности по обслуживаемым Объектам.</w:t>
            </w:r>
          </w:p>
        </w:tc>
      </w:tr>
      <w:tr w:rsidR="007510AB" w:rsidRPr="00D46DAD" w14:paraId="6D1DC67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0" w14:textId="77777777" w:rsidR="007510AB" w:rsidRPr="00D46DAD" w:rsidRDefault="007510AB" w:rsidP="000B2691">
            <w:pPr>
              <w:pStyle w:val="ae"/>
              <w:numPr>
                <w:ilvl w:val="0"/>
                <w:numId w:val="25"/>
              </w:numPr>
              <w:snapToGrid w:val="0"/>
              <w:ind w:left="426"/>
            </w:pPr>
            <w:r w:rsidRPr="00D46DAD">
              <w:t>автоматизация выполнения процедур регистрации и отслеживания дефектов Объектов</w:t>
            </w:r>
          </w:p>
        </w:tc>
      </w:tr>
      <w:tr w:rsidR="007510AB" w:rsidRPr="00D46DAD" w14:paraId="6D1DC67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2" w14:textId="77777777" w:rsidR="007510AB" w:rsidRPr="00D46DAD" w:rsidRDefault="007510AB" w:rsidP="000B2691">
            <w:pPr>
              <w:pStyle w:val="ae"/>
              <w:numPr>
                <w:ilvl w:val="0"/>
                <w:numId w:val="25"/>
              </w:numPr>
              <w:snapToGrid w:val="0"/>
              <w:ind w:left="426"/>
            </w:pPr>
            <w:r w:rsidRPr="00D46DAD">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rsidR="007510AB" w:rsidRPr="00D46DAD" w14:paraId="6D1DC67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4" w14:textId="77777777" w:rsidR="007510AB" w:rsidRPr="00D46DAD" w:rsidRDefault="007510AB" w:rsidP="000B2691">
            <w:pPr>
              <w:pStyle w:val="ae"/>
              <w:numPr>
                <w:ilvl w:val="0"/>
                <w:numId w:val="25"/>
              </w:numPr>
              <w:snapToGrid w:val="0"/>
              <w:ind w:left="426"/>
            </w:pPr>
            <w:r w:rsidRPr="00D46DAD">
              <w:t>автоматизация складского учета</w:t>
            </w:r>
          </w:p>
        </w:tc>
      </w:tr>
      <w:tr w:rsidR="007510AB" w:rsidRPr="00D46DAD" w14:paraId="6D1DC67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6" w14:textId="77777777" w:rsidR="007510AB" w:rsidRPr="00D46DAD" w:rsidRDefault="007510AB" w:rsidP="000B2691">
            <w:pPr>
              <w:pStyle w:val="ae"/>
              <w:numPr>
                <w:ilvl w:val="0"/>
                <w:numId w:val="25"/>
              </w:numPr>
              <w:snapToGrid w:val="0"/>
              <w:ind w:left="426"/>
            </w:pPr>
            <w:r w:rsidRPr="00D46DAD">
              <w:t>автоматизация процессов заказа и закупки МТР</w:t>
            </w:r>
          </w:p>
        </w:tc>
      </w:tr>
      <w:tr w:rsidR="007510AB" w:rsidRPr="00D46DAD" w14:paraId="6D1DC67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8" w14:textId="77777777" w:rsidR="007510AB" w:rsidRPr="00D46DAD" w:rsidRDefault="007510AB" w:rsidP="008C6139">
            <w:pPr>
              <w:snapToGrid w:val="0"/>
              <w:spacing w:line="240" w:lineRule="auto"/>
              <w:ind w:firstLine="0"/>
              <w:rPr>
                <w:b/>
                <w:sz w:val="24"/>
                <w:szCs w:val="24"/>
              </w:rPr>
            </w:pPr>
            <w:r w:rsidRPr="00D46DAD">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rsidR="007510AB" w:rsidRPr="00D46DAD" w14:paraId="6D1DC67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A" w14:textId="77777777" w:rsidR="007510AB" w:rsidRPr="00D46DAD" w:rsidRDefault="007510AB" w:rsidP="008C6139">
            <w:pPr>
              <w:snapToGrid w:val="0"/>
              <w:spacing w:line="240" w:lineRule="auto"/>
              <w:ind w:firstLine="0"/>
              <w:rPr>
                <w:sz w:val="24"/>
                <w:szCs w:val="24"/>
              </w:rPr>
            </w:pPr>
            <w:r w:rsidRPr="00D46DAD">
              <w:rPr>
                <w:sz w:val="24"/>
                <w:szCs w:val="24"/>
              </w:rPr>
              <w:t>В состав Сервиса не входит:</w:t>
            </w:r>
          </w:p>
        </w:tc>
      </w:tr>
      <w:tr w:rsidR="007510AB" w:rsidRPr="00D46DAD" w14:paraId="6D1DC67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C" w14:textId="77777777" w:rsidR="007510AB" w:rsidRPr="00D46DAD" w:rsidRDefault="007510AB" w:rsidP="000B2691">
            <w:pPr>
              <w:pStyle w:val="ae"/>
              <w:numPr>
                <w:ilvl w:val="0"/>
                <w:numId w:val="25"/>
              </w:numPr>
              <w:snapToGrid w:val="0"/>
              <w:ind w:left="426"/>
            </w:pPr>
            <w:r w:rsidRPr="00D46DAD">
              <w:t>обслуживание или поддержка аппаратного обеспечения Подрядчика (персональные компьютеры, серверы, сетевые устройства и др.)</w:t>
            </w:r>
          </w:p>
        </w:tc>
      </w:tr>
      <w:tr w:rsidR="007510AB" w:rsidRPr="00D46DAD" w14:paraId="6D1DC67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7E" w14:textId="77777777" w:rsidR="007510AB" w:rsidRPr="00D46DAD" w:rsidRDefault="007510AB" w:rsidP="000B2691">
            <w:pPr>
              <w:pStyle w:val="ae"/>
              <w:numPr>
                <w:ilvl w:val="0"/>
                <w:numId w:val="25"/>
              </w:numPr>
              <w:snapToGrid w:val="0"/>
              <w:ind w:left="426"/>
            </w:pPr>
            <w:r w:rsidRPr="00D46DAD">
              <w:t>установка, обслуживание или поддержка программного обеспечения (ПО) рабочих мест Пользователей, за исключением ПО, необходимого для потребления Сервиса и указанного в Таблице 2.</w:t>
            </w:r>
          </w:p>
        </w:tc>
      </w:tr>
      <w:tr w:rsidR="007510AB" w:rsidRPr="00D46DAD" w14:paraId="6D1DC68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80" w14:textId="77777777" w:rsidR="007510AB" w:rsidRPr="00D46DAD" w:rsidRDefault="007510AB" w:rsidP="000B2691">
            <w:pPr>
              <w:pStyle w:val="ae"/>
              <w:numPr>
                <w:ilvl w:val="0"/>
                <w:numId w:val="25"/>
              </w:numPr>
              <w:snapToGrid w:val="0"/>
              <w:ind w:left="426"/>
            </w:pPr>
            <w:r w:rsidRPr="00D46DAD">
              <w:t>резервное копирование информации, хранящейся на внутренних жестких дисках Пользователей;</w:t>
            </w:r>
          </w:p>
        </w:tc>
      </w:tr>
      <w:tr w:rsidR="007510AB" w:rsidRPr="00D46DAD" w14:paraId="6D1DC683"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682" w14:textId="77777777" w:rsidR="007510AB" w:rsidRPr="00D46DAD" w:rsidRDefault="007510AB" w:rsidP="008C6139">
            <w:pPr>
              <w:tabs>
                <w:tab w:val="left" w:pos="708"/>
              </w:tabs>
              <w:snapToGrid w:val="0"/>
              <w:spacing w:line="240" w:lineRule="auto"/>
              <w:ind w:firstLine="0"/>
              <w:outlineLvl w:val="0"/>
              <w:rPr>
                <w:sz w:val="24"/>
                <w:szCs w:val="24"/>
              </w:rPr>
            </w:pPr>
            <w:r w:rsidRPr="00D46DAD">
              <w:rPr>
                <w:b/>
                <w:sz w:val="24"/>
                <w:szCs w:val="24"/>
              </w:rPr>
              <w:t>Параметры Сервиса</w:t>
            </w:r>
          </w:p>
        </w:tc>
      </w:tr>
      <w:tr w:rsidR="007510AB" w:rsidRPr="00D46DAD" w14:paraId="6D1DC68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84" w14:textId="77777777" w:rsidR="007510AB" w:rsidRPr="00D46DAD" w:rsidRDefault="007510AB" w:rsidP="008C6139">
            <w:pPr>
              <w:snapToGrid w:val="0"/>
              <w:spacing w:line="240" w:lineRule="auto"/>
              <w:ind w:firstLine="0"/>
              <w:rPr>
                <w:sz w:val="24"/>
                <w:szCs w:val="24"/>
              </w:rPr>
            </w:pPr>
            <w:r w:rsidRPr="00D46DAD">
              <w:rPr>
                <w:sz w:val="24"/>
                <w:szCs w:val="24"/>
              </w:rPr>
              <w:t>Сервис предоставляется с одним уровнем – «Базовый» (Б)</w:t>
            </w:r>
          </w:p>
        </w:tc>
      </w:tr>
      <w:tr w:rsidR="007510AB" w:rsidRPr="00D46DAD" w14:paraId="6D1DC68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86" w14:textId="77777777" w:rsidR="007510AB" w:rsidRPr="00D46DAD" w:rsidRDefault="007510AB" w:rsidP="008C6139">
            <w:pPr>
              <w:snapToGrid w:val="0"/>
              <w:spacing w:line="240" w:lineRule="auto"/>
              <w:ind w:firstLine="0"/>
              <w:rPr>
                <w:sz w:val="24"/>
                <w:szCs w:val="24"/>
              </w:rPr>
            </w:pPr>
            <w:r w:rsidRPr="00D46DAD">
              <w:rPr>
                <w:sz w:val="24"/>
                <w:szCs w:val="24"/>
              </w:rPr>
              <w:lastRenderedPageBreak/>
              <w:t xml:space="preserve">Сервис предоставляется 24 часа в сутки 7 дней в неделю. </w:t>
            </w:r>
          </w:p>
        </w:tc>
      </w:tr>
      <w:tr w:rsidR="007510AB" w:rsidRPr="00D46DAD" w14:paraId="6D1DC68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88" w14:textId="77777777" w:rsidR="007510AB" w:rsidRPr="00D46DAD" w:rsidRDefault="007510AB" w:rsidP="008C6139">
            <w:pPr>
              <w:snapToGrid w:val="0"/>
              <w:spacing w:line="240" w:lineRule="auto"/>
              <w:ind w:firstLine="0"/>
              <w:rPr>
                <w:sz w:val="24"/>
                <w:szCs w:val="24"/>
              </w:rPr>
            </w:pPr>
            <w:r w:rsidRPr="00D46DAD">
              <w:rPr>
                <w:sz w:val="24"/>
                <w:szCs w:val="24"/>
              </w:rPr>
              <w:t xml:space="preserve">Сервис доступен 24 часа в сутки 7 дней в неделю, за исключением времени проведения профилактических работ. </w:t>
            </w:r>
          </w:p>
        </w:tc>
      </w:tr>
      <w:tr w:rsidR="007510AB" w:rsidRPr="00D46DAD" w14:paraId="6D1DC68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8A" w14:textId="35AB1CC8" w:rsidR="007510AB" w:rsidRPr="00D46DAD" w:rsidRDefault="007510AB" w:rsidP="008C6139">
            <w:pPr>
              <w:snapToGrid w:val="0"/>
              <w:spacing w:line="240" w:lineRule="auto"/>
              <w:ind w:firstLine="0"/>
              <w:rPr>
                <w:sz w:val="24"/>
                <w:szCs w:val="24"/>
              </w:rPr>
            </w:pPr>
            <w:r w:rsidRPr="00D46DAD">
              <w:rPr>
                <w:sz w:val="24"/>
                <w:szCs w:val="24"/>
              </w:rPr>
              <w:t>Коэффициент доступности, определяемый как отношение времени фактической доступности Сервиса к времени заявленной доступности: не ниже 80</w:t>
            </w:r>
            <w:r w:rsidR="0095710C" w:rsidRPr="00D46DAD">
              <w:rPr>
                <w:sz w:val="24"/>
                <w:szCs w:val="24"/>
              </w:rPr>
              <w:t xml:space="preserve"> (восьмидесяти) процентов</w:t>
            </w:r>
            <w:r w:rsidRPr="00D46DAD">
              <w:rPr>
                <w:sz w:val="24"/>
                <w:szCs w:val="24"/>
              </w:rPr>
              <w:t xml:space="preserve"> в течение месяца. </w:t>
            </w:r>
          </w:p>
          <w:p w14:paraId="6D1DC68B" w14:textId="77777777" w:rsidR="007510AB" w:rsidRPr="00D46DAD" w:rsidRDefault="007510AB" w:rsidP="008C6139">
            <w:pPr>
              <w:snapToGrid w:val="0"/>
              <w:spacing w:line="240" w:lineRule="auto"/>
              <w:ind w:firstLine="0"/>
              <w:rPr>
                <w:sz w:val="24"/>
                <w:szCs w:val="24"/>
              </w:rPr>
            </w:pPr>
            <w:r w:rsidRPr="00D46DAD">
              <w:rPr>
                <w:sz w:val="24"/>
                <w:szCs w:val="24"/>
              </w:rPr>
              <w:t>При этом Сервис считается доступным, если время восстановления Сервиса не превышает 60 минут.</w:t>
            </w:r>
          </w:p>
        </w:tc>
      </w:tr>
      <w:tr w:rsidR="007510AB" w:rsidRPr="00D46DAD" w14:paraId="6D1DC68E"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D1DC68D" w14:textId="77777777" w:rsidR="007510AB" w:rsidRPr="00D46DAD" w:rsidRDefault="007510AB" w:rsidP="008C6139">
            <w:pPr>
              <w:snapToGrid w:val="0"/>
              <w:spacing w:line="240" w:lineRule="auto"/>
              <w:ind w:firstLine="0"/>
              <w:rPr>
                <w:sz w:val="24"/>
                <w:szCs w:val="24"/>
              </w:rPr>
            </w:pPr>
            <w:r w:rsidRPr="00D46DAD">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rsidR="007510AB" w:rsidRPr="00D46DAD" w14:paraId="6D1DC692"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D1DC68F" w14:textId="77777777" w:rsidR="007510AB" w:rsidRPr="00D46DAD" w:rsidRDefault="007510AB" w:rsidP="008C6139">
            <w:pPr>
              <w:snapToGrid w:val="0"/>
              <w:spacing w:line="240" w:lineRule="auto"/>
              <w:ind w:firstLine="0"/>
              <w:rPr>
                <w:sz w:val="24"/>
                <w:szCs w:val="24"/>
              </w:rPr>
            </w:pPr>
            <w:r w:rsidRPr="00D46DAD">
              <w:rPr>
                <w:sz w:val="24"/>
                <w:szCs w:val="24"/>
              </w:rPr>
              <w:t>Допускается приостановление предоставления сервиса для проведения профилактических работ:</w:t>
            </w:r>
          </w:p>
          <w:p w14:paraId="6D1DC690" w14:textId="77777777" w:rsidR="007510AB" w:rsidRPr="00D46DAD" w:rsidRDefault="007510AB" w:rsidP="000B2691">
            <w:pPr>
              <w:pStyle w:val="ae"/>
              <w:numPr>
                <w:ilvl w:val="0"/>
                <w:numId w:val="25"/>
              </w:numPr>
              <w:snapToGrid w:val="0"/>
              <w:ind w:left="426"/>
            </w:pPr>
            <w:r w:rsidRPr="00D46DAD">
              <w:t>Еженедельные работы – 1 раз в неделю на 4 часа.</w:t>
            </w:r>
          </w:p>
          <w:p w14:paraId="6D1DC691" w14:textId="77777777" w:rsidR="007510AB" w:rsidRPr="00D46DAD" w:rsidRDefault="007510AB" w:rsidP="000B2691">
            <w:pPr>
              <w:pStyle w:val="ae"/>
              <w:numPr>
                <w:ilvl w:val="0"/>
                <w:numId w:val="25"/>
              </w:numPr>
              <w:snapToGrid w:val="0"/>
              <w:ind w:left="426"/>
            </w:pPr>
            <w:r w:rsidRPr="00D46DAD">
              <w:t>Ежемесячные работы – 1 раз в месяц на 4 часа.</w:t>
            </w:r>
          </w:p>
        </w:tc>
      </w:tr>
      <w:tr w:rsidR="007510AB" w:rsidRPr="00D46DAD" w14:paraId="6D1DC69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93" w14:textId="77777777" w:rsidR="007510AB" w:rsidRPr="00D46DAD" w:rsidRDefault="007510AB" w:rsidP="008C6139">
            <w:pPr>
              <w:snapToGrid w:val="0"/>
              <w:spacing w:line="240" w:lineRule="auto"/>
              <w:ind w:firstLine="0"/>
              <w:rPr>
                <w:sz w:val="24"/>
                <w:szCs w:val="24"/>
              </w:rPr>
            </w:pPr>
            <w:r w:rsidRPr="00D46DAD">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
        </w:tc>
      </w:tr>
      <w:tr w:rsidR="007510AB" w:rsidRPr="00D46DAD" w14:paraId="6D1DC696" w14:textId="77777777" w:rsidTr="008C6139">
        <w:trPr>
          <w:trHeight w:val="280"/>
        </w:trPr>
        <w:tc>
          <w:tcPr>
            <w:tcW w:w="9853" w:type="dxa"/>
            <w:gridSpan w:val="2"/>
            <w:tcBorders>
              <w:top w:val="single" w:sz="4" w:space="0" w:color="auto"/>
              <w:left w:val="single" w:sz="4" w:space="0" w:color="auto"/>
              <w:bottom w:val="single" w:sz="4" w:space="0" w:color="auto"/>
              <w:right w:val="single" w:sz="4" w:space="0" w:color="auto"/>
            </w:tcBorders>
            <w:hideMark/>
          </w:tcPr>
          <w:p w14:paraId="6D1DC695" w14:textId="77777777" w:rsidR="007510AB" w:rsidRPr="00D46DAD" w:rsidRDefault="007510AB" w:rsidP="008C6139">
            <w:pPr>
              <w:snapToGrid w:val="0"/>
              <w:spacing w:line="240" w:lineRule="auto"/>
              <w:ind w:firstLine="0"/>
              <w:rPr>
                <w:sz w:val="24"/>
                <w:szCs w:val="24"/>
              </w:rPr>
            </w:pPr>
            <w:r w:rsidRPr="00D46DAD">
              <w:rPr>
                <w:b/>
                <w:sz w:val="24"/>
                <w:szCs w:val="24"/>
              </w:rPr>
              <w:t>Параметры надежности</w:t>
            </w:r>
          </w:p>
        </w:tc>
      </w:tr>
      <w:tr w:rsidR="007510AB" w:rsidRPr="00D46DAD" w14:paraId="6D1DC69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97" w14:textId="77777777" w:rsidR="007510AB" w:rsidRPr="00D46DAD" w:rsidRDefault="007510AB" w:rsidP="000B2691">
            <w:pPr>
              <w:pStyle w:val="ae"/>
              <w:numPr>
                <w:ilvl w:val="0"/>
                <w:numId w:val="25"/>
              </w:numPr>
              <w:snapToGrid w:val="0"/>
              <w:ind w:left="426"/>
            </w:pPr>
            <w:r w:rsidRPr="00D46DAD">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rsidR="007510AB" w:rsidRPr="00D46DAD" w14:paraId="6D1DC69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99" w14:textId="77777777" w:rsidR="007510AB" w:rsidRPr="00D46DAD" w:rsidRDefault="007510AB" w:rsidP="000B2691">
            <w:pPr>
              <w:pStyle w:val="ae"/>
              <w:numPr>
                <w:ilvl w:val="0"/>
                <w:numId w:val="25"/>
              </w:numPr>
              <w:snapToGrid w:val="0"/>
              <w:ind w:left="426"/>
            </w:pPr>
            <w:r w:rsidRPr="00D46DAD">
              <w:t>Количество сбоев в течение рабочего дня не должно превышать 10</w:t>
            </w:r>
          </w:p>
          <w:p w14:paraId="6D1DC69A" w14:textId="77777777" w:rsidR="007510AB" w:rsidRPr="00D46DAD" w:rsidRDefault="007510AB" w:rsidP="000B2691">
            <w:pPr>
              <w:pStyle w:val="ae"/>
              <w:numPr>
                <w:ilvl w:val="0"/>
                <w:numId w:val="25"/>
              </w:numPr>
              <w:snapToGrid w:val="0"/>
              <w:ind w:left="426"/>
            </w:pPr>
            <w:r w:rsidRPr="00D46DAD">
              <w:t>Максимально допускаемый объем повторной работы в случае сбоя – 8 часов.</w:t>
            </w:r>
          </w:p>
        </w:tc>
      </w:tr>
      <w:tr w:rsidR="007510AB" w:rsidRPr="00D46DAD" w14:paraId="6D1DC69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9C" w14:textId="77777777" w:rsidR="007510AB" w:rsidRPr="00D46DAD" w:rsidRDefault="007510AB" w:rsidP="008C6139">
            <w:pPr>
              <w:snapToGrid w:val="0"/>
              <w:spacing w:line="240" w:lineRule="auto"/>
              <w:ind w:firstLine="0"/>
              <w:rPr>
                <w:sz w:val="24"/>
                <w:szCs w:val="24"/>
              </w:rPr>
            </w:pPr>
            <w:r w:rsidRPr="00D46DAD">
              <w:rPr>
                <w:sz w:val="24"/>
                <w:szCs w:val="24"/>
              </w:rPr>
              <w:t xml:space="preserve">Сервис обеспечивает возможность конвертирования документов и отчетных форм УФАП </w:t>
            </w:r>
            <w:proofErr w:type="spellStart"/>
            <w:r w:rsidRPr="00D46DAD">
              <w:rPr>
                <w:sz w:val="24"/>
                <w:szCs w:val="24"/>
              </w:rPr>
              <w:t>Maximo</w:t>
            </w:r>
            <w:proofErr w:type="spellEnd"/>
            <w:r w:rsidRPr="00D46DAD">
              <w:rPr>
                <w:sz w:val="24"/>
                <w:szCs w:val="24"/>
              </w:rPr>
              <w:t xml:space="preserve"> в форматы </w:t>
            </w:r>
            <w:proofErr w:type="spellStart"/>
            <w:r w:rsidRPr="00D46DAD">
              <w:rPr>
                <w:sz w:val="24"/>
                <w:szCs w:val="24"/>
              </w:rPr>
              <w:t>xls</w:t>
            </w:r>
            <w:proofErr w:type="spellEnd"/>
            <w:r w:rsidRPr="00D46DAD">
              <w:rPr>
                <w:sz w:val="24"/>
                <w:szCs w:val="24"/>
              </w:rPr>
              <w:t xml:space="preserve">  (</w:t>
            </w:r>
            <w:proofErr w:type="spellStart"/>
            <w:r w:rsidRPr="00D46DAD">
              <w:rPr>
                <w:sz w:val="24"/>
                <w:szCs w:val="24"/>
              </w:rPr>
              <w:t>Microsoft</w:t>
            </w:r>
            <w:proofErr w:type="spellEnd"/>
            <w:r w:rsidRPr="00D46DAD">
              <w:rPr>
                <w:sz w:val="24"/>
                <w:szCs w:val="24"/>
              </w:rPr>
              <w:t xml:space="preserve"> </w:t>
            </w:r>
            <w:proofErr w:type="spellStart"/>
            <w:r w:rsidRPr="00D46DAD">
              <w:rPr>
                <w:sz w:val="24"/>
                <w:szCs w:val="24"/>
              </w:rPr>
              <w:t>Excel</w:t>
            </w:r>
            <w:proofErr w:type="spellEnd"/>
            <w:r w:rsidRPr="00D46DAD">
              <w:rPr>
                <w:sz w:val="24"/>
                <w:szCs w:val="24"/>
              </w:rPr>
              <w:t xml:space="preserve">) и </w:t>
            </w:r>
            <w:proofErr w:type="spellStart"/>
            <w:r w:rsidRPr="00D46DAD">
              <w:rPr>
                <w:sz w:val="24"/>
                <w:szCs w:val="24"/>
              </w:rPr>
              <w:t>pdf</w:t>
            </w:r>
            <w:proofErr w:type="spellEnd"/>
            <w:r w:rsidRPr="00D46DAD">
              <w:rPr>
                <w:sz w:val="24"/>
                <w:szCs w:val="24"/>
              </w:rPr>
              <w:t xml:space="preserve"> (</w:t>
            </w:r>
            <w:proofErr w:type="spellStart"/>
            <w:r w:rsidRPr="00D46DAD">
              <w:rPr>
                <w:sz w:val="24"/>
                <w:szCs w:val="24"/>
              </w:rPr>
              <w:t>Adobe</w:t>
            </w:r>
            <w:proofErr w:type="spellEnd"/>
            <w:r w:rsidRPr="00D46DAD">
              <w:rPr>
                <w:sz w:val="24"/>
                <w:szCs w:val="24"/>
              </w:rPr>
              <w:t xml:space="preserve"> </w:t>
            </w:r>
            <w:proofErr w:type="spellStart"/>
            <w:r w:rsidRPr="00D46DAD">
              <w:rPr>
                <w:sz w:val="24"/>
                <w:szCs w:val="24"/>
              </w:rPr>
              <w:t>Acrobat</w:t>
            </w:r>
            <w:proofErr w:type="spellEnd"/>
            <w:r w:rsidRPr="00D46DAD">
              <w:rPr>
                <w:sz w:val="24"/>
                <w:szCs w:val="24"/>
              </w:rPr>
              <w:t>)</w:t>
            </w:r>
          </w:p>
        </w:tc>
      </w:tr>
      <w:tr w:rsidR="007510AB" w:rsidRPr="00D46DAD" w14:paraId="6D1DC69F"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69E" w14:textId="77777777" w:rsidR="007510AB" w:rsidRPr="00D46DAD" w:rsidRDefault="007510AB" w:rsidP="008C6139">
            <w:pPr>
              <w:snapToGrid w:val="0"/>
              <w:spacing w:line="240" w:lineRule="auto"/>
              <w:ind w:firstLine="0"/>
              <w:rPr>
                <w:sz w:val="24"/>
                <w:szCs w:val="24"/>
              </w:rPr>
            </w:pPr>
            <w:r w:rsidRPr="00D46DAD">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rsidR="007510AB" w:rsidRPr="00D46DAD" w14:paraId="6D1DC6A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A0" w14:textId="77777777" w:rsidR="007510AB" w:rsidRPr="00D46DAD" w:rsidRDefault="007510AB" w:rsidP="008C6139">
            <w:pPr>
              <w:snapToGrid w:val="0"/>
              <w:spacing w:line="240" w:lineRule="auto"/>
              <w:ind w:firstLine="0"/>
              <w:jc w:val="right"/>
              <w:rPr>
                <w:b/>
                <w:sz w:val="24"/>
                <w:szCs w:val="24"/>
              </w:rPr>
            </w:pPr>
            <w:r w:rsidRPr="00D46DAD">
              <w:rPr>
                <w:b/>
                <w:sz w:val="24"/>
                <w:szCs w:val="24"/>
              </w:rPr>
              <w:t>Таблица 1.</w:t>
            </w:r>
          </w:p>
        </w:tc>
      </w:tr>
      <w:tr w:rsidR="007510AB" w:rsidRPr="00D46DAD" w14:paraId="6D1DC6B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tbl>
            <w:tblPr>
              <w:tblW w:w="5000" w:type="pct"/>
              <w:tblLayout w:type="fixed"/>
              <w:tblLook w:val="04A0" w:firstRow="1" w:lastRow="0" w:firstColumn="1" w:lastColumn="0" w:noHBand="0" w:noVBand="1"/>
            </w:tblPr>
            <w:tblGrid>
              <w:gridCol w:w="1302"/>
              <w:gridCol w:w="5497"/>
              <w:gridCol w:w="2823"/>
            </w:tblGrid>
            <w:tr w:rsidR="007510AB" w:rsidRPr="00D46DAD" w14:paraId="6D1DC6A4" w14:textId="77777777" w:rsidTr="008C6139">
              <w:trPr>
                <w:cantSplit/>
              </w:trPr>
              <w:tc>
                <w:tcPr>
                  <w:tcW w:w="6799" w:type="dxa"/>
                  <w:gridSpan w:val="2"/>
                  <w:tcBorders>
                    <w:top w:val="single" w:sz="4" w:space="0" w:color="auto"/>
                    <w:left w:val="single" w:sz="4" w:space="0" w:color="auto"/>
                    <w:bottom w:val="single" w:sz="8" w:space="0" w:color="auto"/>
                    <w:right w:val="single" w:sz="4" w:space="0" w:color="auto"/>
                  </w:tcBorders>
                  <w:hideMark/>
                </w:tcPr>
                <w:p w14:paraId="6D1DC6A2"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Влияние</w:t>
                  </w:r>
                </w:p>
              </w:tc>
              <w:tc>
                <w:tcPr>
                  <w:tcW w:w="2823" w:type="dxa"/>
                  <w:vMerge w:val="restart"/>
                  <w:tcBorders>
                    <w:top w:val="single" w:sz="8" w:space="0" w:color="auto"/>
                    <w:left w:val="single" w:sz="4" w:space="0" w:color="auto"/>
                    <w:bottom w:val="single" w:sz="8" w:space="0" w:color="000000"/>
                    <w:right w:val="single" w:sz="8" w:space="0" w:color="auto"/>
                  </w:tcBorders>
                  <w:hideMark/>
                </w:tcPr>
                <w:p w14:paraId="6D1DC6A3"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Время устранения (Приоритет)</w:t>
                  </w:r>
                </w:p>
              </w:tc>
            </w:tr>
            <w:tr w:rsidR="007510AB" w:rsidRPr="00D46DAD" w14:paraId="6D1DC6A8" w14:textId="77777777" w:rsidTr="008C6139">
              <w:trPr>
                <w:cantSplit/>
              </w:trPr>
              <w:tc>
                <w:tcPr>
                  <w:tcW w:w="1302" w:type="dxa"/>
                  <w:tcBorders>
                    <w:top w:val="nil"/>
                    <w:left w:val="single" w:sz="4" w:space="0" w:color="auto"/>
                    <w:bottom w:val="single" w:sz="8" w:space="0" w:color="auto"/>
                    <w:right w:val="single" w:sz="8" w:space="0" w:color="auto"/>
                  </w:tcBorders>
                  <w:hideMark/>
                </w:tcPr>
                <w:p w14:paraId="6D1DC6A5"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 xml:space="preserve">Уровень </w:t>
                  </w:r>
                </w:p>
              </w:tc>
              <w:tc>
                <w:tcPr>
                  <w:tcW w:w="5497" w:type="dxa"/>
                  <w:tcBorders>
                    <w:top w:val="nil"/>
                    <w:left w:val="nil"/>
                    <w:bottom w:val="single" w:sz="8" w:space="0" w:color="auto"/>
                    <w:right w:val="single" w:sz="4" w:space="0" w:color="auto"/>
                  </w:tcBorders>
                  <w:hideMark/>
                </w:tcPr>
                <w:p w14:paraId="6D1DC6A6"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Определение</w:t>
                  </w:r>
                </w:p>
              </w:tc>
              <w:tc>
                <w:tcPr>
                  <w:tcW w:w="2823" w:type="dxa"/>
                  <w:vMerge/>
                  <w:tcBorders>
                    <w:top w:val="single" w:sz="8" w:space="0" w:color="auto"/>
                    <w:left w:val="single" w:sz="4" w:space="0" w:color="auto"/>
                    <w:bottom w:val="single" w:sz="8" w:space="0" w:color="000000"/>
                    <w:right w:val="single" w:sz="8" w:space="0" w:color="auto"/>
                  </w:tcBorders>
                  <w:vAlign w:val="center"/>
                  <w:hideMark/>
                </w:tcPr>
                <w:p w14:paraId="6D1DC6A7" w14:textId="77777777" w:rsidR="007510AB" w:rsidRPr="00D46DAD" w:rsidRDefault="007510AB" w:rsidP="008C6139">
                  <w:pPr>
                    <w:spacing w:line="240" w:lineRule="auto"/>
                    <w:ind w:firstLine="0"/>
                    <w:jc w:val="left"/>
                    <w:rPr>
                      <w:b/>
                      <w:bCs/>
                      <w:sz w:val="24"/>
                      <w:szCs w:val="24"/>
                    </w:rPr>
                  </w:pPr>
                </w:p>
              </w:tc>
            </w:tr>
            <w:tr w:rsidR="007510AB" w:rsidRPr="00D46DAD" w14:paraId="6D1DC6AC"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D1DC6A9" w14:textId="77777777" w:rsidR="007510AB" w:rsidRPr="00D46DAD" w:rsidRDefault="007510AB" w:rsidP="008C6139">
                  <w:pPr>
                    <w:snapToGrid w:val="0"/>
                    <w:spacing w:line="240" w:lineRule="auto"/>
                    <w:ind w:firstLine="0"/>
                    <w:rPr>
                      <w:sz w:val="24"/>
                      <w:szCs w:val="24"/>
                    </w:rPr>
                  </w:pPr>
                  <w:r w:rsidRPr="00D46DAD">
                    <w:rPr>
                      <w:sz w:val="24"/>
                      <w:szCs w:val="24"/>
                    </w:rPr>
                    <w:t>Нет</w:t>
                  </w:r>
                </w:p>
              </w:tc>
              <w:tc>
                <w:tcPr>
                  <w:tcW w:w="5497" w:type="dxa"/>
                  <w:tcBorders>
                    <w:top w:val="nil"/>
                    <w:left w:val="nil"/>
                    <w:bottom w:val="single" w:sz="8" w:space="0" w:color="auto"/>
                    <w:right w:val="single" w:sz="4" w:space="0" w:color="auto"/>
                  </w:tcBorders>
                  <w:vAlign w:val="center"/>
                  <w:hideMark/>
                </w:tcPr>
                <w:p w14:paraId="6D1DC6AA" w14:textId="77777777" w:rsidR="007510AB" w:rsidRPr="00D46DAD" w:rsidRDefault="007510AB" w:rsidP="008C6139">
                  <w:pPr>
                    <w:snapToGrid w:val="0"/>
                    <w:spacing w:line="240" w:lineRule="auto"/>
                    <w:ind w:firstLine="0"/>
                    <w:rPr>
                      <w:sz w:val="24"/>
                      <w:szCs w:val="24"/>
                    </w:rPr>
                  </w:pPr>
                  <w:r w:rsidRPr="00D46DAD">
                    <w:rPr>
                      <w:sz w:val="24"/>
                      <w:szCs w:val="24"/>
                    </w:rPr>
                    <w:t>Можно продолжать работу</w:t>
                  </w:r>
                </w:p>
              </w:tc>
              <w:tc>
                <w:tcPr>
                  <w:tcW w:w="2823" w:type="dxa"/>
                  <w:tcBorders>
                    <w:top w:val="nil"/>
                    <w:left w:val="single" w:sz="4" w:space="0" w:color="auto"/>
                    <w:bottom w:val="single" w:sz="8" w:space="0" w:color="auto"/>
                    <w:right w:val="single" w:sz="8" w:space="0" w:color="auto"/>
                  </w:tcBorders>
                  <w:vAlign w:val="center"/>
                  <w:hideMark/>
                </w:tcPr>
                <w:p w14:paraId="6D1DC6AB" w14:textId="77777777" w:rsidR="007510AB" w:rsidRPr="00D46DAD" w:rsidRDefault="007510AB" w:rsidP="008C6139">
                  <w:pPr>
                    <w:snapToGrid w:val="0"/>
                    <w:spacing w:line="240" w:lineRule="auto"/>
                    <w:ind w:firstLine="0"/>
                    <w:jc w:val="center"/>
                    <w:rPr>
                      <w:sz w:val="24"/>
                      <w:szCs w:val="24"/>
                    </w:rPr>
                  </w:pPr>
                  <w:r w:rsidRPr="00D46DAD">
                    <w:rPr>
                      <w:sz w:val="24"/>
                      <w:szCs w:val="24"/>
                    </w:rPr>
                    <w:t>72 часа (4)</w:t>
                  </w:r>
                </w:p>
              </w:tc>
            </w:tr>
            <w:tr w:rsidR="007510AB" w:rsidRPr="00D46DAD" w14:paraId="6D1DC6B0"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D1DC6AD" w14:textId="77777777" w:rsidR="007510AB" w:rsidRPr="00D46DAD" w:rsidRDefault="007510AB" w:rsidP="008C6139">
                  <w:pPr>
                    <w:snapToGrid w:val="0"/>
                    <w:spacing w:line="240" w:lineRule="auto"/>
                    <w:ind w:firstLine="0"/>
                    <w:rPr>
                      <w:sz w:val="24"/>
                      <w:szCs w:val="24"/>
                    </w:rPr>
                  </w:pPr>
                  <w:r w:rsidRPr="00D46DAD">
                    <w:rPr>
                      <w:sz w:val="24"/>
                      <w:szCs w:val="24"/>
                    </w:rPr>
                    <w:t>Низкий</w:t>
                  </w:r>
                </w:p>
              </w:tc>
              <w:tc>
                <w:tcPr>
                  <w:tcW w:w="5497" w:type="dxa"/>
                  <w:tcBorders>
                    <w:top w:val="nil"/>
                    <w:left w:val="nil"/>
                    <w:bottom w:val="single" w:sz="8" w:space="0" w:color="auto"/>
                    <w:right w:val="single" w:sz="4" w:space="0" w:color="auto"/>
                  </w:tcBorders>
                  <w:vAlign w:val="center"/>
                  <w:hideMark/>
                </w:tcPr>
                <w:p w14:paraId="6D1DC6AE" w14:textId="77777777" w:rsidR="007510AB" w:rsidRPr="00D46DAD" w:rsidRDefault="007510AB" w:rsidP="008C6139">
                  <w:pPr>
                    <w:snapToGrid w:val="0"/>
                    <w:spacing w:line="240" w:lineRule="auto"/>
                    <w:ind w:firstLine="0"/>
                    <w:rPr>
                      <w:sz w:val="24"/>
                      <w:szCs w:val="24"/>
                    </w:rPr>
                  </w:pPr>
                  <w:r w:rsidRPr="00D46DAD">
                    <w:rPr>
                      <w:sz w:val="24"/>
                      <w:szCs w:val="24"/>
                    </w:rPr>
                    <w:t>Не может работать один сотрудник</w:t>
                  </w:r>
                </w:p>
              </w:tc>
              <w:tc>
                <w:tcPr>
                  <w:tcW w:w="2823" w:type="dxa"/>
                  <w:tcBorders>
                    <w:top w:val="nil"/>
                    <w:left w:val="single" w:sz="4" w:space="0" w:color="auto"/>
                    <w:bottom w:val="single" w:sz="8" w:space="0" w:color="auto"/>
                    <w:right w:val="single" w:sz="8" w:space="0" w:color="auto"/>
                  </w:tcBorders>
                  <w:vAlign w:val="center"/>
                  <w:hideMark/>
                </w:tcPr>
                <w:p w14:paraId="6D1DC6AF" w14:textId="77777777" w:rsidR="007510AB" w:rsidRPr="00D46DAD" w:rsidRDefault="007510AB" w:rsidP="008C6139">
                  <w:pPr>
                    <w:snapToGrid w:val="0"/>
                    <w:spacing w:line="240" w:lineRule="auto"/>
                    <w:ind w:firstLine="0"/>
                    <w:jc w:val="center"/>
                    <w:rPr>
                      <w:sz w:val="24"/>
                      <w:szCs w:val="24"/>
                    </w:rPr>
                  </w:pPr>
                  <w:r w:rsidRPr="00D46DAD">
                    <w:rPr>
                      <w:sz w:val="24"/>
                      <w:szCs w:val="24"/>
                    </w:rPr>
                    <w:t>24 часа (3)</w:t>
                  </w:r>
                </w:p>
              </w:tc>
            </w:tr>
            <w:tr w:rsidR="007510AB" w:rsidRPr="00D46DAD" w14:paraId="6D1DC6B4"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D1DC6B1" w14:textId="77777777" w:rsidR="007510AB" w:rsidRPr="00D46DAD" w:rsidRDefault="007510AB" w:rsidP="008C6139">
                  <w:pPr>
                    <w:snapToGrid w:val="0"/>
                    <w:spacing w:line="240" w:lineRule="auto"/>
                    <w:ind w:firstLine="0"/>
                    <w:rPr>
                      <w:sz w:val="24"/>
                      <w:szCs w:val="24"/>
                    </w:rPr>
                  </w:pPr>
                  <w:r w:rsidRPr="00D46DAD">
                    <w:rPr>
                      <w:sz w:val="24"/>
                      <w:szCs w:val="24"/>
                    </w:rPr>
                    <w:t>Средний</w:t>
                  </w:r>
                </w:p>
              </w:tc>
              <w:tc>
                <w:tcPr>
                  <w:tcW w:w="5497" w:type="dxa"/>
                  <w:tcBorders>
                    <w:top w:val="nil"/>
                    <w:left w:val="nil"/>
                    <w:bottom w:val="single" w:sz="8" w:space="0" w:color="auto"/>
                    <w:right w:val="single" w:sz="4" w:space="0" w:color="auto"/>
                  </w:tcBorders>
                  <w:vAlign w:val="center"/>
                  <w:hideMark/>
                </w:tcPr>
                <w:p w14:paraId="6D1DC6B2" w14:textId="77777777" w:rsidR="007510AB" w:rsidRPr="00D46DAD" w:rsidRDefault="007510AB" w:rsidP="008C6139">
                  <w:pPr>
                    <w:snapToGrid w:val="0"/>
                    <w:spacing w:line="240" w:lineRule="auto"/>
                    <w:ind w:firstLine="0"/>
                    <w:rPr>
                      <w:sz w:val="24"/>
                      <w:szCs w:val="24"/>
                    </w:rPr>
                  </w:pPr>
                  <w:r w:rsidRPr="00D46DAD">
                    <w:rPr>
                      <w:sz w:val="24"/>
                      <w:szCs w:val="24"/>
                    </w:rPr>
                    <w:t>Не может выполняться технологическая операция</w:t>
                  </w:r>
                </w:p>
              </w:tc>
              <w:tc>
                <w:tcPr>
                  <w:tcW w:w="2823" w:type="dxa"/>
                  <w:tcBorders>
                    <w:top w:val="nil"/>
                    <w:left w:val="single" w:sz="4" w:space="0" w:color="auto"/>
                    <w:bottom w:val="single" w:sz="8" w:space="0" w:color="auto"/>
                    <w:right w:val="single" w:sz="8" w:space="0" w:color="auto"/>
                  </w:tcBorders>
                  <w:vAlign w:val="center"/>
                  <w:hideMark/>
                </w:tcPr>
                <w:p w14:paraId="6D1DC6B3"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    8 часов (2)</w:t>
                  </w:r>
                </w:p>
              </w:tc>
            </w:tr>
            <w:tr w:rsidR="007510AB" w:rsidRPr="00D46DAD" w14:paraId="6D1DC6B8" w14:textId="77777777" w:rsidTr="008C6139">
              <w:trPr>
                <w:cantSplit/>
              </w:trPr>
              <w:tc>
                <w:tcPr>
                  <w:tcW w:w="1302" w:type="dxa"/>
                  <w:tcBorders>
                    <w:top w:val="nil"/>
                    <w:left w:val="single" w:sz="4" w:space="0" w:color="auto"/>
                    <w:bottom w:val="single" w:sz="4" w:space="0" w:color="auto"/>
                    <w:right w:val="single" w:sz="8" w:space="0" w:color="auto"/>
                  </w:tcBorders>
                  <w:vAlign w:val="center"/>
                  <w:hideMark/>
                </w:tcPr>
                <w:p w14:paraId="6D1DC6B5" w14:textId="77777777" w:rsidR="007510AB" w:rsidRPr="00D46DAD" w:rsidRDefault="007510AB" w:rsidP="008C6139">
                  <w:pPr>
                    <w:snapToGrid w:val="0"/>
                    <w:spacing w:line="240" w:lineRule="auto"/>
                    <w:ind w:firstLine="0"/>
                    <w:rPr>
                      <w:sz w:val="24"/>
                      <w:szCs w:val="24"/>
                    </w:rPr>
                  </w:pPr>
                  <w:r w:rsidRPr="00D46DAD">
                    <w:rPr>
                      <w:sz w:val="24"/>
                      <w:szCs w:val="24"/>
                    </w:rPr>
                    <w:t>Высокий</w:t>
                  </w:r>
                </w:p>
              </w:tc>
              <w:tc>
                <w:tcPr>
                  <w:tcW w:w="5497" w:type="dxa"/>
                  <w:tcBorders>
                    <w:top w:val="nil"/>
                    <w:left w:val="nil"/>
                    <w:bottom w:val="single" w:sz="4" w:space="0" w:color="auto"/>
                    <w:right w:val="single" w:sz="4" w:space="0" w:color="auto"/>
                  </w:tcBorders>
                  <w:vAlign w:val="center"/>
                  <w:hideMark/>
                </w:tcPr>
                <w:p w14:paraId="6D1DC6B6" w14:textId="77777777" w:rsidR="007510AB" w:rsidRPr="00D46DAD" w:rsidRDefault="007510AB" w:rsidP="008C6139">
                  <w:pPr>
                    <w:snapToGrid w:val="0"/>
                    <w:spacing w:line="240" w:lineRule="auto"/>
                    <w:ind w:firstLine="0"/>
                    <w:rPr>
                      <w:sz w:val="24"/>
                      <w:szCs w:val="24"/>
                    </w:rPr>
                  </w:pPr>
                  <w:r w:rsidRPr="00D46DAD">
                    <w:rPr>
                      <w:sz w:val="24"/>
                      <w:szCs w:val="24"/>
                    </w:rPr>
                    <w:t>Не может работать предприятие</w:t>
                  </w:r>
                </w:p>
              </w:tc>
              <w:tc>
                <w:tcPr>
                  <w:tcW w:w="2823" w:type="dxa"/>
                  <w:tcBorders>
                    <w:top w:val="nil"/>
                    <w:left w:val="single" w:sz="4" w:space="0" w:color="auto"/>
                    <w:bottom w:val="single" w:sz="8" w:space="0" w:color="auto"/>
                    <w:right w:val="single" w:sz="8" w:space="0" w:color="auto"/>
                  </w:tcBorders>
                  <w:vAlign w:val="center"/>
                  <w:hideMark/>
                </w:tcPr>
                <w:p w14:paraId="6D1DC6B7" w14:textId="77777777" w:rsidR="007510AB" w:rsidRPr="00D46DAD" w:rsidRDefault="007510AB" w:rsidP="008C6139">
                  <w:pPr>
                    <w:snapToGrid w:val="0"/>
                    <w:spacing w:line="240" w:lineRule="auto"/>
                    <w:ind w:firstLine="0"/>
                    <w:jc w:val="center"/>
                    <w:rPr>
                      <w:sz w:val="24"/>
                      <w:szCs w:val="24"/>
                    </w:rPr>
                  </w:pPr>
                  <w:r w:rsidRPr="00D46DAD">
                    <w:rPr>
                      <w:sz w:val="24"/>
                      <w:szCs w:val="24"/>
                      <w:lang w:val="en-US"/>
                    </w:rPr>
                    <w:t xml:space="preserve">   </w:t>
                  </w:r>
                  <w:r w:rsidRPr="00D46DAD">
                    <w:rPr>
                      <w:sz w:val="24"/>
                      <w:szCs w:val="24"/>
                    </w:rPr>
                    <w:t xml:space="preserve">4 часа </w:t>
                  </w:r>
                  <w:r w:rsidRPr="00D46DAD">
                    <w:rPr>
                      <w:sz w:val="24"/>
                      <w:szCs w:val="24"/>
                      <w:lang w:val="en-US"/>
                    </w:rPr>
                    <w:t xml:space="preserve"> </w:t>
                  </w:r>
                  <w:r w:rsidRPr="00D46DAD">
                    <w:rPr>
                      <w:sz w:val="24"/>
                      <w:szCs w:val="24"/>
                    </w:rPr>
                    <w:t>(1)</w:t>
                  </w:r>
                </w:p>
              </w:tc>
            </w:tr>
          </w:tbl>
          <w:p w14:paraId="6D1DC6B9" w14:textId="77777777" w:rsidR="007510AB" w:rsidRPr="00D46DAD" w:rsidRDefault="007510AB" w:rsidP="008C6139">
            <w:pPr>
              <w:spacing w:line="240" w:lineRule="auto"/>
              <w:ind w:firstLine="0"/>
              <w:jc w:val="left"/>
              <w:rPr>
                <w:rFonts w:ascii="Calibri" w:eastAsia="Calibri" w:hAnsi="Calibri"/>
                <w:sz w:val="22"/>
                <w:szCs w:val="22"/>
                <w:lang w:eastAsia="en-US"/>
              </w:rPr>
            </w:pPr>
          </w:p>
        </w:tc>
      </w:tr>
      <w:tr w:rsidR="007510AB" w:rsidRPr="00D46DAD" w14:paraId="6D1DC6B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BB" w14:textId="77777777" w:rsidR="007510AB" w:rsidRPr="00D46DAD" w:rsidRDefault="007510AB" w:rsidP="008C6139">
            <w:pPr>
              <w:snapToGrid w:val="0"/>
              <w:spacing w:line="240" w:lineRule="auto"/>
              <w:ind w:firstLine="0"/>
              <w:rPr>
                <w:sz w:val="24"/>
                <w:szCs w:val="24"/>
              </w:rPr>
            </w:pPr>
          </w:p>
          <w:p w14:paraId="6D1DC6BC" w14:textId="77777777" w:rsidR="007510AB" w:rsidRPr="00D46DAD" w:rsidRDefault="007510AB" w:rsidP="008C6139">
            <w:pPr>
              <w:snapToGrid w:val="0"/>
              <w:spacing w:line="240" w:lineRule="auto"/>
              <w:ind w:firstLine="0"/>
              <w:rPr>
                <w:sz w:val="24"/>
                <w:szCs w:val="24"/>
              </w:rPr>
            </w:pPr>
            <w:r w:rsidRPr="00D46DAD">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rsidR="007510AB" w:rsidRPr="00D46DAD" w14:paraId="6D1DC6C0"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6BE" w14:textId="77777777" w:rsidR="007510AB" w:rsidRPr="00D46DAD" w:rsidRDefault="007510AB" w:rsidP="008C6139">
            <w:pPr>
              <w:snapToGrid w:val="0"/>
              <w:spacing w:line="240" w:lineRule="auto"/>
              <w:ind w:firstLine="0"/>
              <w:rPr>
                <w:b/>
                <w:sz w:val="24"/>
                <w:szCs w:val="24"/>
              </w:rPr>
            </w:pPr>
          </w:p>
          <w:p w14:paraId="6D1DC6BF" w14:textId="77777777" w:rsidR="007510AB" w:rsidRPr="00D46DAD" w:rsidRDefault="007510AB" w:rsidP="008C6139">
            <w:pPr>
              <w:snapToGrid w:val="0"/>
              <w:spacing w:line="240" w:lineRule="auto"/>
              <w:ind w:firstLine="0"/>
              <w:rPr>
                <w:b/>
                <w:sz w:val="24"/>
                <w:szCs w:val="24"/>
              </w:rPr>
            </w:pPr>
            <w:r w:rsidRPr="00D46DAD">
              <w:rPr>
                <w:b/>
                <w:sz w:val="24"/>
                <w:szCs w:val="24"/>
              </w:rPr>
              <w:t>Параметры безопасности</w:t>
            </w:r>
          </w:p>
        </w:tc>
      </w:tr>
      <w:tr w:rsidR="007510AB" w:rsidRPr="00D46DAD" w14:paraId="6D1DC6C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C1" w14:textId="77777777" w:rsidR="007510AB" w:rsidRPr="00D46DAD" w:rsidRDefault="007510AB" w:rsidP="008C6139">
            <w:pPr>
              <w:snapToGrid w:val="0"/>
              <w:spacing w:line="240" w:lineRule="auto"/>
              <w:ind w:firstLine="0"/>
              <w:rPr>
                <w:sz w:val="24"/>
                <w:szCs w:val="24"/>
              </w:rPr>
            </w:pPr>
            <w:r w:rsidRPr="00D46DAD">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rsidR="007510AB" w:rsidRPr="00D46DAD" w14:paraId="6D1DC6C5"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6C3" w14:textId="77777777" w:rsidR="007510AB" w:rsidRPr="00D46DAD" w:rsidRDefault="007510AB" w:rsidP="008C6139">
            <w:pPr>
              <w:snapToGrid w:val="0"/>
              <w:spacing w:line="240" w:lineRule="auto"/>
              <w:ind w:firstLine="0"/>
              <w:rPr>
                <w:sz w:val="24"/>
                <w:szCs w:val="24"/>
              </w:rPr>
            </w:pPr>
            <w:r w:rsidRPr="00D46DAD">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p w14:paraId="6D1DC6C4" w14:textId="77777777" w:rsidR="007510AB" w:rsidRPr="00D46DAD" w:rsidRDefault="007510AB" w:rsidP="008C6139">
            <w:pPr>
              <w:snapToGrid w:val="0"/>
              <w:spacing w:line="240" w:lineRule="auto"/>
              <w:ind w:firstLine="0"/>
              <w:rPr>
                <w:sz w:val="24"/>
                <w:szCs w:val="24"/>
              </w:rPr>
            </w:pPr>
          </w:p>
        </w:tc>
      </w:tr>
      <w:tr w:rsidR="007510AB" w:rsidRPr="00D46DAD" w14:paraId="6D1DC6C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C6" w14:textId="77777777" w:rsidR="007510AB" w:rsidRPr="00D46DAD" w:rsidRDefault="007510AB" w:rsidP="008C6139">
            <w:pPr>
              <w:tabs>
                <w:tab w:val="left" w:pos="708"/>
              </w:tabs>
              <w:snapToGrid w:val="0"/>
              <w:spacing w:line="240" w:lineRule="auto"/>
              <w:ind w:firstLine="0"/>
              <w:outlineLvl w:val="0"/>
              <w:rPr>
                <w:b/>
                <w:sz w:val="24"/>
                <w:szCs w:val="24"/>
              </w:rPr>
            </w:pPr>
            <w:r w:rsidRPr="00D46DAD">
              <w:rPr>
                <w:b/>
                <w:sz w:val="24"/>
                <w:szCs w:val="24"/>
              </w:rPr>
              <w:t>Процедуры:</w:t>
            </w:r>
          </w:p>
        </w:tc>
      </w:tr>
      <w:tr w:rsidR="007510AB" w:rsidRPr="00D46DAD" w14:paraId="6D1DC6C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C8" w14:textId="77777777" w:rsidR="007510AB" w:rsidRPr="00D46DAD" w:rsidRDefault="007510AB" w:rsidP="008C6139">
            <w:pPr>
              <w:snapToGrid w:val="0"/>
              <w:spacing w:line="240" w:lineRule="auto"/>
              <w:ind w:firstLine="0"/>
              <w:rPr>
                <w:b/>
                <w:sz w:val="24"/>
                <w:szCs w:val="24"/>
              </w:rPr>
            </w:pPr>
            <w:r w:rsidRPr="00D46DAD">
              <w:rPr>
                <w:b/>
                <w:sz w:val="24"/>
                <w:szCs w:val="24"/>
              </w:rPr>
              <w:t>Процедура  регистрации нового Пользователя</w:t>
            </w:r>
          </w:p>
        </w:tc>
      </w:tr>
      <w:tr w:rsidR="007510AB" w:rsidRPr="00D46DAD" w14:paraId="6D1DC6C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CA" w14:textId="77777777" w:rsidR="007510AB" w:rsidRPr="00D46DAD" w:rsidRDefault="007510AB" w:rsidP="008C6139">
            <w:pPr>
              <w:snapToGrid w:val="0"/>
              <w:spacing w:line="240" w:lineRule="auto"/>
              <w:ind w:firstLine="0"/>
              <w:rPr>
                <w:sz w:val="24"/>
                <w:szCs w:val="24"/>
              </w:rPr>
            </w:pPr>
            <w:r w:rsidRPr="00D46DAD">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rsidR="007510AB" w:rsidRPr="00D46DAD" w14:paraId="6D1DC6CD"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6CC" w14:textId="77777777" w:rsidR="007510AB" w:rsidRPr="00D46DAD" w:rsidRDefault="007510AB" w:rsidP="008C6139">
            <w:pPr>
              <w:snapToGrid w:val="0"/>
              <w:spacing w:line="240" w:lineRule="auto"/>
              <w:ind w:firstLine="0"/>
              <w:rPr>
                <w:sz w:val="24"/>
                <w:szCs w:val="24"/>
              </w:rPr>
            </w:pPr>
            <w:r w:rsidRPr="00D46DAD">
              <w:rPr>
                <w:b/>
                <w:sz w:val="24"/>
                <w:szCs w:val="24"/>
              </w:rPr>
              <w:t>Процедура инициации Сервиса</w:t>
            </w:r>
          </w:p>
        </w:tc>
      </w:tr>
      <w:tr w:rsidR="007510AB" w:rsidRPr="00D46DAD" w14:paraId="6D1DC6CF"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D1DC6CE" w14:textId="77777777" w:rsidR="007510AB" w:rsidRPr="00D46DAD" w:rsidRDefault="007510AB" w:rsidP="008C6139">
            <w:pPr>
              <w:snapToGrid w:val="0"/>
              <w:spacing w:line="240" w:lineRule="auto"/>
              <w:ind w:firstLine="0"/>
              <w:rPr>
                <w:sz w:val="24"/>
                <w:szCs w:val="24"/>
              </w:rPr>
            </w:pPr>
            <w:r w:rsidRPr="00D46DAD">
              <w:rPr>
                <w:sz w:val="24"/>
                <w:szCs w:val="24"/>
              </w:rPr>
              <w:lastRenderedPageBreak/>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rsidR="007510AB" w:rsidRPr="00D46DAD" w14:paraId="6D1DC6D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D0" w14:textId="77777777" w:rsidR="007510AB" w:rsidRPr="00D46DAD" w:rsidRDefault="007510AB" w:rsidP="008C6139">
            <w:pPr>
              <w:snapToGrid w:val="0"/>
              <w:spacing w:line="240" w:lineRule="auto"/>
              <w:ind w:firstLine="0"/>
              <w:rPr>
                <w:b/>
                <w:sz w:val="24"/>
                <w:szCs w:val="24"/>
              </w:rPr>
            </w:pPr>
            <w:r w:rsidRPr="00D46DAD">
              <w:rPr>
                <w:b/>
                <w:sz w:val="24"/>
                <w:szCs w:val="24"/>
              </w:rPr>
              <w:t xml:space="preserve">Процедуры и инструкции для пользователей </w:t>
            </w:r>
          </w:p>
        </w:tc>
      </w:tr>
      <w:tr w:rsidR="007510AB" w:rsidRPr="00D46DAD" w14:paraId="6D1DC6D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D2" w14:textId="77777777" w:rsidR="007510AB" w:rsidRPr="00D46DAD" w:rsidRDefault="007510AB" w:rsidP="008C6139">
            <w:pPr>
              <w:snapToGrid w:val="0"/>
              <w:spacing w:line="240" w:lineRule="auto"/>
              <w:ind w:firstLine="0"/>
              <w:rPr>
                <w:sz w:val="24"/>
                <w:szCs w:val="24"/>
              </w:rPr>
            </w:pPr>
            <w:r w:rsidRPr="00D46DAD">
              <w:rPr>
                <w:sz w:val="24"/>
                <w:szCs w:val="24"/>
              </w:rPr>
              <w:t>Состав документации, с которой должны быть ознакомлены пользователи, приведен в Таблице 4.</w:t>
            </w:r>
          </w:p>
        </w:tc>
      </w:tr>
      <w:tr w:rsidR="007510AB" w:rsidRPr="00D46DAD" w14:paraId="6D1DC6D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D4" w14:textId="77777777" w:rsidR="007510AB" w:rsidRPr="00D46DAD" w:rsidRDefault="007510AB" w:rsidP="008C6139">
            <w:pPr>
              <w:snapToGrid w:val="0"/>
              <w:spacing w:line="240" w:lineRule="auto"/>
              <w:ind w:firstLine="0"/>
              <w:rPr>
                <w:b/>
                <w:sz w:val="24"/>
                <w:szCs w:val="24"/>
              </w:rPr>
            </w:pPr>
            <w:r w:rsidRPr="00D46DAD">
              <w:rPr>
                <w:b/>
                <w:sz w:val="24"/>
                <w:szCs w:val="24"/>
              </w:rPr>
              <w:t>Процедура информирования об инцидентах</w:t>
            </w:r>
          </w:p>
        </w:tc>
      </w:tr>
      <w:tr w:rsidR="007510AB" w:rsidRPr="00D46DAD" w14:paraId="6D1DC6D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D6" w14:textId="77777777" w:rsidR="007510AB" w:rsidRPr="00D46DAD" w:rsidRDefault="007510AB" w:rsidP="008C6139">
            <w:pPr>
              <w:snapToGrid w:val="0"/>
              <w:spacing w:line="240" w:lineRule="auto"/>
              <w:ind w:firstLine="0"/>
              <w:rPr>
                <w:sz w:val="24"/>
                <w:szCs w:val="24"/>
              </w:rPr>
            </w:pPr>
            <w:r w:rsidRPr="00D46DAD">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rsidR="007510AB" w:rsidRPr="00D46DAD" w14:paraId="6D1DC6D9" w14:textId="77777777" w:rsidTr="008C6139">
        <w:trPr>
          <w:trHeight w:val="302"/>
        </w:trPr>
        <w:tc>
          <w:tcPr>
            <w:tcW w:w="9853" w:type="dxa"/>
            <w:gridSpan w:val="2"/>
            <w:tcBorders>
              <w:top w:val="single" w:sz="4" w:space="0" w:color="auto"/>
              <w:left w:val="single" w:sz="4" w:space="0" w:color="auto"/>
              <w:bottom w:val="single" w:sz="4" w:space="0" w:color="auto"/>
              <w:right w:val="single" w:sz="4" w:space="0" w:color="auto"/>
            </w:tcBorders>
            <w:hideMark/>
          </w:tcPr>
          <w:p w14:paraId="6D1DC6D8" w14:textId="77777777" w:rsidR="007510AB" w:rsidRPr="00D46DAD" w:rsidRDefault="007510AB" w:rsidP="008C6139">
            <w:pPr>
              <w:snapToGrid w:val="0"/>
              <w:spacing w:line="240" w:lineRule="auto"/>
              <w:ind w:firstLine="0"/>
              <w:rPr>
                <w:b/>
                <w:sz w:val="24"/>
                <w:szCs w:val="24"/>
              </w:rPr>
            </w:pPr>
            <w:r w:rsidRPr="00D46DAD">
              <w:rPr>
                <w:b/>
                <w:sz w:val="24"/>
                <w:szCs w:val="24"/>
              </w:rPr>
              <w:t>Процедура отсрочки регистрации Подрядчиком данных в ИС УФАП</w:t>
            </w:r>
          </w:p>
        </w:tc>
      </w:tr>
      <w:tr w:rsidR="007510AB" w:rsidRPr="00D46DAD" w14:paraId="6D1DC6D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D1DC6DA" w14:textId="77777777" w:rsidR="007510AB" w:rsidRPr="00D46DAD" w:rsidRDefault="007510AB" w:rsidP="008C6139">
            <w:pPr>
              <w:snapToGrid w:val="0"/>
              <w:spacing w:line="240" w:lineRule="auto"/>
              <w:ind w:firstLine="0"/>
              <w:rPr>
                <w:sz w:val="24"/>
                <w:szCs w:val="24"/>
              </w:rPr>
            </w:pPr>
            <w:r w:rsidRPr="00D46DAD">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rsidR="007510AB" w:rsidRPr="00D46DAD" w14:paraId="6D1DC6DD" w14:textId="77777777" w:rsidTr="008C6139">
        <w:trPr>
          <w:trHeight w:val="720"/>
        </w:trPr>
        <w:tc>
          <w:tcPr>
            <w:tcW w:w="9853" w:type="dxa"/>
            <w:gridSpan w:val="2"/>
            <w:tcBorders>
              <w:top w:val="single" w:sz="4" w:space="0" w:color="auto"/>
              <w:left w:val="single" w:sz="4" w:space="0" w:color="auto"/>
              <w:bottom w:val="single" w:sz="4" w:space="0" w:color="auto"/>
              <w:right w:val="single" w:sz="4" w:space="0" w:color="auto"/>
            </w:tcBorders>
            <w:hideMark/>
          </w:tcPr>
          <w:p w14:paraId="6D1DC6DC" w14:textId="77777777" w:rsidR="007510AB" w:rsidRPr="00D46DAD" w:rsidRDefault="007510AB" w:rsidP="008C6139">
            <w:pPr>
              <w:snapToGrid w:val="0"/>
              <w:spacing w:line="240" w:lineRule="auto"/>
              <w:ind w:firstLine="0"/>
              <w:rPr>
                <w:sz w:val="24"/>
                <w:szCs w:val="24"/>
              </w:rPr>
            </w:pPr>
            <w:r w:rsidRPr="00D46DAD">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rsidR="007510AB" w:rsidRPr="00D46DAD" w14:paraId="6D1DC6DF" w14:textId="77777777" w:rsidTr="008C6139">
        <w:trPr>
          <w:trHeight w:val="256"/>
        </w:trPr>
        <w:tc>
          <w:tcPr>
            <w:tcW w:w="9853" w:type="dxa"/>
            <w:gridSpan w:val="2"/>
            <w:tcBorders>
              <w:top w:val="single" w:sz="4" w:space="0" w:color="auto"/>
              <w:left w:val="single" w:sz="4" w:space="0" w:color="auto"/>
              <w:bottom w:val="single" w:sz="4" w:space="0" w:color="auto"/>
              <w:right w:val="single" w:sz="4" w:space="0" w:color="auto"/>
            </w:tcBorders>
            <w:hideMark/>
          </w:tcPr>
          <w:p w14:paraId="6D1DC6DE" w14:textId="77777777" w:rsidR="007510AB" w:rsidRPr="00D46DAD" w:rsidRDefault="007510AB" w:rsidP="008C6139">
            <w:pPr>
              <w:snapToGrid w:val="0"/>
              <w:spacing w:line="240" w:lineRule="auto"/>
              <w:ind w:firstLine="0"/>
              <w:rPr>
                <w:sz w:val="24"/>
                <w:szCs w:val="24"/>
              </w:rPr>
            </w:pPr>
            <w:r w:rsidRPr="00D46DAD">
              <w:rPr>
                <w:sz w:val="24"/>
                <w:szCs w:val="24"/>
              </w:rPr>
              <w:t xml:space="preserve">Процедура выполняется в следующем порядке: </w:t>
            </w:r>
          </w:p>
        </w:tc>
      </w:tr>
      <w:tr w:rsidR="007510AB" w:rsidRPr="00D46DAD" w14:paraId="6D1DC6E1"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6D1DC6E0" w14:textId="77777777" w:rsidR="007510AB" w:rsidRPr="00D46DAD" w:rsidRDefault="007510AB" w:rsidP="008C6139">
            <w:pPr>
              <w:snapToGrid w:val="0"/>
              <w:spacing w:line="240" w:lineRule="auto"/>
              <w:ind w:firstLine="0"/>
              <w:rPr>
                <w:sz w:val="24"/>
                <w:szCs w:val="24"/>
              </w:rPr>
            </w:pPr>
            <w:r w:rsidRPr="00D46DAD">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rsidR="007510AB" w:rsidRPr="00D46DAD" w14:paraId="6D1DC6E3" w14:textId="77777777" w:rsidTr="008C6139">
        <w:trPr>
          <w:trHeight w:val="567"/>
        </w:trPr>
        <w:tc>
          <w:tcPr>
            <w:tcW w:w="9853" w:type="dxa"/>
            <w:gridSpan w:val="2"/>
            <w:tcBorders>
              <w:top w:val="single" w:sz="4" w:space="0" w:color="auto"/>
              <w:left w:val="single" w:sz="4" w:space="0" w:color="auto"/>
              <w:bottom w:val="single" w:sz="4" w:space="0" w:color="auto"/>
              <w:right w:val="single" w:sz="4" w:space="0" w:color="auto"/>
            </w:tcBorders>
            <w:hideMark/>
          </w:tcPr>
          <w:p w14:paraId="6D1DC6E2" w14:textId="77777777" w:rsidR="007510AB" w:rsidRPr="00D46DAD" w:rsidRDefault="007510AB" w:rsidP="008C6139">
            <w:pPr>
              <w:snapToGrid w:val="0"/>
              <w:spacing w:line="240" w:lineRule="auto"/>
              <w:ind w:firstLine="0"/>
              <w:rPr>
                <w:sz w:val="24"/>
                <w:szCs w:val="24"/>
              </w:rPr>
            </w:pPr>
            <w:r w:rsidRPr="00D46DAD">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rsidR="007510AB" w:rsidRPr="00D46DAD" w14:paraId="6D1DC6E5"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6D1DC6E4" w14:textId="77777777" w:rsidR="007510AB" w:rsidRPr="00D46DAD" w:rsidRDefault="007510AB" w:rsidP="008C6139">
            <w:pPr>
              <w:snapToGrid w:val="0"/>
              <w:spacing w:line="240" w:lineRule="auto"/>
              <w:ind w:firstLine="0"/>
              <w:rPr>
                <w:sz w:val="24"/>
                <w:szCs w:val="24"/>
              </w:rPr>
            </w:pPr>
            <w:r w:rsidRPr="00D46DAD">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rsidR="007510AB" w:rsidRPr="00D46DAD" w14:paraId="6D1DC6E7" w14:textId="77777777" w:rsidTr="008C6139">
        <w:trPr>
          <w:trHeight w:val="690"/>
        </w:trPr>
        <w:tc>
          <w:tcPr>
            <w:tcW w:w="9853" w:type="dxa"/>
            <w:gridSpan w:val="2"/>
            <w:tcBorders>
              <w:top w:val="single" w:sz="4" w:space="0" w:color="auto"/>
              <w:left w:val="single" w:sz="4" w:space="0" w:color="auto"/>
              <w:bottom w:val="single" w:sz="4" w:space="0" w:color="auto"/>
              <w:right w:val="single" w:sz="4" w:space="0" w:color="auto"/>
            </w:tcBorders>
            <w:hideMark/>
          </w:tcPr>
          <w:p w14:paraId="6D1DC6E6" w14:textId="77777777" w:rsidR="007510AB" w:rsidRPr="00D46DAD" w:rsidRDefault="007510AB" w:rsidP="008C6139">
            <w:pPr>
              <w:snapToGrid w:val="0"/>
              <w:spacing w:line="240" w:lineRule="auto"/>
              <w:ind w:firstLine="0"/>
              <w:rPr>
                <w:sz w:val="24"/>
                <w:szCs w:val="24"/>
              </w:rPr>
            </w:pPr>
            <w:r w:rsidRPr="00D46DAD">
              <w:rPr>
                <w:sz w:val="24"/>
                <w:szCs w:val="24"/>
              </w:rPr>
              <w:t>В случае,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rsidR="007510AB" w:rsidRPr="00D46DAD" w14:paraId="6D1DC6E9" w14:textId="77777777" w:rsidTr="008C6139">
        <w:trPr>
          <w:trHeight w:val="338"/>
        </w:trPr>
        <w:tc>
          <w:tcPr>
            <w:tcW w:w="9853" w:type="dxa"/>
            <w:gridSpan w:val="2"/>
            <w:tcBorders>
              <w:top w:val="single" w:sz="4" w:space="0" w:color="auto"/>
              <w:left w:val="single" w:sz="4" w:space="0" w:color="auto"/>
              <w:bottom w:val="single" w:sz="4" w:space="0" w:color="auto"/>
              <w:right w:val="single" w:sz="4" w:space="0" w:color="auto"/>
            </w:tcBorders>
            <w:hideMark/>
          </w:tcPr>
          <w:p w14:paraId="6D1DC6E8" w14:textId="77777777" w:rsidR="007510AB" w:rsidRPr="00D46DAD" w:rsidRDefault="007510AB" w:rsidP="008C6139">
            <w:pPr>
              <w:snapToGrid w:val="0"/>
              <w:spacing w:line="240" w:lineRule="auto"/>
              <w:ind w:firstLine="0"/>
              <w:rPr>
                <w:sz w:val="24"/>
                <w:szCs w:val="24"/>
              </w:rPr>
            </w:pPr>
            <w:r w:rsidRPr="00D46DAD">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
        </w:tc>
      </w:tr>
      <w:tr w:rsidR="007510AB" w:rsidRPr="00D46DAD" w14:paraId="6D1DC6EB"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D1DC6EA" w14:textId="77777777" w:rsidR="007510AB" w:rsidRPr="00D46DAD" w:rsidRDefault="007510AB" w:rsidP="008C6139">
            <w:pPr>
              <w:snapToGrid w:val="0"/>
              <w:spacing w:line="240" w:lineRule="auto"/>
              <w:ind w:firstLine="0"/>
              <w:rPr>
                <w:sz w:val="24"/>
                <w:szCs w:val="24"/>
              </w:rPr>
            </w:pPr>
            <w:r w:rsidRPr="00D46DAD">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rsidR="007510AB" w:rsidRPr="00D46DAD" w14:paraId="6D1DC6ED"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6D1DC6EC" w14:textId="77777777" w:rsidR="007510AB" w:rsidRPr="00D46DAD" w:rsidRDefault="007510AB" w:rsidP="00E42DDF">
            <w:pPr>
              <w:snapToGrid w:val="0"/>
              <w:spacing w:line="240" w:lineRule="auto"/>
              <w:ind w:firstLine="0"/>
              <w:rPr>
                <w:sz w:val="24"/>
                <w:szCs w:val="24"/>
              </w:rPr>
            </w:pPr>
            <w:r w:rsidRPr="00D46DAD">
              <w:rPr>
                <w:sz w:val="24"/>
                <w:szCs w:val="24"/>
              </w:rPr>
              <w:t xml:space="preserve">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 </w:t>
            </w:r>
          </w:p>
        </w:tc>
      </w:tr>
      <w:tr w:rsidR="007510AB" w:rsidRPr="00D46DAD" w14:paraId="6D1DC6EF"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6D1DC6EE" w14:textId="77777777" w:rsidR="007510AB" w:rsidRPr="00D46DAD" w:rsidRDefault="007510AB" w:rsidP="008C6139">
            <w:pPr>
              <w:snapToGrid w:val="0"/>
              <w:spacing w:line="240" w:lineRule="auto"/>
              <w:ind w:firstLine="0"/>
              <w:rPr>
                <w:sz w:val="24"/>
                <w:szCs w:val="24"/>
              </w:rPr>
            </w:pPr>
            <w:r w:rsidRPr="00D46DAD">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14:paraId="6D1DC6F0" w14:textId="77777777" w:rsidR="007510AB" w:rsidRPr="00D46DAD" w:rsidRDefault="007510AB" w:rsidP="0033270B">
      <w:pPr>
        <w:widowControl w:val="0"/>
        <w:overflowPunct w:val="0"/>
        <w:autoSpaceDE w:val="0"/>
        <w:autoSpaceDN w:val="0"/>
        <w:adjustRightInd w:val="0"/>
        <w:snapToGrid w:val="0"/>
        <w:spacing w:before="120" w:after="120" w:line="240" w:lineRule="auto"/>
        <w:jc w:val="center"/>
        <w:rPr>
          <w:b/>
          <w:bCs/>
          <w:sz w:val="24"/>
          <w:szCs w:val="24"/>
        </w:rPr>
      </w:pPr>
      <w:r w:rsidRPr="00D46DAD">
        <w:rPr>
          <w:b/>
          <w:bCs/>
          <w:sz w:val="24"/>
          <w:szCs w:val="24"/>
        </w:rPr>
        <w:t>Таблица 2. Требования к АРМ ИС УФАП.</w:t>
      </w:r>
    </w:p>
    <w:tbl>
      <w:tblPr>
        <w:tblW w:w="5000" w:type="pct"/>
        <w:tblLook w:val="01E0" w:firstRow="1" w:lastRow="1" w:firstColumn="1" w:lastColumn="1" w:noHBand="0" w:noVBand="0"/>
      </w:tblPr>
      <w:tblGrid>
        <w:gridCol w:w="759"/>
        <w:gridCol w:w="4005"/>
        <w:gridCol w:w="5089"/>
      </w:tblGrid>
      <w:tr w:rsidR="007510AB" w:rsidRPr="00D46DAD" w14:paraId="6D1DC6F4"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6F1" w14:textId="77777777" w:rsidR="007510AB" w:rsidRPr="00D46DAD" w:rsidRDefault="007510AB" w:rsidP="008C6139">
            <w:pPr>
              <w:snapToGrid w:val="0"/>
              <w:spacing w:line="240" w:lineRule="auto"/>
              <w:ind w:firstLine="0"/>
              <w:jc w:val="center"/>
              <w:rPr>
                <w:sz w:val="24"/>
                <w:szCs w:val="24"/>
              </w:rPr>
            </w:pPr>
            <w:r w:rsidRPr="00D46DAD">
              <w:rPr>
                <w:sz w:val="24"/>
                <w:szCs w:val="24"/>
              </w:rPr>
              <w:t>№ п</w:t>
            </w:r>
            <w:r w:rsidRPr="00D46DAD">
              <w:rPr>
                <w:sz w:val="24"/>
                <w:szCs w:val="24"/>
                <w:lang w:val="en-US"/>
              </w:rPr>
              <w:t>/</w:t>
            </w:r>
            <w:r w:rsidRPr="00D46DAD">
              <w:rPr>
                <w:sz w:val="24"/>
                <w:szCs w:val="24"/>
              </w:rPr>
              <w:t>п</w:t>
            </w:r>
          </w:p>
        </w:tc>
        <w:tc>
          <w:tcPr>
            <w:tcW w:w="0" w:type="auto"/>
            <w:tcBorders>
              <w:top w:val="single" w:sz="4" w:space="0" w:color="auto"/>
              <w:left w:val="single" w:sz="4" w:space="0" w:color="auto"/>
              <w:bottom w:val="single" w:sz="4" w:space="0" w:color="auto"/>
              <w:right w:val="single" w:sz="4" w:space="0" w:color="auto"/>
            </w:tcBorders>
            <w:hideMark/>
          </w:tcPr>
          <w:p w14:paraId="6D1DC6F2" w14:textId="77777777" w:rsidR="007510AB" w:rsidRPr="00D46DAD" w:rsidRDefault="007510AB" w:rsidP="008C6139">
            <w:pPr>
              <w:snapToGrid w:val="0"/>
              <w:spacing w:line="240" w:lineRule="auto"/>
              <w:ind w:firstLine="0"/>
              <w:jc w:val="center"/>
              <w:rPr>
                <w:sz w:val="24"/>
                <w:szCs w:val="24"/>
              </w:rPr>
            </w:pPr>
            <w:r w:rsidRPr="00D46DAD">
              <w:rPr>
                <w:sz w:val="24"/>
                <w:szCs w:val="24"/>
              </w:rPr>
              <w:t>Параметр</w:t>
            </w:r>
          </w:p>
        </w:tc>
        <w:tc>
          <w:tcPr>
            <w:tcW w:w="5089" w:type="dxa"/>
            <w:tcBorders>
              <w:top w:val="single" w:sz="4" w:space="0" w:color="auto"/>
              <w:left w:val="single" w:sz="4" w:space="0" w:color="auto"/>
              <w:bottom w:val="single" w:sz="4" w:space="0" w:color="auto"/>
              <w:right w:val="single" w:sz="4" w:space="0" w:color="auto"/>
            </w:tcBorders>
            <w:hideMark/>
          </w:tcPr>
          <w:p w14:paraId="6D1DC6F3" w14:textId="77777777" w:rsidR="007510AB" w:rsidRPr="00D46DAD" w:rsidRDefault="007510AB" w:rsidP="008C6139">
            <w:pPr>
              <w:snapToGrid w:val="0"/>
              <w:spacing w:line="240" w:lineRule="auto"/>
              <w:ind w:firstLine="0"/>
              <w:jc w:val="center"/>
              <w:rPr>
                <w:sz w:val="24"/>
                <w:szCs w:val="24"/>
              </w:rPr>
            </w:pPr>
            <w:r w:rsidRPr="00D46DAD">
              <w:rPr>
                <w:sz w:val="24"/>
                <w:szCs w:val="24"/>
              </w:rPr>
              <w:t>Значение</w:t>
            </w:r>
          </w:p>
        </w:tc>
      </w:tr>
      <w:tr w:rsidR="007510AB" w:rsidRPr="00D46DAD" w14:paraId="6D1DC6F8"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6F5" w14:textId="77777777" w:rsidR="007510AB" w:rsidRPr="00D46DAD" w:rsidRDefault="007510AB" w:rsidP="008C6139">
            <w:pPr>
              <w:snapToGrid w:val="0"/>
              <w:spacing w:line="240" w:lineRule="auto"/>
              <w:ind w:firstLine="0"/>
              <w:rPr>
                <w:sz w:val="24"/>
                <w:szCs w:val="24"/>
              </w:rPr>
            </w:pPr>
            <w:r w:rsidRPr="00D46DAD">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D1DC6F6" w14:textId="77777777" w:rsidR="007510AB" w:rsidRPr="00D46DAD" w:rsidRDefault="007510AB" w:rsidP="008C6139">
            <w:pPr>
              <w:snapToGrid w:val="0"/>
              <w:spacing w:line="240" w:lineRule="auto"/>
              <w:ind w:firstLine="0"/>
              <w:rPr>
                <w:sz w:val="24"/>
                <w:szCs w:val="24"/>
              </w:rPr>
            </w:pPr>
            <w:r w:rsidRPr="00D46DAD">
              <w:rPr>
                <w:sz w:val="24"/>
                <w:szCs w:val="24"/>
              </w:rPr>
              <w:t>Процессор</w:t>
            </w:r>
          </w:p>
        </w:tc>
        <w:tc>
          <w:tcPr>
            <w:tcW w:w="5089" w:type="dxa"/>
            <w:tcBorders>
              <w:top w:val="single" w:sz="4" w:space="0" w:color="auto"/>
              <w:left w:val="single" w:sz="4" w:space="0" w:color="auto"/>
              <w:bottom w:val="single" w:sz="4" w:space="0" w:color="auto"/>
              <w:right w:val="single" w:sz="4" w:space="0" w:color="auto"/>
            </w:tcBorders>
            <w:hideMark/>
          </w:tcPr>
          <w:p w14:paraId="6D1DC6F7" w14:textId="77777777" w:rsidR="007510AB" w:rsidRPr="00D46DAD" w:rsidRDefault="007510AB" w:rsidP="008C6139">
            <w:pPr>
              <w:snapToGrid w:val="0"/>
              <w:spacing w:line="240" w:lineRule="auto"/>
              <w:ind w:firstLine="0"/>
              <w:rPr>
                <w:sz w:val="24"/>
                <w:szCs w:val="24"/>
                <w:lang w:val="en-US"/>
              </w:rPr>
            </w:pPr>
            <w:r w:rsidRPr="00D46DAD">
              <w:rPr>
                <w:sz w:val="24"/>
                <w:szCs w:val="24"/>
              </w:rPr>
              <w:t>Не</w:t>
            </w:r>
            <w:r w:rsidRPr="00D46DAD">
              <w:rPr>
                <w:sz w:val="24"/>
                <w:szCs w:val="24"/>
                <w:lang w:val="en-US"/>
              </w:rPr>
              <w:t xml:space="preserve"> </w:t>
            </w:r>
            <w:r w:rsidRPr="00D46DAD">
              <w:rPr>
                <w:sz w:val="24"/>
                <w:szCs w:val="24"/>
              </w:rPr>
              <w:t>ниже</w:t>
            </w:r>
            <w:r w:rsidRPr="00D46DAD">
              <w:rPr>
                <w:sz w:val="24"/>
                <w:szCs w:val="24"/>
                <w:lang w:val="en-US"/>
              </w:rPr>
              <w:t xml:space="preserve"> Intel-based Pentium 600 MHz </w:t>
            </w:r>
          </w:p>
        </w:tc>
      </w:tr>
      <w:tr w:rsidR="007510AB" w:rsidRPr="00D46DAD" w14:paraId="6D1DC6FC"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6F9" w14:textId="77777777" w:rsidR="007510AB" w:rsidRPr="00D46DAD" w:rsidRDefault="007510AB" w:rsidP="008C6139">
            <w:pPr>
              <w:snapToGrid w:val="0"/>
              <w:spacing w:line="240" w:lineRule="auto"/>
              <w:ind w:firstLine="0"/>
              <w:rPr>
                <w:sz w:val="24"/>
                <w:szCs w:val="24"/>
              </w:rPr>
            </w:pPr>
            <w:r w:rsidRPr="00D46DAD">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D1DC6FA" w14:textId="77777777" w:rsidR="007510AB" w:rsidRPr="00D46DAD" w:rsidRDefault="007510AB" w:rsidP="008C6139">
            <w:pPr>
              <w:snapToGrid w:val="0"/>
              <w:spacing w:line="240" w:lineRule="auto"/>
              <w:ind w:firstLine="0"/>
              <w:rPr>
                <w:sz w:val="24"/>
                <w:szCs w:val="24"/>
              </w:rPr>
            </w:pPr>
            <w:r w:rsidRPr="00D46DAD">
              <w:rPr>
                <w:sz w:val="24"/>
                <w:szCs w:val="24"/>
              </w:rPr>
              <w:t>Операционная система</w:t>
            </w:r>
          </w:p>
        </w:tc>
        <w:tc>
          <w:tcPr>
            <w:tcW w:w="5089" w:type="dxa"/>
            <w:tcBorders>
              <w:top w:val="single" w:sz="4" w:space="0" w:color="auto"/>
              <w:left w:val="single" w:sz="4" w:space="0" w:color="auto"/>
              <w:bottom w:val="single" w:sz="4" w:space="0" w:color="auto"/>
              <w:right w:val="single" w:sz="4" w:space="0" w:color="auto"/>
            </w:tcBorders>
            <w:hideMark/>
          </w:tcPr>
          <w:p w14:paraId="6D1DC6FB" w14:textId="77777777" w:rsidR="007510AB" w:rsidRPr="00D46DAD" w:rsidRDefault="007510AB" w:rsidP="008C6139">
            <w:pPr>
              <w:snapToGrid w:val="0"/>
              <w:spacing w:line="240" w:lineRule="auto"/>
              <w:ind w:firstLine="0"/>
              <w:rPr>
                <w:sz w:val="24"/>
                <w:szCs w:val="24"/>
                <w:lang w:val="en-US"/>
              </w:rPr>
            </w:pPr>
            <w:r w:rsidRPr="00D46DAD">
              <w:rPr>
                <w:sz w:val="24"/>
                <w:szCs w:val="24"/>
                <w:lang w:val="en-US"/>
              </w:rPr>
              <w:t>Windows</w:t>
            </w:r>
            <w:r w:rsidRPr="00D46DAD">
              <w:rPr>
                <w:sz w:val="24"/>
                <w:szCs w:val="24"/>
              </w:rPr>
              <w:t xml:space="preserve"> 2000</w:t>
            </w:r>
            <w:r w:rsidRPr="00D46DAD">
              <w:rPr>
                <w:sz w:val="24"/>
                <w:szCs w:val="24"/>
                <w:lang w:val="en-US"/>
              </w:rPr>
              <w:t>, Windows XP</w:t>
            </w:r>
          </w:p>
        </w:tc>
      </w:tr>
      <w:tr w:rsidR="007510AB" w:rsidRPr="00D46DAD" w14:paraId="6D1DC700"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6FD" w14:textId="77777777" w:rsidR="007510AB" w:rsidRPr="00D46DAD" w:rsidRDefault="007510AB" w:rsidP="008C6139">
            <w:pPr>
              <w:snapToGrid w:val="0"/>
              <w:spacing w:line="240" w:lineRule="auto"/>
              <w:ind w:firstLine="0"/>
              <w:rPr>
                <w:sz w:val="24"/>
                <w:szCs w:val="24"/>
              </w:rPr>
            </w:pPr>
            <w:r w:rsidRPr="00D46DAD">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D1DC6FE" w14:textId="77777777" w:rsidR="007510AB" w:rsidRPr="00D46DAD" w:rsidRDefault="007510AB" w:rsidP="008C6139">
            <w:pPr>
              <w:snapToGrid w:val="0"/>
              <w:spacing w:line="240" w:lineRule="auto"/>
              <w:ind w:firstLine="0"/>
              <w:rPr>
                <w:sz w:val="24"/>
                <w:szCs w:val="24"/>
              </w:rPr>
            </w:pPr>
            <w:r w:rsidRPr="00D46DAD">
              <w:rPr>
                <w:sz w:val="24"/>
                <w:szCs w:val="24"/>
              </w:rPr>
              <w:t>Объем ОЗУ</w:t>
            </w:r>
          </w:p>
        </w:tc>
        <w:tc>
          <w:tcPr>
            <w:tcW w:w="5089" w:type="dxa"/>
            <w:tcBorders>
              <w:top w:val="single" w:sz="4" w:space="0" w:color="auto"/>
              <w:left w:val="single" w:sz="4" w:space="0" w:color="auto"/>
              <w:bottom w:val="single" w:sz="4" w:space="0" w:color="auto"/>
              <w:right w:val="single" w:sz="4" w:space="0" w:color="auto"/>
            </w:tcBorders>
            <w:hideMark/>
          </w:tcPr>
          <w:p w14:paraId="6D1DC6FF" w14:textId="77777777" w:rsidR="007510AB" w:rsidRPr="00D46DAD" w:rsidRDefault="007510AB" w:rsidP="008C6139">
            <w:pPr>
              <w:snapToGrid w:val="0"/>
              <w:spacing w:line="240" w:lineRule="auto"/>
              <w:ind w:firstLine="0"/>
              <w:rPr>
                <w:sz w:val="24"/>
                <w:szCs w:val="24"/>
              </w:rPr>
            </w:pPr>
            <w:r w:rsidRPr="00D46DAD">
              <w:rPr>
                <w:sz w:val="24"/>
                <w:szCs w:val="24"/>
              </w:rPr>
              <w:t>Не менее 256 Мб</w:t>
            </w:r>
          </w:p>
        </w:tc>
      </w:tr>
      <w:tr w:rsidR="007510AB" w:rsidRPr="00D46DAD" w14:paraId="6D1DC704"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701" w14:textId="77777777" w:rsidR="007510AB" w:rsidRPr="00D46DAD" w:rsidRDefault="007510AB" w:rsidP="008C6139">
            <w:pPr>
              <w:snapToGrid w:val="0"/>
              <w:spacing w:line="240" w:lineRule="auto"/>
              <w:ind w:firstLine="0"/>
              <w:rPr>
                <w:sz w:val="24"/>
                <w:szCs w:val="24"/>
              </w:rPr>
            </w:pPr>
            <w:r w:rsidRPr="00D46DAD">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D1DC702" w14:textId="77777777" w:rsidR="007510AB" w:rsidRPr="00D46DAD" w:rsidRDefault="007510AB" w:rsidP="008C6139">
            <w:pPr>
              <w:snapToGrid w:val="0"/>
              <w:spacing w:line="240" w:lineRule="auto"/>
              <w:ind w:firstLine="0"/>
              <w:rPr>
                <w:sz w:val="24"/>
                <w:szCs w:val="24"/>
              </w:rPr>
            </w:pPr>
            <w:r w:rsidRPr="00D46DAD">
              <w:rPr>
                <w:sz w:val="24"/>
                <w:szCs w:val="24"/>
              </w:rPr>
              <w:t>Объем свободного места на жестком диске</w:t>
            </w:r>
          </w:p>
        </w:tc>
        <w:tc>
          <w:tcPr>
            <w:tcW w:w="5089" w:type="dxa"/>
            <w:tcBorders>
              <w:top w:val="single" w:sz="4" w:space="0" w:color="auto"/>
              <w:left w:val="single" w:sz="4" w:space="0" w:color="auto"/>
              <w:bottom w:val="single" w:sz="4" w:space="0" w:color="auto"/>
              <w:right w:val="single" w:sz="4" w:space="0" w:color="auto"/>
            </w:tcBorders>
            <w:hideMark/>
          </w:tcPr>
          <w:p w14:paraId="6D1DC703" w14:textId="77777777" w:rsidR="007510AB" w:rsidRPr="00D46DAD" w:rsidRDefault="007510AB" w:rsidP="008C6139">
            <w:pPr>
              <w:snapToGrid w:val="0"/>
              <w:spacing w:line="240" w:lineRule="auto"/>
              <w:ind w:firstLine="0"/>
              <w:rPr>
                <w:sz w:val="24"/>
                <w:szCs w:val="24"/>
              </w:rPr>
            </w:pPr>
            <w:r w:rsidRPr="00D46DAD">
              <w:rPr>
                <w:sz w:val="24"/>
                <w:szCs w:val="24"/>
              </w:rPr>
              <w:t>Не менее 100 Мб</w:t>
            </w:r>
          </w:p>
        </w:tc>
      </w:tr>
      <w:tr w:rsidR="007510AB" w:rsidRPr="00D46DAD" w14:paraId="6D1DC708"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705" w14:textId="77777777" w:rsidR="007510AB" w:rsidRPr="00D46DAD" w:rsidRDefault="007510AB" w:rsidP="008C6139">
            <w:pPr>
              <w:snapToGrid w:val="0"/>
              <w:spacing w:line="240" w:lineRule="auto"/>
              <w:ind w:firstLine="0"/>
              <w:rPr>
                <w:sz w:val="24"/>
                <w:szCs w:val="24"/>
              </w:rPr>
            </w:pPr>
            <w:r w:rsidRPr="00D46DAD">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6D1DC706" w14:textId="77777777" w:rsidR="007510AB" w:rsidRPr="00D46DAD" w:rsidRDefault="007510AB" w:rsidP="008C6139">
            <w:pPr>
              <w:snapToGrid w:val="0"/>
              <w:spacing w:line="240" w:lineRule="auto"/>
              <w:ind w:firstLine="0"/>
              <w:rPr>
                <w:sz w:val="24"/>
                <w:szCs w:val="24"/>
              </w:rPr>
            </w:pPr>
            <w:r w:rsidRPr="00D46DAD">
              <w:rPr>
                <w:sz w:val="24"/>
                <w:szCs w:val="24"/>
              </w:rPr>
              <w:t>Разрешение монитора</w:t>
            </w:r>
          </w:p>
        </w:tc>
        <w:tc>
          <w:tcPr>
            <w:tcW w:w="5089" w:type="dxa"/>
            <w:tcBorders>
              <w:top w:val="single" w:sz="4" w:space="0" w:color="auto"/>
              <w:left w:val="single" w:sz="4" w:space="0" w:color="auto"/>
              <w:bottom w:val="single" w:sz="4" w:space="0" w:color="auto"/>
              <w:right w:val="single" w:sz="4" w:space="0" w:color="auto"/>
            </w:tcBorders>
            <w:hideMark/>
          </w:tcPr>
          <w:p w14:paraId="6D1DC707" w14:textId="77777777" w:rsidR="007510AB" w:rsidRPr="00D46DAD" w:rsidRDefault="007510AB" w:rsidP="008C6139">
            <w:pPr>
              <w:snapToGrid w:val="0"/>
              <w:spacing w:line="240" w:lineRule="auto"/>
              <w:ind w:firstLine="0"/>
              <w:rPr>
                <w:sz w:val="24"/>
                <w:szCs w:val="24"/>
              </w:rPr>
            </w:pPr>
            <w:r w:rsidRPr="00D46DAD">
              <w:rPr>
                <w:sz w:val="24"/>
                <w:szCs w:val="24"/>
              </w:rPr>
              <w:t xml:space="preserve">Не ниже 1024х768  </w:t>
            </w:r>
            <w:proofErr w:type="spellStart"/>
            <w:r w:rsidRPr="00D46DAD">
              <w:rPr>
                <w:sz w:val="24"/>
                <w:szCs w:val="24"/>
              </w:rPr>
              <w:t>High</w:t>
            </w:r>
            <w:proofErr w:type="spellEnd"/>
            <w:r w:rsidRPr="00D46DAD">
              <w:rPr>
                <w:sz w:val="24"/>
                <w:szCs w:val="24"/>
              </w:rPr>
              <w:t xml:space="preserve"> </w:t>
            </w:r>
            <w:proofErr w:type="spellStart"/>
            <w:r w:rsidRPr="00D46DAD">
              <w:rPr>
                <w:sz w:val="24"/>
                <w:szCs w:val="24"/>
              </w:rPr>
              <w:t>Color</w:t>
            </w:r>
            <w:proofErr w:type="spellEnd"/>
            <w:r w:rsidRPr="00D46DAD">
              <w:rPr>
                <w:sz w:val="24"/>
                <w:szCs w:val="24"/>
              </w:rPr>
              <w:t xml:space="preserve"> 16-bit</w:t>
            </w:r>
          </w:p>
        </w:tc>
      </w:tr>
      <w:tr w:rsidR="007510AB" w:rsidRPr="00D46DAD" w14:paraId="6D1DC70C"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709" w14:textId="77777777" w:rsidR="007510AB" w:rsidRPr="00D46DAD" w:rsidRDefault="007510AB" w:rsidP="008C6139">
            <w:pPr>
              <w:snapToGrid w:val="0"/>
              <w:spacing w:line="240" w:lineRule="auto"/>
              <w:ind w:firstLine="0"/>
              <w:rPr>
                <w:sz w:val="24"/>
                <w:szCs w:val="24"/>
              </w:rPr>
            </w:pPr>
            <w:r w:rsidRPr="00D46DAD">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D1DC70A" w14:textId="77777777" w:rsidR="007510AB" w:rsidRPr="00D46DAD" w:rsidRDefault="007510AB" w:rsidP="008C6139">
            <w:pPr>
              <w:snapToGrid w:val="0"/>
              <w:spacing w:line="240" w:lineRule="auto"/>
              <w:ind w:firstLine="0"/>
              <w:rPr>
                <w:sz w:val="24"/>
                <w:szCs w:val="24"/>
              </w:rPr>
            </w:pPr>
            <w:r w:rsidRPr="00D46DAD">
              <w:rPr>
                <w:sz w:val="24"/>
                <w:szCs w:val="24"/>
              </w:rPr>
              <w:t>Скорость доступа в сеть Интернет</w:t>
            </w:r>
          </w:p>
        </w:tc>
        <w:tc>
          <w:tcPr>
            <w:tcW w:w="5089" w:type="dxa"/>
            <w:tcBorders>
              <w:top w:val="single" w:sz="4" w:space="0" w:color="auto"/>
              <w:left w:val="single" w:sz="4" w:space="0" w:color="auto"/>
              <w:bottom w:val="single" w:sz="4" w:space="0" w:color="auto"/>
              <w:right w:val="single" w:sz="4" w:space="0" w:color="auto"/>
            </w:tcBorders>
            <w:hideMark/>
          </w:tcPr>
          <w:p w14:paraId="6D1DC70B" w14:textId="77777777" w:rsidR="007510AB" w:rsidRPr="00D46DAD" w:rsidRDefault="007510AB" w:rsidP="008C6139">
            <w:pPr>
              <w:snapToGrid w:val="0"/>
              <w:spacing w:line="240" w:lineRule="auto"/>
              <w:ind w:firstLine="0"/>
              <w:rPr>
                <w:sz w:val="24"/>
                <w:szCs w:val="24"/>
              </w:rPr>
            </w:pPr>
            <w:r w:rsidRPr="00D46DAD">
              <w:rPr>
                <w:sz w:val="24"/>
                <w:szCs w:val="24"/>
              </w:rPr>
              <w:t xml:space="preserve">64 </w:t>
            </w:r>
            <w:proofErr w:type="spellStart"/>
            <w:r w:rsidRPr="00D46DAD">
              <w:rPr>
                <w:sz w:val="24"/>
                <w:szCs w:val="24"/>
              </w:rPr>
              <w:t>кБит</w:t>
            </w:r>
            <w:proofErr w:type="spellEnd"/>
            <w:r w:rsidRPr="00D46DAD">
              <w:rPr>
                <w:sz w:val="24"/>
                <w:szCs w:val="24"/>
              </w:rPr>
              <w:t>/сек и выше</w:t>
            </w:r>
          </w:p>
        </w:tc>
      </w:tr>
      <w:tr w:rsidR="007510AB" w:rsidRPr="00D46DAD" w14:paraId="6D1DC710"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70D" w14:textId="77777777" w:rsidR="007510AB" w:rsidRPr="00D46DAD" w:rsidRDefault="007510AB" w:rsidP="008C6139">
            <w:pPr>
              <w:snapToGrid w:val="0"/>
              <w:spacing w:line="240" w:lineRule="auto"/>
              <w:ind w:firstLine="0"/>
              <w:rPr>
                <w:sz w:val="24"/>
                <w:szCs w:val="24"/>
              </w:rPr>
            </w:pPr>
            <w:r w:rsidRPr="00D46DAD">
              <w:rPr>
                <w:sz w:val="24"/>
                <w:szCs w:val="24"/>
              </w:rP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6D1DC70E" w14:textId="77777777" w:rsidR="007510AB" w:rsidRPr="00D46DAD" w:rsidRDefault="007510AB" w:rsidP="008C6139">
            <w:pPr>
              <w:snapToGrid w:val="0"/>
              <w:spacing w:line="240" w:lineRule="auto"/>
              <w:ind w:firstLine="0"/>
              <w:rPr>
                <w:sz w:val="24"/>
                <w:szCs w:val="24"/>
                <w:lang w:val="en-US"/>
              </w:rPr>
            </w:pPr>
            <w:r w:rsidRPr="00D46DAD">
              <w:rPr>
                <w:sz w:val="24"/>
                <w:szCs w:val="24"/>
              </w:rPr>
              <w:t xml:space="preserve">Версия </w:t>
            </w:r>
            <w:r w:rsidRPr="00D46DAD">
              <w:rPr>
                <w:sz w:val="24"/>
                <w:szCs w:val="24"/>
                <w:lang w:val="en-US"/>
              </w:rPr>
              <w:t>Internet Explorer</w:t>
            </w:r>
          </w:p>
        </w:tc>
        <w:tc>
          <w:tcPr>
            <w:tcW w:w="5089" w:type="dxa"/>
            <w:tcBorders>
              <w:top w:val="single" w:sz="4" w:space="0" w:color="auto"/>
              <w:left w:val="single" w:sz="4" w:space="0" w:color="auto"/>
              <w:bottom w:val="single" w:sz="4" w:space="0" w:color="auto"/>
              <w:right w:val="single" w:sz="4" w:space="0" w:color="auto"/>
            </w:tcBorders>
            <w:hideMark/>
          </w:tcPr>
          <w:p w14:paraId="6D1DC70F" w14:textId="77777777" w:rsidR="007510AB" w:rsidRPr="00D46DAD" w:rsidRDefault="007510AB" w:rsidP="008C6139">
            <w:pPr>
              <w:snapToGrid w:val="0"/>
              <w:spacing w:line="240" w:lineRule="auto"/>
              <w:ind w:firstLine="0"/>
              <w:rPr>
                <w:sz w:val="24"/>
                <w:szCs w:val="24"/>
              </w:rPr>
            </w:pPr>
            <w:r w:rsidRPr="00D46DAD">
              <w:rPr>
                <w:sz w:val="24"/>
                <w:szCs w:val="24"/>
              </w:rPr>
              <w:t>6.2 или выше</w:t>
            </w:r>
          </w:p>
        </w:tc>
      </w:tr>
      <w:tr w:rsidR="007510AB" w:rsidRPr="00D46DAD" w14:paraId="6D1DC714" w14:textId="77777777" w:rsidTr="008C6139">
        <w:tc>
          <w:tcPr>
            <w:tcW w:w="0" w:type="auto"/>
            <w:vMerge w:val="restart"/>
            <w:tcBorders>
              <w:top w:val="single" w:sz="4" w:space="0" w:color="auto"/>
              <w:left w:val="single" w:sz="4" w:space="0" w:color="auto"/>
              <w:bottom w:val="single" w:sz="4" w:space="0" w:color="auto"/>
              <w:right w:val="single" w:sz="4" w:space="0" w:color="auto"/>
            </w:tcBorders>
            <w:hideMark/>
          </w:tcPr>
          <w:p w14:paraId="6D1DC711" w14:textId="77777777" w:rsidR="007510AB" w:rsidRPr="00D46DAD" w:rsidRDefault="007510AB" w:rsidP="008C6139">
            <w:pPr>
              <w:snapToGrid w:val="0"/>
              <w:spacing w:line="240" w:lineRule="auto"/>
              <w:ind w:firstLine="0"/>
              <w:rPr>
                <w:sz w:val="24"/>
                <w:szCs w:val="24"/>
              </w:rPr>
            </w:pPr>
            <w:r w:rsidRPr="00D46DAD">
              <w:rPr>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1DC712" w14:textId="77777777" w:rsidR="007510AB" w:rsidRPr="00D46DAD" w:rsidRDefault="007510AB" w:rsidP="008C6139">
            <w:pPr>
              <w:snapToGrid w:val="0"/>
              <w:spacing w:line="240" w:lineRule="auto"/>
              <w:ind w:firstLine="0"/>
              <w:rPr>
                <w:sz w:val="24"/>
                <w:szCs w:val="24"/>
              </w:rPr>
            </w:pPr>
            <w:r w:rsidRPr="00D46DAD">
              <w:rPr>
                <w:sz w:val="24"/>
                <w:szCs w:val="24"/>
              </w:rPr>
              <w:t xml:space="preserve">Дополнительное программное обеспечение </w:t>
            </w:r>
          </w:p>
        </w:tc>
        <w:tc>
          <w:tcPr>
            <w:tcW w:w="5089" w:type="dxa"/>
            <w:tcBorders>
              <w:top w:val="single" w:sz="4" w:space="0" w:color="auto"/>
              <w:left w:val="single" w:sz="4" w:space="0" w:color="auto"/>
              <w:bottom w:val="single" w:sz="4" w:space="0" w:color="auto"/>
              <w:right w:val="single" w:sz="4" w:space="0" w:color="auto"/>
            </w:tcBorders>
            <w:hideMark/>
          </w:tcPr>
          <w:p w14:paraId="6D1DC713" w14:textId="77777777" w:rsidR="007510AB" w:rsidRPr="00D46DAD" w:rsidRDefault="007510AB" w:rsidP="008C6139">
            <w:pPr>
              <w:snapToGrid w:val="0"/>
              <w:spacing w:line="240" w:lineRule="auto"/>
              <w:ind w:firstLine="0"/>
              <w:rPr>
                <w:sz w:val="24"/>
                <w:szCs w:val="24"/>
                <w:lang w:val="en-US"/>
              </w:rPr>
            </w:pPr>
            <w:r w:rsidRPr="00D46DAD">
              <w:rPr>
                <w:sz w:val="24"/>
                <w:szCs w:val="24"/>
                <w:lang w:val="en-US"/>
              </w:rPr>
              <w:t xml:space="preserve">Java Runtime Engine (JRE) v.1.3.08 </w:t>
            </w:r>
            <w:r w:rsidRPr="00D46DAD">
              <w:rPr>
                <w:sz w:val="24"/>
                <w:szCs w:val="24"/>
              </w:rPr>
              <w:t>или</w:t>
            </w:r>
            <w:r w:rsidRPr="00D46DAD">
              <w:rPr>
                <w:sz w:val="24"/>
                <w:szCs w:val="24"/>
                <w:lang w:val="en-US"/>
              </w:rPr>
              <w:t xml:space="preserve"> v.1.4.07</w:t>
            </w:r>
          </w:p>
        </w:tc>
      </w:tr>
      <w:tr w:rsidR="007510AB" w:rsidRPr="00D46DAD" w14:paraId="6D1DC718"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6D1DC715" w14:textId="77777777" w:rsidR="007510AB" w:rsidRPr="00D46DAD" w:rsidRDefault="007510AB" w:rsidP="008C6139">
            <w:pPr>
              <w:spacing w:line="240" w:lineRule="auto"/>
              <w:ind w:firstLine="0"/>
              <w:jc w:val="left"/>
              <w:rPr>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C716" w14:textId="77777777" w:rsidR="007510AB" w:rsidRPr="00D46DAD" w:rsidRDefault="007510AB" w:rsidP="008C6139">
            <w:pPr>
              <w:spacing w:line="240" w:lineRule="auto"/>
              <w:ind w:firstLine="0"/>
              <w:jc w:val="left"/>
              <w:rPr>
                <w:sz w:val="24"/>
                <w:szCs w:val="24"/>
                <w:lang w:val="en-US"/>
              </w:rPr>
            </w:pPr>
          </w:p>
        </w:tc>
        <w:tc>
          <w:tcPr>
            <w:tcW w:w="5089" w:type="dxa"/>
            <w:tcBorders>
              <w:top w:val="single" w:sz="4" w:space="0" w:color="auto"/>
              <w:left w:val="single" w:sz="4" w:space="0" w:color="auto"/>
              <w:bottom w:val="single" w:sz="4" w:space="0" w:color="auto"/>
              <w:right w:val="single" w:sz="4" w:space="0" w:color="auto"/>
            </w:tcBorders>
            <w:hideMark/>
          </w:tcPr>
          <w:p w14:paraId="6D1DC717" w14:textId="77777777" w:rsidR="007510AB" w:rsidRPr="00D46DAD" w:rsidRDefault="007510AB" w:rsidP="008C6139">
            <w:pPr>
              <w:snapToGrid w:val="0"/>
              <w:spacing w:line="240" w:lineRule="auto"/>
              <w:ind w:firstLine="0"/>
              <w:rPr>
                <w:sz w:val="24"/>
                <w:szCs w:val="24"/>
              </w:rPr>
            </w:pPr>
            <w:r w:rsidRPr="00D46DAD">
              <w:rPr>
                <w:sz w:val="24"/>
                <w:szCs w:val="24"/>
                <w:lang w:val="en-US"/>
              </w:rPr>
              <w:t>Microsoft Office 2003 Professional</w:t>
            </w:r>
          </w:p>
        </w:tc>
      </w:tr>
      <w:tr w:rsidR="007510AB" w:rsidRPr="00D46DAD" w14:paraId="6D1DC71C"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6D1DC719" w14:textId="77777777" w:rsidR="007510AB" w:rsidRPr="00D46DAD"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C71A" w14:textId="77777777" w:rsidR="007510AB" w:rsidRPr="00D46DAD"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6D1DC71B" w14:textId="77777777" w:rsidR="007510AB" w:rsidRPr="00D46DAD" w:rsidRDefault="007510AB" w:rsidP="008C6139">
            <w:pPr>
              <w:snapToGrid w:val="0"/>
              <w:spacing w:line="240" w:lineRule="auto"/>
              <w:ind w:firstLine="0"/>
              <w:rPr>
                <w:sz w:val="24"/>
                <w:szCs w:val="24"/>
              </w:rPr>
            </w:pPr>
            <w:r w:rsidRPr="00D46DAD">
              <w:rPr>
                <w:sz w:val="24"/>
                <w:szCs w:val="24"/>
                <w:lang w:val="en-US"/>
              </w:rPr>
              <w:t>Microsoft Project 2003</w:t>
            </w:r>
          </w:p>
        </w:tc>
      </w:tr>
      <w:tr w:rsidR="007510AB" w:rsidRPr="00D46DAD" w14:paraId="6D1DC720"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6D1DC71D" w14:textId="77777777" w:rsidR="007510AB" w:rsidRPr="00D46DAD"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C71E" w14:textId="77777777" w:rsidR="007510AB" w:rsidRPr="00D46DAD"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6D1DC71F" w14:textId="77777777" w:rsidR="007510AB" w:rsidRPr="00D46DAD" w:rsidRDefault="007510AB" w:rsidP="008C6139">
            <w:pPr>
              <w:snapToGrid w:val="0"/>
              <w:spacing w:line="240" w:lineRule="auto"/>
              <w:ind w:firstLine="0"/>
              <w:rPr>
                <w:sz w:val="24"/>
                <w:szCs w:val="24"/>
                <w:lang w:val="en-US"/>
              </w:rPr>
            </w:pPr>
            <w:r w:rsidRPr="00D46DAD">
              <w:rPr>
                <w:sz w:val="24"/>
                <w:szCs w:val="24"/>
                <w:lang w:val="en-US"/>
              </w:rPr>
              <w:t xml:space="preserve">Adobe Acrobat Reader 4.0 </w:t>
            </w:r>
            <w:r w:rsidRPr="00D46DAD">
              <w:rPr>
                <w:sz w:val="24"/>
                <w:szCs w:val="24"/>
              </w:rPr>
              <w:t>или</w:t>
            </w:r>
            <w:r w:rsidRPr="00D46DAD">
              <w:rPr>
                <w:sz w:val="24"/>
                <w:szCs w:val="24"/>
                <w:lang w:val="en-US"/>
              </w:rPr>
              <w:t xml:space="preserve"> </w:t>
            </w:r>
            <w:r w:rsidRPr="00D46DAD">
              <w:rPr>
                <w:sz w:val="24"/>
                <w:szCs w:val="24"/>
              </w:rPr>
              <w:t>выше</w:t>
            </w:r>
          </w:p>
        </w:tc>
      </w:tr>
      <w:tr w:rsidR="007510AB" w:rsidRPr="00D46DAD" w14:paraId="6D1DC724"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D1DC721" w14:textId="77777777" w:rsidR="007510AB" w:rsidRPr="00D46DAD" w:rsidRDefault="007510AB" w:rsidP="008C6139">
            <w:pPr>
              <w:snapToGrid w:val="0"/>
              <w:spacing w:line="240" w:lineRule="auto"/>
              <w:ind w:firstLine="0"/>
              <w:rPr>
                <w:sz w:val="24"/>
                <w:szCs w:val="24"/>
              </w:rPr>
            </w:pPr>
            <w:r w:rsidRPr="00D46DAD">
              <w:rPr>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6D1DC722" w14:textId="77777777" w:rsidR="007510AB" w:rsidRPr="00D46DAD" w:rsidRDefault="007510AB" w:rsidP="008C6139">
            <w:pPr>
              <w:snapToGrid w:val="0"/>
              <w:spacing w:line="240" w:lineRule="auto"/>
              <w:ind w:firstLine="0"/>
              <w:rPr>
                <w:sz w:val="24"/>
                <w:szCs w:val="24"/>
              </w:rPr>
            </w:pPr>
            <w:r w:rsidRPr="00D46DAD">
              <w:rPr>
                <w:sz w:val="24"/>
                <w:szCs w:val="24"/>
              </w:rPr>
              <w:t>Прочие требования</w:t>
            </w:r>
          </w:p>
        </w:tc>
        <w:tc>
          <w:tcPr>
            <w:tcW w:w="5089" w:type="dxa"/>
            <w:tcBorders>
              <w:top w:val="single" w:sz="4" w:space="0" w:color="auto"/>
              <w:left w:val="single" w:sz="4" w:space="0" w:color="auto"/>
              <w:bottom w:val="single" w:sz="4" w:space="0" w:color="auto"/>
              <w:right w:val="single" w:sz="4" w:space="0" w:color="auto"/>
            </w:tcBorders>
            <w:hideMark/>
          </w:tcPr>
          <w:p w14:paraId="6D1DC723" w14:textId="77777777" w:rsidR="007510AB" w:rsidRPr="00D46DAD" w:rsidRDefault="007510AB" w:rsidP="008C6139">
            <w:pPr>
              <w:snapToGrid w:val="0"/>
              <w:spacing w:line="240" w:lineRule="auto"/>
              <w:ind w:firstLine="0"/>
              <w:rPr>
                <w:sz w:val="24"/>
                <w:szCs w:val="24"/>
              </w:rPr>
            </w:pPr>
            <w:r w:rsidRPr="00D46DAD">
              <w:rPr>
                <w:sz w:val="24"/>
                <w:szCs w:val="24"/>
              </w:rPr>
              <w:t>Для всех персональных компьютеров должна быть обеспечена возможность печати черно-белых документов.</w:t>
            </w:r>
          </w:p>
        </w:tc>
      </w:tr>
    </w:tbl>
    <w:p w14:paraId="6D1DC725" w14:textId="77777777" w:rsidR="007510AB" w:rsidRPr="00D46DAD" w:rsidRDefault="007510AB" w:rsidP="0033270B">
      <w:pPr>
        <w:widowControl w:val="0"/>
        <w:overflowPunct w:val="0"/>
        <w:autoSpaceDE w:val="0"/>
        <w:autoSpaceDN w:val="0"/>
        <w:adjustRightInd w:val="0"/>
        <w:snapToGrid w:val="0"/>
        <w:spacing w:before="120" w:after="120" w:line="240" w:lineRule="auto"/>
        <w:jc w:val="center"/>
        <w:rPr>
          <w:b/>
          <w:bCs/>
          <w:sz w:val="24"/>
          <w:szCs w:val="24"/>
        </w:rPr>
      </w:pPr>
      <w:r w:rsidRPr="00D46DAD">
        <w:rPr>
          <w:b/>
          <w:bCs/>
          <w:sz w:val="24"/>
          <w:szCs w:val="24"/>
        </w:rPr>
        <w:t>Таблица 3.  Список стандартных запросов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948"/>
        <w:gridCol w:w="1583"/>
      </w:tblGrid>
      <w:tr w:rsidR="007510AB" w:rsidRPr="00D46DAD" w14:paraId="6D1DC729" w14:textId="77777777" w:rsidTr="008C6139">
        <w:trPr>
          <w:trHeight w:val="645"/>
        </w:trPr>
        <w:tc>
          <w:tcPr>
            <w:tcW w:w="0" w:type="auto"/>
            <w:tcBorders>
              <w:top w:val="single" w:sz="4" w:space="0" w:color="auto"/>
              <w:left w:val="single" w:sz="4" w:space="0" w:color="auto"/>
              <w:bottom w:val="single" w:sz="4" w:space="0" w:color="auto"/>
              <w:right w:val="single" w:sz="4" w:space="0" w:color="auto"/>
            </w:tcBorders>
            <w:hideMark/>
          </w:tcPr>
          <w:p w14:paraId="6D1DC726"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Стандартный запрос на обслуживание</w:t>
            </w:r>
          </w:p>
        </w:tc>
        <w:tc>
          <w:tcPr>
            <w:tcW w:w="0" w:type="auto"/>
            <w:tcBorders>
              <w:top w:val="single" w:sz="4" w:space="0" w:color="auto"/>
              <w:left w:val="single" w:sz="4" w:space="0" w:color="auto"/>
              <w:bottom w:val="single" w:sz="4" w:space="0" w:color="auto"/>
              <w:right w:val="single" w:sz="4" w:space="0" w:color="auto"/>
            </w:tcBorders>
            <w:hideMark/>
          </w:tcPr>
          <w:p w14:paraId="6D1DC727"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Время исполнения</w:t>
            </w:r>
          </w:p>
        </w:tc>
        <w:tc>
          <w:tcPr>
            <w:tcW w:w="0" w:type="auto"/>
            <w:tcBorders>
              <w:top w:val="single" w:sz="4" w:space="0" w:color="auto"/>
              <w:left w:val="single" w:sz="4" w:space="0" w:color="auto"/>
              <w:bottom w:val="single" w:sz="4" w:space="0" w:color="auto"/>
              <w:right w:val="single" w:sz="4" w:space="0" w:color="auto"/>
            </w:tcBorders>
            <w:hideMark/>
          </w:tcPr>
          <w:p w14:paraId="6D1DC728" w14:textId="77777777" w:rsidR="007510AB" w:rsidRPr="00D46DAD" w:rsidRDefault="007510AB" w:rsidP="008C6139">
            <w:pPr>
              <w:snapToGrid w:val="0"/>
              <w:spacing w:line="240" w:lineRule="auto"/>
              <w:ind w:firstLine="0"/>
              <w:jc w:val="center"/>
              <w:rPr>
                <w:b/>
                <w:bCs/>
                <w:sz w:val="24"/>
                <w:szCs w:val="24"/>
              </w:rPr>
            </w:pPr>
            <w:r w:rsidRPr="00D46DAD">
              <w:rPr>
                <w:b/>
                <w:bCs/>
                <w:sz w:val="24"/>
                <w:szCs w:val="24"/>
              </w:rPr>
              <w:t>Примечание</w:t>
            </w:r>
          </w:p>
        </w:tc>
      </w:tr>
      <w:tr w:rsidR="007510AB" w:rsidRPr="00D46DAD" w14:paraId="6D1DC72D"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2A" w14:textId="77777777" w:rsidR="007510AB" w:rsidRPr="00D46DAD" w:rsidRDefault="007510AB" w:rsidP="008C6139">
            <w:pPr>
              <w:snapToGrid w:val="0"/>
              <w:spacing w:line="240" w:lineRule="auto"/>
              <w:ind w:firstLine="0"/>
              <w:rPr>
                <w:sz w:val="24"/>
                <w:szCs w:val="24"/>
              </w:rPr>
            </w:pPr>
            <w:r w:rsidRPr="00D46DAD">
              <w:rPr>
                <w:sz w:val="24"/>
                <w:szCs w:val="24"/>
              </w:rPr>
              <w:t>Создание отчета на основе простого запроса</w:t>
            </w:r>
          </w:p>
        </w:tc>
        <w:tc>
          <w:tcPr>
            <w:tcW w:w="0" w:type="auto"/>
            <w:tcBorders>
              <w:top w:val="single" w:sz="4" w:space="0" w:color="auto"/>
              <w:left w:val="single" w:sz="4" w:space="0" w:color="auto"/>
              <w:bottom w:val="single" w:sz="4" w:space="0" w:color="auto"/>
              <w:right w:val="single" w:sz="4" w:space="0" w:color="auto"/>
            </w:tcBorders>
            <w:hideMark/>
          </w:tcPr>
          <w:p w14:paraId="6D1DC72B"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3 раб. </w:t>
            </w:r>
            <w:proofErr w:type="spellStart"/>
            <w:r w:rsidRPr="00D46DAD">
              <w:rPr>
                <w:sz w:val="24"/>
                <w:szCs w:val="24"/>
              </w:rPr>
              <w:t>дн</w:t>
            </w:r>
            <w:proofErr w:type="spellEnd"/>
            <w:r w:rsidRPr="00D46DAD">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D1DC72C" w14:textId="77777777" w:rsidR="007510AB" w:rsidRPr="00D46DAD" w:rsidRDefault="007510AB" w:rsidP="008C6139">
            <w:pPr>
              <w:snapToGrid w:val="0"/>
              <w:spacing w:line="240" w:lineRule="auto"/>
              <w:ind w:firstLine="0"/>
              <w:rPr>
                <w:sz w:val="24"/>
                <w:szCs w:val="24"/>
              </w:rPr>
            </w:pPr>
          </w:p>
        </w:tc>
      </w:tr>
      <w:tr w:rsidR="007510AB" w:rsidRPr="00D46DAD" w14:paraId="6D1DC731"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2E" w14:textId="77777777" w:rsidR="007510AB" w:rsidRPr="00D46DAD" w:rsidRDefault="007510AB" w:rsidP="008C6139">
            <w:pPr>
              <w:snapToGrid w:val="0"/>
              <w:spacing w:line="240" w:lineRule="auto"/>
              <w:ind w:firstLine="0"/>
              <w:rPr>
                <w:sz w:val="24"/>
                <w:szCs w:val="24"/>
              </w:rPr>
            </w:pPr>
            <w:r w:rsidRPr="00D46DAD">
              <w:rPr>
                <w:sz w:val="24"/>
                <w:szCs w:val="24"/>
              </w:rPr>
              <w:t xml:space="preserve">Создание отчета на основе простого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6D1DC72F"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5 раб. </w:t>
            </w:r>
            <w:proofErr w:type="spellStart"/>
            <w:r w:rsidRPr="00D46DAD">
              <w:rPr>
                <w:sz w:val="24"/>
                <w:szCs w:val="24"/>
              </w:rPr>
              <w:t>дн</w:t>
            </w:r>
            <w:proofErr w:type="spellEnd"/>
            <w:r w:rsidRPr="00D46DAD">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D1DC730" w14:textId="77777777" w:rsidR="007510AB" w:rsidRPr="00D46DAD" w:rsidRDefault="007510AB" w:rsidP="008C6139">
            <w:pPr>
              <w:snapToGrid w:val="0"/>
              <w:spacing w:line="240" w:lineRule="auto"/>
              <w:ind w:firstLine="0"/>
              <w:rPr>
                <w:sz w:val="24"/>
                <w:szCs w:val="24"/>
              </w:rPr>
            </w:pPr>
          </w:p>
        </w:tc>
      </w:tr>
      <w:tr w:rsidR="007510AB" w:rsidRPr="00D46DAD" w14:paraId="6D1DC735"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32" w14:textId="77777777" w:rsidR="007510AB" w:rsidRPr="00D46DAD" w:rsidRDefault="007510AB" w:rsidP="008C6139">
            <w:pPr>
              <w:snapToGrid w:val="0"/>
              <w:spacing w:line="240" w:lineRule="auto"/>
              <w:ind w:firstLine="0"/>
              <w:rPr>
                <w:sz w:val="24"/>
                <w:szCs w:val="24"/>
              </w:rPr>
            </w:pPr>
            <w:r w:rsidRPr="00D46DAD">
              <w:rPr>
                <w:sz w:val="24"/>
                <w:szCs w:val="24"/>
              </w:rPr>
              <w:t>Создание отчета на основе сложного запроса</w:t>
            </w:r>
          </w:p>
        </w:tc>
        <w:tc>
          <w:tcPr>
            <w:tcW w:w="0" w:type="auto"/>
            <w:tcBorders>
              <w:top w:val="single" w:sz="4" w:space="0" w:color="auto"/>
              <w:left w:val="single" w:sz="4" w:space="0" w:color="auto"/>
              <w:bottom w:val="single" w:sz="4" w:space="0" w:color="auto"/>
              <w:right w:val="single" w:sz="4" w:space="0" w:color="auto"/>
            </w:tcBorders>
            <w:hideMark/>
          </w:tcPr>
          <w:p w14:paraId="6D1DC733"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5 раб. </w:t>
            </w:r>
            <w:proofErr w:type="spellStart"/>
            <w:r w:rsidRPr="00D46DAD">
              <w:rPr>
                <w:sz w:val="24"/>
                <w:szCs w:val="24"/>
              </w:rPr>
              <w:t>дн</w:t>
            </w:r>
            <w:proofErr w:type="spellEnd"/>
            <w:r w:rsidRPr="00D46DAD">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D1DC734" w14:textId="77777777" w:rsidR="007510AB" w:rsidRPr="00D46DAD" w:rsidRDefault="007510AB" w:rsidP="008C6139">
            <w:pPr>
              <w:snapToGrid w:val="0"/>
              <w:spacing w:line="240" w:lineRule="auto"/>
              <w:ind w:firstLine="0"/>
              <w:rPr>
                <w:sz w:val="24"/>
                <w:szCs w:val="24"/>
              </w:rPr>
            </w:pPr>
          </w:p>
        </w:tc>
      </w:tr>
      <w:tr w:rsidR="007510AB" w:rsidRPr="00D46DAD" w14:paraId="6D1DC739"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36" w14:textId="77777777" w:rsidR="007510AB" w:rsidRPr="00D46DAD" w:rsidRDefault="007510AB" w:rsidP="008C6139">
            <w:pPr>
              <w:snapToGrid w:val="0"/>
              <w:spacing w:line="240" w:lineRule="auto"/>
              <w:ind w:firstLine="0"/>
              <w:rPr>
                <w:sz w:val="24"/>
                <w:szCs w:val="24"/>
              </w:rPr>
            </w:pPr>
            <w:r w:rsidRPr="00D46DAD">
              <w:rPr>
                <w:sz w:val="24"/>
                <w:szCs w:val="24"/>
              </w:rPr>
              <w:t xml:space="preserve">Создание отчета на основе сложного запроса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6D1DC737"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6 раб. </w:t>
            </w:r>
            <w:proofErr w:type="spellStart"/>
            <w:r w:rsidRPr="00D46DAD">
              <w:rPr>
                <w:sz w:val="24"/>
                <w:szCs w:val="24"/>
              </w:rPr>
              <w:t>дн</w:t>
            </w:r>
            <w:proofErr w:type="spellEnd"/>
            <w:r w:rsidRPr="00D46DAD">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D1DC738" w14:textId="77777777" w:rsidR="007510AB" w:rsidRPr="00D46DAD" w:rsidRDefault="007510AB" w:rsidP="008C6139">
            <w:pPr>
              <w:snapToGrid w:val="0"/>
              <w:spacing w:line="240" w:lineRule="auto"/>
              <w:ind w:firstLine="0"/>
              <w:rPr>
                <w:sz w:val="24"/>
                <w:szCs w:val="24"/>
              </w:rPr>
            </w:pPr>
          </w:p>
        </w:tc>
      </w:tr>
      <w:tr w:rsidR="007510AB" w:rsidRPr="00D46DAD" w14:paraId="6D1DC73D"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3A" w14:textId="77777777" w:rsidR="007510AB" w:rsidRPr="00D46DAD" w:rsidRDefault="007510AB" w:rsidP="008C6139">
            <w:pPr>
              <w:snapToGrid w:val="0"/>
              <w:spacing w:line="240" w:lineRule="auto"/>
              <w:ind w:firstLine="0"/>
              <w:rPr>
                <w:sz w:val="24"/>
                <w:szCs w:val="24"/>
              </w:rPr>
            </w:pPr>
            <w:r w:rsidRPr="00D46DAD">
              <w:rPr>
                <w:sz w:val="24"/>
                <w:szCs w:val="24"/>
              </w:rPr>
              <w:t>Добавление нового запроса к списку стандартных запросов на выборку</w:t>
            </w:r>
          </w:p>
        </w:tc>
        <w:tc>
          <w:tcPr>
            <w:tcW w:w="0" w:type="auto"/>
            <w:tcBorders>
              <w:top w:val="single" w:sz="4" w:space="0" w:color="auto"/>
              <w:left w:val="single" w:sz="4" w:space="0" w:color="auto"/>
              <w:bottom w:val="single" w:sz="4" w:space="0" w:color="auto"/>
              <w:right w:val="single" w:sz="4" w:space="0" w:color="auto"/>
            </w:tcBorders>
            <w:hideMark/>
          </w:tcPr>
          <w:p w14:paraId="6D1DC73B"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3 раб. </w:t>
            </w:r>
            <w:proofErr w:type="spellStart"/>
            <w:r w:rsidRPr="00D46DAD">
              <w:rPr>
                <w:sz w:val="24"/>
                <w:szCs w:val="24"/>
              </w:rPr>
              <w:t>дн</w:t>
            </w:r>
            <w:proofErr w:type="spellEnd"/>
            <w:r w:rsidRPr="00D46DAD">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D1DC73C" w14:textId="77777777" w:rsidR="007510AB" w:rsidRPr="00D46DAD" w:rsidRDefault="007510AB" w:rsidP="008C6139">
            <w:pPr>
              <w:snapToGrid w:val="0"/>
              <w:spacing w:line="240" w:lineRule="auto"/>
              <w:ind w:firstLine="0"/>
              <w:rPr>
                <w:sz w:val="24"/>
                <w:szCs w:val="24"/>
              </w:rPr>
            </w:pPr>
          </w:p>
        </w:tc>
      </w:tr>
      <w:tr w:rsidR="007510AB" w:rsidRPr="00D46DAD" w14:paraId="6D1DC741"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3E" w14:textId="77777777" w:rsidR="007510AB" w:rsidRPr="00D46DAD" w:rsidRDefault="007510AB" w:rsidP="008C6139">
            <w:pPr>
              <w:snapToGrid w:val="0"/>
              <w:spacing w:line="240" w:lineRule="auto"/>
              <w:ind w:firstLine="0"/>
              <w:rPr>
                <w:sz w:val="24"/>
                <w:szCs w:val="24"/>
              </w:rPr>
            </w:pPr>
            <w:r w:rsidRPr="00D46DAD">
              <w:rPr>
                <w:sz w:val="24"/>
                <w:szCs w:val="24"/>
              </w:rPr>
              <w:t>Изменение содержания справочников</w:t>
            </w:r>
          </w:p>
        </w:tc>
        <w:tc>
          <w:tcPr>
            <w:tcW w:w="0" w:type="auto"/>
            <w:tcBorders>
              <w:top w:val="single" w:sz="4" w:space="0" w:color="auto"/>
              <w:left w:val="single" w:sz="4" w:space="0" w:color="auto"/>
              <w:bottom w:val="single" w:sz="4" w:space="0" w:color="auto"/>
              <w:right w:val="single" w:sz="4" w:space="0" w:color="auto"/>
            </w:tcBorders>
            <w:hideMark/>
          </w:tcPr>
          <w:p w14:paraId="6D1DC73F"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5 раб. </w:t>
            </w:r>
            <w:proofErr w:type="spellStart"/>
            <w:r w:rsidRPr="00D46DAD">
              <w:rPr>
                <w:sz w:val="24"/>
                <w:szCs w:val="24"/>
              </w:rPr>
              <w:t>дн</w:t>
            </w:r>
            <w:proofErr w:type="spellEnd"/>
            <w:r w:rsidRPr="00D46DAD">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D1DC740" w14:textId="77777777" w:rsidR="007510AB" w:rsidRPr="00D46DAD" w:rsidRDefault="007510AB" w:rsidP="008C6139">
            <w:pPr>
              <w:snapToGrid w:val="0"/>
              <w:spacing w:line="240" w:lineRule="auto"/>
              <w:ind w:firstLine="0"/>
              <w:rPr>
                <w:sz w:val="24"/>
                <w:szCs w:val="24"/>
              </w:rPr>
            </w:pPr>
          </w:p>
        </w:tc>
      </w:tr>
      <w:tr w:rsidR="007510AB" w:rsidRPr="00D46DAD" w14:paraId="6D1DC745"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D1DC742" w14:textId="77777777" w:rsidR="007510AB" w:rsidRPr="00D46DAD" w:rsidRDefault="007510AB" w:rsidP="008C6139">
            <w:pPr>
              <w:snapToGrid w:val="0"/>
              <w:spacing w:line="240" w:lineRule="auto"/>
              <w:ind w:firstLine="0"/>
              <w:rPr>
                <w:sz w:val="24"/>
                <w:szCs w:val="24"/>
              </w:rPr>
            </w:pPr>
            <w:r w:rsidRPr="00D46DAD">
              <w:rPr>
                <w:sz w:val="24"/>
                <w:szCs w:val="24"/>
              </w:rPr>
              <w:t>Корректировка прав доступа</w:t>
            </w:r>
          </w:p>
        </w:tc>
        <w:tc>
          <w:tcPr>
            <w:tcW w:w="0" w:type="auto"/>
            <w:tcBorders>
              <w:top w:val="single" w:sz="4" w:space="0" w:color="auto"/>
              <w:left w:val="single" w:sz="4" w:space="0" w:color="auto"/>
              <w:bottom w:val="single" w:sz="4" w:space="0" w:color="auto"/>
              <w:right w:val="single" w:sz="4" w:space="0" w:color="auto"/>
            </w:tcBorders>
            <w:hideMark/>
          </w:tcPr>
          <w:p w14:paraId="6D1DC743" w14:textId="77777777" w:rsidR="007510AB" w:rsidRPr="00D46DAD" w:rsidRDefault="007510AB" w:rsidP="008C6139">
            <w:pPr>
              <w:snapToGrid w:val="0"/>
              <w:spacing w:line="240" w:lineRule="auto"/>
              <w:ind w:firstLine="0"/>
              <w:jc w:val="center"/>
              <w:rPr>
                <w:sz w:val="24"/>
                <w:szCs w:val="24"/>
              </w:rPr>
            </w:pPr>
            <w:r w:rsidRPr="00D46DAD">
              <w:rPr>
                <w:sz w:val="24"/>
                <w:szCs w:val="24"/>
              </w:rPr>
              <w:t>1 раб. день</w:t>
            </w:r>
          </w:p>
        </w:tc>
        <w:tc>
          <w:tcPr>
            <w:tcW w:w="0" w:type="auto"/>
            <w:tcBorders>
              <w:top w:val="single" w:sz="4" w:space="0" w:color="auto"/>
              <w:left w:val="single" w:sz="4" w:space="0" w:color="auto"/>
              <w:bottom w:val="single" w:sz="4" w:space="0" w:color="auto"/>
              <w:right w:val="single" w:sz="4" w:space="0" w:color="auto"/>
            </w:tcBorders>
          </w:tcPr>
          <w:p w14:paraId="6D1DC744" w14:textId="77777777" w:rsidR="007510AB" w:rsidRPr="00D46DAD" w:rsidRDefault="007510AB" w:rsidP="008C6139">
            <w:pPr>
              <w:snapToGrid w:val="0"/>
              <w:spacing w:line="240" w:lineRule="auto"/>
              <w:ind w:firstLine="0"/>
              <w:rPr>
                <w:sz w:val="24"/>
                <w:szCs w:val="24"/>
              </w:rPr>
            </w:pPr>
          </w:p>
        </w:tc>
      </w:tr>
    </w:tbl>
    <w:p w14:paraId="6D1DC746" w14:textId="77777777" w:rsidR="007510AB" w:rsidRPr="00D46DAD" w:rsidRDefault="007510AB" w:rsidP="0033270B">
      <w:pPr>
        <w:widowControl w:val="0"/>
        <w:overflowPunct w:val="0"/>
        <w:autoSpaceDE w:val="0"/>
        <w:autoSpaceDN w:val="0"/>
        <w:adjustRightInd w:val="0"/>
        <w:snapToGrid w:val="0"/>
        <w:spacing w:before="120" w:after="120" w:line="240" w:lineRule="auto"/>
        <w:jc w:val="center"/>
        <w:rPr>
          <w:b/>
          <w:bCs/>
          <w:sz w:val="24"/>
          <w:szCs w:val="24"/>
        </w:rPr>
      </w:pPr>
      <w:r w:rsidRPr="00D46DAD">
        <w:rPr>
          <w:b/>
          <w:bCs/>
          <w:sz w:val="24"/>
          <w:szCs w:val="24"/>
        </w:rPr>
        <w:t>Таблица 4 . Список пользовательской документации</w:t>
      </w:r>
    </w:p>
    <w:tbl>
      <w:tblPr>
        <w:tblW w:w="5000" w:type="pct"/>
        <w:tblLook w:val="01E0" w:firstRow="1" w:lastRow="1" w:firstColumn="1" w:lastColumn="1" w:noHBand="0" w:noVBand="0"/>
      </w:tblPr>
      <w:tblGrid>
        <w:gridCol w:w="938"/>
        <w:gridCol w:w="8915"/>
      </w:tblGrid>
      <w:tr w:rsidR="007510AB" w:rsidRPr="00D46DAD" w14:paraId="6D1DC749"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D1DC747" w14:textId="77777777" w:rsidR="007510AB" w:rsidRPr="00D46DAD" w:rsidRDefault="007510AB" w:rsidP="008C6139">
            <w:pPr>
              <w:snapToGrid w:val="0"/>
              <w:spacing w:line="240" w:lineRule="auto"/>
              <w:ind w:firstLine="0"/>
              <w:jc w:val="center"/>
              <w:rPr>
                <w:sz w:val="24"/>
                <w:szCs w:val="24"/>
              </w:rPr>
            </w:pPr>
            <w:r w:rsidRPr="00D46DAD">
              <w:rPr>
                <w:sz w:val="24"/>
                <w:szCs w:val="24"/>
              </w:rPr>
              <w:t>№ п/п</w:t>
            </w:r>
          </w:p>
        </w:tc>
        <w:tc>
          <w:tcPr>
            <w:tcW w:w="8632" w:type="dxa"/>
            <w:tcBorders>
              <w:top w:val="single" w:sz="4" w:space="0" w:color="auto"/>
              <w:left w:val="single" w:sz="4" w:space="0" w:color="auto"/>
              <w:bottom w:val="single" w:sz="4" w:space="0" w:color="auto"/>
              <w:right w:val="single" w:sz="4" w:space="0" w:color="auto"/>
            </w:tcBorders>
            <w:hideMark/>
          </w:tcPr>
          <w:p w14:paraId="6D1DC748" w14:textId="77777777" w:rsidR="007510AB" w:rsidRPr="00D46DAD" w:rsidRDefault="007510AB" w:rsidP="008C6139">
            <w:pPr>
              <w:snapToGrid w:val="0"/>
              <w:spacing w:line="240" w:lineRule="auto"/>
              <w:ind w:firstLine="0"/>
              <w:jc w:val="center"/>
              <w:rPr>
                <w:sz w:val="24"/>
                <w:szCs w:val="24"/>
              </w:rPr>
            </w:pPr>
            <w:r w:rsidRPr="00D46DAD">
              <w:rPr>
                <w:sz w:val="24"/>
                <w:szCs w:val="24"/>
              </w:rPr>
              <w:t>Наименование документа</w:t>
            </w:r>
          </w:p>
        </w:tc>
      </w:tr>
      <w:tr w:rsidR="007510AB" w:rsidRPr="00D46DAD" w14:paraId="6D1DC74C"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D1DC74A" w14:textId="77777777" w:rsidR="007510AB" w:rsidRPr="00D46DAD" w:rsidRDefault="007510AB" w:rsidP="008C6139">
            <w:pPr>
              <w:snapToGrid w:val="0"/>
              <w:spacing w:line="240" w:lineRule="auto"/>
              <w:ind w:firstLine="0"/>
              <w:rPr>
                <w:sz w:val="24"/>
                <w:szCs w:val="24"/>
              </w:rPr>
            </w:pPr>
            <w:r w:rsidRPr="00D46DAD">
              <w:rPr>
                <w:sz w:val="24"/>
                <w:szCs w:val="24"/>
              </w:rPr>
              <w:t>1.</w:t>
            </w:r>
          </w:p>
        </w:tc>
        <w:tc>
          <w:tcPr>
            <w:tcW w:w="8632" w:type="dxa"/>
            <w:tcBorders>
              <w:top w:val="single" w:sz="4" w:space="0" w:color="auto"/>
              <w:left w:val="single" w:sz="4" w:space="0" w:color="auto"/>
              <w:bottom w:val="single" w:sz="4" w:space="0" w:color="auto"/>
              <w:right w:val="single" w:sz="4" w:space="0" w:color="auto"/>
            </w:tcBorders>
            <w:hideMark/>
          </w:tcPr>
          <w:p w14:paraId="6D1DC74B" w14:textId="77777777" w:rsidR="007510AB" w:rsidRPr="00D46DAD" w:rsidRDefault="007510AB" w:rsidP="008C6139">
            <w:pPr>
              <w:snapToGrid w:val="0"/>
              <w:spacing w:line="240" w:lineRule="auto"/>
              <w:ind w:firstLine="0"/>
              <w:rPr>
                <w:sz w:val="24"/>
                <w:szCs w:val="24"/>
              </w:rPr>
            </w:pPr>
            <w:r w:rsidRPr="00D46DAD">
              <w:rPr>
                <w:sz w:val="24"/>
                <w:szCs w:val="24"/>
              </w:rPr>
              <w:t xml:space="preserve">Руководство пользователя ИС УФАП </w:t>
            </w:r>
            <w:r w:rsidRPr="00D46DAD">
              <w:rPr>
                <w:sz w:val="24"/>
                <w:szCs w:val="24"/>
                <w:lang w:val="en-US"/>
              </w:rPr>
              <w:t>Maximo</w:t>
            </w:r>
          </w:p>
        </w:tc>
      </w:tr>
      <w:tr w:rsidR="007510AB" w:rsidRPr="00D46DAD" w14:paraId="6D1DC74F"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D1DC74D" w14:textId="77777777" w:rsidR="007510AB" w:rsidRPr="00D46DAD" w:rsidRDefault="007510AB" w:rsidP="008C6139">
            <w:pPr>
              <w:snapToGrid w:val="0"/>
              <w:spacing w:line="240" w:lineRule="auto"/>
              <w:ind w:firstLine="0"/>
              <w:rPr>
                <w:sz w:val="24"/>
                <w:szCs w:val="24"/>
              </w:rPr>
            </w:pPr>
            <w:r w:rsidRPr="00D46DAD">
              <w:rPr>
                <w:sz w:val="24"/>
                <w:szCs w:val="24"/>
              </w:rPr>
              <w:t>2.</w:t>
            </w:r>
          </w:p>
        </w:tc>
        <w:tc>
          <w:tcPr>
            <w:tcW w:w="8632" w:type="dxa"/>
            <w:tcBorders>
              <w:top w:val="single" w:sz="4" w:space="0" w:color="auto"/>
              <w:left w:val="single" w:sz="4" w:space="0" w:color="auto"/>
              <w:bottom w:val="single" w:sz="4" w:space="0" w:color="auto"/>
              <w:right w:val="single" w:sz="4" w:space="0" w:color="auto"/>
            </w:tcBorders>
            <w:hideMark/>
          </w:tcPr>
          <w:p w14:paraId="6D1DC74E" w14:textId="77777777" w:rsidR="007510AB" w:rsidRPr="00D46DAD" w:rsidRDefault="007510AB" w:rsidP="008C6139">
            <w:pPr>
              <w:snapToGrid w:val="0"/>
              <w:spacing w:line="240" w:lineRule="auto"/>
              <w:ind w:firstLine="0"/>
              <w:rPr>
                <w:sz w:val="24"/>
                <w:szCs w:val="24"/>
              </w:rPr>
            </w:pPr>
            <w:r w:rsidRPr="00D46DAD">
              <w:rPr>
                <w:sz w:val="24"/>
                <w:szCs w:val="24"/>
              </w:rPr>
              <w:t xml:space="preserve">Комплект рабочих инструкций по работе в </w:t>
            </w:r>
            <w:r w:rsidRPr="00D46DAD">
              <w:rPr>
                <w:sz w:val="24"/>
                <w:szCs w:val="24"/>
                <w:lang w:val="en-US"/>
              </w:rPr>
              <w:t>Maximo</w:t>
            </w:r>
          </w:p>
        </w:tc>
      </w:tr>
      <w:tr w:rsidR="007510AB" w:rsidRPr="00D46DAD" w14:paraId="6D1DC752"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D1DC750" w14:textId="77777777" w:rsidR="007510AB" w:rsidRPr="00D46DAD" w:rsidRDefault="007510AB" w:rsidP="008C6139">
            <w:pPr>
              <w:snapToGrid w:val="0"/>
              <w:spacing w:line="240" w:lineRule="auto"/>
              <w:ind w:firstLine="0"/>
              <w:rPr>
                <w:sz w:val="24"/>
                <w:szCs w:val="24"/>
              </w:rPr>
            </w:pPr>
            <w:r w:rsidRPr="00D46DAD">
              <w:rPr>
                <w:sz w:val="24"/>
                <w:szCs w:val="24"/>
              </w:rPr>
              <w:t>3.</w:t>
            </w:r>
          </w:p>
        </w:tc>
        <w:tc>
          <w:tcPr>
            <w:tcW w:w="8632" w:type="dxa"/>
            <w:tcBorders>
              <w:top w:val="single" w:sz="4" w:space="0" w:color="auto"/>
              <w:left w:val="single" w:sz="4" w:space="0" w:color="auto"/>
              <w:bottom w:val="single" w:sz="4" w:space="0" w:color="auto"/>
              <w:right w:val="single" w:sz="4" w:space="0" w:color="auto"/>
            </w:tcBorders>
            <w:hideMark/>
          </w:tcPr>
          <w:p w14:paraId="6D1DC751" w14:textId="77777777" w:rsidR="007510AB" w:rsidRPr="00D46DAD" w:rsidRDefault="007510AB" w:rsidP="008C6139">
            <w:pPr>
              <w:snapToGrid w:val="0"/>
              <w:spacing w:line="240" w:lineRule="auto"/>
              <w:ind w:firstLine="0"/>
              <w:rPr>
                <w:sz w:val="24"/>
                <w:szCs w:val="24"/>
              </w:rPr>
            </w:pPr>
            <w:r w:rsidRPr="00D46DAD">
              <w:rPr>
                <w:sz w:val="24"/>
                <w:szCs w:val="24"/>
              </w:rPr>
              <w:t>Положение о Службе Поддержки Пользователей</w:t>
            </w:r>
          </w:p>
        </w:tc>
      </w:tr>
      <w:tr w:rsidR="007510AB" w:rsidRPr="00D46DAD" w14:paraId="6D1DC755"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D1DC753" w14:textId="77777777" w:rsidR="007510AB" w:rsidRPr="00D46DAD" w:rsidRDefault="007510AB" w:rsidP="008C6139">
            <w:pPr>
              <w:snapToGrid w:val="0"/>
              <w:spacing w:line="240" w:lineRule="auto"/>
              <w:ind w:firstLine="0"/>
              <w:rPr>
                <w:sz w:val="24"/>
                <w:szCs w:val="24"/>
              </w:rPr>
            </w:pPr>
            <w:r w:rsidRPr="00D46DAD">
              <w:rPr>
                <w:sz w:val="24"/>
                <w:szCs w:val="24"/>
              </w:rPr>
              <w:t>4.</w:t>
            </w:r>
          </w:p>
        </w:tc>
        <w:tc>
          <w:tcPr>
            <w:tcW w:w="8632" w:type="dxa"/>
            <w:tcBorders>
              <w:top w:val="single" w:sz="4" w:space="0" w:color="auto"/>
              <w:left w:val="single" w:sz="4" w:space="0" w:color="auto"/>
              <w:bottom w:val="single" w:sz="4" w:space="0" w:color="auto"/>
              <w:right w:val="single" w:sz="4" w:space="0" w:color="auto"/>
            </w:tcBorders>
            <w:hideMark/>
          </w:tcPr>
          <w:p w14:paraId="6D1DC754" w14:textId="77777777" w:rsidR="007510AB" w:rsidRPr="00D46DAD" w:rsidRDefault="007510AB" w:rsidP="008C6139">
            <w:pPr>
              <w:snapToGrid w:val="0"/>
              <w:spacing w:line="240" w:lineRule="auto"/>
              <w:ind w:firstLine="0"/>
              <w:rPr>
                <w:sz w:val="24"/>
                <w:szCs w:val="24"/>
              </w:rPr>
            </w:pPr>
            <w:r w:rsidRPr="00D46DAD">
              <w:rPr>
                <w:sz w:val="24"/>
                <w:szCs w:val="24"/>
              </w:rPr>
              <w:t>Памятка пользователя СПП</w:t>
            </w:r>
          </w:p>
        </w:tc>
      </w:tr>
    </w:tbl>
    <w:p w14:paraId="6D1DC756" w14:textId="77777777" w:rsidR="007510AB" w:rsidRPr="00D46DAD" w:rsidRDefault="007510AB" w:rsidP="0033270B">
      <w:pPr>
        <w:widowControl w:val="0"/>
        <w:overflowPunct w:val="0"/>
        <w:autoSpaceDE w:val="0"/>
        <w:autoSpaceDN w:val="0"/>
        <w:adjustRightInd w:val="0"/>
        <w:snapToGrid w:val="0"/>
        <w:spacing w:before="120" w:after="120" w:line="240" w:lineRule="auto"/>
        <w:jc w:val="center"/>
        <w:rPr>
          <w:b/>
          <w:bCs/>
          <w:sz w:val="24"/>
          <w:szCs w:val="24"/>
        </w:rPr>
      </w:pPr>
      <w:r w:rsidRPr="00D46DAD">
        <w:rPr>
          <w:b/>
          <w:bCs/>
          <w:sz w:val="24"/>
          <w:szCs w:val="24"/>
        </w:rPr>
        <w:t>Таблица 5. Форма журнала учета перерывов поставки сервиса «ИС УФАП».</w:t>
      </w:r>
    </w:p>
    <w:tbl>
      <w:tblPr>
        <w:tblW w:w="5000" w:type="pct"/>
        <w:tblLayout w:type="fixed"/>
        <w:tblLook w:val="01E0" w:firstRow="1" w:lastRow="1" w:firstColumn="1" w:lastColumn="1" w:noHBand="0" w:noVBand="0"/>
      </w:tblPr>
      <w:tblGrid>
        <w:gridCol w:w="520"/>
        <w:gridCol w:w="1480"/>
        <w:gridCol w:w="1267"/>
        <w:gridCol w:w="1637"/>
        <w:gridCol w:w="1002"/>
        <w:gridCol w:w="759"/>
        <w:gridCol w:w="1594"/>
        <w:gridCol w:w="1594"/>
      </w:tblGrid>
      <w:tr w:rsidR="007510AB" w:rsidRPr="00D46DAD" w14:paraId="6D1DC762" w14:textId="77777777" w:rsidTr="008C6139">
        <w:tc>
          <w:tcPr>
            <w:tcW w:w="541" w:type="dxa"/>
            <w:tcBorders>
              <w:top w:val="single" w:sz="4" w:space="0" w:color="auto"/>
              <w:left w:val="single" w:sz="4" w:space="0" w:color="auto"/>
              <w:bottom w:val="single" w:sz="4" w:space="0" w:color="auto"/>
              <w:right w:val="single" w:sz="4" w:space="0" w:color="auto"/>
            </w:tcBorders>
            <w:hideMark/>
          </w:tcPr>
          <w:p w14:paraId="6D1DC757" w14:textId="77777777" w:rsidR="007510AB" w:rsidRPr="00D46DAD" w:rsidRDefault="007510AB" w:rsidP="008C6139">
            <w:pPr>
              <w:snapToGrid w:val="0"/>
              <w:spacing w:line="240" w:lineRule="auto"/>
              <w:ind w:firstLine="0"/>
              <w:jc w:val="center"/>
              <w:rPr>
                <w:sz w:val="24"/>
                <w:szCs w:val="24"/>
              </w:rPr>
            </w:pPr>
            <w:r w:rsidRPr="00D46DAD">
              <w:rPr>
                <w:sz w:val="24"/>
                <w:szCs w:val="24"/>
              </w:rPr>
              <w:t>№ п/п</w:t>
            </w:r>
          </w:p>
        </w:tc>
        <w:tc>
          <w:tcPr>
            <w:tcW w:w="1572" w:type="dxa"/>
            <w:tcBorders>
              <w:top w:val="single" w:sz="4" w:space="0" w:color="auto"/>
              <w:left w:val="single" w:sz="4" w:space="0" w:color="auto"/>
              <w:bottom w:val="single" w:sz="4" w:space="0" w:color="auto"/>
              <w:right w:val="single" w:sz="4" w:space="0" w:color="auto"/>
            </w:tcBorders>
            <w:hideMark/>
          </w:tcPr>
          <w:p w14:paraId="6D1DC758" w14:textId="77777777" w:rsidR="007510AB" w:rsidRPr="00D46DAD" w:rsidRDefault="007510AB" w:rsidP="008C6139">
            <w:pPr>
              <w:snapToGrid w:val="0"/>
              <w:spacing w:line="240" w:lineRule="auto"/>
              <w:ind w:firstLine="0"/>
              <w:jc w:val="center"/>
              <w:rPr>
                <w:sz w:val="24"/>
                <w:szCs w:val="24"/>
              </w:rPr>
            </w:pPr>
            <w:r w:rsidRPr="00D46DAD">
              <w:rPr>
                <w:sz w:val="24"/>
                <w:szCs w:val="24"/>
              </w:rPr>
              <w:t>Дата и время прекращения поставки Сервиса</w:t>
            </w:r>
          </w:p>
        </w:tc>
        <w:tc>
          <w:tcPr>
            <w:tcW w:w="1343" w:type="dxa"/>
            <w:tcBorders>
              <w:top w:val="single" w:sz="4" w:space="0" w:color="auto"/>
              <w:left w:val="single" w:sz="4" w:space="0" w:color="auto"/>
              <w:bottom w:val="single" w:sz="4" w:space="0" w:color="auto"/>
              <w:right w:val="single" w:sz="4" w:space="0" w:color="auto"/>
            </w:tcBorders>
            <w:hideMark/>
          </w:tcPr>
          <w:p w14:paraId="6D1DC759" w14:textId="77777777" w:rsidR="007510AB" w:rsidRPr="00D46DAD" w:rsidRDefault="007510AB" w:rsidP="008C6139">
            <w:pPr>
              <w:snapToGrid w:val="0"/>
              <w:spacing w:line="240" w:lineRule="auto"/>
              <w:ind w:firstLine="0"/>
              <w:jc w:val="center"/>
              <w:rPr>
                <w:sz w:val="24"/>
                <w:szCs w:val="24"/>
              </w:rPr>
            </w:pPr>
            <w:r w:rsidRPr="00D46DAD">
              <w:rPr>
                <w:sz w:val="24"/>
                <w:szCs w:val="24"/>
              </w:rPr>
              <w:t>Номер обращения в СПП</w:t>
            </w:r>
          </w:p>
        </w:tc>
        <w:tc>
          <w:tcPr>
            <w:tcW w:w="1740" w:type="dxa"/>
            <w:tcBorders>
              <w:top w:val="single" w:sz="4" w:space="0" w:color="auto"/>
              <w:left w:val="single" w:sz="4" w:space="0" w:color="auto"/>
              <w:bottom w:val="single" w:sz="4" w:space="0" w:color="auto"/>
              <w:right w:val="single" w:sz="4" w:space="0" w:color="auto"/>
            </w:tcBorders>
            <w:hideMark/>
          </w:tcPr>
          <w:p w14:paraId="6D1DC75A" w14:textId="77777777" w:rsidR="007510AB" w:rsidRPr="00D46DAD" w:rsidRDefault="007510AB" w:rsidP="008C6139">
            <w:pPr>
              <w:snapToGrid w:val="0"/>
              <w:spacing w:line="240" w:lineRule="auto"/>
              <w:ind w:firstLine="0"/>
              <w:jc w:val="center"/>
              <w:rPr>
                <w:sz w:val="24"/>
                <w:szCs w:val="24"/>
              </w:rPr>
            </w:pPr>
            <w:r w:rsidRPr="00D46DAD">
              <w:rPr>
                <w:sz w:val="24"/>
                <w:szCs w:val="24"/>
              </w:rPr>
              <w:t>Дата и время</w:t>
            </w:r>
          </w:p>
          <w:p w14:paraId="6D1DC75B" w14:textId="77777777" w:rsidR="007510AB" w:rsidRPr="00D46DAD" w:rsidRDefault="007510AB" w:rsidP="008C6139">
            <w:pPr>
              <w:snapToGrid w:val="0"/>
              <w:spacing w:line="240" w:lineRule="auto"/>
              <w:ind w:firstLine="0"/>
              <w:jc w:val="center"/>
              <w:rPr>
                <w:sz w:val="24"/>
                <w:szCs w:val="24"/>
              </w:rPr>
            </w:pPr>
            <w:r w:rsidRPr="00D46DAD">
              <w:rPr>
                <w:sz w:val="24"/>
                <w:szCs w:val="24"/>
              </w:rPr>
              <w:t>возобновления</w:t>
            </w:r>
          </w:p>
          <w:p w14:paraId="6D1DC75C" w14:textId="77777777" w:rsidR="007510AB" w:rsidRPr="00D46DAD" w:rsidRDefault="007510AB" w:rsidP="008C6139">
            <w:pPr>
              <w:snapToGrid w:val="0"/>
              <w:spacing w:line="240" w:lineRule="auto"/>
              <w:ind w:firstLine="0"/>
              <w:jc w:val="center"/>
              <w:rPr>
                <w:sz w:val="24"/>
                <w:szCs w:val="24"/>
              </w:rPr>
            </w:pPr>
            <w:r w:rsidRPr="00D46DAD">
              <w:rPr>
                <w:sz w:val="24"/>
                <w:szCs w:val="24"/>
              </w:rPr>
              <w:t>поставки</w:t>
            </w:r>
          </w:p>
          <w:p w14:paraId="6D1DC75D" w14:textId="77777777" w:rsidR="007510AB" w:rsidRPr="00D46DAD" w:rsidRDefault="007510AB" w:rsidP="008C6139">
            <w:pPr>
              <w:snapToGrid w:val="0"/>
              <w:spacing w:line="240" w:lineRule="auto"/>
              <w:ind w:firstLine="0"/>
              <w:jc w:val="center"/>
              <w:rPr>
                <w:sz w:val="24"/>
                <w:szCs w:val="24"/>
              </w:rPr>
            </w:pPr>
            <w:r w:rsidRPr="00D46DAD">
              <w:rPr>
                <w:sz w:val="24"/>
                <w:szCs w:val="24"/>
              </w:rPr>
              <w:t>Сервиса</w:t>
            </w:r>
          </w:p>
        </w:tc>
        <w:tc>
          <w:tcPr>
            <w:tcW w:w="1058" w:type="dxa"/>
            <w:tcBorders>
              <w:top w:val="single" w:sz="4" w:space="0" w:color="auto"/>
              <w:left w:val="single" w:sz="4" w:space="0" w:color="auto"/>
              <w:bottom w:val="single" w:sz="4" w:space="0" w:color="auto"/>
              <w:right w:val="single" w:sz="4" w:space="0" w:color="auto"/>
            </w:tcBorders>
            <w:hideMark/>
          </w:tcPr>
          <w:p w14:paraId="6D1DC75E" w14:textId="77777777" w:rsidR="007510AB" w:rsidRPr="00D46DAD" w:rsidRDefault="007510AB" w:rsidP="008C6139">
            <w:pPr>
              <w:snapToGrid w:val="0"/>
              <w:spacing w:line="240" w:lineRule="auto"/>
              <w:ind w:firstLine="0"/>
              <w:jc w:val="center"/>
              <w:rPr>
                <w:sz w:val="24"/>
                <w:szCs w:val="24"/>
              </w:rPr>
            </w:pPr>
            <w:r w:rsidRPr="00D46DAD">
              <w:rPr>
                <w:sz w:val="24"/>
                <w:szCs w:val="24"/>
              </w:rPr>
              <w:t>Общее время простоя Сервиса</w:t>
            </w:r>
          </w:p>
        </w:tc>
        <w:tc>
          <w:tcPr>
            <w:tcW w:w="798" w:type="dxa"/>
            <w:tcBorders>
              <w:top w:val="single" w:sz="4" w:space="0" w:color="auto"/>
              <w:left w:val="single" w:sz="4" w:space="0" w:color="auto"/>
              <w:bottom w:val="single" w:sz="4" w:space="0" w:color="auto"/>
              <w:right w:val="single" w:sz="4" w:space="0" w:color="auto"/>
            </w:tcBorders>
            <w:hideMark/>
          </w:tcPr>
          <w:p w14:paraId="6D1DC75F" w14:textId="77777777" w:rsidR="007510AB" w:rsidRPr="00D46DAD" w:rsidRDefault="007510AB" w:rsidP="008C6139">
            <w:pPr>
              <w:snapToGrid w:val="0"/>
              <w:spacing w:line="240" w:lineRule="auto"/>
              <w:ind w:firstLine="0"/>
              <w:jc w:val="center"/>
              <w:rPr>
                <w:sz w:val="24"/>
                <w:szCs w:val="24"/>
              </w:rPr>
            </w:pPr>
            <w:r w:rsidRPr="00D46DAD">
              <w:rPr>
                <w:sz w:val="24"/>
                <w:szCs w:val="24"/>
              </w:rPr>
              <w:t>Примечания</w:t>
            </w:r>
          </w:p>
        </w:tc>
        <w:tc>
          <w:tcPr>
            <w:tcW w:w="1694" w:type="dxa"/>
            <w:tcBorders>
              <w:top w:val="single" w:sz="4" w:space="0" w:color="auto"/>
              <w:left w:val="single" w:sz="4" w:space="0" w:color="auto"/>
              <w:bottom w:val="single" w:sz="4" w:space="0" w:color="auto"/>
              <w:right w:val="single" w:sz="4" w:space="0" w:color="auto"/>
            </w:tcBorders>
            <w:hideMark/>
          </w:tcPr>
          <w:p w14:paraId="6D1DC760" w14:textId="77777777" w:rsidR="007510AB" w:rsidRPr="00D46DAD" w:rsidRDefault="007510AB" w:rsidP="008C6139">
            <w:pPr>
              <w:snapToGrid w:val="0"/>
              <w:spacing w:line="240" w:lineRule="auto"/>
              <w:ind w:firstLine="0"/>
              <w:jc w:val="center"/>
              <w:rPr>
                <w:sz w:val="24"/>
                <w:szCs w:val="24"/>
              </w:rPr>
            </w:pPr>
            <w:r w:rsidRPr="00D46DAD">
              <w:rPr>
                <w:sz w:val="24"/>
                <w:szCs w:val="24"/>
              </w:rPr>
              <w:t xml:space="preserve">Ф.И.О. и подпись представителя Подрядчика </w:t>
            </w:r>
          </w:p>
        </w:tc>
        <w:tc>
          <w:tcPr>
            <w:tcW w:w="1694" w:type="dxa"/>
            <w:tcBorders>
              <w:top w:val="single" w:sz="4" w:space="0" w:color="auto"/>
              <w:left w:val="single" w:sz="4" w:space="0" w:color="auto"/>
              <w:bottom w:val="single" w:sz="4" w:space="0" w:color="auto"/>
              <w:right w:val="single" w:sz="4" w:space="0" w:color="auto"/>
            </w:tcBorders>
            <w:hideMark/>
          </w:tcPr>
          <w:p w14:paraId="6D1DC761" w14:textId="77777777" w:rsidR="007510AB" w:rsidRPr="00D46DAD" w:rsidRDefault="007510AB" w:rsidP="008C6139">
            <w:pPr>
              <w:snapToGrid w:val="0"/>
              <w:spacing w:line="240" w:lineRule="auto"/>
              <w:ind w:firstLine="0"/>
              <w:jc w:val="center"/>
              <w:rPr>
                <w:sz w:val="24"/>
                <w:szCs w:val="24"/>
              </w:rPr>
            </w:pPr>
            <w:r w:rsidRPr="00D46DAD">
              <w:rPr>
                <w:sz w:val="24"/>
                <w:szCs w:val="24"/>
              </w:rPr>
              <w:t>Ф.И.О. и подпись представителя Заказчика</w:t>
            </w:r>
          </w:p>
        </w:tc>
      </w:tr>
      <w:tr w:rsidR="007510AB" w:rsidRPr="00D46DAD" w14:paraId="6D1DC76B" w14:textId="77777777" w:rsidTr="008C6139">
        <w:tc>
          <w:tcPr>
            <w:tcW w:w="541" w:type="dxa"/>
            <w:tcBorders>
              <w:top w:val="single" w:sz="4" w:space="0" w:color="auto"/>
              <w:left w:val="single" w:sz="4" w:space="0" w:color="auto"/>
              <w:bottom w:val="single" w:sz="4" w:space="0" w:color="auto"/>
              <w:right w:val="single" w:sz="4" w:space="0" w:color="auto"/>
            </w:tcBorders>
          </w:tcPr>
          <w:p w14:paraId="6D1DC763" w14:textId="77777777" w:rsidR="007510AB" w:rsidRPr="00D46DAD"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6D1DC764" w14:textId="77777777" w:rsidR="007510AB" w:rsidRPr="00D46DAD"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D1DC765" w14:textId="77777777" w:rsidR="007510AB" w:rsidRPr="00D46DAD"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D1DC766" w14:textId="77777777" w:rsidR="007510AB" w:rsidRPr="00D46DAD"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D1DC767" w14:textId="77777777" w:rsidR="007510AB" w:rsidRPr="00D46DAD"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D1DC768" w14:textId="77777777" w:rsidR="007510AB" w:rsidRPr="00D46DAD"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D1DC769" w14:textId="77777777" w:rsidR="007510AB" w:rsidRPr="00D46DAD"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D1DC76A" w14:textId="77777777" w:rsidR="007510AB" w:rsidRPr="00D46DAD" w:rsidRDefault="007510AB" w:rsidP="008C6139">
            <w:pPr>
              <w:snapToGrid w:val="0"/>
              <w:spacing w:line="240" w:lineRule="auto"/>
              <w:ind w:firstLine="0"/>
              <w:rPr>
                <w:sz w:val="24"/>
                <w:szCs w:val="24"/>
              </w:rPr>
            </w:pPr>
          </w:p>
        </w:tc>
      </w:tr>
      <w:tr w:rsidR="007510AB" w:rsidRPr="00D46DAD" w14:paraId="6D1DC774" w14:textId="77777777" w:rsidTr="008C6139">
        <w:tc>
          <w:tcPr>
            <w:tcW w:w="541" w:type="dxa"/>
            <w:tcBorders>
              <w:top w:val="single" w:sz="4" w:space="0" w:color="auto"/>
              <w:left w:val="single" w:sz="4" w:space="0" w:color="auto"/>
              <w:bottom w:val="single" w:sz="4" w:space="0" w:color="auto"/>
              <w:right w:val="single" w:sz="4" w:space="0" w:color="auto"/>
            </w:tcBorders>
          </w:tcPr>
          <w:p w14:paraId="6D1DC76C" w14:textId="77777777" w:rsidR="007510AB" w:rsidRPr="00D46DAD"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6D1DC76D" w14:textId="77777777" w:rsidR="007510AB" w:rsidRPr="00D46DAD"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D1DC76E" w14:textId="77777777" w:rsidR="007510AB" w:rsidRPr="00D46DAD"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D1DC76F" w14:textId="77777777" w:rsidR="007510AB" w:rsidRPr="00D46DAD"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D1DC770" w14:textId="77777777" w:rsidR="007510AB" w:rsidRPr="00D46DAD"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D1DC771" w14:textId="77777777" w:rsidR="007510AB" w:rsidRPr="00D46DAD"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D1DC772" w14:textId="77777777" w:rsidR="007510AB" w:rsidRPr="00D46DAD"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D1DC773" w14:textId="77777777" w:rsidR="007510AB" w:rsidRPr="00D46DAD" w:rsidRDefault="007510AB" w:rsidP="008C6139">
            <w:pPr>
              <w:snapToGrid w:val="0"/>
              <w:spacing w:line="240" w:lineRule="auto"/>
              <w:ind w:firstLine="0"/>
              <w:rPr>
                <w:sz w:val="24"/>
                <w:szCs w:val="24"/>
              </w:rPr>
            </w:pPr>
          </w:p>
        </w:tc>
      </w:tr>
      <w:tr w:rsidR="007510AB" w:rsidRPr="00D46DAD" w14:paraId="6D1DC77D" w14:textId="77777777" w:rsidTr="008C6139">
        <w:tc>
          <w:tcPr>
            <w:tcW w:w="541" w:type="dxa"/>
            <w:tcBorders>
              <w:top w:val="single" w:sz="4" w:space="0" w:color="auto"/>
              <w:left w:val="single" w:sz="4" w:space="0" w:color="auto"/>
              <w:bottom w:val="single" w:sz="4" w:space="0" w:color="auto"/>
              <w:right w:val="single" w:sz="4" w:space="0" w:color="auto"/>
            </w:tcBorders>
          </w:tcPr>
          <w:p w14:paraId="6D1DC775" w14:textId="77777777" w:rsidR="007510AB" w:rsidRPr="00D46DAD"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6D1DC776" w14:textId="77777777" w:rsidR="007510AB" w:rsidRPr="00D46DAD"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D1DC777" w14:textId="77777777" w:rsidR="007510AB" w:rsidRPr="00D46DAD"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D1DC778" w14:textId="77777777" w:rsidR="007510AB" w:rsidRPr="00D46DAD"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D1DC779" w14:textId="77777777" w:rsidR="007510AB" w:rsidRPr="00D46DAD"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D1DC77A" w14:textId="77777777" w:rsidR="007510AB" w:rsidRPr="00D46DAD"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D1DC77B" w14:textId="77777777" w:rsidR="007510AB" w:rsidRPr="00D46DAD"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D1DC77C" w14:textId="77777777" w:rsidR="007510AB" w:rsidRPr="00D46DAD" w:rsidRDefault="007510AB" w:rsidP="008C6139">
            <w:pPr>
              <w:snapToGrid w:val="0"/>
              <w:spacing w:line="240" w:lineRule="auto"/>
              <w:ind w:firstLine="0"/>
              <w:rPr>
                <w:sz w:val="24"/>
                <w:szCs w:val="24"/>
              </w:rPr>
            </w:pPr>
          </w:p>
        </w:tc>
      </w:tr>
    </w:tbl>
    <w:p w14:paraId="6D1DC77E" w14:textId="77777777" w:rsidR="007510AB" w:rsidRPr="00D46DAD" w:rsidRDefault="007510AB" w:rsidP="007510AB">
      <w:pPr>
        <w:spacing w:line="240" w:lineRule="auto"/>
        <w:ind w:firstLine="0"/>
        <w:rPr>
          <w:b/>
          <w:bCs/>
          <w:sz w:val="24"/>
          <w:szCs w:val="24"/>
        </w:rPr>
      </w:pPr>
    </w:p>
    <w:p w14:paraId="6D1DC77F" w14:textId="77777777" w:rsidR="007510AB" w:rsidRPr="00D46DAD" w:rsidRDefault="007510AB" w:rsidP="007510AB">
      <w:pPr>
        <w:spacing w:line="240" w:lineRule="auto"/>
        <w:ind w:firstLine="0"/>
        <w:rPr>
          <w:sz w:val="24"/>
        </w:rPr>
      </w:pPr>
    </w:p>
    <w:tbl>
      <w:tblPr>
        <w:tblW w:w="0" w:type="auto"/>
        <w:tblLook w:val="0000" w:firstRow="0" w:lastRow="0" w:firstColumn="0" w:lastColumn="0" w:noHBand="0" w:noVBand="0"/>
      </w:tblPr>
      <w:tblGrid>
        <w:gridCol w:w="4785"/>
        <w:gridCol w:w="4786"/>
      </w:tblGrid>
      <w:tr w:rsidR="007510AB" w:rsidRPr="00D46DAD" w14:paraId="6D1DC782" w14:textId="77777777" w:rsidTr="008C6139">
        <w:tc>
          <w:tcPr>
            <w:tcW w:w="4785" w:type="dxa"/>
          </w:tcPr>
          <w:p w14:paraId="6D1DC780" w14:textId="77777777" w:rsidR="007510AB" w:rsidRPr="00D46DAD" w:rsidRDefault="007510AB" w:rsidP="008C6139">
            <w:pPr>
              <w:spacing w:line="240" w:lineRule="auto"/>
              <w:ind w:firstLine="0"/>
              <w:rPr>
                <w:b/>
                <w:sz w:val="24"/>
              </w:rPr>
            </w:pPr>
            <w:r w:rsidRPr="00D46DAD">
              <w:rPr>
                <w:b/>
                <w:sz w:val="24"/>
              </w:rPr>
              <w:t>Заказчик:</w:t>
            </w:r>
          </w:p>
        </w:tc>
        <w:tc>
          <w:tcPr>
            <w:tcW w:w="4786" w:type="dxa"/>
          </w:tcPr>
          <w:p w14:paraId="6D1DC781" w14:textId="77777777" w:rsidR="007510AB" w:rsidRPr="00D46DAD" w:rsidRDefault="007510AB" w:rsidP="008C6139">
            <w:pPr>
              <w:spacing w:line="240" w:lineRule="auto"/>
              <w:ind w:firstLine="0"/>
              <w:rPr>
                <w:b/>
                <w:sz w:val="24"/>
              </w:rPr>
            </w:pPr>
            <w:r w:rsidRPr="00D46DAD">
              <w:rPr>
                <w:b/>
                <w:sz w:val="24"/>
              </w:rPr>
              <w:t>Подрядчик:</w:t>
            </w:r>
          </w:p>
        </w:tc>
      </w:tr>
      <w:tr w:rsidR="007510AB" w:rsidRPr="00D46DAD" w14:paraId="6D1DC78A" w14:textId="77777777" w:rsidTr="008C6139">
        <w:tc>
          <w:tcPr>
            <w:tcW w:w="4785" w:type="dxa"/>
          </w:tcPr>
          <w:p w14:paraId="6D1DC783" w14:textId="77777777" w:rsidR="007510AB" w:rsidRPr="00D46DAD" w:rsidRDefault="007510AB" w:rsidP="008C6139">
            <w:pPr>
              <w:spacing w:line="240" w:lineRule="auto"/>
              <w:ind w:firstLine="0"/>
              <w:rPr>
                <w:sz w:val="22"/>
                <w:szCs w:val="22"/>
              </w:rPr>
            </w:pPr>
          </w:p>
          <w:p w14:paraId="6D1DC784" w14:textId="77777777" w:rsidR="007510AB" w:rsidRPr="00D46DAD" w:rsidRDefault="007510AB" w:rsidP="008C6139">
            <w:pPr>
              <w:spacing w:line="240" w:lineRule="auto"/>
              <w:ind w:firstLine="0"/>
              <w:rPr>
                <w:sz w:val="22"/>
                <w:szCs w:val="22"/>
              </w:rPr>
            </w:pPr>
          </w:p>
          <w:p w14:paraId="6D1DC785" w14:textId="77777777" w:rsidR="007510AB" w:rsidRPr="00D46DAD" w:rsidRDefault="007510AB" w:rsidP="008C6139">
            <w:pPr>
              <w:spacing w:line="240" w:lineRule="auto"/>
              <w:ind w:firstLine="0"/>
              <w:rPr>
                <w:sz w:val="22"/>
                <w:szCs w:val="22"/>
              </w:rPr>
            </w:pPr>
            <w:r w:rsidRPr="00D46DAD">
              <w:rPr>
                <w:sz w:val="22"/>
                <w:szCs w:val="22"/>
              </w:rPr>
              <w:t xml:space="preserve">_______________ / _______________ </w:t>
            </w:r>
          </w:p>
        </w:tc>
        <w:tc>
          <w:tcPr>
            <w:tcW w:w="4786" w:type="dxa"/>
          </w:tcPr>
          <w:p w14:paraId="6D1DC786" w14:textId="77777777" w:rsidR="007510AB" w:rsidRPr="00D46DAD" w:rsidRDefault="007510AB" w:rsidP="008C6139">
            <w:pPr>
              <w:spacing w:line="240" w:lineRule="auto"/>
              <w:ind w:firstLine="0"/>
              <w:rPr>
                <w:sz w:val="22"/>
                <w:szCs w:val="22"/>
              </w:rPr>
            </w:pPr>
          </w:p>
          <w:p w14:paraId="6D1DC787" w14:textId="77777777" w:rsidR="007510AB" w:rsidRPr="00D46DAD" w:rsidRDefault="007510AB" w:rsidP="008C6139">
            <w:pPr>
              <w:spacing w:line="240" w:lineRule="auto"/>
              <w:ind w:firstLine="0"/>
              <w:rPr>
                <w:sz w:val="22"/>
                <w:szCs w:val="22"/>
              </w:rPr>
            </w:pPr>
          </w:p>
          <w:p w14:paraId="6D1DC788" w14:textId="77777777" w:rsidR="007510AB" w:rsidRPr="00D46DAD" w:rsidRDefault="007510AB" w:rsidP="008C6139">
            <w:pPr>
              <w:spacing w:line="240" w:lineRule="auto"/>
              <w:ind w:firstLine="0"/>
              <w:rPr>
                <w:sz w:val="22"/>
                <w:szCs w:val="22"/>
              </w:rPr>
            </w:pPr>
            <w:r w:rsidRPr="00D46DAD">
              <w:rPr>
                <w:sz w:val="22"/>
                <w:szCs w:val="22"/>
              </w:rPr>
              <w:t xml:space="preserve">_______________ / _______________ </w:t>
            </w:r>
          </w:p>
          <w:p w14:paraId="6D1DC789" w14:textId="77777777" w:rsidR="007510AB" w:rsidRPr="00D46DAD" w:rsidRDefault="007510AB" w:rsidP="008C6139">
            <w:pPr>
              <w:spacing w:line="240" w:lineRule="auto"/>
              <w:ind w:firstLine="0"/>
              <w:rPr>
                <w:sz w:val="22"/>
                <w:szCs w:val="22"/>
              </w:rPr>
            </w:pPr>
          </w:p>
        </w:tc>
      </w:tr>
    </w:tbl>
    <w:p w14:paraId="6D1DC78B" w14:textId="77777777" w:rsidR="006D4F92" w:rsidRPr="00D46DAD" w:rsidRDefault="006D4F92" w:rsidP="00824960">
      <w:pPr>
        <w:spacing w:line="240" w:lineRule="auto"/>
        <w:ind w:firstLine="0"/>
        <w:rPr>
          <w:sz w:val="24"/>
          <w:szCs w:val="24"/>
        </w:rPr>
      </w:pPr>
    </w:p>
    <w:p w14:paraId="6D1DC78C" w14:textId="77777777" w:rsidR="00C402A8" w:rsidRPr="00D46DAD" w:rsidRDefault="00C402A8" w:rsidP="00C402A8">
      <w:pPr>
        <w:spacing w:line="240" w:lineRule="auto"/>
        <w:ind w:left="8496" w:firstLine="9"/>
        <w:jc w:val="center"/>
        <w:rPr>
          <w:bCs/>
          <w:snapToGrid/>
          <w:color w:val="000000"/>
          <w:sz w:val="24"/>
          <w:szCs w:val="24"/>
        </w:rPr>
        <w:sectPr w:rsidR="00C402A8" w:rsidRPr="00D46DAD" w:rsidSect="00EE5A76">
          <w:pgSz w:w="11906" w:h="16838" w:code="9"/>
          <w:pgMar w:top="851" w:right="851" w:bottom="851" w:left="1418" w:header="284" w:footer="284" w:gutter="0"/>
          <w:cols w:space="708"/>
          <w:docGrid w:linePitch="381"/>
        </w:sectPr>
      </w:pPr>
    </w:p>
    <w:p w14:paraId="6D1DC78D" w14:textId="77777777" w:rsidR="00C402A8" w:rsidRPr="00D46DAD" w:rsidRDefault="00C402A8" w:rsidP="00C402A8">
      <w:pPr>
        <w:spacing w:line="240" w:lineRule="auto"/>
        <w:ind w:left="9781" w:firstLine="0"/>
        <w:rPr>
          <w:sz w:val="22"/>
        </w:rPr>
      </w:pPr>
      <w:r w:rsidRPr="00D46DAD">
        <w:rPr>
          <w:sz w:val="22"/>
        </w:rPr>
        <w:lastRenderedPageBreak/>
        <w:t xml:space="preserve">Приложение № </w:t>
      </w:r>
      <w:r w:rsidR="00F51D5F" w:rsidRPr="00D46DAD">
        <w:rPr>
          <w:sz w:val="22"/>
          <w:szCs w:val="22"/>
        </w:rPr>
        <w:t>10</w:t>
      </w:r>
    </w:p>
    <w:p w14:paraId="6D1DC78E" w14:textId="77777777" w:rsidR="00C402A8" w:rsidRPr="00D46DAD" w:rsidRDefault="00C402A8" w:rsidP="00C402A8">
      <w:pPr>
        <w:spacing w:line="240" w:lineRule="auto"/>
        <w:ind w:left="9781" w:firstLine="0"/>
        <w:rPr>
          <w:sz w:val="22"/>
        </w:rPr>
      </w:pPr>
      <w:r w:rsidRPr="00D46DAD">
        <w:rPr>
          <w:sz w:val="22"/>
        </w:rPr>
        <w:t>к договору подряда</w:t>
      </w:r>
    </w:p>
    <w:p w14:paraId="6D1DC78F" w14:textId="77777777" w:rsidR="00C402A8" w:rsidRPr="00D46DAD" w:rsidRDefault="00C402A8" w:rsidP="00C402A8">
      <w:pPr>
        <w:spacing w:line="240" w:lineRule="auto"/>
        <w:ind w:left="9781" w:firstLine="0"/>
        <w:rPr>
          <w:sz w:val="22"/>
        </w:rPr>
      </w:pPr>
      <w:r w:rsidRPr="00D46DAD">
        <w:rPr>
          <w:sz w:val="22"/>
          <w:szCs w:val="22"/>
        </w:rPr>
        <w:t>от «____» __________ 20__ № ____</w:t>
      </w:r>
    </w:p>
    <w:p w14:paraId="6D1DC790" w14:textId="77777777" w:rsidR="00C402A8" w:rsidRPr="00D46DAD" w:rsidRDefault="00C402A8" w:rsidP="00C402A8">
      <w:pPr>
        <w:spacing w:line="240" w:lineRule="auto"/>
        <w:ind w:left="9781" w:firstLine="0"/>
        <w:jc w:val="center"/>
        <w:rPr>
          <w:b/>
          <w:bCs/>
          <w:snapToGrid/>
          <w:color w:val="000000"/>
          <w:sz w:val="24"/>
          <w:szCs w:val="24"/>
        </w:rPr>
      </w:pPr>
    </w:p>
    <w:p w14:paraId="3E159DF8" w14:textId="77777777" w:rsidR="004C0138" w:rsidRPr="00D46DAD" w:rsidRDefault="004C0138" w:rsidP="004C0138">
      <w:pPr>
        <w:spacing w:line="240" w:lineRule="auto"/>
        <w:ind w:firstLine="0"/>
        <w:jc w:val="center"/>
        <w:rPr>
          <w:b/>
          <w:snapToGrid/>
          <w:sz w:val="24"/>
          <w:szCs w:val="24"/>
        </w:rPr>
      </w:pPr>
      <w:r w:rsidRPr="00D46DAD">
        <w:rPr>
          <w:b/>
          <w:bCs/>
          <w:snapToGrid/>
          <w:sz w:val="24"/>
          <w:szCs w:val="24"/>
        </w:rPr>
        <w:t>Форма справки о заключенных договорах Подрядчика с Субподрядчиками</w:t>
      </w:r>
      <w:r w:rsidRPr="00D46DAD">
        <w:rPr>
          <w:b/>
          <w:snapToGrid/>
          <w:sz w:val="24"/>
          <w:szCs w:val="24"/>
        </w:rPr>
        <w:t xml:space="preserve"> </w:t>
      </w:r>
    </w:p>
    <w:p w14:paraId="5E5A15EC" w14:textId="77777777" w:rsidR="004C0138" w:rsidRPr="00D46DAD" w:rsidRDefault="004C0138" w:rsidP="004C0138">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4C0138" w:rsidRPr="00D46DAD" w14:paraId="0646954A" w14:textId="77777777" w:rsidTr="005926C7">
        <w:trPr>
          <w:trHeight w:val="1327"/>
          <w:jc w:val="center"/>
        </w:trPr>
        <w:tc>
          <w:tcPr>
            <w:tcW w:w="271" w:type="dxa"/>
            <w:shd w:val="clear" w:color="auto" w:fill="auto"/>
            <w:vAlign w:val="center"/>
          </w:tcPr>
          <w:p w14:paraId="4107EEFA" w14:textId="77777777" w:rsidR="004C0138" w:rsidRPr="00D46DAD" w:rsidRDefault="004C0138" w:rsidP="005926C7">
            <w:pPr>
              <w:spacing w:line="240" w:lineRule="auto"/>
              <w:ind w:firstLine="0"/>
              <w:jc w:val="center"/>
              <w:rPr>
                <w:snapToGrid/>
                <w:sz w:val="16"/>
                <w:szCs w:val="16"/>
              </w:rPr>
            </w:pPr>
          </w:p>
        </w:tc>
        <w:tc>
          <w:tcPr>
            <w:tcW w:w="804" w:type="dxa"/>
            <w:vAlign w:val="center"/>
          </w:tcPr>
          <w:p w14:paraId="6867CA67" w14:textId="77777777" w:rsidR="004C0138" w:rsidRPr="00D46DAD" w:rsidRDefault="004C0138" w:rsidP="005926C7">
            <w:pPr>
              <w:spacing w:line="240" w:lineRule="auto"/>
              <w:ind w:firstLine="0"/>
              <w:jc w:val="center"/>
              <w:rPr>
                <w:snapToGrid/>
                <w:sz w:val="16"/>
                <w:szCs w:val="16"/>
              </w:rPr>
            </w:pPr>
            <w:r w:rsidRPr="00D46DAD">
              <w:rPr>
                <w:snapToGrid/>
                <w:sz w:val="16"/>
                <w:szCs w:val="16"/>
              </w:rPr>
              <w:t>Предмет договора</w:t>
            </w:r>
          </w:p>
        </w:tc>
        <w:tc>
          <w:tcPr>
            <w:tcW w:w="1187" w:type="dxa"/>
            <w:shd w:val="clear" w:color="auto" w:fill="auto"/>
            <w:vAlign w:val="center"/>
          </w:tcPr>
          <w:p w14:paraId="70CCCC99" w14:textId="77777777" w:rsidR="004C0138" w:rsidRPr="00D46DAD" w:rsidRDefault="004C0138" w:rsidP="005926C7">
            <w:pPr>
              <w:spacing w:line="240" w:lineRule="auto"/>
              <w:ind w:firstLine="0"/>
              <w:jc w:val="center"/>
              <w:rPr>
                <w:snapToGrid/>
                <w:sz w:val="16"/>
                <w:szCs w:val="16"/>
              </w:rPr>
            </w:pPr>
            <w:r w:rsidRPr="00D46DAD">
              <w:rPr>
                <w:snapToGrid/>
                <w:sz w:val="16"/>
                <w:szCs w:val="16"/>
              </w:rPr>
              <w:t>Дата договора</w:t>
            </w:r>
          </w:p>
        </w:tc>
        <w:tc>
          <w:tcPr>
            <w:tcW w:w="1418" w:type="dxa"/>
            <w:vAlign w:val="center"/>
          </w:tcPr>
          <w:p w14:paraId="7BD1FB18" w14:textId="77777777" w:rsidR="004C0138" w:rsidRPr="00D46DAD" w:rsidRDefault="004C0138" w:rsidP="005926C7">
            <w:pPr>
              <w:spacing w:line="240" w:lineRule="auto"/>
              <w:ind w:firstLine="0"/>
              <w:jc w:val="center"/>
              <w:rPr>
                <w:snapToGrid/>
                <w:sz w:val="16"/>
                <w:szCs w:val="16"/>
              </w:rPr>
            </w:pPr>
            <w:r w:rsidRPr="00D46DAD">
              <w:rPr>
                <w:snapToGrid/>
                <w:sz w:val="16"/>
                <w:szCs w:val="16"/>
              </w:rPr>
              <w:t>Номер договора с субподрядчиком</w:t>
            </w:r>
          </w:p>
        </w:tc>
        <w:tc>
          <w:tcPr>
            <w:tcW w:w="2410" w:type="dxa"/>
            <w:vAlign w:val="center"/>
          </w:tcPr>
          <w:p w14:paraId="419ACF1D" w14:textId="77777777" w:rsidR="004C0138" w:rsidRPr="00D46DAD" w:rsidRDefault="004C0138" w:rsidP="005926C7">
            <w:pPr>
              <w:spacing w:line="240" w:lineRule="auto"/>
              <w:ind w:firstLine="0"/>
              <w:jc w:val="center"/>
              <w:rPr>
                <w:snapToGrid/>
                <w:sz w:val="16"/>
                <w:szCs w:val="16"/>
              </w:rPr>
            </w:pPr>
            <w:r w:rsidRPr="00D46DAD">
              <w:rPr>
                <w:snapToGrid/>
                <w:sz w:val="16"/>
                <w:szCs w:val="16"/>
              </w:rPr>
              <w:t>ОКПД2</w:t>
            </w:r>
          </w:p>
          <w:p w14:paraId="6B086E10" w14:textId="77777777" w:rsidR="004C0138" w:rsidRPr="00D46DAD" w:rsidRDefault="004C0138" w:rsidP="005926C7">
            <w:pPr>
              <w:spacing w:line="240" w:lineRule="auto"/>
              <w:ind w:firstLine="0"/>
              <w:jc w:val="center"/>
              <w:rPr>
                <w:snapToGrid/>
                <w:sz w:val="16"/>
                <w:szCs w:val="16"/>
              </w:rPr>
            </w:pPr>
            <w:r w:rsidRPr="00D46DAD">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3D73568C" w14:textId="77777777" w:rsidR="004C0138" w:rsidRPr="00D46DAD" w:rsidRDefault="004C0138" w:rsidP="005926C7">
            <w:pPr>
              <w:spacing w:line="240" w:lineRule="auto"/>
              <w:ind w:firstLine="0"/>
              <w:jc w:val="center"/>
              <w:rPr>
                <w:snapToGrid/>
                <w:sz w:val="16"/>
                <w:szCs w:val="16"/>
              </w:rPr>
            </w:pPr>
            <w:r w:rsidRPr="00D46DAD">
              <w:rPr>
                <w:snapToGrid/>
                <w:sz w:val="16"/>
                <w:szCs w:val="16"/>
              </w:rPr>
              <w:t>Страна происхождения товара</w:t>
            </w:r>
          </w:p>
          <w:p w14:paraId="0CCC00B8" w14:textId="77777777" w:rsidR="004C0138" w:rsidRPr="00D46DAD" w:rsidRDefault="004C0138" w:rsidP="005926C7">
            <w:pPr>
              <w:spacing w:line="240" w:lineRule="auto"/>
              <w:ind w:firstLine="0"/>
              <w:jc w:val="center"/>
              <w:rPr>
                <w:snapToGrid/>
                <w:sz w:val="16"/>
                <w:szCs w:val="16"/>
              </w:rPr>
            </w:pPr>
            <w:r w:rsidRPr="00D46DAD">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09444DBE" w14:textId="77777777" w:rsidR="004C0138" w:rsidRPr="00D46DAD" w:rsidRDefault="004C0138" w:rsidP="005926C7">
            <w:pPr>
              <w:spacing w:line="240" w:lineRule="auto"/>
              <w:ind w:firstLine="0"/>
              <w:jc w:val="center"/>
              <w:rPr>
                <w:snapToGrid/>
                <w:sz w:val="16"/>
                <w:szCs w:val="16"/>
              </w:rPr>
            </w:pPr>
            <w:r w:rsidRPr="00D46DAD">
              <w:rPr>
                <w:snapToGrid/>
                <w:sz w:val="16"/>
                <w:szCs w:val="16"/>
              </w:rPr>
              <w:t>Страна регистрации производителя товара</w:t>
            </w:r>
          </w:p>
          <w:p w14:paraId="1C671CA9" w14:textId="77777777" w:rsidR="004C0138" w:rsidRPr="00D46DAD" w:rsidRDefault="004C0138" w:rsidP="005926C7">
            <w:pPr>
              <w:spacing w:line="240" w:lineRule="auto"/>
              <w:ind w:firstLine="0"/>
              <w:jc w:val="center"/>
              <w:rPr>
                <w:snapToGrid/>
                <w:sz w:val="16"/>
                <w:szCs w:val="16"/>
              </w:rPr>
            </w:pPr>
            <w:r w:rsidRPr="00D46DAD">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3AC3406F" w14:textId="77777777" w:rsidR="004C0138" w:rsidRPr="00D46DAD" w:rsidRDefault="004C0138" w:rsidP="005926C7">
            <w:pPr>
              <w:spacing w:line="240" w:lineRule="auto"/>
              <w:ind w:firstLine="0"/>
              <w:jc w:val="center"/>
              <w:rPr>
                <w:snapToGrid/>
                <w:sz w:val="16"/>
                <w:szCs w:val="16"/>
              </w:rPr>
            </w:pPr>
            <w:r w:rsidRPr="00D46DAD">
              <w:rPr>
                <w:snapToGrid/>
                <w:sz w:val="16"/>
                <w:szCs w:val="16"/>
              </w:rPr>
              <w:t>Валюта (ОКВ)</w:t>
            </w:r>
          </w:p>
        </w:tc>
        <w:tc>
          <w:tcPr>
            <w:tcW w:w="1701" w:type="dxa"/>
            <w:vAlign w:val="center"/>
          </w:tcPr>
          <w:p w14:paraId="6F8BAF46" w14:textId="77777777" w:rsidR="004C0138" w:rsidRPr="00D46DAD" w:rsidRDefault="004C0138" w:rsidP="005926C7">
            <w:pPr>
              <w:spacing w:line="240" w:lineRule="auto"/>
              <w:ind w:firstLine="0"/>
              <w:jc w:val="center"/>
              <w:rPr>
                <w:snapToGrid/>
                <w:sz w:val="16"/>
                <w:szCs w:val="16"/>
              </w:rPr>
            </w:pPr>
          </w:p>
          <w:p w14:paraId="5CCFFF2C" w14:textId="77777777" w:rsidR="004C0138" w:rsidRPr="00D46DAD" w:rsidRDefault="004C0138" w:rsidP="005926C7">
            <w:pPr>
              <w:spacing w:line="240" w:lineRule="auto"/>
              <w:ind w:firstLine="0"/>
              <w:jc w:val="center"/>
              <w:rPr>
                <w:snapToGrid/>
                <w:sz w:val="16"/>
                <w:szCs w:val="16"/>
              </w:rPr>
            </w:pPr>
            <w:r w:rsidRPr="00D46DAD">
              <w:rPr>
                <w:snapToGrid/>
                <w:sz w:val="16"/>
                <w:szCs w:val="16"/>
              </w:rPr>
              <w:t>Единица измерения</w:t>
            </w:r>
          </w:p>
          <w:p w14:paraId="327D26CF" w14:textId="77777777" w:rsidR="004C0138" w:rsidRPr="00D46DAD" w:rsidRDefault="004C0138" w:rsidP="005926C7">
            <w:pPr>
              <w:spacing w:line="240" w:lineRule="auto"/>
              <w:ind w:firstLine="0"/>
              <w:jc w:val="center"/>
              <w:rPr>
                <w:snapToGrid/>
                <w:sz w:val="16"/>
                <w:szCs w:val="16"/>
              </w:rPr>
            </w:pPr>
            <w:r w:rsidRPr="00D46DAD">
              <w:rPr>
                <w:snapToGrid/>
                <w:sz w:val="16"/>
                <w:szCs w:val="16"/>
              </w:rPr>
              <w:t>ОКЕИ</w:t>
            </w:r>
          </w:p>
        </w:tc>
      </w:tr>
      <w:tr w:rsidR="004C0138" w:rsidRPr="00D46DAD" w14:paraId="5F3B8AFD" w14:textId="77777777" w:rsidTr="005926C7">
        <w:trPr>
          <w:jc w:val="center"/>
        </w:trPr>
        <w:tc>
          <w:tcPr>
            <w:tcW w:w="271" w:type="dxa"/>
            <w:shd w:val="clear" w:color="auto" w:fill="auto"/>
            <w:vAlign w:val="center"/>
          </w:tcPr>
          <w:p w14:paraId="5CD9F34D"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w:t>
            </w:r>
          </w:p>
        </w:tc>
        <w:tc>
          <w:tcPr>
            <w:tcW w:w="804" w:type="dxa"/>
          </w:tcPr>
          <w:p w14:paraId="3057AC63" w14:textId="77777777" w:rsidR="004C0138" w:rsidRPr="00D46DAD" w:rsidRDefault="004C0138" w:rsidP="005926C7">
            <w:pPr>
              <w:spacing w:line="240" w:lineRule="auto"/>
              <w:ind w:firstLine="0"/>
              <w:jc w:val="center"/>
              <w:rPr>
                <w:b/>
                <w:snapToGrid/>
                <w:sz w:val="16"/>
                <w:szCs w:val="16"/>
                <w:lang w:val="en-US"/>
              </w:rPr>
            </w:pPr>
          </w:p>
        </w:tc>
        <w:tc>
          <w:tcPr>
            <w:tcW w:w="1187" w:type="dxa"/>
            <w:shd w:val="clear" w:color="auto" w:fill="auto"/>
            <w:vAlign w:val="center"/>
          </w:tcPr>
          <w:p w14:paraId="2E7D1C85"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2</w:t>
            </w:r>
          </w:p>
        </w:tc>
        <w:tc>
          <w:tcPr>
            <w:tcW w:w="1418" w:type="dxa"/>
          </w:tcPr>
          <w:p w14:paraId="10BBE9E5"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3</w:t>
            </w:r>
          </w:p>
        </w:tc>
        <w:tc>
          <w:tcPr>
            <w:tcW w:w="2410" w:type="dxa"/>
          </w:tcPr>
          <w:p w14:paraId="1408A5EC"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4</w:t>
            </w:r>
          </w:p>
        </w:tc>
        <w:tc>
          <w:tcPr>
            <w:tcW w:w="2976" w:type="dxa"/>
          </w:tcPr>
          <w:p w14:paraId="2AD21D43"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5</w:t>
            </w:r>
          </w:p>
        </w:tc>
        <w:tc>
          <w:tcPr>
            <w:tcW w:w="2836" w:type="dxa"/>
          </w:tcPr>
          <w:p w14:paraId="59B9549A"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6</w:t>
            </w:r>
          </w:p>
        </w:tc>
        <w:tc>
          <w:tcPr>
            <w:tcW w:w="993" w:type="dxa"/>
            <w:vAlign w:val="center"/>
          </w:tcPr>
          <w:p w14:paraId="35EF79CD"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7</w:t>
            </w:r>
          </w:p>
        </w:tc>
        <w:tc>
          <w:tcPr>
            <w:tcW w:w="1701" w:type="dxa"/>
          </w:tcPr>
          <w:p w14:paraId="3F208FDB"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8</w:t>
            </w:r>
          </w:p>
        </w:tc>
      </w:tr>
      <w:tr w:rsidR="004C0138" w:rsidRPr="00D46DAD" w14:paraId="3F5571F9" w14:textId="77777777" w:rsidTr="005926C7">
        <w:trPr>
          <w:jc w:val="center"/>
        </w:trPr>
        <w:tc>
          <w:tcPr>
            <w:tcW w:w="271" w:type="dxa"/>
            <w:shd w:val="clear" w:color="auto" w:fill="auto"/>
            <w:vAlign w:val="center"/>
          </w:tcPr>
          <w:p w14:paraId="0A50023A" w14:textId="77777777" w:rsidR="004C0138" w:rsidRPr="00D46DAD" w:rsidRDefault="004C0138" w:rsidP="005926C7">
            <w:pPr>
              <w:spacing w:line="240" w:lineRule="auto"/>
              <w:ind w:firstLine="0"/>
              <w:jc w:val="center"/>
              <w:rPr>
                <w:i/>
                <w:snapToGrid/>
                <w:sz w:val="16"/>
                <w:szCs w:val="16"/>
                <w:lang w:val="en-US"/>
              </w:rPr>
            </w:pPr>
            <w:r w:rsidRPr="00D46DAD">
              <w:rPr>
                <w:i/>
                <w:snapToGrid/>
                <w:sz w:val="16"/>
                <w:szCs w:val="16"/>
                <w:lang w:val="en-US"/>
              </w:rPr>
              <w:t>1</w:t>
            </w:r>
          </w:p>
        </w:tc>
        <w:tc>
          <w:tcPr>
            <w:tcW w:w="804" w:type="dxa"/>
          </w:tcPr>
          <w:p w14:paraId="3A721747" w14:textId="77777777" w:rsidR="004C0138" w:rsidRPr="00D46DAD" w:rsidRDefault="004C0138" w:rsidP="005926C7">
            <w:pPr>
              <w:spacing w:line="240" w:lineRule="auto"/>
              <w:ind w:firstLine="0"/>
              <w:jc w:val="center"/>
              <w:rPr>
                <w:i/>
                <w:snapToGrid/>
                <w:sz w:val="16"/>
                <w:szCs w:val="16"/>
              </w:rPr>
            </w:pPr>
          </w:p>
        </w:tc>
        <w:tc>
          <w:tcPr>
            <w:tcW w:w="1187" w:type="dxa"/>
            <w:shd w:val="clear" w:color="auto" w:fill="auto"/>
            <w:vAlign w:val="center"/>
          </w:tcPr>
          <w:p w14:paraId="45F3DF13" w14:textId="77777777" w:rsidR="004C0138" w:rsidRPr="00D46DAD" w:rsidRDefault="004C0138" w:rsidP="005926C7">
            <w:pPr>
              <w:spacing w:line="240" w:lineRule="auto"/>
              <w:ind w:firstLine="0"/>
              <w:jc w:val="center"/>
              <w:rPr>
                <w:i/>
                <w:snapToGrid/>
                <w:sz w:val="16"/>
                <w:szCs w:val="16"/>
              </w:rPr>
            </w:pPr>
          </w:p>
        </w:tc>
        <w:tc>
          <w:tcPr>
            <w:tcW w:w="1418" w:type="dxa"/>
          </w:tcPr>
          <w:p w14:paraId="37C1C567" w14:textId="77777777" w:rsidR="004C0138" w:rsidRPr="00D46DAD" w:rsidRDefault="004C0138" w:rsidP="005926C7">
            <w:pPr>
              <w:spacing w:line="240" w:lineRule="auto"/>
              <w:ind w:firstLine="0"/>
              <w:jc w:val="center"/>
              <w:rPr>
                <w:i/>
                <w:snapToGrid/>
                <w:sz w:val="16"/>
                <w:szCs w:val="16"/>
              </w:rPr>
            </w:pPr>
          </w:p>
        </w:tc>
        <w:tc>
          <w:tcPr>
            <w:tcW w:w="2410" w:type="dxa"/>
          </w:tcPr>
          <w:p w14:paraId="1FBED0AB" w14:textId="77777777" w:rsidR="004C0138" w:rsidRPr="00D46DAD" w:rsidRDefault="004C0138" w:rsidP="005926C7">
            <w:pPr>
              <w:spacing w:line="240" w:lineRule="auto"/>
              <w:ind w:firstLine="0"/>
              <w:jc w:val="center"/>
              <w:rPr>
                <w:i/>
                <w:snapToGrid/>
                <w:sz w:val="16"/>
                <w:szCs w:val="16"/>
              </w:rPr>
            </w:pPr>
          </w:p>
        </w:tc>
        <w:tc>
          <w:tcPr>
            <w:tcW w:w="2976" w:type="dxa"/>
          </w:tcPr>
          <w:p w14:paraId="7657F833" w14:textId="77777777" w:rsidR="004C0138" w:rsidRPr="00D46DAD" w:rsidRDefault="004C0138" w:rsidP="005926C7">
            <w:pPr>
              <w:spacing w:line="240" w:lineRule="auto"/>
              <w:ind w:firstLine="0"/>
              <w:jc w:val="center"/>
              <w:rPr>
                <w:i/>
                <w:snapToGrid/>
                <w:sz w:val="16"/>
                <w:szCs w:val="16"/>
              </w:rPr>
            </w:pPr>
          </w:p>
        </w:tc>
        <w:tc>
          <w:tcPr>
            <w:tcW w:w="2836" w:type="dxa"/>
          </w:tcPr>
          <w:p w14:paraId="27D9B2B1" w14:textId="77777777" w:rsidR="004C0138" w:rsidRPr="00D46DAD" w:rsidRDefault="004C0138" w:rsidP="005926C7">
            <w:pPr>
              <w:spacing w:line="240" w:lineRule="auto"/>
              <w:ind w:firstLine="0"/>
              <w:jc w:val="center"/>
              <w:rPr>
                <w:i/>
                <w:snapToGrid/>
                <w:sz w:val="16"/>
                <w:szCs w:val="16"/>
              </w:rPr>
            </w:pPr>
          </w:p>
        </w:tc>
        <w:tc>
          <w:tcPr>
            <w:tcW w:w="993" w:type="dxa"/>
            <w:vAlign w:val="center"/>
          </w:tcPr>
          <w:p w14:paraId="65A8F502" w14:textId="77777777" w:rsidR="004C0138" w:rsidRPr="00D46DAD" w:rsidRDefault="004C0138" w:rsidP="005926C7">
            <w:pPr>
              <w:spacing w:line="240" w:lineRule="auto"/>
              <w:ind w:firstLine="0"/>
              <w:jc w:val="center"/>
              <w:rPr>
                <w:i/>
                <w:snapToGrid/>
                <w:sz w:val="16"/>
                <w:szCs w:val="16"/>
              </w:rPr>
            </w:pPr>
          </w:p>
        </w:tc>
        <w:tc>
          <w:tcPr>
            <w:tcW w:w="1701" w:type="dxa"/>
          </w:tcPr>
          <w:p w14:paraId="1DCC3D39" w14:textId="77777777" w:rsidR="004C0138" w:rsidRPr="00D46DAD" w:rsidRDefault="004C0138" w:rsidP="005926C7">
            <w:pPr>
              <w:spacing w:line="240" w:lineRule="auto"/>
              <w:ind w:firstLine="0"/>
              <w:jc w:val="center"/>
              <w:rPr>
                <w:i/>
                <w:snapToGrid/>
                <w:sz w:val="16"/>
                <w:szCs w:val="16"/>
              </w:rPr>
            </w:pPr>
          </w:p>
        </w:tc>
      </w:tr>
    </w:tbl>
    <w:p w14:paraId="4C02351F" w14:textId="77777777" w:rsidR="004C0138" w:rsidRPr="00D46DAD" w:rsidRDefault="004C0138" w:rsidP="004C0138">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4C0138" w:rsidRPr="00D46DAD" w14:paraId="7057C8E5" w14:textId="77777777" w:rsidTr="005926C7">
        <w:trPr>
          <w:trHeight w:val="1289"/>
        </w:trPr>
        <w:tc>
          <w:tcPr>
            <w:tcW w:w="1271" w:type="dxa"/>
          </w:tcPr>
          <w:p w14:paraId="0BBCD409" w14:textId="77777777" w:rsidR="004C0138" w:rsidRPr="00D46DAD" w:rsidRDefault="004C0138" w:rsidP="005926C7">
            <w:pPr>
              <w:spacing w:line="240" w:lineRule="auto"/>
              <w:ind w:firstLine="0"/>
              <w:jc w:val="center"/>
              <w:rPr>
                <w:snapToGrid/>
                <w:sz w:val="16"/>
                <w:szCs w:val="16"/>
              </w:rPr>
            </w:pPr>
          </w:p>
          <w:p w14:paraId="661F14B7" w14:textId="77777777" w:rsidR="004C0138" w:rsidRPr="00D46DAD" w:rsidRDefault="004C0138" w:rsidP="005926C7">
            <w:pPr>
              <w:spacing w:line="240" w:lineRule="auto"/>
              <w:ind w:firstLine="0"/>
              <w:jc w:val="center"/>
              <w:rPr>
                <w:snapToGrid/>
                <w:sz w:val="16"/>
                <w:szCs w:val="16"/>
              </w:rPr>
            </w:pPr>
          </w:p>
          <w:p w14:paraId="516A9A34" w14:textId="77777777" w:rsidR="004C0138" w:rsidRPr="00D46DAD" w:rsidRDefault="004C0138" w:rsidP="005926C7">
            <w:pPr>
              <w:spacing w:line="240" w:lineRule="auto"/>
              <w:ind w:firstLine="0"/>
              <w:jc w:val="center"/>
              <w:rPr>
                <w:snapToGrid/>
                <w:sz w:val="16"/>
                <w:szCs w:val="16"/>
              </w:rPr>
            </w:pPr>
            <w:r w:rsidRPr="00D46DAD">
              <w:rPr>
                <w:snapToGrid/>
                <w:sz w:val="16"/>
                <w:szCs w:val="16"/>
              </w:rPr>
              <w:t>Кол-во товара, работ, услуг</w:t>
            </w:r>
          </w:p>
        </w:tc>
        <w:tc>
          <w:tcPr>
            <w:tcW w:w="1701" w:type="dxa"/>
            <w:vAlign w:val="center"/>
          </w:tcPr>
          <w:p w14:paraId="01AAA20C" w14:textId="77777777" w:rsidR="004C0138" w:rsidRPr="00D46DAD" w:rsidRDefault="004C0138" w:rsidP="005926C7">
            <w:pPr>
              <w:spacing w:line="240" w:lineRule="auto"/>
              <w:ind w:firstLine="0"/>
              <w:jc w:val="center"/>
              <w:rPr>
                <w:snapToGrid/>
                <w:sz w:val="16"/>
                <w:szCs w:val="16"/>
              </w:rPr>
            </w:pPr>
            <w:r w:rsidRPr="00D46DAD">
              <w:rPr>
                <w:snapToGrid/>
                <w:sz w:val="16"/>
                <w:szCs w:val="16"/>
              </w:rPr>
              <w:t>Цена за единицу</w:t>
            </w:r>
          </w:p>
          <w:p w14:paraId="0A176215" w14:textId="77777777" w:rsidR="004C0138" w:rsidRPr="00D46DAD" w:rsidRDefault="004C0138" w:rsidP="005926C7">
            <w:pPr>
              <w:spacing w:line="240" w:lineRule="auto"/>
              <w:ind w:firstLine="0"/>
              <w:jc w:val="center"/>
              <w:rPr>
                <w:snapToGrid/>
                <w:sz w:val="16"/>
                <w:szCs w:val="16"/>
              </w:rPr>
            </w:pPr>
            <w:r w:rsidRPr="00D46DAD">
              <w:rPr>
                <w:snapToGrid/>
                <w:sz w:val="16"/>
                <w:szCs w:val="16"/>
              </w:rPr>
              <w:t xml:space="preserve"> (руб. без НДС)</w:t>
            </w:r>
          </w:p>
        </w:tc>
        <w:tc>
          <w:tcPr>
            <w:tcW w:w="1134" w:type="dxa"/>
            <w:vAlign w:val="center"/>
          </w:tcPr>
          <w:p w14:paraId="3E1A6A31" w14:textId="77777777" w:rsidR="004C0138" w:rsidRPr="00D46DAD" w:rsidRDefault="004C0138" w:rsidP="005926C7">
            <w:pPr>
              <w:spacing w:line="240" w:lineRule="auto"/>
              <w:ind w:firstLine="0"/>
              <w:jc w:val="center"/>
              <w:rPr>
                <w:snapToGrid/>
                <w:sz w:val="16"/>
                <w:szCs w:val="16"/>
              </w:rPr>
            </w:pPr>
            <w:r w:rsidRPr="00D46DAD">
              <w:rPr>
                <w:snapToGrid/>
                <w:sz w:val="16"/>
                <w:szCs w:val="16"/>
              </w:rPr>
              <w:t>Цена по договору</w:t>
            </w:r>
          </w:p>
          <w:p w14:paraId="1668AADE" w14:textId="77777777" w:rsidR="004C0138" w:rsidRPr="00D46DAD" w:rsidRDefault="004C0138" w:rsidP="005926C7">
            <w:pPr>
              <w:spacing w:line="240" w:lineRule="auto"/>
              <w:ind w:firstLine="0"/>
              <w:jc w:val="center"/>
              <w:rPr>
                <w:snapToGrid/>
                <w:sz w:val="16"/>
                <w:szCs w:val="16"/>
              </w:rPr>
            </w:pPr>
            <w:r w:rsidRPr="00D46DAD">
              <w:rPr>
                <w:snapToGrid/>
                <w:sz w:val="16"/>
                <w:szCs w:val="16"/>
              </w:rPr>
              <w:t xml:space="preserve"> (руб. без НДС)</w:t>
            </w:r>
          </w:p>
        </w:tc>
        <w:tc>
          <w:tcPr>
            <w:tcW w:w="1134" w:type="dxa"/>
            <w:vAlign w:val="center"/>
          </w:tcPr>
          <w:p w14:paraId="486FBF5E" w14:textId="77777777" w:rsidR="004C0138" w:rsidRPr="00D46DAD" w:rsidRDefault="004C0138" w:rsidP="005926C7">
            <w:pPr>
              <w:spacing w:line="240" w:lineRule="auto"/>
              <w:ind w:firstLine="0"/>
              <w:jc w:val="center"/>
              <w:rPr>
                <w:snapToGrid/>
                <w:sz w:val="16"/>
                <w:szCs w:val="16"/>
              </w:rPr>
            </w:pPr>
            <w:r w:rsidRPr="00D46DAD">
              <w:rPr>
                <w:snapToGrid/>
                <w:sz w:val="16"/>
                <w:szCs w:val="16"/>
              </w:rPr>
              <w:t>Дата начала выполнения работ</w:t>
            </w:r>
          </w:p>
        </w:tc>
        <w:tc>
          <w:tcPr>
            <w:tcW w:w="1276" w:type="dxa"/>
            <w:vAlign w:val="center"/>
          </w:tcPr>
          <w:p w14:paraId="020D6640" w14:textId="77777777" w:rsidR="004C0138" w:rsidRPr="00D46DAD" w:rsidRDefault="004C0138" w:rsidP="005926C7">
            <w:pPr>
              <w:spacing w:line="240" w:lineRule="auto"/>
              <w:ind w:firstLine="0"/>
              <w:jc w:val="center"/>
              <w:rPr>
                <w:snapToGrid/>
                <w:sz w:val="16"/>
                <w:szCs w:val="16"/>
              </w:rPr>
            </w:pPr>
            <w:r w:rsidRPr="00D46DAD">
              <w:rPr>
                <w:snapToGrid/>
                <w:sz w:val="16"/>
                <w:szCs w:val="16"/>
              </w:rPr>
              <w:t>Дата окончания выполнения работ</w:t>
            </w:r>
          </w:p>
        </w:tc>
        <w:tc>
          <w:tcPr>
            <w:tcW w:w="2126" w:type="dxa"/>
            <w:shd w:val="clear" w:color="auto" w:fill="auto"/>
            <w:vAlign w:val="center"/>
          </w:tcPr>
          <w:p w14:paraId="57184458" w14:textId="77777777" w:rsidR="004C0138" w:rsidRPr="00D46DAD" w:rsidRDefault="004C0138" w:rsidP="005926C7">
            <w:pPr>
              <w:spacing w:line="240" w:lineRule="auto"/>
              <w:ind w:firstLine="0"/>
              <w:jc w:val="center"/>
              <w:rPr>
                <w:snapToGrid/>
                <w:sz w:val="16"/>
                <w:szCs w:val="16"/>
              </w:rPr>
            </w:pPr>
            <w:r w:rsidRPr="00D46DAD">
              <w:rPr>
                <w:snapToGrid/>
                <w:sz w:val="16"/>
                <w:szCs w:val="16"/>
              </w:rPr>
              <w:t>Принадлежность к МСП</w:t>
            </w:r>
          </w:p>
          <w:p w14:paraId="5902CC6C" w14:textId="77777777" w:rsidR="004C0138" w:rsidRPr="00D46DAD" w:rsidRDefault="004C0138" w:rsidP="005926C7">
            <w:pPr>
              <w:spacing w:line="240" w:lineRule="auto"/>
              <w:ind w:firstLine="0"/>
              <w:jc w:val="center"/>
              <w:rPr>
                <w:snapToGrid/>
                <w:sz w:val="16"/>
                <w:szCs w:val="16"/>
              </w:rPr>
            </w:pPr>
            <w:r w:rsidRPr="00D46DAD">
              <w:rPr>
                <w:snapToGrid/>
                <w:sz w:val="16"/>
                <w:szCs w:val="16"/>
              </w:rPr>
              <w:t xml:space="preserve">(среднее предприятие, малое предприятие, </w:t>
            </w:r>
            <w:proofErr w:type="spellStart"/>
            <w:r w:rsidRPr="00D46DAD">
              <w:rPr>
                <w:snapToGrid/>
                <w:sz w:val="16"/>
                <w:szCs w:val="16"/>
              </w:rPr>
              <w:t>микропредприятие</w:t>
            </w:r>
            <w:proofErr w:type="spellEnd"/>
            <w:r w:rsidRPr="00D46DAD">
              <w:rPr>
                <w:snapToGrid/>
                <w:sz w:val="16"/>
                <w:szCs w:val="16"/>
              </w:rPr>
              <w:t>)</w:t>
            </w:r>
            <w:r w:rsidRPr="00D46DAD">
              <w:rPr>
                <w:rStyle w:val="a8"/>
                <w:snapToGrid/>
                <w:sz w:val="16"/>
                <w:szCs w:val="16"/>
              </w:rPr>
              <w:footnoteReference w:customMarkFollows="1" w:id="21"/>
              <w:sym w:font="Symbol" w:char="F02A"/>
            </w:r>
          </w:p>
        </w:tc>
        <w:tc>
          <w:tcPr>
            <w:tcW w:w="1844" w:type="dxa"/>
            <w:shd w:val="clear" w:color="auto" w:fill="auto"/>
            <w:vAlign w:val="center"/>
          </w:tcPr>
          <w:p w14:paraId="5B691DA7" w14:textId="77777777" w:rsidR="004C0138" w:rsidRPr="00D46DAD" w:rsidRDefault="004C0138" w:rsidP="005926C7">
            <w:pPr>
              <w:spacing w:line="240" w:lineRule="auto"/>
              <w:ind w:firstLine="0"/>
              <w:jc w:val="center"/>
              <w:rPr>
                <w:snapToGrid/>
                <w:sz w:val="16"/>
                <w:szCs w:val="16"/>
              </w:rPr>
            </w:pPr>
            <w:r w:rsidRPr="00D46DAD">
              <w:rPr>
                <w:snapToGrid/>
                <w:sz w:val="16"/>
                <w:szCs w:val="16"/>
              </w:rPr>
              <w:t>Полное наименование/ФИО</w:t>
            </w:r>
          </w:p>
        </w:tc>
        <w:tc>
          <w:tcPr>
            <w:tcW w:w="1275" w:type="dxa"/>
            <w:vAlign w:val="center"/>
          </w:tcPr>
          <w:p w14:paraId="6AA38860" w14:textId="77777777" w:rsidR="004C0138" w:rsidRPr="00D46DAD" w:rsidRDefault="004C0138" w:rsidP="005926C7">
            <w:pPr>
              <w:spacing w:line="240" w:lineRule="auto"/>
              <w:ind w:firstLine="0"/>
              <w:jc w:val="center"/>
              <w:rPr>
                <w:snapToGrid/>
                <w:sz w:val="16"/>
                <w:szCs w:val="16"/>
              </w:rPr>
            </w:pPr>
            <w:r w:rsidRPr="00D46DAD">
              <w:rPr>
                <w:snapToGrid/>
                <w:sz w:val="16"/>
                <w:szCs w:val="16"/>
              </w:rPr>
              <w:t>Сокращенное наименование</w:t>
            </w:r>
          </w:p>
        </w:tc>
        <w:tc>
          <w:tcPr>
            <w:tcW w:w="2836" w:type="dxa"/>
            <w:vAlign w:val="center"/>
          </w:tcPr>
          <w:p w14:paraId="1EB3BC9E" w14:textId="77777777" w:rsidR="004C0138" w:rsidRPr="00D46DAD" w:rsidRDefault="004C0138" w:rsidP="005926C7">
            <w:pPr>
              <w:spacing w:line="240" w:lineRule="auto"/>
              <w:ind w:firstLine="0"/>
              <w:jc w:val="center"/>
              <w:rPr>
                <w:snapToGrid/>
                <w:sz w:val="16"/>
                <w:szCs w:val="16"/>
              </w:rPr>
            </w:pPr>
            <w:r w:rsidRPr="00D46DAD">
              <w:rPr>
                <w:snapToGrid/>
                <w:sz w:val="16"/>
                <w:szCs w:val="16"/>
              </w:rPr>
              <w:t>Физическое/Юридическое лицо</w:t>
            </w:r>
          </w:p>
        </w:tc>
      </w:tr>
      <w:tr w:rsidR="004C0138" w:rsidRPr="00D46DAD" w14:paraId="7EC587EE" w14:textId="77777777" w:rsidTr="005926C7">
        <w:tc>
          <w:tcPr>
            <w:tcW w:w="1271" w:type="dxa"/>
          </w:tcPr>
          <w:p w14:paraId="72C2EEAD"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9</w:t>
            </w:r>
          </w:p>
        </w:tc>
        <w:tc>
          <w:tcPr>
            <w:tcW w:w="1701" w:type="dxa"/>
          </w:tcPr>
          <w:p w14:paraId="3B4B5BDC"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10</w:t>
            </w:r>
          </w:p>
        </w:tc>
        <w:tc>
          <w:tcPr>
            <w:tcW w:w="1134" w:type="dxa"/>
          </w:tcPr>
          <w:p w14:paraId="550FC7E2"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rPr>
              <w:t>1</w:t>
            </w:r>
            <w:r w:rsidRPr="00D46DAD">
              <w:rPr>
                <w:b/>
                <w:snapToGrid/>
                <w:sz w:val="16"/>
                <w:szCs w:val="16"/>
                <w:lang w:val="en-US"/>
              </w:rPr>
              <w:t>1</w:t>
            </w:r>
          </w:p>
        </w:tc>
        <w:tc>
          <w:tcPr>
            <w:tcW w:w="1134" w:type="dxa"/>
          </w:tcPr>
          <w:p w14:paraId="59741572"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12</w:t>
            </w:r>
          </w:p>
        </w:tc>
        <w:tc>
          <w:tcPr>
            <w:tcW w:w="1276" w:type="dxa"/>
            <w:vAlign w:val="center"/>
          </w:tcPr>
          <w:p w14:paraId="5567A947"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13</w:t>
            </w:r>
          </w:p>
        </w:tc>
        <w:tc>
          <w:tcPr>
            <w:tcW w:w="2126" w:type="dxa"/>
            <w:shd w:val="clear" w:color="auto" w:fill="auto"/>
            <w:vAlign w:val="center"/>
          </w:tcPr>
          <w:p w14:paraId="04D5F418"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14</w:t>
            </w:r>
          </w:p>
        </w:tc>
        <w:tc>
          <w:tcPr>
            <w:tcW w:w="1844" w:type="dxa"/>
            <w:shd w:val="clear" w:color="auto" w:fill="auto"/>
          </w:tcPr>
          <w:p w14:paraId="1F01F465"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15</w:t>
            </w:r>
          </w:p>
        </w:tc>
        <w:tc>
          <w:tcPr>
            <w:tcW w:w="1275" w:type="dxa"/>
            <w:vAlign w:val="center"/>
          </w:tcPr>
          <w:p w14:paraId="29097898"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16</w:t>
            </w:r>
          </w:p>
        </w:tc>
        <w:tc>
          <w:tcPr>
            <w:tcW w:w="2836" w:type="dxa"/>
            <w:vAlign w:val="center"/>
          </w:tcPr>
          <w:p w14:paraId="6B643802"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17</w:t>
            </w:r>
          </w:p>
        </w:tc>
      </w:tr>
      <w:tr w:rsidR="004C0138" w:rsidRPr="00D46DAD" w14:paraId="2DFFB751" w14:textId="77777777" w:rsidTr="005926C7">
        <w:tc>
          <w:tcPr>
            <w:tcW w:w="1271" w:type="dxa"/>
          </w:tcPr>
          <w:p w14:paraId="7AFCA22E" w14:textId="77777777" w:rsidR="004C0138" w:rsidRPr="00D46DAD" w:rsidRDefault="004C0138" w:rsidP="005926C7">
            <w:pPr>
              <w:spacing w:line="240" w:lineRule="auto"/>
              <w:ind w:firstLine="0"/>
              <w:jc w:val="center"/>
              <w:rPr>
                <w:i/>
                <w:snapToGrid/>
                <w:sz w:val="16"/>
                <w:szCs w:val="16"/>
              </w:rPr>
            </w:pPr>
          </w:p>
        </w:tc>
        <w:tc>
          <w:tcPr>
            <w:tcW w:w="1701" w:type="dxa"/>
          </w:tcPr>
          <w:p w14:paraId="48E6AE21" w14:textId="77777777" w:rsidR="004C0138" w:rsidRPr="00D46DAD" w:rsidRDefault="004C0138" w:rsidP="005926C7">
            <w:pPr>
              <w:spacing w:line="240" w:lineRule="auto"/>
              <w:ind w:firstLine="0"/>
              <w:jc w:val="center"/>
              <w:rPr>
                <w:i/>
                <w:snapToGrid/>
                <w:sz w:val="16"/>
                <w:szCs w:val="16"/>
              </w:rPr>
            </w:pPr>
          </w:p>
        </w:tc>
        <w:tc>
          <w:tcPr>
            <w:tcW w:w="1134" w:type="dxa"/>
          </w:tcPr>
          <w:p w14:paraId="54B305B9" w14:textId="77777777" w:rsidR="004C0138" w:rsidRPr="00D46DAD" w:rsidRDefault="004C0138" w:rsidP="005926C7">
            <w:pPr>
              <w:spacing w:line="240" w:lineRule="auto"/>
              <w:ind w:firstLine="0"/>
              <w:jc w:val="center"/>
              <w:rPr>
                <w:i/>
                <w:snapToGrid/>
                <w:sz w:val="16"/>
                <w:szCs w:val="16"/>
              </w:rPr>
            </w:pPr>
          </w:p>
        </w:tc>
        <w:tc>
          <w:tcPr>
            <w:tcW w:w="1134" w:type="dxa"/>
          </w:tcPr>
          <w:p w14:paraId="72EF6CF6" w14:textId="77777777" w:rsidR="004C0138" w:rsidRPr="00D46DAD" w:rsidRDefault="004C0138" w:rsidP="005926C7">
            <w:pPr>
              <w:spacing w:line="240" w:lineRule="auto"/>
              <w:ind w:firstLine="0"/>
              <w:jc w:val="center"/>
              <w:rPr>
                <w:i/>
                <w:snapToGrid/>
                <w:sz w:val="16"/>
                <w:szCs w:val="16"/>
              </w:rPr>
            </w:pPr>
          </w:p>
        </w:tc>
        <w:tc>
          <w:tcPr>
            <w:tcW w:w="1276" w:type="dxa"/>
          </w:tcPr>
          <w:p w14:paraId="663402A4" w14:textId="77777777" w:rsidR="004C0138" w:rsidRPr="00D46DAD" w:rsidRDefault="004C0138" w:rsidP="005926C7">
            <w:pPr>
              <w:spacing w:line="240" w:lineRule="auto"/>
              <w:ind w:firstLine="0"/>
              <w:jc w:val="center"/>
              <w:rPr>
                <w:i/>
                <w:snapToGrid/>
                <w:sz w:val="16"/>
                <w:szCs w:val="16"/>
              </w:rPr>
            </w:pPr>
          </w:p>
        </w:tc>
        <w:tc>
          <w:tcPr>
            <w:tcW w:w="2126" w:type="dxa"/>
            <w:shd w:val="clear" w:color="auto" w:fill="auto"/>
            <w:vAlign w:val="center"/>
          </w:tcPr>
          <w:p w14:paraId="74562F5B" w14:textId="77777777" w:rsidR="004C0138" w:rsidRPr="00D46DAD" w:rsidRDefault="004C0138" w:rsidP="005926C7">
            <w:pPr>
              <w:spacing w:line="240" w:lineRule="auto"/>
              <w:ind w:firstLine="0"/>
              <w:jc w:val="center"/>
              <w:rPr>
                <w:i/>
                <w:snapToGrid/>
                <w:sz w:val="16"/>
                <w:szCs w:val="16"/>
              </w:rPr>
            </w:pPr>
          </w:p>
        </w:tc>
        <w:tc>
          <w:tcPr>
            <w:tcW w:w="1844" w:type="dxa"/>
            <w:shd w:val="clear" w:color="auto" w:fill="auto"/>
            <w:vAlign w:val="center"/>
          </w:tcPr>
          <w:p w14:paraId="2963B7D6" w14:textId="77777777" w:rsidR="004C0138" w:rsidRPr="00D46DAD" w:rsidRDefault="004C0138" w:rsidP="005926C7">
            <w:pPr>
              <w:spacing w:line="240" w:lineRule="auto"/>
              <w:ind w:firstLine="0"/>
              <w:jc w:val="center"/>
              <w:rPr>
                <w:i/>
                <w:snapToGrid/>
                <w:sz w:val="16"/>
                <w:szCs w:val="16"/>
              </w:rPr>
            </w:pPr>
          </w:p>
        </w:tc>
        <w:tc>
          <w:tcPr>
            <w:tcW w:w="1275" w:type="dxa"/>
          </w:tcPr>
          <w:p w14:paraId="7190574B" w14:textId="77777777" w:rsidR="004C0138" w:rsidRPr="00D46DAD" w:rsidRDefault="004C0138" w:rsidP="005926C7">
            <w:pPr>
              <w:spacing w:line="240" w:lineRule="auto"/>
              <w:ind w:firstLine="0"/>
              <w:jc w:val="center"/>
              <w:rPr>
                <w:i/>
                <w:snapToGrid/>
                <w:sz w:val="16"/>
                <w:szCs w:val="16"/>
              </w:rPr>
            </w:pPr>
          </w:p>
        </w:tc>
        <w:tc>
          <w:tcPr>
            <w:tcW w:w="2836" w:type="dxa"/>
            <w:vAlign w:val="center"/>
          </w:tcPr>
          <w:p w14:paraId="4971CE2F" w14:textId="77777777" w:rsidR="004C0138" w:rsidRPr="00D46DAD" w:rsidRDefault="004C0138" w:rsidP="005926C7">
            <w:pPr>
              <w:spacing w:line="240" w:lineRule="auto"/>
              <w:ind w:firstLine="0"/>
              <w:jc w:val="center"/>
              <w:rPr>
                <w:i/>
                <w:snapToGrid/>
                <w:sz w:val="16"/>
                <w:szCs w:val="16"/>
              </w:rPr>
            </w:pPr>
          </w:p>
        </w:tc>
      </w:tr>
    </w:tbl>
    <w:p w14:paraId="46287AE3" w14:textId="77777777" w:rsidR="004C0138" w:rsidRPr="00D46DAD" w:rsidRDefault="004C0138" w:rsidP="004C0138">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4C0138" w:rsidRPr="00D46DAD" w14:paraId="7B01AA57" w14:textId="77777777" w:rsidTr="005926C7">
        <w:trPr>
          <w:trHeight w:val="1266"/>
        </w:trPr>
        <w:tc>
          <w:tcPr>
            <w:tcW w:w="1335" w:type="dxa"/>
          </w:tcPr>
          <w:p w14:paraId="19FF35DA" w14:textId="77777777" w:rsidR="004C0138" w:rsidRPr="00D46DAD" w:rsidRDefault="004C0138" w:rsidP="005926C7">
            <w:pPr>
              <w:spacing w:line="240" w:lineRule="auto"/>
              <w:ind w:firstLine="0"/>
              <w:jc w:val="center"/>
              <w:rPr>
                <w:snapToGrid/>
                <w:sz w:val="16"/>
                <w:szCs w:val="16"/>
              </w:rPr>
            </w:pPr>
          </w:p>
          <w:p w14:paraId="6EC1A86F" w14:textId="77777777" w:rsidR="004C0138" w:rsidRPr="00D46DAD" w:rsidRDefault="004C0138" w:rsidP="005926C7">
            <w:pPr>
              <w:spacing w:line="240" w:lineRule="auto"/>
              <w:ind w:firstLine="0"/>
              <w:jc w:val="center"/>
              <w:rPr>
                <w:snapToGrid/>
                <w:sz w:val="16"/>
                <w:szCs w:val="16"/>
              </w:rPr>
            </w:pPr>
          </w:p>
          <w:p w14:paraId="1667AC07" w14:textId="77777777" w:rsidR="004C0138" w:rsidRPr="00D46DAD" w:rsidRDefault="004C0138" w:rsidP="005926C7">
            <w:pPr>
              <w:spacing w:line="240" w:lineRule="auto"/>
              <w:ind w:firstLine="0"/>
              <w:jc w:val="center"/>
              <w:rPr>
                <w:snapToGrid/>
                <w:sz w:val="16"/>
                <w:szCs w:val="16"/>
              </w:rPr>
            </w:pPr>
            <w:r w:rsidRPr="00D46DAD">
              <w:rPr>
                <w:snapToGrid/>
                <w:sz w:val="16"/>
                <w:szCs w:val="16"/>
              </w:rPr>
              <w:t>Дата постановки на учет</w:t>
            </w:r>
          </w:p>
        </w:tc>
        <w:tc>
          <w:tcPr>
            <w:tcW w:w="1784" w:type="dxa"/>
            <w:vAlign w:val="center"/>
          </w:tcPr>
          <w:p w14:paraId="223F4C35" w14:textId="77777777" w:rsidR="004C0138" w:rsidRPr="00D46DAD" w:rsidRDefault="004C0138" w:rsidP="005926C7">
            <w:pPr>
              <w:spacing w:line="240" w:lineRule="auto"/>
              <w:ind w:firstLine="0"/>
              <w:jc w:val="center"/>
              <w:rPr>
                <w:snapToGrid/>
                <w:sz w:val="16"/>
                <w:szCs w:val="16"/>
              </w:rPr>
            </w:pPr>
            <w:r w:rsidRPr="00D46DAD">
              <w:rPr>
                <w:snapToGrid/>
                <w:sz w:val="16"/>
                <w:szCs w:val="16"/>
              </w:rPr>
              <w:t>Почтовый индекс</w:t>
            </w:r>
          </w:p>
        </w:tc>
        <w:tc>
          <w:tcPr>
            <w:tcW w:w="1188" w:type="dxa"/>
            <w:vAlign w:val="center"/>
          </w:tcPr>
          <w:p w14:paraId="715B418D" w14:textId="77777777" w:rsidR="004C0138" w:rsidRPr="00D46DAD" w:rsidRDefault="004C0138" w:rsidP="005926C7">
            <w:pPr>
              <w:spacing w:line="240" w:lineRule="auto"/>
              <w:ind w:firstLine="0"/>
              <w:jc w:val="center"/>
              <w:rPr>
                <w:snapToGrid/>
                <w:sz w:val="16"/>
                <w:szCs w:val="16"/>
              </w:rPr>
            </w:pPr>
            <w:r w:rsidRPr="00D46DAD">
              <w:rPr>
                <w:snapToGrid/>
                <w:sz w:val="16"/>
                <w:szCs w:val="16"/>
              </w:rPr>
              <w:t>Адрес местонахождения</w:t>
            </w:r>
          </w:p>
        </w:tc>
        <w:tc>
          <w:tcPr>
            <w:tcW w:w="1188" w:type="dxa"/>
            <w:vAlign w:val="center"/>
          </w:tcPr>
          <w:p w14:paraId="54EEB62F" w14:textId="77777777" w:rsidR="004C0138" w:rsidRPr="00D46DAD" w:rsidRDefault="004C0138" w:rsidP="005926C7">
            <w:pPr>
              <w:spacing w:line="240" w:lineRule="auto"/>
              <w:ind w:firstLine="0"/>
              <w:jc w:val="center"/>
              <w:rPr>
                <w:snapToGrid/>
                <w:sz w:val="16"/>
                <w:szCs w:val="16"/>
              </w:rPr>
            </w:pPr>
            <w:r w:rsidRPr="00D46DAD">
              <w:rPr>
                <w:snapToGrid/>
                <w:sz w:val="16"/>
                <w:szCs w:val="16"/>
              </w:rPr>
              <w:t>Адрес пребывания на территории РФ (для нерезидентов РФ)</w:t>
            </w:r>
          </w:p>
        </w:tc>
        <w:tc>
          <w:tcPr>
            <w:tcW w:w="1338" w:type="dxa"/>
            <w:vAlign w:val="center"/>
          </w:tcPr>
          <w:p w14:paraId="64CFFB91" w14:textId="77777777" w:rsidR="004C0138" w:rsidRPr="00D46DAD" w:rsidRDefault="004C0138" w:rsidP="005926C7">
            <w:pPr>
              <w:spacing w:line="240" w:lineRule="auto"/>
              <w:ind w:firstLine="0"/>
              <w:jc w:val="center"/>
              <w:rPr>
                <w:snapToGrid/>
                <w:sz w:val="16"/>
                <w:szCs w:val="16"/>
              </w:rPr>
            </w:pPr>
            <w:r w:rsidRPr="00D46DAD">
              <w:rPr>
                <w:snapToGrid/>
                <w:sz w:val="16"/>
                <w:szCs w:val="16"/>
              </w:rPr>
              <w:t>Электронный адрес</w:t>
            </w:r>
          </w:p>
        </w:tc>
        <w:tc>
          <w:tcPr>
            <w:tcW w:w="1188" w:type="dxa"/>
            <w:shd w:val="clear" w:color="auto" w:fill="auto"/>
            <w:vAlign w:val="center"/>
          </w:tcPr>
          <w:p w14:paraId="19F2E95B" w14:textId="77777777" w:rsidR="004C0138" w:rsidRPr="00D46DAD" w:rsidRDefault="004C0138" w:rsidP="005926C7">
            <w:pPr>
              <w:spacing w:line="240" w:lineRule="auto"/>
              <w:ind w:firstLine="0"/>
              <w:jc w:val="center"/>
              <w:rPr>
                <w:snapToGrid/>
                <w:sz w:val="16"/>
                <w:szCs w:val="16"/>
              </w:rPr>
            </w:pPr>
            <w:r w:rsidRPr="00D46DAD">
              <w:rPr>
                <w:snapToGrid/>
                <w:sz w:val="16"/>
                <w:szCs w:val="16"/>
              </w:rPr>
              <w:t>Контактный телефон</w:t>
            </w:r>
          </w:p>
        </w:tc>
        <w:tc>
          <w:tcPr>
            <w:tcW w:w="1933" w:type="dxa"/>
            <w:shd w:val="clear" w:color="auto" w:fill="auto"/>
            <w:vAlign w:val="center"/>
          </w:tcPr>
          <w:p w14:paraId="16EF0F51" w14:textId="77777777" w:rsidR="004C0138" w:rsidRPr="00D46DAD" w:rsidRDefault="004C0138" w:rsidP="005926C7">
            <w:pPr>
              <w:spacing w:line="240" w:lineRule="auto"/>
              <w:ind w:firstLine="0"/>
              <w:jc w:val="center"/>
              <w:rPr>
                <w:snapToGrid/>
                <w:sz w:val="16"/>
                <w:szCs w:val="16"/>
              </w:rPr>
            </w:pPr>
            <w:r w:rsidRPr="00D46DAD">
              <w:rPr>
                <w:snapToGrid/>
                <w:sz w:val="16"/>
                <w:szCs w:val="16"/>
              </w:rPr>
              <w:t>ОКСМ</w:t>
            </w:r>
          </w:p>
        </w:tc>
        <w:tc>
          <w:tcPr>
            <w:tcW w:w="1040" w:type="dxa"/>
            <w:vAlign w:val="center"/>
          </w:tcPr>
          <w:p w14:paraId="6C2B664C" w14:textId="77777777" w:rsidR="004C0138" w:rsidRPr="00D46DAD" w:rsidRDefault="004C0138" w:rsidP="005926C7">
            <w:pPr>
              <w:spacing w:line="240" w:lineRule="auto"/>
              <w:ind w:firstLine="0"/>
              <w:jc w:val="center"/>
              <w:rPr>
                <w:snapToGrid/>
                <w:sz w:val="16"/>
                <w:szCs w:val="16"/>
              </w:rPr>
            </w:pPr>
            <w:r w:rsidRPr="00D46DAD">
              <w:rPr>
                <w:snapToGrid/>
                <w:sz w:val="16"/>
                <w:szCs w:val="16"/>
              </w:rPr>
              <w:t>ОКТМО</w:t>
            </w:r>
          </w:p>
        </w:tc>
        <w:tc>
          <w:tcPr>
            <w:tcW w:w="1189" w:type="dxa"/>
            <w:vAlign w:val="center"/>
          </w:tcPr>
          <w:p w14:paraId="58006393" w14:textId="77777777" w:rsidR="004C0138" w:rsidRPr="00D46DAD" w:rsidRDefault="004C0138" w:rsidP="005926C7">
            <w:pPr>
              <w:spacing w:line="240" w:lineRule="auto"/>
              <w:ind w:firstLine="0"/>
              <w:jc w:val="center"/>
              <w:rPr>
                <w:snapToGrid/>
                <w:sz w:val="16"/>
                <w:szCs w:val="16"/>
              </w:rPr>
            </w:pPr>
            <w:r w:rsidRPr="00D46DAD">
              <w:rPr>
                <w:snapToGrid/>
                <w:sz w:val="16"/>
                <w:szCs w:val="16"/>
              </w:rPr>
              <w:t>ОКОПФ</w:t>
            </w:r>
          </w:p>
        </w:tc>
        <w:tc>
          <w:tcPr>
            <w:tcW w:w="890" w:type="dxa"/>
          </w:tcPr>
          <w:p w14:paraId="21F8E2E2" w14:textId="77777777" w:rsidR="004C0138" w:rsidRPr="00D46DAD" w:rsidRDefault="004C0138" w:rsidP="005926C7">
            <w:pPr>
              <w:spacing w:line="240" w:lineRule="auto"/>
              <w:ind w:firstLine="0"/>
              <w:jc w:val="center"/>
              <w:rPr>
                <w:snapToGrid/>
                <w:sz w:val="16"/>
                <w:szCs w:val="16"/>
              </w:rPr>
            </w:pPr>
          </w:p>
          <w:p w14:paraId="6424C1D4" w14:textId="77777777" w:rsidR="004C0138" w:rsidRPr="00D46DAD" w:rsidRDefault="004C0138" w:rsidP="005926C7">
            <w:pPr>
              <w:spacing w:line="240" w:lineRule="auto"/>
              <w:ind w:firstLine="0"/>
              <w:jc w:val="center"/>
              <w:rPr>
                <w:snapToGrid/>
                <w:sz w:val="16"/>
                <w:szCs w:val="16"/>
              </w:rPr>
            </w:pPr>
          </w:p>
          <w:p w14:paraId="712CD806" w14:textId="77777777" w:rsidR="004C0138" w:rsidRPr="00D46DAD" w:rsidRDefault="004C0138" w:rsidP="005926C7">
            <w:pPr>
              <w:spacing w:line="240" w:lineRule="auto"/>
              <w:ind w:firstLine="0"/>
              <w:jc w:val="center"/>
              <w:rPr>
                <w:snapToGrid/>
                <w:sz w:val="16"/>
                <w:szCs w:val="16"/>
              </w:rPr>
            </w:pPr>
          </w:p>
          <w:p w14:paraId="6068619A" w14:textId="77777777" w:rsidR="004C0138" w:rsidRPr="00D46DAD" w:rsidRDefault="004C0138" w:rsidP="005926C7">
            <w:pPr>
              <w:spacing w:line="240" w:lineRule="auto"/>
              <w:ind w:firstLine="0"/>
              <w:jc w:val="center"/>
              <w:rPr>
                <w:snapToGrid/>
                <w:sz w:val="16"/>
                <w:szCs w:val="16"/>
              </w:rPr>
            </w:pPr>
            <w:r w:rsidRPr="00D46DAD">
              <w:rPr>
                <w:snapToGrid/>
                <w:sz w:val="16"/>
                <w:szCs w:val="16"/>
              </w:rPr>
              <w:t>ОКПО</w:t>
            </w:r>
          </w:p>
        </w:tc>
        <w:tc>
          <w:tcPr>
            <w:tcW w:w="743" w:type="dxa"/>
          </w:tcPr>
          <w:p w14:paraId="1F7541DD" w14:textId="77777777" w:rsidR="004C0138" w:rsidRPr="00D46DAD" w:rsidRDefault="004C0138" w:rsidP="005926C7">
            <w:pPr>
              <w:spacing w:line="240" w:lineRule="auto"/>
              <w:ind w:firstLine="0"/>
              <w:jc w:val="center"/>
              <w:rPr>
                <w:snapToGrid/>
                <w:sz w:val="16"/>
                <w:szCs w:val="16"/>
              </w:rPr>
            </w:pPr>
          </w:p>
          <w:p w14:paraId="706C8ADB" w14:textId="77777777" w:rsidR="004C0138" w:rsidRPr="00D46DAD" w:rsidRDefault="004C0138" w:rsidP="005926C7">
            <w:pPr>
              <w:spacing w:line="240" w:lineRule="auto"/>
              <w:ind w:firstLine="0"/>
              <w:jc w:val="center"/>
              <w:rPr>
                <w:snapToGrid/>
                <w:sz w:val="16"/>
                <w:szCs w:val="16"/>
              </w:rPr>
            </w:pPr>
          </w:p>
          <w:p w14:paraId="0F17F005" w14:textId="77777777" w:rsidR="004C0138" w:rsidRPr="00D46DAD" w:rsidRDefault="004C0138" w:rsidP="005926C7">
            <w:pPr>
              <w:spacing w:line="240" w:lineRule="auto"/>
              <w:ind w:firstLine="0"/>
              <w:jc w:val="center"/>
              <w:rPr>
                <w:snapToGrid/>
                <w:sz w:val="16"/>
                <w:szCs w:val="16"/>
              </w:rPr>
            </w:pPr>
          </w:p>
          <w:p w14:paraId="245F980E" w14:textId="77777777" w:rsidR="004C0138" w:rsidRPr="00D46DAD" w:rsidRDefault="004C0138" w:rsidP="005926C7">
            <w:pPr>
              <w:spacing w:line="240" w:lineRule="auto"/>
              <w:ind w:firstLine="0"/>
              <w:jc w:val="center"/>
              <w:rPr>
                <w:snapToGrid/>
                <w:sz w:val="16"/>
                <w:szCs w:val="16"/>
              </w:rPr>
            </w:pPr>
            <w:r w:rsidRPr="00D46DAD">
              <w:rPr>
                <w:snapToGrid/>
                <w:sz w:val="16"/>
                <w:szCs w:val="16"/>
              </w:rPr>
              <w:t>КПП</w:t>
            </w:r>
          </w:p>
        </w:tc>
        <w:tc>
          <w:tcPr>
            <w:tcW w:w="780" w:type="dxa"/>
          </w:tcPr>
          <w:p w14:paraId="02591952" w14:textId="77777777" w:rsidR="004C0138" w:rsidRPr="00D46DAD" w:rsidRDefault="004C0138" w:rsidP="005926C7">
            <w:pPr>
              <w:spacing w:line="240" w:lineRule="auto"/>
              <w:ind w:firstLine="0"/>
              <w:jc w:val="center"/>
              <w:rPr>
                <w:snapToGrid/>
                <w:sz w:val="16"/>
                <w:szCs w:val="16"/>
              </w:rPr>
            </w:pPr>
          </w:p>
          <w:p w14:paraId="2F2D162A" w14:textId="77777777" w:rsidR="004C0138" w:rsidRPr="00D46DAD" w:rsidRDefault="004C0138" w:rsidP="005926C7">
            <w:pPr>
              <w:spacing w:line="240" w:lineRule="auto"/>
              <w:ind w:firstLine="0"/>
              <w:jc w:val="center"/>
              <w:rPr>
                <w:snapToGrid/>
                <w:sz w:val="16"/>
                <w:szCs w:val="16"/>
              </w:rPr>
            </w:pPr>
          </w:p>
          <w:p w14:paraId="6FB805A6" w14:textId="77777777" w:rsidR="004C0138" w:rsidRPr="00D46DAD" w:rsidRDefault="004C0138" w:rsidP="005926C7">
            <w:pPr>
              <w:spacing w:line="240" w:lineRule="auto"/>
              <w:ind w:firstLine="0"/>
              <w:jc w:val="center"/>
              <w:rPr>
                <w:snapToGrid/>
                <w:sz w:val="16"/>
                <w:szCs w:val="16"/>
              </w:rPr>
            </w:pPr>
          </w:p>
          <w:p w14:paraId="01BDB196" w14:textId="77777777" w:rsidR="004C0138" w:rsidRPr="00D46DAD" w:rsidRDefault="004C0138" w:rsidP="005926C7">
            <w:pPr>
              <w:spacing w:line="240" w:lineRule="auto"/>
              <w:ind w:firstLine="0"/>
              <w:jc w:val="center"/>
              <w:rPr>
                <w:snapToGrid/>
                <w:sz w:val="16"/>
                <w:szCs w:val="16"/>
              </w:rPr>
            </w:pPr>
            <w:r w:rsidRPr="00D46DAD">
              <w:rPr>
                <w:snapToGrid/>
                <w:sz w:val="16"/>
                <w:szCs w:val="16"/>
              </w:rPr>
              <w:t>ИНН</w:t>
            </w:r>
          </w:p>
          <w:p w14:paraId="655279C4" w14:textId="77777777" w:rsidR="004C0138" w:rsidRPr="00D46DAD" w:rsidRDefault="004C0138" w:rsidP="005926C7">
            <w:pPr>
              <w:rPr>
                <w:sz w:val="16"/>
                <w:szCs w:val="16"/>
              </w:rPr>
            </w:pPr>
          </w:p>
          <w:p w14:paraId="28164FD7" w14:textId="77777777" w:rsidR="004C0138" w:rsidRPr="00D46DAD" w:rsidRDefault="004C0138" w:rsidP="005926C7">
            <w:pPr>
              <w:rPr>
                <w:sz w:val="16"/>
                <w:szCs w:val="16"/>
              </w:rPr>
            </w:pPr>
          </w:p>
        </w:tc>
      </w:tr>
      <w:tr w:rsidR="004C0138" w:rsidRPr="00D46DAD" w14:paraId="2925192C" w14:textId="77777777" w:rsidTr="005926C7">
        <w:trPr>
          <w:trHeight w:val="200"/>
        </w:trPr>
        <w:tc>
          <w:tcPr>
            <w:tcW w:w="1335" w:type="dxa"/>
          </w:tcPr>
          <w:p w14:paraId="09F0D780"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18</w:t>
            </w:r>
          </w:p>
        </w:tc>
        <w:tc>
          <w:tcPr>
            <w:tcW w:w="1784" w:type="dxa"/>
          </w:tcPr>
          <w:p w14:paraId="778801C5"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19</w:t>
            </w:r>
          </w:p>
        </w:tc>
        <w:tc>
          <w:tcPr>
            <w:tcW w:w="1188" w:type="dxa"/>
          </w:tcPr>
          <w:p w14:paraId="37B8CC37"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20</w:t>
            </w:r>
          </w:p>
        </w:tc>
        <w:tc>
          <w:tcPr>
            <w:tcW w:w="1188" w:type="dxa"/>
          </w:tcPr>
          <w:p w14:paraId="477F3851"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21</w:t>
            </w:r>
          </w:p>
        </w:tc>
        <w:tc>
          <w:tcPr>
            <w:tcW w:w="1338" w:type="dxa"/>
            <w:vAlign w:val="center"/>
          </w:tcPr>
          <w:p w14:paraId="76A04933"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22</w:t>
            </w:r>
          </w:p>
        </w:tc>
        <w:tc>
          <w:tcPr>
            <w:tcW w:w="1188" w:type="dxa"/>
            <w:shd w:val="clear" w:color="auto" w:fill="auto"/>
            <w:vAlign w:val="center"/>
          </w:tcPr>
          <w:p w14:paraId="7E251831"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23</w:t>
            </w:r>
          </w:p>
        </w:tc>
        <w:tc>
          <w:tcPr>
            <w:tcW w:w="1933" w:type="dxa"/>
            <w:shd w:val="clear" w:color="auto" w:fill="auto"/>
          </w:tcPr>
          <w:p w14:paraId="701E1AF1" w14:textId="77777777" w:rsidR="004C0138" w:rsidRPr="00D46DAD" w:rsidRDefault="004C0138" w:rsidP="005926C7">
            <w:pPr>
              <w:spacing w:line="240" w:lineRule="auto"/>
              <w:ind w:firstLine="0"/>
              <w:jc w:val="center"/>
              <w:rPr>
                <w:b/>
                <w:snapToGrid/>
                <w:sz w:val="16"/>
                <w:szCs w:val="16"/>
                <w:lang w:val="en-US"/>
              </w:rPr>
            </w:pPr>
            <w:r w:rsidRPr="00D46DAD">
              <w:rPr>
                <w:b/>
                <w:snapToGrid/>
                <w:sz w:val="16"/>
                <w:szCs w:val="16"/>
                <w:lang w:val="en-US"/>
              </w:rPr>
              <w:t>24</w:t>
            </w:r>
          </w:p>
        </w:tc>
        <w:tc>
          <w:tcPr>
            <w:tcW w:w="1040" w:type="dxa"/>
            <w:vAlign w:val="center"/>
          </w:tcPr>
          <w:p w14:paraId="4DFC753A"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25</w:t>
            </w:r>
          </w:p>
        </w:tc>
        <w:tc>
          <w:tcPr>
            <w:tcW w:w="1189" w:type="dxa"/>
            <w:vAlign w:val="center"/>
          </w:tcPr>
          <w:p w14:paraId="692A1EA4"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26</w:t>
            </w:r>
          </w:p>
        </w:tc>
        <w:tc>
          <w:tcPr>
            <w:tcW w:w="890" w:type="dxa"/>
          </w:tcPr>
          <w:p w14:paraId="0FE65AFD"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27</w:t>
            </w:r>
          </w:p>
        </w:tc>
        <w:tc>
          <w:tcPr>
            <w:tcW w:w="743" w:type="dxa"/>
          </w:tcPr>
          <w:p w14:paraId="133D547C"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28</w:t>
            </w:r>
          </w:p>
        </w:tc>
        <w:tc>
          <w:tcPr>
            <w:tcW w:w="780" w:type="dxa"/>
          </w:tcPr>
          <w:p w14:paraId="32DED1D8" w14:textId="77777777" w:rsidR="004C0138" w:rsidRPr="00D46DAD" w:rsidRDefault="004C0138" w:rsidP="005926C7">
            <w:pPr>
              <w:tabs>
                <w:tab w:val="left" w:pos="1531"/>
              </w:tabs>
              <w:spacing w:line="240" w:lineRule="auto"/>
              <w:ind w:firstLine="0"/>
              <w:jc w:val="center"/>
              <w:rPr>
                <w:b/>
                <w:snapToGrid/>
                <w:sz w:val="16"/>
                <w:szCs w:val="16"/>
                <w:lang w:val="en-US"/>
              </w:rPr>
            </w:pPr>
            <w:r w:rsidRPr="00D46DAD">
              <w:rPr>
                <w:b/>
                <w:snapToGrid/>
                <w:sz w:val="16"/>
                <w:szCs w:val="16"/>
                <w:lang w:val="en-US"/>
              </w:rPr>
              <w:t>29</w:t>
            </w:r>
          </w:p>
        </w:tc>
      </w:tr>
      <w:tr w:rsidR="004C0138" w:rsidRPr="00D46DAD" w14:paraId="3993C998" w14:textId="77777777" w:rsidTr="005926C7">
        <w:trPr>
          <w:trHeight w:val="200"/>
        </w:trPr>
        <w:tc>
          <w:tcPr>
            <w:tcW w:w="1335" w:type="dxa"/>
          </w:tcPr>
          <w:p w14:paraId="0F436E53" w14:textId="77777777" w:rsidR="004C0138" w:rsidRPr="00D46DAD" w:rsidRDefault="004C0138" w:rsidP="005926C7">
            <w:pPr>
              <w:spacing w:line="240" w:lineRule="auto"/>
              <w:ind w:firstLine="0"/>
              <w:jc w:val="center"/>
              <w:rPr>
                <w:i/>
                <w:snapToGrid/>
                <w:sz w:val="16"/>
                <w:szCs w:val="16"/>
              </w:rPr>
            </w:pPr>
          </w:p>
        </w:tc>
        <w:tc>
          <w:tcPr>
            <w:tcW w:w="1784" w:type="dxa"/>
          </w:tcPr>
          <w:p w14:paraId="28EC289E" w14:textId="77777777" w:rsidR="004C0138" w:rsidRPr="00D46DAD" w:rsidRDefault="004C0138" w:rsidP="005926C7">
            <w:pPr>
              <w:spacing w:line="240" w:lineRule="auto"/>
              <w:ind w:firstLine="0"/>
              <w:jc w:val="center"/>
              <w:rPr>
                <w:i/>
                <w:snapToGrid/>
                <w:sz w:val="16"/>
                <w:szCs w:val="16"/>
              </w:rPr>
            </w:pPr>
          </w:p>
        </w:tc>
        <w:tc>
          <w:tcPr>
            <w:tcW w:w="1188" w:type="dxa"/>
          </w:tcPr>
          <w:p w14:paraId="06DEED4C" w14:textId="77777777" w:rsidR="004C0138" w:rsidRPr="00D46DAD" w:rsidRDefault="004C0138" w:rsidP="005926C7">
            <w:pPr>
              <w:spacing w:line="240" w:lineRule="auto"/>
              <w:ind w:firstLine="0"/>
              <w:jc w:val="center"/>
              <w:rPr>
                <w:i/>
                <w:snapToGrid/>
                <w:sz w:val="16"/>
                <w:szCs w:val="16"/>
              </w:rPr>
            </w:pPr>
          </w:p>
        </w:tc>
        <w:tc>
          <w:tcPr>
            <w:tcW w:w="1188" w:type="dxa"/>
          </w:tcPr>
          <w:p w14:paraId="3142436B" w14:textId="77777777" w:rsidR="004C0138" w:rsidRPr="00D46DAD" w:rsidRDefault="004C0138" w:rsidP="005926C7">
            <w:pPr>
              <w:spacing w:line="240" w:lineRule="auto"/>
              <w:ind w:firstLine="0"/>
              <w:jc w:val="center"/>
              <w:rPr>
                <w:i/>
                <w:snapToGrid/>
                <w:sz w:val="16"/>
                <w:szCs w:val="16"/>
              </w:rPr>
            </w:pPr>
          </w:p>
        </w:tc>
        <w:tc>
          <w:tcPr>
            <w:tcW w:w="1338" w:type="dxa"/>
          </w:tcPr>
          <w:p w14:paraId="56212C4C" w14:textId="77777777" w:rsidR="004C0138" w:rsidRPr="00D46DAD" w:rsidRDefault="004C0138" w:rsidP="005926C7">
            <w:pPr>
              <w:spacing w:line="240" w:lineRule="auto"/>
              <w:ind w:firstLine="0"/>
              <w:jc w:val="center"/>
              <w:rPr>
                <w:i/>
                <w:snapToGrid/>
                <w:sz w:val="16"/>
                <w:szCs w:val="16"/>
              </w:rPr>
            </w:pPr>
          </w:p>
        </w:tc>
        <w:tc>
          <w:tcPr>
            <w:tcW w:w="1188" w:type="dxa"/>
            <w:shd w:val="clear" w:color="auto" w:fill="auto"/>
            <w:vAlign w:val="center"/>
          </w:tcPr>
          <w:p w14:paraId="51AD43F0" w14:textId="77777777" w:rsidR="004C0138" w:rsidRPr="00D46DAD" w:rsidRDefault="004C0138" w:rsidP="005926C7">
            <w:pPr>
              <w:spacing w:line="240" w:lineRule="auto"/>
              <w:ind w:firstLine="0"/>
              <w:jc w:val="center"/>
              <w:rPr>
                <w:i/>
                <w:snapToGrid/>
                <w:sz w:val="16"/>
                <w:szCs w:val="16"/>
              </w:rPr>
            </w:pPr>
          </w:p>
        </w:tc>
        <w:tc>
          <w:tcPr>
            <w:tcW w:w="1933" w:type="dxa"/>
            <w:shd w:val="clear" w:color="auto" w:fill="auto"/>
            <w:vAlign w:val="center"/>
          </w:tcPr>
          <w:p w14:paraId="7F143057" w14:textId="77777777" w:rsidR="004C0138" w:rsidRPr="00D46DAD" w:rsidRDefault="004C0138" w:rsidP="005926C7">
            <w:pPr>
              <w:spacing w:line="240" w:lineRule="auto"/>
              <w:ind w:firstLine="0"/>
              <w:jc w:val="center"/>
              <w:rPr>
                <w:i/>
                <w:snapToGrid/>
                <w:sz w:val="16"/>
                <w:szCs w:val="16"/>
              </w:rPr>
            </w:pPr>
          </w:p>
        </w:tc>
        <w:tc>
          <w:tcPr>
            <w:tcW w:w="1040" w:type="dxa"/>
          </w:tcPr>
          <w:p w14:paraId="448F77DC" w14:textId="77777777" w:rsidR="004C0138" w:rsidRPr="00D46DAD" w:rsidRDefault="004C0138" w:rsidP="005926C7">
            <w:pPr>
              <w:spacing w:line="240" w:lineRule="auto"/>
              <w:ind w:firstLine="0"/>
              <w:jc w:val="center"/>
              <w:rPr>
                <w:i/>
                <w:snapToGrid/>
                <w:sz w:val="16"/>
                <w:szCs w:val="16"/>
              </w:rPr>
            </w:pPr>
          </w:p>
        </w:tc>
        <w:tc>
          <w:tcPr>
            <w:tcW w:w="1189" w:type="dxa"/>
            <w:vAlign w:val="center"/>
          </w:tcPr>
          <w:p w14:paraId="4EF60F4F" w14:textId="77777777" w:rsidR="004C0138" w:rsidRPr="00D46DAD" w:rsidRDefault="004C0138" w:rsidP="005926C7">
            <w:pPr>
              <w:spacing w:line="240" w:lineRule="auto"/>
              <w:ind w:firstLine="0"/>
              <w:jc w:val="center"/>
              <w:rPr>
                <w:i/>
                <w:snapToGrid/>
                <w:sz w:val="16"/>
                <w:szCs w:val="16"/>
              </w:rPr>
            </w:pPr>
          </w:p>
        </w:tc>
        <w:tc>
          <w:tcPr>
            <w:tcW w:w="890" w:type="dxa"/>
          </w:tcPr>
          <w:p w14:paraId="50B6221D" w14:textId="77777777" w:rsidR="004C0138" w:rsidRPr="00D46DAD" w:rsidRDefault="004C0138" w:rsidP="005926C7">
            <w:pPr>
              <w:spacing w:line="240" w:lineRule="auto"/>
              <w:ind w:firstLine="0"/>
              <w:jc w:val="center"/>
              <w:rPr>
                <w:i/>
                <w:snapToGrid/>
                <w:sz w:val="16"/>
                <w:szCs w:val="16"/>
              </w:rPr>
            </w:pPr>
          </w:p>
        </w:tc>
        <w:tc>
          <w:tcPr>
            <w:tcW w:w="743" w:type="dxa"/>
          </w:tcPr>
          <w:p w14:paraId="76479942" w14:textId="77777777" w:rsidR="004C0138" w:rsidRPr="00D46DAD" w:rsidRDefault="004C0138" w:rsidP="005926C7">
            <w:pPr>
              <w:spacing w:line="240" w:lineRule="auto"/>
              <w:ind w:firstLine="0"/>
              <w:jc w:val="center"/>
              <w:rPr>
                <w:i/>
                <w:snapToGrid/>
                <w:sz w:val="16"/>
                <w:szCs w:val="16"/>
              </w:rPr>
            </w:pPr>
          </w:p>
        </w:tc>
        <w:tc>
          <w:tcPr>
            <w:tcW w:w="780" w:type="dxa"/>
          </w:tcPr>
          <w:p w14:paraId="33CF7A4E" w14:textId="77777777" w:rsidR="004C0138" w:rsidRPr="00D46DAD" w:rsidRDefault="004C0138" w:rsidP="005926C7">
            <w:pPr>
              <w:spacing w:line="240" w:lineRule="auto"/>
              <w:ind w:firstLine="0"/>
              <w:jc w:val="center"/>
              <w:rPr>
                <w:i/>
                <w:snapToGrid/>
                <w:sz w:val="16"/>
                <w:szCs w:val="16"/>
              </w:rPr>
            </w:pPr>
          </w:p>
        </w:tc>
      </w:tr>
    </w:tbl>
    <w:p w14:paraId="75A99C17" w14:textId="77777777" w:rsidR="004C0138" w:rsidRPr="00D46DAD" w:rsidRDefault="004C0138" w:rsidP="004C0138">
      <w:pPr>
        <w:widowControl w:val="0"/>
        <w:spacing w:line="240" w:lineRule="auto"/>
        <w:ind w:firstLine="0"/>
        <w:jc w:val="left"/>
        <w:rPr>
          <w:snapToGrid/>
          <w:sz w:val="24"/>
          <w:szCs w:val="24"/>
        </w:rPr>
      </w:pPr>
    </w:p>
    <w:p w14:paraId="06D61053" w14:textId="77777777" w:rsidR="004C0138" w:rsidRPr="00D46DAD" w:rsidRDefault="004C0138" w:rsidP="004C0138">
      <w:pPr>
        <w:widowControl w:val="0"/>
        <w:spacing w:line="240" w:lineRule="auto"/>
        <w:ind w:firstLine="0"/>
        <w:jc w:val="left"/>
        <w:rPr>
          <w:snapToGrid/>
          <w:sz w:val="16"/>
          <w:szCs w:val="16"/>
        </w:rPr>
      </w:pPr>
      <w:r w:rsidRPr="00D46DAD">
        <w:rPr>
          <w:snapToGrid/>
          <w:sz w:val="16"/>
          <w:szCs w:val="16"/>
        </w:rPr>
        <w:t>Генеральный директор ________________________________</w:t>
      </w:r>
    </w:p>
    <w:p w14:paraId="5D3CFE44" w14:textId="77777777" w:rsidR="004C0138" w:rsidRPr="00D46DAD" w:rsidRDefault="004C0138" w:rsidP="004C0138">
      <w:pPr>
        <w:widowControl w:val="0"/>
        <w:spacing w:line="240" w:lineRule="auto"/>
        <w:ind w:firstLine="0"/>
        <w:jc w:val="left"/>
        <w:rPr>
          <w:snapToGrid/>
          <w:sz w:val="16"/>
          <w:szCs w:val="16"/>
        </w:rPr>
      </w:pPr>
      <w:r w:rsidRPr="00D46DAD">
        <w:rPr>
          <w:snapToGrid/>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4C0138" w:rsidRPr="00D46DAD" w14:paraId="74BB4289" w14:textId="77777777" w:rsidTr="005926C7">
        <w:trPr>
          <w:trHeight w:val="270"/>
          <w:jc w:val="center"/>
        </w:trPr>
        <w:tc>
          <w:tcPr>
            <w:tcW w:w="6896" w:type="dxa"/>
          </w:tcPr>
          <w:p w14:paraId="07F366CD" w14:textId="77777777" w:rsidR="004C0138" w:rsidRPr="00D46DAD" w:rsidRDefault="004C0138" w:rsidP="005926C7">
            <w:pPr>
              <w:spacing w:line="240" w:lineRule="auto"/>
              <w:ind w:firstLine="0"/>
              <w:jc w:val="center"/>
              <w:rPr>
                <w:b/>
                <w:sz w:val="16"/>
                <w:szCs w:val="16"/>
              </w:rPr>
            </w:pPr>
            <w:r w:rsidRPr="00D46DAD">
              <w:rPr>
                <w:b/>
                <w:sz w:val="16"/>
                <w:szCs w:val="16"/>
              </w:rPr>
              <w:t>Заказчик:</w:t>
            </w:r>
          </w:p>
        </w:tc>
        <w:tc>
          <w:tcPr>
            <w:tcW w:w="8067" w:type="dxa"/>
          </w:tcPr>
          <w:p w14:paraId="1FBB6FC3" w14:textId="77777777" w:rsidR="004C0138" w:rsidRPr="00D46DAD" w:rsidRDefault="004C0138" w:rsidP="005926C7">
            <w:pPr>
              <w:spacing w:line="240" w:lineRule="auto"/>
              <w:ind w:firstLine="0"/>
              <w:jc w:val="center"/>
              <w:rPr>
                <w:b/>
                <w:sz w:val="16"/>
                <w:szCs w:val="16"/>
              </w:rPr>
            </w:pPr>
            <w:r w:rsidRPr="00D46DAD">
              <w:rPr>
                <w:b/>
                <w:sz w:val="16"/>
                <w:szCs w:val="16"/>
              </w:rPr>
              <w:t>Подрядчик:</w:t>
            </w:r>
          </w:p>
        </w:tc>
      </w:tr>
      <w:tr w:rsidR="004C0138" w:rsidRPr="00D46DAD" w14:paraId="70E418C5" w14:textId="77777777" w:rsidTr="005926C7">
        <w:trPr>
          <w:trHeight w:val="270"/>
          <w:jc w:val="center"/>
        </w:trPr>
        <w:tc>
          <w:tcPr>
            <w:tcW w:w="6896" w:type="dxa"/>
          </w:tcPr>
          <w:p w14:paraId="4EF47289" w14:textId="77777777" w:rsidR="004C0138" w:rsidRPr="00D46DAD" w:rsidRDefault="004C0138" w:rsidP="005926C7">
            <w:pPr>
              <w:spacing w:line="240" w:lineRule="auto"/>
              <w:ind w:firstLine="0"/>
              <w:jc w:val="center"/>
              <w:rPr>
                <w:sz w:val="16"/>
                <w:szCs w:val="16"/>
              </w:rPr>
            </w:pPr>
            <w:r w:rsidRPr="00D46DAD">
              <w:rPr>
                <w:sz w:val="16"/>
                <w:szCs w:val="16"/>
              </w:rPr>
              <w:lastRenderedPageBreak/>
              <w:t>______________ /_______________</w:t>
            </w:r>
          </w:p>
        </w:tc>
        <w:tc>
          <w:tcPr>
            <w:tcW w:w="8067" w:type="dxa"/>
          </w:tcPr>
          <w:p w14:paraId="12DAD9D9" w14:textId="77777777" w:rsidR="004C0138" w:rsidRPr="00D46DAD" w:rsidRDefault="004C0138" w:rsidP="005926C7">
            <w:pPr>
              <w:spacing w:line="240" w:lineRule="auto"/>
              <w:ind w:firstLine="0"/>
              <w:jc w:val="center"/>
              <w:rPr>
                <w:sz w:val="16"/>
                <w:szCs w:val="16"/>
              </w:rPr>
            </w:pPr>
            <w:r w:rsidRPr="00D46DAD">
              <w:rPr>
                <w:sz w:val="16"/>
                <w:szCs w:val="16"/>
              </w:rPr>
              <w:t>_______________ / _______________</w:t>
            </w:r>
          </w:p>
        </w:tc>
      </w:tr>
    </w:tbl>
    <w:p w14:paraId="79972D95" w14:textId="77777777" w:rsidR="004C0138" w:rsidRPr="00D46DAD" w:rsidRDefault="004C0138" w:rsidP="004C0138">
      <w:pPr>
        <w:spacing w:line="240" w:lineRule="auto"/>
        <w:ind w:firstLine="0"/>
        <w:rPr>
          <w:sz w:val="24"/>
          <w:szCs w:val="24"/>
        </w:rPr>
        <w:sectPr w:rsidR="004C0138" w:rsidRPr="00D46DAD" w:rsidSect="00C402A8">
          <w:headerReference w:type="default" r:id="rId23"/>
          <w:footerReference w:type="default" r:id="rId24"/>
          <w:pgSz w:w="16838" w:h="11906" w:orient="landscape" w:code="9"/>
          <w:pgMar w:top="1418" w:right="567" w:bottom="567" w:left="567" w:header="567" w:footer="284" w:gutter="0"/>
          <w:cols w:space="708"/>
          <w:docGrid w:linePitch="360"/>
        </w:sectPr>
      </w:pPr>
    </w:p>
    <w:p w14:paraId="6D1DC7DF" w14:textId="77777777" w:rsidR="00034EC4" w:rsidRPr="00D46DAD" w:rsidRDefault="00034EC4" w:rsidP="00034EC4">
      <w:pPr>
        <w:spacing w:line="240" w:lineRule="auto"/>
        <w:ind w:firstLine="0"/>
        <w:jc w:val="left"/>
        <w:rPr>
          <w:bCs/>
          <w:sz w:val="24"/>
          <w:szCs w:val="24"/>
        </w:rPr>
      </w:pPr>
    </w:p>
    <w:p w14:paraId="6D1DC7E0" w14:textId="77777777" w:rsidR="00034EC4" w:rsidRPr="00D46DAD" w:rsidRDefault="00034EC4" w:rsidP="00034EC4">
      <w:pPr>
        <w:spacing w:line="240" w:lineRule="auto"/>
        <w:ind w:left="5103" w:firstLine="0"/>
        <w:rPr>
          <w:sz w:val="22"/>
          <w:szCs w:val="22"/>
        </w:rPr>
      </w:pPr>
      <w:r w:rsidRPr="00D46DAD">
        <w:rPr>
          <w:sz w:val="22"/>
          <w:szCs w:val="22"/>
        </w:rPr>
        <w:t xml:space="preserve">Приложение № </w:t>
      </w:r>
      <w:r w:rsidR="00F51D5F" w:rsidRPr="00D46DAD">
        <w:rPr>
          <w:sz w:val="22"/>
          <w:szCs w:val="22"/>
        </w:rPr>
        <w:t>11</w:t>
      </w:r>
    </w:p>
    <w:p w14:paraId="6D1DC7E1" w14:textId="77777777" w:rsidR="00034EC4" w:rsidRPr="00D46DAD" w:rsidRDefault="00034EC4" w:rsidP="00034EC4">
      <w:pPr>
        <w:spacing w:line="240" w:lineRule="auto"/>
        <w:ind w:left="5103" w:firstLine="0"/>
        <w:rPr>
          <w:sz w:val="22"/>
          <w:szCs w:val="22"/>
        </w:rPr>
      </w:pPr>
      <w:r w:rsidRPr="00D46DAD">
        <w:rPr>
          <w:sz w:val="22"/>
          <w:szCs w:val="22"/>
        </w:rPr>
        <w:t xml:space="preserve">к Договору подряда </w:t>
      </w:r>
    </w:p>
    <w:p w14:paraId="6D1DC7E2" w14:textId="77777777" w:rsidR="00034EC4" w:rsidRPr="00D46DAD" w:rsidRDefault="00034EC4" w:rsidP="00034EC4">
      <w:pPr>
        <w:spacing w:line="240" w:lineRule="auto"/>
        <w:ind w:left="5103" w:firstLine="0"/>
        <w:rPr>
          <w:sz w:val="22"/>
          <w:szCs w:val="22"/>
        </w:rPr>
      </w:pPr>
      <w:r w:rsidRPr="00D46DAD">
        <w:rPr>
          <w:sz w:val="22"/>
          <w:szCs w:val="22"/>
        </w:rPr>
        <w:t>от «____» __________ 20 _ г. № ____</w:t>
      </w:r>
    </w:p>
    <w:p w14:paraId="6D1DC7E3" w14:textId="77777777" w:rsidR="00034EC4" w:rsidRPr="00D46DAD" w:rsidRDefault="00034EC4" w:rsidP="00034EC4">
      <w:pPr>
        <w:spacing w:line="240" w:lineRule="auto"/>
        <w:ind w:firstLine="9"/>
        <w:jc w:val="center"/>
        <w:rPr>
          <w:bCs/>
          <w:snapToGrid/>
          <w:color w:val="000000"/>
          <w:sz w:val="24"/>
          <w:szCs w:val="24"/>
        </w:rPr>
      </w:pPr>
    </w:p>
    <w:p w14:paraId="6D1DC7E4" w14:textId="77777777" w:rsidR="00034EC4" w:rsidRPr="00D46DAD" w:rsidRDefault="00034EC4" w:rsidP="00034EC4">
      <w:pPr>
        <w:spacing w:line="240" w:lineRule="auto"/>
        <w:ind w:firstLine="9"/>
        <w:jc w:val="center"/>
        <w:rPr>
          <w:b/>
          <w:bCs/>
          <w:sz w:val="23"/>
          <w:szCs w:val="23"/>
        </w:rPr>
      </w:pPr>
      <w:r w:rsidRPr="00D46DAD">
        <w:rPr>
          <w:b/>
          <w:bCs/>
          <w:sz w:val="23"/>
          <w:szCs w:val="23"/>
        </w:rPr>
        <w:t>Перечень передаваемых Давальческих материалов и запасных частей</w:t>
      </w:r>
    </w:p>
    <w:p w14:paraId="6D1DC7E5" w14:textId="77777777" w:rsidR="00034EC4" w:rsidRPr="00D46DAD"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D46DAD" w14:paraId="6D1DC7EA"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C7E6" w14:textId="77777777" w:rsidR="00034EC4" w:rsidRPr="00D46DAD" w:rsidRDefault="00034EC4" w:rsidP="009912AD">
            <w:pPr>
              <w:spacing w:line="240" w:lineRule="auto"/>
              <w:ind w:firstLine="9"/>
              <w:jc w:val="center"/>
              <w:rPr>
                <w:bCs/>
                <w:sz w:val="23"/>
                <w:szCs w:val="23"/>
              </w:rPr>
            </w:pPr>
            <w:r w:rsidRPr="00D46D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C7E7" w14:textId="77777777" w:rsidR="00034EC4" w:rsidRPr="00D46DAD" w:rsidRDefault="00034EC4" w:rsidP="009912AD">
            <w:pPr>
              <w:spacing w:line="240" w:lineRule="auto"/>
              <w:ind w:firstLine="9"/>
              <w:jc w:val="center"/>
              <w:rPr>
                <w:bCs/>
                <w:sz w:val="23"/>
                <w:szCs w:val="23"/>
              </w:rPr>
            </w:pPr>
            <w:r w:rsidRPr="00D46D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C7E8" w14:textId="77777777" w:rsidR="00034EC4" w:rsidRPr="00D46DAD" w:rsidRDefault="00034EC4" w:rsidP="009912AD">
            <w:pPr>
              <w:spacing w:line="240" w:lineRule="auto"/>
              <w:ind w:firstLine="9"/>
              <w:jc w:val="center"/>
              <w:rPr>
                <w:bCs/>
                <w:sz w:val="23"/>
                <w:szCs w:val="23"/>
              </w:rPr>
            </w:pPr>
            <w:proofErr w:type="spellStart"/>
            <w:r w:rsidRPr="00D46DAD">
              <w:rPr>
                <w:bCs/>
                <w:sz w:val="23"/>
                <w:szCs w:val="23"/>
              </w:rPr>
              <w:t>Ед.изм</w:t>
            </w:r>
            <w:proofErr w:type="spellEnd"/>
            <w:r w:rsidRPr="00D46D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C7E9" w14:textId="77777777" w:rsidR="00034EC4" w:rsidRPr="00D46DAD" w:rsidRDefault="00034EC4" w:rsidP="009912AD">
            <w:pPr>
              <w:spacing w:line="240" w:lineRule="auto"/>
              <w:ind w:firstLine="9"/>
              <w:jc w:val="center"/>
              <w:rPr>
                <w:bCs/>
                <w:sz w:val="23"/>
                <w:szCs w:val="23"/>
              </w:rPr>
            </w:pPr>
            <w:r w:rsidRPr="00D46DAD">
              <w:rPr>
                <w:bCs/>
                <w:sz w:val="23"/>
                <w:szCs w:val="23"/>
              </w:rPr>
              <w:t>Количество</w:t>
            </w:r>
          </w:p>
        </w:tc>
      </w:tr>
      <w:tr w:rsidR="00034EC4" w:rsidRPr="00D46DAD" w14:paraId="6D1DC7EF"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D1DC7EB"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7EC"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7ED"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7EE" w14:textId="77777777" w:rsidR="00034EC4" w:rsidRPr="00D46DAD" w:rsidRDefault="00034EC4" w:rsidP="009912AD">
            <w:pPr>
              <w:spacing w:line="240" w:lineRule="auto"/>
              <w:ind w:firstLine="9"/>
              <w:jc w:val="center"/>
              <w:rPr>
                <w:bCs/>
                <w:sz w:val="23"/>
                <w:szCs w:val="23"/>
              </w:rPr>
            </w:pPr>
          </w:p>
        </w:tc>
      </w:tr>
      <w:tr w:rsidR="00034EC4" w:rsidRPr="00D46DAD" w14:paraId="6D1DC7F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D1DC7F0"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7F1"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7F2"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7F3" w14:textId="77777777" w:rsidR="00034EC4" w:rsidRPr="00D46DAD" w:rsidRDefault="00034EC4" w:rsidP="009912AD">
            <w:pPr>
              <w:spacing w:line="240" w:lineRule="auto"/>
              <w:ind w:firstLine="9"/>
              <w:jc w:val="center"/>
              <w:rPr>
                <w:bCs/>
                <w:sz w:val="23"/>
                <w:szCs w:val="23"/>
              </w:rPr>
            </w:pPr>
          </w:p>
        </w:tc>
      </w:tr>
      <w:tr w:rsidR="00034EC4" w:rsidRPr="00D46DAD" w14:paraId="6D1DC7F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D1DC7F5"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7F6"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7F7"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7F8" w14:textId="77777777" w:rsidR="00034EC4" w:rsidRPr="00D46DAD" w:rsidRDefault="00034EC4" w:rsidP="009912AD">
            <w:pPr>
              <w:spacing w:line="240" w:lineRule="auto"/>
              <w:ind w:firstLine="9"/>
              <w:jc w:val="center"/>
              <w:rPr>
                <w:bCs/>
                <w:sz w:val="23"/>
                <w:szCs w:val="23"/>
              </w:rPr>
            </w:pPr>
          </w:p>
        </w:tc>
      </w:tr>
      <w:tr w:rsidR="00034EC4" w:rsidRPr="00D46DAD" w14:paraId="6D1DC7F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D1DC7FA"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7FB"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7FC"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7FD" w14:textId="77777777" w:rsidR="00034EC4" w:rsidRPr="00D46DAD" w:rsidRDefault="00034EC4" w:rsidP="009912AD">
            <w:pPr>
              <w:spacing w:line="240" w:lineRule="auto"/>
              <w:ind w:firstLine="9"/>
              <w:jc w:val="center"/>
              <w:rPr>
                <w:bCs/>
                <w:sz w:val="23"/>
                <w:szCs w:val="23"/>
              </w:rPr>
            </w:pPr>
          </w:p>
        </w:tc>
      </w:tr>
      <w:tr w:rsidR="00034EC4" w:rsidRPr="00D46DAD" w14:paraId="6D1DC803"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D1DC7FF"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800"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801"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802" w14:textId="77777777" w:rsidR="00034EC4" w:rsidRPr="00D46DAD" w:rsidRDefault="00034EC4" w:rsidP="009912AD">
            <w:pPr>
              <w:spacing w:line="240" w:lineRule="auto"/>
              <w:ind w:firstLine="9"/>
              <w:jc w:val="center"/>
              <w:rPr>
                <w:bCs/>
                <w:sz w:val="23"/>
                <w:szCs w:val="23"/>
              </w:rPr>
            </w:pPr>
          </w:p>
        </w:tc>
      </w:tr>
      <w:tr w:rsidR="00034EC4" w:rsidRPr="00D46DAD" w14:paraId="6D1DC80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D1DC804"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805"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806"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807" w14:textId="77777777" w:rsidR="00034EC4" w:rsidRPr="00D46DAD" w:rsidRDefault="00034EC4" w:rsidP="009912AD">
            <w:pPr>
              <w:spacing w:line="240" w:lineRule="auto"/>
              <w:ind w:firstLine="9"/>
              <w:jc w:val="center"/>
              <w:rPr>
                <w:bCs/>
                <w:sz w:val="23"/>
                <w:szCs w:val="23"/>
              </w:rPr>
            </w:pPr>
          </w:p>
        </w:tc>
      </w:tr>
      <w:tr w:rsidR="00034EC4" w:rsidRPr="00D46DAD" w14:paraId="6D1DC80D"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D1DC809" w14:textId="77777777" w:rsidR="00034EC4" w:rsidRPr="00D46D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1DC80A" w14:textId="77777777" w:rsidR="00034EC4" w:rsidRPr="00D46D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DC80B" w14:textId="77777777" w:rsidR="00034EC4" w:rsidRPr="00D46D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1DC80C" w14:textId="77777777" w:rsidR="00034EC4" w:rsidRPr="00D46DAD" w:rsidRDefault="00034EC4" w:rsidP="009912AD">
            <w:pPr>
              <w:spacing w:line="240" w:lineRule="auto"/>
              <w:ind w:firstLine="9"/>
              <w:jc w:val="center"/>
              <w:rPr>
                <w:bCs/>
                <w:sz w:val="23"/>
                <w:szCs w:val="23"/>
              </w:rPr>
            </w:pPr>
          </w:p>
        </w:tc>
      </w:tr>
    </w:tbl>
    <w:p w14:paraId="6D1DC80E" w14:textId="77777777" w:rsidR="00034EC4" w:rsidRPr="00D46DAD" w:rsidRDefault="00034EC4" w:rsidP="00034EC4">
      <w:pPr>
        <w:spacing w:line="240" w:lineRule="auto"/>
        <w:ind w:firstLine="9"/>
        <w:jc w:val="center"/>
        <w:rPr>
          <w:bCs/>
          <w:sz w:val="23"/>
          <w:szCs w:val="23"/>
        </w:rPr>
      </w:pPr>
    </w:p>
    <w:p w14:paraId="6D1DC80F" w14:textId="77777777" w:rsidR="00034EC4" w:rsidRPr="00D46DAD" w:rsidRDefault="00034EC4" w:rsidP="00034EC4">
      <w:pPr>
        <w:spacing w:line="240" w:lineRule="auto"/>
        <w:ind w:firstLine="9"/>
        <w:jc w:val="center"/>
        <w:rPr>
          <w:bCs/>
          <w:sz w:val="23"/>
          <w:szCs w:val="23"/>
        </w:rPr>
      </w:pPr>
    </w:p>
    <w:p w14:paraId="6D1DC810" w14:textId="77777777" w:rsidR="00034EC4" w:rsidRPr="00D46DAD"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D46DAD" w14:paraId="6D1DC813" w14:textId="77777777" w:rsidTr="00B060BD">
        <w:tc>
          <w:tcPr>
            <w:tcW w:w="4785" w:type="dxa"/>
          </w:tcPr>
          <w:p w14:paraId="6D1DC811" w14:textId="77777777" w:rsidR="00034EC4" w:rsidRPr="00D46DAD" w:rsidRDefault="00034EC4" w:rsidP="00B060BD">
            <w:pPr>
              <w:spacing w:line="240" w:lineRule="auto"/>
              <w:ind w:firstLine="0"/>
              <w:rPr>
                <w:b/>
                <w:sz w:val="24"/>
              </w:rPr>
            </w:pPr>
            <w:r w:rsidRPr="00D46DAD">
              <w:rPr>
                <w:b/>
                <w:sz w:val="24"/>
              </w:rPr>
              <w:t>Заказчик:</w:t>
            </w:r>
          </w:p>
        </w:tc>
        <w:tc>
          <w:tcPr>
            <w:tcW w:w="4786" w:type="dxa"/>
          </w:tcPr>
          <w:p w14:paraId="6D1DC812" w14:textId="77777777" w:rsidR="00034EC4" w:rsidRPr="00D46DAD" w:rsidRDefault="00034EC4" w:rsidP="00B060BD">
            <w:pPr>
              <w:spacing w:line="240" w:lineRule="auto"/>
              <w:ind w:firstLine="0"/>
              <w:rPr>
                <w:b/>
                <w:sz w:val="24"/>
              </w:rPr>
            </w:pPr>
            <w:r w:rsidRPr="00D46DAD">
              <w:rPr>
                <w:b/>
                <w:sz w:val="24"/>
              </w:rPr>
              <w:t>Подрядчик:</w:t>
            </w:r>
          </w:p>
        </w:tc>
      </w:tr>
      <w:tr w:rsidR="00034EC4" w:rsidRPr="00D46DAD" w14:paraId="6D1DC81C" w14:textId="77777777" w:rsidTr="00B060BD">
        <w:tc>
          <w:tcPr>
            <w:tcW w:w="4785" w:type="dxa"/>
          </w:tcPr>
          <w:p w14:paraId="6D1DC814" w14:textId="77777777" w:rsidR="00034EC4" w:rsidRPr="00D46DAD" w:rsidRDefault="00034EC4" w:rsidP="00B060BD">
            <w:pPr>
              <w:spacing w:line="240" w:lineRule="auto"/>
              <w:ind w:firstLine="0"/>
              <w:rPr>
                <w:sz w:val="22"/>
                <w:szCs w:val="22"/>
              </w:rPr>
            </w:pPr>
          </w:p>
          <w:p w14:paraId="6D1DC815" w14:textId="77777777" w:rsidR="00034EC4" w:rsidRPr="00D46DAD" w:rsidRDefault="00034EC4" w:rsidP="00B060BD">
            <w:pPr>
              <w:spacing w:line="240" w:lineRule="auto"/>
              <w:ind w:firstLine="0"/>
              <w:rPr>
                <w:sz w:val="22"/>
                <w:szCs w:val="22"/>
              </w:rPr>
            </w:pPr>
          </w:p>
          <w:p w14:paraId="6D1DC816" w14:textId="77777777" w:rsidR="00034EC4" w:rsidRPr="00D46DAD" w:rsidRDefault="00034EC4" w:rsidP="00B060BD">
            <w:pPr>
              <w:spacing w:line="240" w:lineRule="auto"/>
              <w:ind w:firstLine="0"/>
              <w:rPr>
                <w:sz w:val="22"/>
                <w:szCs w:val="22"/>
              </w:rPr>
            </w:pPr>
            <w:r w:rsidRPr="00D46DAD">
              <w:rPr>
                <w:sz w:val="22"/>
                <w:szCs w:val="22"/>
              </w:rPr>
              <w:t xml:space="preserve">_______________ / _______________ </w:t>
            </w:r>
          </w:p>
          <w:p w14:paraId="6D1DC817" w14:textId="77777777" w:rsidR="00034EC4" w:rsidRPr="00D46DAD" w:rsidRDefault="00034EC4" w:rsidP="00B060BD">
            <w:pPr>
              <w:spacing w:line="240" w:lineRule="auto"/>
              <w:ind w:firstLine="0"/>
              <w:rPr>
                <w:sz w:val="22"/>
                <w:szCs w:val="22"/>
              </w:rPr>
            </w:pPr>
          </w:p>
        </w:tc>
        <w:tc>
          <w:tcPr>
            <w:tcW w:w="4786" w:type="dxa"/>
          </w:tcPr>
          <w:p w14:paraId="6D1DC818" w14:textId="77777777" w:rsidR="00034EC4" w:rsidRPr="00D46DAD" w:rsidRDefault="00034EC4" w:rsidP="00B060BD">
            <w:pPr>
              <w:spacing w:line="240" w:lineRule="auto"/>
              <w:ind w:firstLine="0"/>
              <w:rPr>
                <w:sz w:val="22"/>
                <w:szCs w:val="22"/>
              </w:rPr>
            </w:pPr>
          </w:p>
          <w:p w14:paraId="6D1DC819" w14:textId="77777777" w:rsidR="00034EC4" w:rsidRPr="00D46DAD" w:rsidRDefault="00034EC4" w:rsidP="00B060BD">
            <w:pPr>
              <w:spacing w:line="240" w:lineRule="auto"/>
              <w:ind w:firstLine="0"/>
              <w:rPr>
                <w:sz w:val="22"/>
                <w:szCs w:val="22"/>
              </w:rPr>
            </w:pPr>
          </w:p>
          <w:p w14:paraId="6D1DC81A" w14:textId="77777777" w:rsidR="00034EC4" w:rsidRPr="00D46DAD" w:rsidRDefault="00034EC4" w:rsidP="00B060BD">
            <w:pPr>
              <w:spacing w:line="240" w:lineRule="auto"/>
              <w:ind w:firstLine="0"/>
              <w:rPr>
                <w:sz w:val="22"/>
                <w:szCs w:val="22"/>
              </w:rPr>
            </w:pPr>
            <w:r w:rsidRPr="00D46DAD">
              <w:rPr>
                <w:sz w:val="22"/>
                <w:szCs w:val="22"/>
              </w:rPr>
              <w:t xml:space="preserve">_______________ / _______________ </w:t>
            </w:r>
          </w:p>
          <w:p w14:paraId="6D1DC81B" w14:textId="77777777" w:rsidR="00034EC4" w:rsidRPr="00D46DAD" w:rsidRDefault="00034EC4" w:rsidP="00B060BD">
            <w:pPr>
              <w:spacing w:line="240" w:lineRule="auto"/>
              <w:ind w:firstLine="0"/>
              <w:rPr>
                <w:sz w:val="22"/>
                <w:szCs w:val="22"/>
              </w:rPr>
            </w:pPr>
          </w:p>
        </w:tc>
      </w:tr>
    </w:tbl>
    <w:p w14:paraId="6D1DC81D" w14:textId="77777777" w:rsidR="00034EC4" w:rsidRPr="00D46DAD" w:rsidRDefault="00034EC4" w:rsidP="00034EC4">
      <w:pPr>
        <w:spacing w:line="240" w:lineRule="auto"/>
        <w:ind w:firstLine="0"/>
        <w:rPr>
          <w:bCs/>
          <w:sz w:val="24"/>
          <w:szCs w:val="24"/>
        </w:rPr>
      </w:pPr>
    </w:p>
    <w:p w14:paraId="6D1DC81E" w14:textId="77777777" w:rsidR="00034EC4" w:rsidRPr="00D46DAD" w:rsidRDefault="00034EC4" w:rsidP="00034EC4">
      <w:pPr>
        <w:spacing w:line="240" w:lineRule="auto"/>
        <w:ind w:firstLine="9"/>
        <w:jc w:val="center"/>
        <w:rPr>
          <w:bCs/>
          <w:sz w:val="23"/>
          <w:szCs w:val="23"/>
        </w:rPr>
      </w:pPr>
    </w:p>
    <w:p w14:paraId="6D1DC81F" w14:textId="77777777" w:rsidR="00034EC4" w:rsidRPr="00D46DAD" w:rsidRDefault="00034EC4" w:rsidP="00034EC4">
      <w:pPr>
        <w:spacing w:line="240" w:lineRule="auto"/>
        <w:ind w:left="5103" w:firstLine="0"/>
        <w:rPr>
          <w:sz w:val="22"/>
          <w:szCs w:val="22"/>
        </w:rPr>
      </w:pPr>
      <w:r w:rsidRPr="00D46DAD">
        <w:rPr>
          <w:sz w:val="22"/>
          <w:szCs w:val="22"/>
        </w:rPr>
        <w:br w:type="page"/>
      </w:r>
      <w:r w:rsidRPr="00D46DAD">
        <w:rPr>
          <w:sz w:val="22"/>
          <w:szCs w:val="22"/>
        </w:rPr>
        <w:lastRenderedPageBreak/>
        <w:t xml:space="preserve">Приложение № </w:t>
      </w:r>
      <w:r w:rsidR="00F51D5F" w:rsidRPr="00D46DAD">
        <w:rPr>
          <w:sz w:val="22"/>
          <w:szCs w:val="22"/>
        </w:rPr>
        <w:t>12</w:t>
      </w:r>
    </w:p>
    <w:p w14:paraId="6D1DC820" w14:textId="77777777" w:rsidR="00034EC4" w:rsidRPr="00D46DAD" w:rsidRDefault="00034EC4" w:rsidP="00034EC4">
      <w:pPr>
        <w:spacing w:line="240" w:lineRule="auto"/>
        <w:ind w:left="5103" w:firstLine="0"/>
        <w:rPr>
          <w:sz w:val="22"/>
          <w:szCs w:val="22"/>
        </w:rPr>
      </w:pPr>
      <w:r w:rsidRPr="00D46DAD">
        <w:rPr>
          <w:sz w:val="22"/>
          <w:szCs w:val="22"/>
        </w:rPr>
        <w:t xml:space="preserve">к Договору подряда </w:t>
      </w:r>
    </w:p>
    <w:p w14:paraId="6D1DC821" w14:textId="77777777" w:rsidR="00034EC4" w:rsidRPr="00D46DAD" w:rsidRDefault="00034EC4" w:rsidP="00034EC4">
      <w:pPr>
        <w:spacing w:line="240" w:lineRule="auto"/>
        <w:ind w:left="5103" w:firstLine="0"/>
        <w:rPr>
          <w:sz w:val="22"/>
          <w:szCs w:val="22"/>
        </w:rPr>
      </w:pPr>
      <w:r w:rsidRPr="00D46DAD">
        <w:rPr>
          <w:sz w:val="22"/>
          <w:szCs w:val="22"/>
        </w:rPr>
        <w:t>от «____» __________ 20 _ г. № ____</w:t>
      </w:r>
    </w:p>
    <w:p w14:paraId="6D1DC822" w14:textId="77777777" w:rsidR="00034EC4" w:rsidRPr="00D46DAD" w:rsidRDefault="00034EC4" w:rsidP="00034EC4">
      <w:pPr>
        <w:spacing w:line="288" w:lineRule="auto"/>
        <w:rPr>
          <w:b/>
          <w:sz w:val="24"/>
          <w:szCs w:val="24"/>
        </w:rPr>
      </w:pPr>
    </w:p>
    <w:p w14:paraId="6D1DC823" w14:textId="77777777" w:rsidR="00034EC4" w:rsidRPr="00D46DAD" w:rsidRDefault="00034EC4" w:rsidP="00BC4883">
      <w:pPr>
        <w:spacing w:line="240" w:lineRule="auto"/>
        <w:ind w:firstLine="0"/>
        <w:jc w:val="center"/>
        <w:rPr>
          <w:b/>
          <w:sz w:val="22"/>
          <w:szCs w:val="22"/>
        </w:rPr>
      </w:pPr>
      <w:r w:rsidRPr="00D46DAD">
        <w:rPr>
          <w:b/>
          <w:sz w:val="22"/>
          <w:szCs w:val="22"/>
        </w:rPr>
        <w:t>Порядок передачи и учета Давальческих материалов и запасных частей</w:t>
      </w:r>
    </w:p>
    <w:p w14:paraId="6D1DC824" w14:textId="77777777" w:rsidR="00D83527" w:rsidRPr="00D46DAD" w:rsidRDefault="00D83527" w:rsidP="00BC4883">
      <w:pPr>
        <w:spacing w:line="240" w:lineRule="auto"/>
        <w:ind w:firstLine="709"/>
        <w:jc w:val="center"/>
        <w:rPr>
          <w:b/>
          <w:sz w:val="22"/>
          <w:szCs w:val="22"/>
        </w:rPr>
      </w:pPr>
    </w:p>
    <w:p w14:paraId="6D1DC825" w14:textId="77777777" w:rsidR="00034EC4" w:rsidRPr="00D46DAD" w:rsidRDefault="00034EC4" w:rsidP="000B2691">
      <w:pPr>
        <w:pStyle w:val="ae"/>
        <w:numPr>
          <w:ilvl w:val="0"/>
          <w:numId w:val="8"/>
        </w:numPr>
        <w:tabs>
          <w:tab w:val="left" w:pos="1134"/>
        </w:tabs>
        <w:ind w:left="0" w:firstLine="709"/>
        <w:jc w:val="both"/>
        <w:rPr>
          <w:sz w:val="22"/>
          <w:szCs w:val="22"/>
        </w:rPr>
      </w:pPr>
      <w:r w:rsidRPr="00D46DAD">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6D1DC826" w14:textId="77777777" w:rsidR="00034EC4" w:rsidRPr="00D46DAD" w:rsidRDefault="00034EC4" w:rsidP="000B2691">
      <w:pPr>
        <w:pStyle w:val="ae"/>
        <w:numPr>
          <w:ilvl w:val="0"/>
          <w:numId w:val="24"/>
        </w:numPr>
        <w:ind w:left="0" w:firstLine="709"/>
        <w:jc w:val="both"/>
        <w:rPr>
          <w:sz w:val="22"/>
          <w:szCs w:val="22"/>
        </w:rPr>
      </w:pPr>
      <w:r w:rsidRPr="00D46DAD">
        <w:rPr>
          <w:sz w:val="22"/>
          <w:szCs w:val="22"/>
        </w:rPr>
        <w:t>для получения Давальческих материалов и запасных частей</w:t>
      </w:r>
      <w:r w:rsidR="00FE35C0" w:rsidRPr="00D46DAD">
        <w:rPr>
          <w:sz w:val="22"/>
          <w:szCs w:val="22"/>
        </w:rPr>
        <w:t xml:space="preserve"> в соответствии с технической документацией или сметой на выполнение соответствующего Этапа Работ</w:t>
      </w:r>
      <w:r w:rsidRPr="00D46DAD">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D46DAD">
        <w:rPr>
          <w:sz w:val="22"/>
          <w:szCs w:val="22"/>
        </w:rPr>
        <w:t xml:space="preserve">на </w:t>
      </w:r>
      <w:r w:rsidRPr="00D46DAD">
        <w:rPr>
          <w:sz w:val="22"/>
          <w:szCs w:val="22"/>
        </w:rPr>
        <w:t>получени</w:t>
      </w:r>
      <w:r w:rsidR="00FE35C0" w:rsidRPr="00D46DAD">
        <w:rPr>
          <w:sz w:val="22"/>
          <w:szCs w:val="22"/>
        </w:rPr>
        <w:t>е</w:t>
      </w:r>
      <w:r w:rsidRPr="00D46DAD">
        <w:rPr>
          <w:sz w:val="22"/>
          <w:szCs w:val="22"/>
        </w:rPr>
        <w:t xml:space="preserve"> материальных ценностей</w:t>
      </w:r>
      <w:r w:rsidR="00C3797F" w:rsidRPr="00D46DAD">
        <w:rPr>
          <w:sz w:val="22"/>
          <w:szCs w:val="22"/>
        </w:rPr>
        <w:t>;</w:t>
      </w:r>
    </w:p>
    <w:p w14:paraId="6D1DC827" w14:textId="77777777" w:rsidR="00034EC4" w:rsidRPr="00D46DAD" w:rsidRDefault="00034EC4" w:rsidP="000B2691">
      <w:pPr>
        <w:pStyle w:val="ae"/>
        <w:numPr>
          <w:ilvl w:val="0"/>
          <w:numId w:val="24"/>
        </w:numPr>
        <w:ind w:left="0" w:firstLine="709"/>
        <w:jc w:val="both"/>
        <w:rPr>
          <w:sz w:val="22"/>
          <w:szCs w:val="22"/>
        </w:rPr>
      </w:pPr>
      <w:r w:rsidRPr="00D46DAD">
        <w:rPr>
          <w:sz w:val="22"/>
          <w:szCs w:val="22"/>
        </w:rPr>
        <w:t>Заказчик в течение 3 (трех) рабочих дней со дня получения письменной заявки от Подрядчика</w:t>
      </w:r>
      <w:r w:rsidR="0008390B" w:rsidRPr="00D46DAD">
        <w:rPr>
          <w:sz w:val="22"/>
          <w:szCs w:val="22"/>
        </w:rPr>
        <w:t xml:space="preserve"> или в иной согласованный с Подрядчиком срок</w:t>
      </w:r>
      <w:r w:rsidRPr="00D46DAD">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D46DAD">
        <w:rPr>
          <w:sz w:val="22"/>
          <w:szCs w:val="22"/>
        </w:rPr>
        <w:t>Н</w:t>
      </w:r>
      <w:r w:rsidRPr="00D46DAD">
        <w:rPr>
          <w:sz w:val="22"/>
          <w:szCs w:val="22"/>
        </w:rPr>
        <w:t>акладной на отпуск материалов на сторону</w:t>
      </w:r>
      <w:r w:rsidR="0018176C" w:rsidRPr="00D46DAD">
        <w:rPr>
          <w:sz w:val="22"/>
          <w:szCs w:val="22"/>
        </w:rPr>
        <w:t>, оформленной по унифицированной форме № М-15</w:t>
      </w:r>
      <w:r w:rsidRPr="00D46DAD">
        <w:rPr>
          <w:sz w:val="22"/>
          <w:szCs w:val="22"/>
        </w:rPr>
        <w:t>, утвержденн</w:t>
      </w:r>
      <w:r w:rsidR="0018176C" w:rsidRPr="00D46DAD">
        <w:rPr>
          <w:sz w:val="22"/>
          <w:szCs w:val="22"/>
        </w:rPr>
        <w:t>ой</w:t>
      </w:r>
      <w:r w:rsidRPr="00D46DAD">
        <w:rPr>
          <w:sz w:val="22"/>
          <w:szCs w:val="22"/>
        </w:rPr>
        <w:t xml:space="preserve"> Постановлением Госкомстата России от 30.10.1997 №71</w:t>
      </w:r>
      <w:r w:rsidR="00F035B0" w:rsidRPr="00D46DAD">
        <w:rPr>
          <w:sz w:val="22"/>
          <w:szCs w:val="22"/>
        </w:rPr>
        <w:t>а)</w:t>
      </w:r>
      <w:r w:rsidR="0018176C" w:rsidRPr="00D46DAD">
        <w:rPr>
          <w:sz w:val="22"/>
          <w:szCs w:val="22"/>
        </w:rPr>
        <w:t xml:space="preserve"> (далее – Накладная М-15</w:t>
      </w:r>
      <w:r w:rsidR="00C3797F" w:rsidRPr="00D46DAD">
        <w:rPr>
          <w:sz w:val="22"/>
          <w:szCs w:val="22"/>
        </w:rPr>
        <w:t xml:space="preserve">); </w:t>
      </w:r>
    </w:p>
    <w:p w14:paraId="6D1DC828" w14:textId="77777777" w:rsidR="00034EC4" w:rsidRPr="00D46DAD" w:rsidRDefault="00C3797F" w:rsidP="000B2691">
      <w:pPr>
        <w:pStyle w:val="ae"/>
        <w:numPr>
          <w:ilvl w:val="0"/>
          <w:numId w:val="24"/>
        </w:numPr>
        <w:ind w:left="0" w:firstLine="709"/>
        <w:jc w:val="both"/>
        <w:rPr>
          <w:sz w:val="22"/>
          <w:szCs w:val="22"/>
        </w:rPr>
      </w:pPr>
      <w:r w:rsidRPr="00D46DAD">
        <w:rPr>
          <w:sz w:val="22"/>
          <w:szCs w:val="22"/>
        </w:rPr>
        <w:t xml:space="preserve">проверка </w:t>
      </w:r>
      <w:r w:rsidR="00034EC4" w:rsidRPr="00D46DAD">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D46DAD">
        <w:rPr>
          <w:sz w:val="22"/>
          <w:szCs w:val="22"/>
        </w:rPr>
        <w:t xml:space="preserve">об этом </w:t>
      </w:r>
      <w:r w:rsidR="00034EC4" w:rsidRPr="00D46DAD">
        <w:rPr>
          <w:sz w:val="22"/>
          <w:szCs w:val="22"/>
        </w:rPr>
        <w:t>Заказчику, приемка Давальческих материалов и запасных частей по Накладной М-15 в этом случае не осуществляется.</w:t>
      </w:r>
    </w:p>
    <w:p w14:paraId="6D1DC829" w14:textId="77777777" w:rsidR="00034EC4" w:rsidRPr="00D46DAD" w:rsidRDefault="00034EC4" w:rsidP="000B2691">
      <w:pPr>
        <w:pStyle w:val="ae"/>
        <w:numPr>
          <w:ilvl w:val="0"/>
          <w:numId w:val="8"/>
        </w:numPr>
        <w:tabs>
          <w:tab w:val="left" w:pos="1134"/>
        </w:tabs>
        <w:ind w:left="0" w:firstLine="709"/>
        <w:jc w:val="both"/>
        <w:rPr>
          <w:sz w:val="22"/>
          <w:szCs w:val="22"/>
        </w:rPr>
      </w:pPr>
      <w:r w:rsidRPr="00D46DAD">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D46DAD">
        <w:rPr>
          <w:sz w:val="22"/>
          <w:szCs w:val="22"/>
        </w:rPr>
        <w:t xml:space="preserve">даты </w:t>
      </w:r>
      <w:r w:rsidRPr="00D46DAD">
        <w:rPr>
          <w:sz w:val="22"/>
          <w:szCs w:val="22"/>
        </w:rPr>
        <w:t>подписания им Накладной М-15 до даты подписания Сторонами Акта о расходе Давальческих материалов и запасных частей.</w:t>
      </w:r>
    </w:p>
    <w:p w14:paraId="6D1DC82A" w14:textId="77777777" w:rsidR="00034EC4" w:rsidRPr="00D46DAD" w:rsidRDefault="00034EC4" w:rsidP="000B2691">
      <w:pPr>
        <w:pStyle w:val="ae"/>
        <w:numPr>
          <w:ilvl w:val="0"/>
          <w:numId w:val="8"/>
        </w:numPr>
        <w:tabs>
          <w:tab w:val="left" w:pos="1134"/>
        </w:tabs>
        <w:ind w:left="0" w:firstLine="709"/>
        <w:jc w:val="both"/>
        <w:rPr>
          <w:sz w:val="22"/>
          <w:szCs w:val="22"/>
        </w:rPr>
      </w:pPr>
      <w:r w:rsidRPr="00D46DAD">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6D1DC82B" w14:textId="77777777" w:rsidR="00034EC4" w:rsidRPr="00D46DAD" w:rsidRDefault="00034EC4" w:rsidP="000B2691">
      <w:pPr>
        <w:pStyle w:val="ae"/>
        <w:numPr>
          <w:ilvl w:val="0"/>
          <w:numId w:val="8"/>
        </w:numPr>
        <w:tabs>
          <w:tab w:val="left" w:pos="1134"/>
        </w:tabs>
        <w:ind w:left="0" w:firstLine="709"/>
        <w:jc w:val="both"/>
        <w:rPr>
          <w:sz w:val="22"/>
          <w:szCs w:val="22"/>
        </w:rPr>
      </w:pPr>
      <w:r w:rsidRPr="00D46DAD">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D46DAD">
        <w:rPr>
          <w:color w:val="000000"/>
          <w:spacing w:val="-3"/>
          <w:sz w:val="22"/>
          <w:szCs w:val="22"/>
        </w:rPr>
        <w:t>.</w:t>
      </w:r>
    </w:p>
    <w:p w14:paraId="6D1DC82C" w14:textId="77777777" w:rsidR="00034EC4" w:rsidRPr="00D46DAD" w:rsidRDefault="00034EC4" w:rsidP="000B2691">
      <w:pPr>
        <w:pStyle w:val="ae"/>
        <w:numPr>
          <w:ilvl w:val="0"/>
          <w:numId w:val="8"/>
        </w:numPr>
        <w:tabs>
          <w:tab w:val="left" w:pos="1134"/>
        </w:tabs>
        <w:ind w:left="0" w:firstLine="709"/>
        <w:jc w:val="both"/>
        <w:rPr>
          <w:sz w:val="22"/>
          <w:szCs w:val="22"/>
        </w:rPr>
      </w:pPr>
      <w:r w:rsidRPr="00D46DAD">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D46DAD">
        <w:rPr>
          <w:sz w:val="22"/>
          <w:szCs w:val="22"/>
        </w:rPr>
        <w:t>Р</w:t>
      </w:r>
      <w:r w:rsidRPr="00D46DAD">
        <w:rPr>
          <w:sz w:val="22"/>
          <w:szCs w:val="22"/>
        </w:rPr>
        <w:t>абот по Объекту, а также в случае прекращения</w:t>
      </w:r>
      <w:r w:rsidR="0018176C" w:rsidRPr="00D46DAD">
        <w:rPr>
          <w:sz w:val="22"/>
          <w:szCs w:val="22"/>
        </w:rPr>
        <w:t xml:space="preserve"> (расторжения)</w:t>
      </w:r>
      <w:r w:rsidRPr="00D46DAD">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D46DAD">
        <w:rPr>
          <w:sz w:val="22"/>
          <w:szCs w:val="22"/>
        </w:rPr>
        <w:t>Р</w:t>
      </w:r>
      <w:r w:rsidRPr="00D46DAD">
        <w:rPr>
          <w:sz w:val="22"/>
          <w:szCs w:val="22"/>
        </w:rPr>
        <w:t>абот, Заказчик вправе потребовать от Подрядчика возмещения стоимости невозвращенных и</w:t>
      </w:r>
      <w:r w:rsidR="00C3797F" w:rsidRPr="00D46DAD">
        <w:rPr>
          <w:sz w:val="22"/>
          <w:szCs w:val="22"/>
        </w:rPr>
        <w:t xml:space="preserve"> </w:t>
      </w:r>
      <w:r w:rsidRPr="00D46DAD">
        <w:rPr>
          <w:sz w:val="22"/>
          <w:szCs w:val="22"/>
        </w:rPr>
        <w:t>/</w:t>
      </w:r>
      <w:r w:rsidR="00C3797F" w:rsidRPr="00D46DAD">
        <w:rPr>
          <w:sz w:val="22"/>
          <w:szCs w:val="22"/>
        </w:rPr>
        <w:t xml:space="preserve"> </w:t>
      </w:r>
      <w:r w:rsidRPr="00D46DAD">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D46DAD">
        <w:rPr>
          <w:sz w:val="22"/>
          <w:szCs w:val="22"/>
        </w:rPr>
        <w:t xml:space="preserve"> </w:t>
      </w:r>
      <w:r w:rsidRPr="00D46DAD">
        <w:rPr>
          <w:sz w:val="22"/>
          <w:szCs w:val="22"/>
        </w:rPr>
        <w:t>/</w:t>
      </w:r>
      <w:r w:rsidR="00C3797F" w:rsidRPr="00D46DAD">
        <w:rPr>
          <w:sz w:val="22"/>
          <w:szCs w:val="22"/>
        </w:rPr>
        <w:t xml:space="preserve"> </w:t>
      </w:r>
      <w:r w:rsidRPr="00D46DAD">
        <w:rPr>
          <w:sz w:val="22"/>
          <w:szCs w:val="22"/>
        </w:rPr>
        <w:t>перерасходованных Давальческих материалов и запасных частей определяется исходя из цены, указанной в Накладной М-15.</w:t>
      </w:r>
    </w:p>
    <w:p w14:paraId="6D1DC82D" w14:textId="77777777" w:rsidR="00034EC4" w:rsidRPr="00D46DAD"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D46DAD" w14:paraId="6D1DC830" w14:textId="77777777" w:rsidTr="00B060BD">
        <w:tc>
          <w:tcPr>
            <w:tcW w:w="4785" w:type="dxa"/>
          </w:tcPr>
          <w:p w14:paraId="6D1DC82E" w14:textId="77777777" w:rsidR="00034EC4" w:rsidRPr="00D46DAD" w:rsidRDefault="00034EC4">
            <w:pPr>
              <w:spacing w:line="240" w:lineRule="auto"/>
              <w:ind w:firstLine="0"/>
              <w:rPr>
                <w:b/>
                <w:sz w:val="24"/>
                <w:szCs w:val="24"/>
              </w:rPr>
            </w:pPr>
            <w:r w:rsidRPr="00D46DAD">
              <w:rPr>
                <w:b/>
                <w:sz w:val="24"/>
                <w:szCs w:val="24"/>
              </w:rPr>
              <w:t>Заказчик:</w:t>
            </w:r>
          </w:p>
        </w:tc>
        <w:tc>
          <w:tcPr>
            <w:tcW w:w="4786" w:type="dxa"/>
          </w:tcPr>
          <w:p w14:paraId="6D1DC82F" w14:textId="77777777" w:rsidR="00034EC4" w:rsidRPr="00D46DAD" w:rsidRDefault="00034EC4">
            <w:pPr>
              <w:spacing w:line="240" w:lineRule="auto"/>
              <w:ind w:firstLine="0"/>
              <w:rPr>
                <w:b/>
                <w:sz w:val="24"/>
                <w:szCs w:val="24"/>
              </w:rPr>
            </w:pPr>
            <w:r w:rsidRPr="00D46DAD">
              <w:rPr>
                <w:b/>
                <w:sz w:val="24"/>
                <w:szCs w:val="24"/>
              </w:rPr>
              <w:t>Подрядчик:</w:t>
            </w:r>
          </w:p>
        </w:tc>
      </w:tr>
      <w:tr w:rsidR="00034EC4" w:rsidRPr="00D46DAD" w14:paraId="6D1DC837" w14:textId="77777777" w:rsidTr="00B060BD">
        <w:tc>
          <w:tcPr>
            <w:tcW w:w="4785" w:type="dxa"/>
          </w:tcPr>
          <w:p w14:paraId="6D1DC831" w14:textId="77777777" w:rsidR="00C3797F" w:rsidRPr="00D46DAD" w:rsidRDefault="00C3797F">
            <w:pPr>
              <w:spacing w:line="240" w:lineRule="auto"/>
              <w:ind w:firstLine="0"/>
              <w:rPr>
                <w:sz w:val="24"/>
                <w:szCs w:val="24"/>
              </w:rPr>
            </w:pPr>
          </w:p>
          <w:p w14:paraId="6D1DC832" w14:textId="77777777" w:rsidR="00034EC4" w:rsidRPr="00D46DAD" w:rsidRDefault="00034EC4">
            <w:pPr>
              <w:spacing w:line="240" w:lineRule="auto"/>
              <w:ind w:firstLine="0"/>
              <w:rPr>
                <w:sz w:val="24"/>
                <w:szCs w:val="24"/>
              </w:rPr>
            </w:pPr>
            <w:r w:rsidRPr="00D46DAD">
              <w:rPr>
                <w:sz w:val="24"/>
                <w:szCs w:val="24"/>
              </w:rPr>
              <w:t>_______________ / _______________ /</w:t>
            </w:r>
          </w:p>
          <w:p w14:paraId="6D1DC833" w14:textId="77777777" w:rsidR="00034EC4" w:rsidRPr="00D46DAD" w:rsidRDefault="00034EC4">
            <w:pPr>
              <w:spacing w:line="240" w:lineRule="auto"/>
              <w:ind w:firstLine="0"/>
              <w:rPr>
                <w:sz w:val="24"/>
                <w:szCs w:val="24"/>
              </w:rPr>
            </w:pPr>
          </w:p>
        </w:tc>
        <w:tc>
          <w:tcPr>
            <w:tcW w:w="4786" w:type="dxa"/>
          </w:tcPr>
          <w:p w14:paraId="6D1DC834" w14:textId="77777777" w:rsidR="00C3797F" w:rsidRPr="00D46DAD" w:rsidRDefault="00C3797F">
            <w:pPr>
              <w:spacing w:line="240" w:lineRule="auto"/>
              <w:ind w:firstLine="0"/>
              <w:rPr>
                <w:sz w:val="24"/>
                <w:szCs w:val="24"/>
              </w:rPr>
            </w:pPr>
          </w:p>
          <w:p w14:paraId="6D1DC835" w14:textId="77777777" w:rsidR="00034EC4" w:rsidRPr="00D46DAD" w:rsidRDefault="00034EC4">
            <w:pPr>
              <w:spacing w:line="240" w:lineRule="auto"/>
              <w:ind w:firstLine="0"/>
              <w:rPr>
                <w:sz w:val="24"/>
                <w:szCs w:val="24"/>
              </w:rPr>
            </w:pPr>
            <w:r w:rsidRPr="00D46DAD">
              <w:rPr>
                <w:sz w:val="24"/>
                <w:szCs w:val="24"/>
              </w:rPr>
              <w:t>_______________ / _______________ /</w:t>
            </w:r>
          </w:p>
          <w:p w14:paraId="6D1DC836" w14:textId="77777777" w:rsidR="00034EC4" w:rsidRPr="00D46DAD" w:rsidRDefault="00034EC4">
            <w:pPr>
              <w:spacing w:line="240" w:lineRule="auto"/>
              <w:ind w:firstLine="0"/>
              <w:rPr>
                <w:sz w:val="24"/>
                <w:szCs w:val="24"/>
              </w:rPr>
            </w:pPr>
          </w:p>
        </w:tc>
      </w:tr>
      <w:permEnd w:id="706567935"/>
    </w:tbl>
    <w:p w14:paraId="6D1DC838" w14:textId="77777777" w:rsidR="00B060BD" w:rsidRPr="00D46DAD" w:rsidRDefault="00B060BD" w:rsidP="00C3797F">
      <w:pPr>
        <w:spacing w:line="240" w:lineRule="auto"/>
        <w:ind w:firstLine="0"/>
        <w:rPr>
          <w:sz w:val="24"/>
          <w:szCs w:val="24"/>
        </w:rPr>
      </w:pPr>
    </w:p>
    <w:p w14:paraId="6D1DC839" w14:textId="77777777" w:rsidR="00D216A0" w:rsidRPr="00D46DAD" w:rsidRDefault="00D216A0">
      <w:pPr>
        <w:spacing w:line="240" w:lineRule="auto"/>
        <w:ind w:firstLine="0"/>
        <w:jc w:val="left"/>
        <w:rPr>
          <w:sz w:val="24"/>
          <w:szCs w:val="24"/>
        </w:rPr>
      </w:pPr>
      <w:r w:rsidRPr="00D46DAD">
        <w:rPr>
          <w:sz w:val="24"/>
          <w:szCs w:val="24"/>
        </w:rPr>
        <w:br w:type="page"/>
      </w:r>
    </w:p>
    <w:p w14:paraId="7F0274EB" w14:textId="77777777" w:rsidR="00C56754" w:rsidRPr="00D46DAD" w:rsidRDefault="00C56754" w:rsidP="00D216A0">
      <w:pPr>
        <w:spacing w:line="240" w:lineRule="auto"/>
        <w:ind w:left="5103" w:firstLine="0"/>
        <w:rPr>
          <w:sz w:val="22"/>
          <w:szCs w:val="22"/>
        </w:rPr>
      </w:pPr>
    </w:p>
    <w:p w14:paraId="6D1DC83A" w14:textId="328A4EEC" w:rsidR="00D216A0" w:rsidRPr="00D46DAD" w:rsidRDefault="00D216A0" w:rsidP="00D216A0">
      <w:pPr>
        <w:spacing w:line="240" w:lineRule="auto"/>
        <w:ind w:left="5103" w:firstLine="0"/>
        <w:rPr>
          <w:sz w:val="22"/>
          <w:szCs w:val="22"/>
        </w:rPr>
      </w:pPr>
      <w:r w:rsidRPr="00D46DAD">
        <w:rPr>
          <w:sz w:val="22"/>
          <w:szCs w:val="22"/>
        </w:rPr>
        <w:t xml:space="preserve">Приложение № </w:t>
      </w:r>
      <w:permStart w:id="307195985" w:edGrp="everyone"/>
      <w:r w:rsidRPr="00D46DAD">
        <w:rPr>
          <w:sz w:val="22"/>
          <w:szCs w:val="22"/>
        </w:rPr>
        <w:t>13</w:t>
      </w:r>
    </w:p>
    <w:permEnd w:id="307195985"/>
    <w:p w14:paraId="6D1DC83B" w14:textId="77777777" w:rsidR="00D216A0" w:rsidRPr="00D46DAD" w:rsidRDefault="00D216A0" w:rsidP="00D216A0">
      <w:pPr>
        <w:spacing w:line="240" w:lineRule="auto"/>
        <w:ind w:left="5103" w:firstLine="0"/>
        <w:rPr>
          <w:sz w:val="22"/>
          <w:szCs w:val="22"/>
        </w:rPr>
      </w:pPr>
      <w:r w:rsidRPr="00D46DAD">
        <w:rPr>
          <w:sz w:val="22"/>
          <w:szCs w:val="22"/>
        </w:rPr>
        <w:t xml:space="preserve">к Договору подряда </w:t>
      </w:r>
    </w:p>
    <w:p w14:paraId="6D1DC83C" w14:textId="77777777" w:rsidR="00D216A0" w:rsidRPr="00D46DAD" w:rsidRDefault="00D216A0" w:rsidP="00D216A0">
      <w:pPr>
        <w:spacing w:line="240" w:lineRule="auto"/>
        <w:ind w:left="5103" w:firstLine="0"/>
        <w:rPr>
          <w:sz w:val="22"/>
          <w:szCs w:val="22"/>
        </w:rPr>
      </w:pPr>
      <w:r w:rsidRPr="00D46DAD">
        <w:rPr>
          <w:sz w:val="22"/>
          <w:szCs w:val="22"/>
        </w:rPr>
        <w:t xml:space="preserve">от </w:t>
      </w:r>
      <w:permStart w:id="791882685" w:edGrp="everyone"/>
      <w:r w:rsidRPr="00D46DAD">
        <w:rPr>
          <w:sz w:val="22"/>
          <w:szCs w:val="22"/>
        </w:rPr>
        <w:t xml:space="preserve">«____» __________ 20 _ г. № ____ </w:t>
      </w:r>
    </w:p>
    <w:permEnd w:id="791882685"/>
    <w:p w14:paraId="6D1DC83D" w14:textId="567C56B0" w:rsidR="00D216A0" w:rsidRPr="00D46DAD" w:rsidRDefault="00D216A0" w:rsidP="00D216A0">
      <w:pPr>
        <w:spacing w:line="240" w:lineRule="auto"/>
        <w:ind w:left="5103" w:firstLine="0"/>
        <w:rPr>
          <w:sz w:val="24"/>
          <w:szCs w:val="24"/>
        </w:rPr>
      </w:pPr>
    </w:p>
    <w:p w14:paraId="7B1670E1" w14:textId="77777777" w:rsidR="00C56754" w:rsidRPr="00D46DAD" w:rsidRDefault="00C56754" w:rsidP="00D216A0">
      <w:pPr>
        <w:spacing w:line="240" w:lineRule="auto"/>
        <w:ind w:left="5103" w:firstLine="0"/>
        <w:rPr>
          <w:sz w:val="24"/>
          <w:szCs w:val="24"/>
        </w:rPr>
      </w:pPr>
    </w:p>
    <w:p w14:paraId="6D1DC83E" w14:textId="77777777" w:rsidR="00D216A0" w:rsidRPr="00D46DAD" w:rsidRDefault="00D216A0" w:rsidP="00D216A0">
      <w:pPr>
        <w:spacing w:line="240" w:lineRule="auto"/>
        <w:jc w:val="center"/>
        <w:rPr>
          <w:b/>
          <w:sz w:val="24"/>
          <w:szCs w:val="24"/>
        </w:rPr>
      </w:pPr>
      <w:r w:rsidRPr="00D46DAD">
        <w:rPr>
          <w:b/>
          <w:sz w:val="24"/>
          <w:szCs w:val="24"/>
        </w:rPr>
        <w:t>Критерии отбора банков-гарантов</w:t>
      </w:r>
    </w:p>
    <w:p w14:paraId="6D1DC83F" w14:textId="38D57D0B" w:rsidR="00BC1A54" w:rsidRPr="00D46DAD" w:rsidRDefault="00BC1A54" w:rsidP="00681AA7">
      <w:pPr>
        <w:spacing w:line="240" w:lineRule="auto"/>
        <w:rPr>
          <w:sz w:val="24"/>
          <w:szCs w:val="24"/>
        </w:rPr>
      </w:pPr>
    </w:p>
    <w:p w14:paraId="25946EDD" w14:textId="77777777" w:rsidR="00C56754" w:rsidRPr="00D46DAD" w:rsidRDefault="00C56754" w:rsidP="00C56754">
      <w:pPr>
        <w:tabs>
          <w:tab w:val="left" w:pos="1134"/>
        </w:tabs>
        <w:spacing w:line="240" w:lineRule="auto"/>
        <w:ind w:firstLine="709"/>
        <w:rPr>
          <w:sz w:val="24"/>
          <w:szCs w:val="24"/>
        </w:rPr>
      </w:pPr>
      <w:r w:rsidRPr="00D46DAD">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D46DAD">
        <w:rPr>
          <w:rStyle w:val="a8"/>
          <w:sz w:val="24"/>
          <w:szCs w:val="24"/>
        </w:rPr>
        <w:footnoteReference w:id="22"/>
      </w:r>
      <w:r w:rsidRPr="00D46DAD">
        <w:rPr>
          <w:sz w:val="24"/>
          <w:szCs w:val="24"/>
        </w:rPr>
        <w:t>, а также соответствовать следующим критериям:</w:t>
      </w:r>
    </w:p>
    <w:p w14:paraId="4A6DE5CF"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751601A6"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684A3A22"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02A51BDF"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D46DAD">
        <w:rPr>
          <w:rStyle w:val="a8"/>
          <w:sz w:val="24"/>
          <w:szCs w:val="24"/>
        </w:rPr>
        <w:footnoteReference w:id="23"/>
      </w:r>
      <w:r w:rsidRPr="00D46DAD">
        <w:rPr>
          <w:sz w:val="24"/>
          <w:szCs w:val="24"/>
        </w:rPr>
        <w:t xml:space="preserve">. </w:t>
      </w:r>
    </w:p>
    <w:p w14:paraId="132AF49C"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D46DAD">
        <w:rPr>
          <w:rStyle w:val="a8"/>
          <w:sz w:val="24"/>
          <w:szCs w:val="24"/>
        </w:rPr>
        <w:footnoteReference w:id="24"/>
      </w:r>
      <w:r w:rsidRPr="00D46DAD">
        <w:rPr>
          <w:sz w:val="24"/>
          <w:szCs w:val="24"/>
        </w:rPr>
        <w:t>.</w:t>
      </w:r>
    </w:p>
    <w:p w14:paraId="71F6B9CC"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2142AFA3"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Не иметь просроченную задолженность перед Обществом и компаниями Группы РусГидро.</w:t>
      </w:r>
    </w:p>
    <w:p w14:paraId="1658C2AE"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D46DAD">
        <w:rPr>
          <w:rStyle w:val="a8"/>
          <w:sz w:val="24"/>
          <w:szCs w:val="24"/>
        </w:rPr>
        <w:footnoteReference w:id="25"/>
      </w:r>
      <w:r w:rsidRPr="00D46DAD">
        <w:rPr>
          <w:sz w:val="24"/>
          <w:szCs w:val="24"/>
        </w:rPr>
        <w:t>.</w:t>
      </w:r>
    </w:p>
    <w:p w14:paraId="6631451B"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Требования, установленные пунктами 2 – 4 настоящих Критериев, не распространяются на кредитные организации:</w:t>
      </w:r>
    </w:p>
    <w:p w14:paraId="0B3509FC" w14:textId="77777777" w:rsidR="00C56754" w:rsidRPr="00D46DAD" w:rsidRDefault="00C56754" w:rsidP="00C56754">
      <w:pPr>
        <w:numPr>
          <w:ilvl w:val="1"/>
          <w:numId w:val="35"/>
        </w:numPr>
        <w:tabs>
          <w:tab w:val="left" w:pos="1134"/>
        </w:tabs>
        <w:spacing w:line="240" w:lineRule="auto"/>
        <w:ind w:left="0" w:firstLine="709"/>
        <w:rPr>
          <w:sz w:val="24"/>
          <w:szCs w:val="24"/>
        </w:rPr>
      </w:pPr>
      <w:r w:rsidRPr="00D46DAD">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0CCCAE9D" w14:textId="77777777" w:rsidR="00C56754" w:rsidRPr="00D46DAD" w:rsidRDefault="00C56754" w:rsidP="00C56754">
      <w:pPr>
        <w:numPr>
          <w:ilvl w:val="1"/>
          <w:numId w:val="35"/>
        </w:numPr>
        <w:tabs>
          <w:tab w:val="left" w:pos="1134"/>
        </w:tabs>
        <w:spacing w:line="240" w:lineRule="auto"/>
        <w:ind w:left="0" w:firstLine="709"/>
        <w:rPr>
          <w:sz w:val="24"/>
          <w:szCs w:val="24"/>
        </w:rPr>
      </w:pPr>
      <w:r w:rsidRPr="00D46DAD">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23537B01" w14:textId="77777777" w:rsidR="00C56754" w:rsidRPr="00D46DAD" w:rsidRDefault="00C56754" w:rsidP="00C56754">
      <w:pPr>
        <w:numPr>
          <w:ilvl w:val="1"/>
          <w:numId w:val="35"/>
        </w:numPr>
        <w:tabs>
          <w:tab w:val="left" w:pos="1134"/>
        </w:tabs>
        <w:spacing w:line="240" w:lineRule="auto"/>
        <w:ind w:left="0" w:firstLine="709"/>
        <w:rPr>
          <w:sz w:val="24"/>
          <w:szCs w:val="24"/>
        </w:rPr>
      </w:pPr>
      <w:r w:rsidRPr="00D46DAD">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54A29128" w14:textId="77777777" w:rsidR="00C56754" w:rsidRPr="00D46DAD" w:rsidRDefault="00C56754" w:rsidP="00C56754">
      <w:pPr>
        <w:numPr>
          <w:ilvl w:val="1"/>
          <w:numId w:val="35"/>
        </w:numPr>
        <w:tabs>
          <w:tab w:val="left" w:pos="1134"/>
        </w:tabs>
        <w:spacing w:line="240" w:lineRule="auto"/>
        <w:ind w:left="0" w:firstLine="709"/>
        <w:rPr>
          <w:sz w:val="24"/>
          <w:szCs w:val="24"/>
        </w:rPr>
      </w:pPr>
      <w:r w:rsidRPr="00D46DAD">
        <w:rPr>
          <w:sz w:val="24"/>
          <w:szCs w:val="24"/>
        </w:rPr>
        <w:t xml:space="preserve"> ВЭБ.РФ.</w:t>
      </w:r>
    </w:p>
    <w:p w14:paraId="7BA7836B" w14:textId="77777777" w:rsidR="00C56754" w:rsidRPr="00D46DAD" w:rsidRDefault="00C56754" w:rsidP="00C56754">
      <w:pPr>
        <w:numPr>
          <w:ilvl w:val="1"/>
          <w:numId w:val="34"/>
        </w:numPr>
        <w:tabs>
          <w:tab w:val="left" w:pos="1134"/>
        </w:tabs>
        <w:spacing w:line="240" w:lineRule="auto"/>
        <w:ind w:left="0" w:firstLine="710"/>
        <w:rPr>
          <w:sz w:val="24"/>
          <w:szCs w:val="24"/>
        </w:rPr>
      </w:pPr>
      <w:r w:rsidRPr="00D46DAD">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6469A28B" w14:textId="77777777" w:rsidR="00C56754" w:rsidRPr="00D46DAD" w:rsidRDefault="00C56754" w:rsidP="00C56754">
      <w:pPr>
        <w:tabs>
          <w:tab w:val="left" w:pos="1134"/>
        </w:tabs>
        <w:spacing w:line="240" w:lineRule="auto"/>
        <w:ind w:firstLine="709"/>
        <w:jc w:val="center"/>
        <w:rPr>
          <w:sz w:val="24"/>
          <w:szCs w:val="24"/>
        </w:rPr>
      </w:pPr>
      <w:r w:rsidRPr="00D46DAD">
        <w:rPr>
          <w:b/>
          <w:i/>
          <w:sz w:val="24"/>
          <w:szCs w:val="24"/>
        </w:rPr>
        <w:t>Lim</w:t>
      </w:r>
      <w:r w:rsidRPr="00D46DAD">
        <w:rPr>
          <w:b/>
          <w:i/>
          <w:sz w:val="24"/>
          <w:szCs w:val="24"/>
          <w:vertAlign w:val="subscript"/>
        </w:rPr>
        <w:t>Ai</w:t>
      </w:r>
      <w:r w:rsidRPr="00D46DAD">
        <w:rPr>
          <w:b/>
          <w:i/>
          <w:sz w:val="24"/>
          <w:szCs w:val="24"/>
        </w:rPr>
        <w:t xml:space="preserve">  = r</w:t>
      </w:r>
      <w:r w:rsidRPr="00D46DAD">
        <w:rPr>
          <w:b/>
          <w:i/>
          <w:sz w:val="24"/>
          <w:szCs w:val="24"/>
          <w:vertAlign w:val="subscript"/>
        </w:rPr>
        <w:t>i</w:t>
      </w:r>
      <w:r w:rsidRPr="00D46DAD">
        <w:rPr>
          <w:b/>
          <w:i/>
          <w:sz w:val="24"/>
          <w:szCs w:val="24"/>
        </w:rPr>
        <w:t xml:space="preserve"> × СK</w:t>
      </w:r>
      <w:r w:rsidRPr="00D46DAD">
        <w:rPr>
          <w:b/>
          <w:i/>
          <w:sz w:val="24"/>
          <w:szCs w:val="24"/>
          <w:vertAlign w:val="subscript"/>
        </w:rPr>
        <w:t>i</w:t>
      </w:r>
      <w:r w:rsidRPr="00D46DAD">
        <w:rPr>
          <w:sz w:val="24"/>
          <w:szCs w:val="24"/>
        </w:rPr>
        <w:t>, где</w:t>
      </w:r>
    </w:p>
    <w:tbl>
      <w:tblPr>
        <w:tblW w:w="9637" w:type="dxa"/>
        <w:tblLayout w:type="fixed"/>
        <w:tblLook w:val="01E0" w:firstRow="1" w:lastRow="1" w:firstColumn="1" w:lastColumn="1" w:noHBand="0" w:noVBand="0"/>
      </w:tblPr>
      <w:tblGrid>
        <w:gridCol w:w="817"/>
        <w:gridCol w:w="284"/>
        <w:gridCol w:w="3541"/>
        <w:gridCol w:w="4964"/>
        <w:gridCol w:w="31"/>
      </w:tblGrid>
      <w:tr w:rsidR="00C56754" w:rsidRPr="00D46DAD" w14:paraId="48936663" w14:textId="77777777" w:rsidTr="00C56754">
        <w:trPr>
          <w:gridAfter w:val="1"/>
          <w:wAfter w:w="31" w:type="dxa"/>
          <w:trHeight w:val="426"/>
        </w:trPr>
        <w:tc>
          <w:tcPr>
            <w:tcW w:w="817" w:type="dxa"/>
            <w:shd w:val="clear" w:color="auto" w:fill="auto"/>
            <w:hideMark/>
          </w:tcPr>
          <w:p w14:paraId="438DA64E" w14:textId="77777777" w:rsidR="00C56754" w:rsidRPr="00D46DAD" w:rsidRDefault="00C56754" w:rsidP="00C56754">
            <w:pPr>
              <w:autoSpaceDE w:val="0"/>
              <w:autoSpaceDN w:val="0"/>
              <w:adjustRightInd w:val="0"/>
              <w:spacing w:line="240" w:lineRule="auto"/>
              <w:ind w:right="-108"/>
              <w:rPr>
                <w:color w:val="000000"/>
                <w:sz w:val="24"/>
                <w:szCs w:val="24"/>
              </w:rPr>
            </w:pPr>
            <w:r w:rsidRPr="00D46DAD">
              <w:rPr>
                <w:b/>
                <w:i/>
                <w:color w:val="000000"/>
                <w:sz w:val="24"/>
                <w:szCs w:val="24"/>
              </w:rPr>
              <w:t>Lim</w:t>
            </w:r>
            <w:r w:rsidRPr="00D46DAD">
              <w:rPr>
                <w:b/>
                <w:i/>
                <w:color w:val="000000"/>
                <w:sz w:val="24"/>
                <w:szCs w:val="24"/>
                <w:vertAlign w:val="subscript"/>
                <w:lang w:val="en-US"/>
              </w:rPr>
              <w:t xml:space="preserve">Ai </w:t>
            </w:r>
          </w:p>
        </w:tc>
        <w:tc>
          <w:tcPr>
            <w:tcW w:w="284" w:type="dxa"/>
            <w:shd w:val="clear" w:color="auto" w:fill="auto"/>
            <w:hideMark/>
          </w:tcPr>
          <w:p w14:paraId="2C31E92F" w14:textId="77777777" w:rsidR="00C56754" w:rsidRPr="00D46DAD" w:rsidRDefault="00C56754" w:rsidP="00C56754">
            <w:pPr>
              <w:widowControl w:val="0"/>
              <w:autoSpaceDE w:val="0"/>
              <w:autoSpaceDN w:val="0"/>
              <w:adjustRightInd w:val="0"/>
              <w:spacing w:line="240" w:lineRule="auto"/>
              <w:ind w:left="317" w:right="-108" w:hanging="317"/>
              <w:rPr>
                <w:color w:val="000000"/>
                <w:sz w:val="24"/>
                <w:szCs w:val="24"/>
              </w:rPr>
            </w:pPr>
            <w:r w:rsidRPr="00D46DAD">
              <w:rPr>
                <w:sz w:val="24"/>
                <w:szCs w:val="24"/>
              </w:rPr>
              <w:t xml:space="preserve">-  </w:t>
            </w:r>
          </w:p>
        </w:tc>
        <w:tc>
          <w:tcPr>
            <w:tcW w:w="8505" w:type="dxa"/>
            <w:gridSpan w:val="2"/>
            <w:shd w:val="clear" w:color="auto" w:fill="auto"/>
            <w:hideMark/>
          </w:tcPr>
          <w:p w14:paraId="11CB8AAA" w14:textId="77777777" w:rsidR="00C56754" w:rsidRPr="00D46DAD" w:rsidRDefault="00C56754" w:rsidP="00C56754">
            <w:pPr>
              <w:autoSpaceDE w:val="0"/>
              <w:autoSpaceDN w:val="0"/>
              <w:adjustRightInd w:val="0"/>
              <w:spacing w:line="240" w:lineRule="auto"/>
              <w:ind w:left="-75" w:right="-108"/>
              <w:rPr>
                <w:color w:val="000000"/>
                <w:sz w:val="24"/>
                <w:szCs w:val="24"/>
              </w:rPr>
            </w:pPr>
            <w:r w:rsidRPr="00D46DAD">
              <w:rPr>
                <w:sz w:val="24"/>
                <w:szCs w:val="24"/>
              </w:rPr>
              <w:t>Лимит риска для i-ой кредитной организации</w:t>
            </w:r>
            <w:r w:rsidRPr="00D46DAD">
              <w:rPr>
                <w:sz w:val="24"/>
                <w:szCs w:val="24"/>
                <w:vertAlign w:val="superscript"/>
              </w:rPr>
              <w:footnoteReference w:id="26"/>
            </w:r>
            <w:r w:rsidRPr="00D46DAD">
              <w:rPr>
                <w:sz w:val="24"/>
                <w:szCs w:val="24"/>
                <w:vertAlign w:val="superscript"/>
              </w:rPr>
              <w:t>.</w:t>
            </w:r>
            <w:r w:rsidRPr="00D46DAD">
              <w:rPr>
                <w:sz w:val="24"/>
                <w:szCs w:val="24"/>
              </w:rPr>
              <w:t xml:space="preserve"> </w:t>
            </w:r>
          </w:p>
        </w:tc>
      </w:tr>
      <w:tr w:rsidR="00C56754" w:rsidRPr="00D46DAD" w14:paraId="36260197" w14:textId="77777777" w:rsidTr="00C56754">
        <w:trPr>
          <w:gridAfter w:val="1"/>
          <w:wAfter w:w="31" w:type="dxa"/>
          <w:trHeight w:val="280"/>
        </w:trPr>
        <w:tc>
          <w:tcPr>
            <w:tcW w:w="817" w:type="dxa"/>
            <w:shd w:val="clear" w:color="auto" w:fill="auto"/>
            <w:hideMark/>
          </w:tcPr>
          <w:p w14:paraId="59CBBA81" w14:textId="77777777" w:rsidR="00C56754" w:rsidRPr="00D46DAD" w:rsidRDefault="00C56754" w:rsidP="00C56754">
            <w:pPr>
              <w:autoSpaceDE w:val="0"/>
              <w:autoSpaceDN w:val="0"/>
              <w:adjustRightInd w:val="0"/>
              <w:spacing w:line="240" w:lineRule="auto"/>
              <w:ind w:right="-108"/>
              <w:rPr>
                <w:b/>
                <w:i/>
                <w:color w:val="000000"/>
                <w:sz w:val="24"/>
                <w:szCs w:val="24"/>
                <w:vertAlign w:val="subscript"/>
              </w:rPr>
            </w:pPr>
            <w:r w:rsidRPr="00D46DAD">
              <w:rPr>
                <w:b/>
                <w:i/>
                <w:color w:val="000000"/>
                <w:sz w:val="24"/>
                <w:szCs w:val="24"/>
              </w:rPr>
              <w:t>С</w:t>
            </w:r>
            <w:r w:rsidRPr="00D46DAD">
              <w:rPr>
                <w:b/>
                <w:i/>
                <w:color w:val="000000"/>
                <w:sz w:val="24"/>
                <w:szCs w:val="24"/>
                <w:lang w:val="en-US"/>
              </w:rPr>
              <w:t>K</w:t>
            </w:r>
            <w:r w:rsidRPr="00D46DAD">
              <w:rPr>
                <w:b/>
                <w:i/>
                <w:color w:val="000000"/>
                <w:sz w:val="24"/>
                <w:szCs w:val="24"/>
                <w:vertAlign w:val="subscript"/>
                <w:lang w:val="en-US"/>
              </w:rPr>
              <w:t>i</w:t>
            </w:r>
          </w:p>
          <w:p w14:paraId="77BEDF32" w14:textId="77777777" w:rsidR="00C56754" w:rsidRPr="00D46DAD" w:rsidRDefault="00C56754" w:rsidP="00C56754">
            <w:pPr>
              <w:autoSpaceDE w:val="0"/>
              <w:autoSpaceDN w:val="0"/>
              <w:adjustRightInd w:val="0"/>
              <w:spacing w:line="240" w:lineRule="auto"/>
              <w:ind w:right="-108"/>
              <w:rPr>
                <w:color w:val="000000"/>
                <w:sz w:val="24"/>
                <w:szCs w:val="24"/>
              </w:rPr>
            </w:pPr>
          </w:p>
        </w:tc>
        <w:tc>
          <w:tcPr>
            <w:tcW w:w="284" w:type="dxa"/>
            <w:shd w:val="clear" w:color="auto" w:fill="auto"/>
            <w:hideMark/>
          </w:tcPr>
          <w:p w14:paraId="7085766D" w14:textId="77777777" w:rsidR="00C56754" w:rsidRPr="00D46DAD" w:rsidRDefault="00C56754" w:rsidP="00C56754">
            <w:pPr>
              <w:autoSpaceDE w:val="0"/>
              <w:autoSpaceDN w:val="0"/>
              <w:adjustRightInd w:val="0"/>
              <w:spacing w:line="240" w:lineRule="auto"/>
              <w:ind w:right="-108"/>
              <w:rPr>
                <w:color w:val="000000"/>
                <w:sz w:val="24"/>
                <w:szCs w:val="24"/>
              </w:rPr>
            </w:pPr>
            <w:r w:rsidRPr="00D46DAD">
              <w:rPr>
                <w:sz w:val="24"/>
                <w:szCs w:val="24"/>
              </w:rPr>
              <w:t>-</w:t>
            </w:r>
            <w:r w:rsidRPr="00D46DAD">
              <w:rPr>
                <w:color w:val="000000"/>
                <w:sz w:val="24"/>
                <w:szCs w:val="24"/>
              </w:rPr>
              <w:t xml:space="preserve">  </w:t>
            </w:r>
          </w:p>
        </w:tc>
        <w:tc>
          <w:tcPr>
            <w:tcW w:w="8505" w:type="dxa"/>
            <w:gridSpan w:val="2"/>
            <w:shd w:val="clear" w:color="auto" w:fill="auto"/>
            <w:hideMark/>
          </w:tcPr>
          <w:p w14:paraId="4B1D17C7" w14:textId="77777777" w:rsidR="00C56754" w:rsidRPr="00D46DAD" w:rsidRDefault="00C56754" w:rsidP="00C56754">
            <w:pPr>
              <w:autoSpaceDE w:val="0"/>
              <w:autoSpaceDN w:val="0"/>
              <w:adjustRightInd w:val="0"/>
              <w:spacing w:line="240" w:lineRule="auto"/>
              <w:ind w:left="-75" w:right="-108"/>
              <w:rPr>
                <w:color w:val="000000"/>
                <w:sz w:val="24"/>
                <w:szCs w:val="24"/>
              </w:rPr>
            </w:pPr>
            <w:r w:rsidRPr="00D46DAD">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5" w:history="1">
              <w:r w:rsidRPr="00D46DAD">
                <w:rPr>
                  <w:sz w:val="24"/>
                  <w:szCs w:val="24"/>
                  <w:u w:val="single"/>
                </w:rPr>
                <w:t>www.cbr.ru</w:t>
              </w:r>
            </w:hyperlink>
            <w:r w:rsidRPr="00D46DAD">
              <w:rPr>
                <w:sz w:val="24"/>
                <w:szCs w:val="24"/>
              </w:rPr>
              <w:t>) по строке 000 «Расчет собственных средств (капитала) («Базель III»)», код формы 0409123;</w:t>
            </w:r>
          </w:p>
        </w:tc>
      </w:tr>
      <w:tr w:rsidR="00C56754" w:rsidRPr="00D46DAD" w14:paraId="5E5B1C41" w14:textId="77777777" w:rsidTr="00C56754">
        <w:trPr>
          <w:gridAfter w:val="1"/>
          <w:wAfter w:w="31" w:type="dxa"/>
          <w:trHeight w:val="993"/>
        </w:trPr>
        <w:tc>
          <w:tcPr>
            <w:tcW w:w="817" w:type="dxa"/>
            <w:hideMark/>
          </w:tcPr>
          <w:p w14:paraId="6B17BE97" w14:textId="77777777" w:rsidR="00C56754" w:rsidRPr="00D46DAD" w:rsidRDefault="00C56754" w:rsidP="00C56754">
            <w:pPr>
              <w:autoSpaceDE w:val="0"/>
              <w:autoSpaceDN w:val="0"/>
              <w:adjustRightInd w:val="0"/>
              <w:spacing w:line="240" w:lineRule="auto"/>
              <w:ind w:right="-108"/>
              <w:rPr>
                <w:b/>
                <w:i/>
                <w:color w:val="000000"/>
                <w:sz w:val="24"/>
                <w:szCs w:val="24"/>
              </w:rPr>
            </w:pPr>
            <w:r w:rsidRPr="00D46DAD">
              <w:rPr>
                <w:b/>
                <w:i/>
                <w:color w:val="000000"/>
                <w:sz w:val="24"/>
                <w:szCs w:val="24"/>
              </w:rPr>
              <w:t>r</w:t>
            </w:r>
            <w:r w:rsidRPr="00D46DAD">
              <w:rPr>
                <w:b/>
                <w:i/>
                <w:color w:val="000000"/>
                <w:sz w:val="24"/>
                <w:szCs w:val="24"/>
                <w:vertAlign w:val="subscript"/>
              </w:rPr>
              <w:t>i</w:t>
            </w:r>
          </w:p>
        </w:tc>
        <w:tc>
          <w:tcPr>
            <w:tcW w:w="284" w:type="dxa"/>
            <w:hideMark/>
          </w:tcPr>
          <w:p w14:paraId="08F7A4AA" w14:textId="77777777" w:rsidR="00C56754" w:rsidRPr="00D46DAD" w:rsidRDefault="00C56754" w:rsidP="00C56754">
            <w:pPr>
              <w:autoSpaceDE w:val="0"/>
              <w:autoSpaceDN w:val="0"/>
              <w:adjustRightInd w:val="0"/>
              <w:spacing w:line="240" w:lineRule="auto"/>
              <w:ind w:right="-108"/>
              <w:rPr>
                <w:sz w:val="24"/>
                <w:szCs w:val="24"/>
              </w:rPr>
            </w:pPr>
            <w:r w:rsidRPr="00D46DAD">
              <w:rPr>
                <w:sz w:val="24"/>
                <w:szCs w:val="24"/>
              </w:rPr>
              <w:t>-</w:t>
            </w:r>
          </w:p>
        </w:tc>
        <w:tc>
          <w:tcPr>
            <w:tcW w:w="8505" w:type="dxa"/>
            <w:gridSpan w:val="2"/>
          </w:tcPr>
          <w:p w14:paraId="1F74C056" w14:textId="77777777" w:rsidR="00C56754" w:rsidRPr="00D46DAD" w:rsidRDefault="00C56754" w:rsidP="00C56754">
            <w:pPr>
              <w:widowControl w:val="0"/>
              <w:tabs>
                <w:tab w:val="left" w:pos="7130"/>
              </w:tabs>
              <w:autoSpaceDE w:val="0"/>
              <w:autoSpaceDN w:val="0"/>
              <w:adjustRightInd w:val="0"/>
              <w:spacing w:line="240" w:lineRule="auto"/>
              <w:ind w:right="-108"/>
              <w:rPr>
                <w:sz w:val="24"/>
                <w:szCs w:val="24"/>
              </w:rPr>
            </w:pPr>
            <w:r w:rsidRPr="00D46DAD">
              <w:rPr>
                <w:sz w:val="24"/>
                <w:szCs w:val="24"/>
              </w:rPr>
              <w:t>рейтинговый коэффициент</w:t>
            </w:r>
            <w:r w:rsidRPr="00D46DAD">
              <w:rPr>
                <w:rStyle w:val="a8"/>
                <w:sz w:val="24"/>
                <w:szCs w:val="24"/>
              </w:rPr>
              <w:footnoteReference w:id="27"/>
            </w:r>
            <w:r w:rsidRPr="00D46DAD">
              <w:rPr>
                <w:sz w:val="24"/>
                <w:szCs w:val="24"/>
              </w:rPr>
              <w:t xml:space="preserve"> для i-ой кредитной организации, равный:</w:t>
            </w:r>
          </w:p>
          <w:p w14:paraId="5D036E05" w14:textId="77777777" w:rsidR="00C56754" w:rsidRPr="00D46DAD" w:rsidRDefault="00C56754" w:rsidP="00C56754">
            <w:pPr>
              <w:autoSpaceDE w:val="0"/>
              <w:autoSpaceDN w:val="0"/>
              <w:adjustRightInd w:val="0"/>
              <w:spacing w:line="240" w:lineRule="auto"/>
              <w:ind w:firstLine="492"/>
              <w:rPr>
                <w:sz w:val="24"/>
                <w:szCs w:val="24"/>
              </w:rPr>
            </w:pPr>
            <w:r w:rsidRPr="00D46DAD">
              <w:rPr>
                <w:b/>
                <w:sz w:val="24"/>
                <w:szCs w:val="24"/>
              </w:rPr>
              <w:t>0,05</w:t>
            </w:r>
            <w:r w:rsidRPr="00D46DAD">
              <w:rPr>
                <w:sz w:val="24"/>
                <w:szCs w:val="24"/>
              </w:rPr>
              <w:t xml:space="preserve"> - если i-ая кредитная организация имеет национальный рейтинг кредитоспособности не ниже уровня </w:t>
            </w:r>
            <w:r w:rsidRPr="00D46DAD">
              <w:rPr>
                <w:b/>
                <w:sz w:val="24"/>
                <w:szCs w:val="24"/>
              </w:rPr>
              <w:t>«АА-»</w:t>
            </w:r>
            <w:r w:rsidRPr="00D46DAD">
              <w:rPr>
                <w:sz w:val="24"/>
                <w:szCs w:val="24"/>
              </w:rPr>
              <w:t xml:space="preserve"> по классификации рейтингового агентства АКРА или не ниже уровня </w:t>
            </w:r>
            <w:r w:rsidRPr="00D46DAD">
              <w:rPr>
                <w:b/>
                <w:sz w:val="24"/>
                <w:szCs w:val="24"/>
              </w:rPr>
              <w:t>«</w:t>
            </w:r>
            <w:r w:rsidRPr="00D46DAD">
              <w:rPr>
                <w:b/>
                <w:sz w:val="24"/>
                <w:szCs w:val="24"/>
                <w:lang w:val="en-US"/>
              </w:rPr>
              <w:t>ru</w:t>
            </w:r>
            <w:r w:rsidRPr="00D46DAD">
              <w:rPr>
                <w:b/>
                <w:sz w:val="24"/>
                <w:szCs w:val="24"/>
              </w:rPr>
              <w:t>А</w:t>
            </w:r>
            <w:r w:rsidRPr="00D46DAD">
              <w:rPr>
                <w:b/>
                <w:sz w:val="24"/>
                <w:szCs w:val="24"/>
                <w:lang w:val="en-US"/>
              </w:rPr>
              <w:t>A</w:t>
            </w:r>
            <w:r w:rsidRPr="00D46DAD">
              <w:rPr>
                <w:b/>
                <w:sz w:val="24"/>
                <w:szCs w:val="24"/>
              </w:rPr>
              <w:t>-»</w:t>
            </w:r>
            <w:r w:rsidRPr="00D46DAD">
              <w:rPr>
                <w:sz w:val="24"/>
                <w:szCs w:val="24"/>
              </w:rPr>
              <w:t xml:space="preserve"> по классификации рейтингового агентства Эксперт РА;</w:t>
            </w:r>
          </w:p>
          <w:p w14:paraId="67A09A4B" w14:textId="77777777" w:rsidR="00C56754" w:rsidRPr="00D46DAD" w:rsidRDefault="00C56754" w:rsidP="00C56754">
            <w:pPr>
              <w:autoSpaceDE w:val="0"/>
              <w:autoSpaceDN w:val="0"/>
              <w:adjustRightInd w:val="0"/>
              <w:spacing w:line="240" w:lineRule="auto"/>
              <w:ind w:left="67" w:firstLine="425"/>
              <w:rPr>
                <w:sz w:val="24"/>
                <w:szCs w:val="24"/>
              </w:rPr>
            </w:pPr>
            <w:r w:rsidRPr="00D46DAD">
              <w:rPr>
                <w:b/>
                <w:sz w:val="24"/>
                <w:szCs w:val="24"/>
              </w:rPr>
              <w:t>0,025</w:t>
            </w:r>
            <w:r w:rsidRPr="00D46DAD">
              <w:rPr>
                <w:sz w:val="24"/>
                <w:szCs w:val="24"/>
              </w:rPr>
              <w:t xml:space="preserve"> - если i-ая кредитная организация имеет национальный рейтинг кредитоспособности не ниже уровня </w:t>
            </w:r>
            <w:r w:rsidRPr="00D46DAD">
              <w:rPr>
                <w:b/>
                <w:sz w:val="24"/>
                <w:szCs w:val="24"/>
              </w:rPr>
              <w:t>«А-»</w:t>
            </w:r>
            <w:r w:rsidRPr="00D46DAD">
              <w:rPr>
                <w:sz w:val="24"/>
                <w:szCs w:val="24"/>
              </w:rPr>
              <w:t xml:space="preserve"> по классификации рейтингового агентства АКРА или не ниже уровня </w:t>
            </w:r>
            <w:r w:rsidRPr="00D46DAD">
              <w:rPr>
                <w:b/>
                <w:sz w:val="24"/>
                <w:szCs w:val="24"/>
              </w:rPr>
              <w:t>«ruA-»</w:t>
            </w:r>
            <w:r w:rsidRPr="00D46DAD">
              <w:rPr>
                <w:sz w:val="24"/>
                <w:szCs w:val="24"/>
              </w:rPr>
              <w:t xml:space="preserve"> по классификации рейтингового </w:t>
            </w:r>
            <w:r w:rsidRPr="00D46DAD">
              <w:rPr>
                <w:sz w:val="24"/>
                <w:szCs w:val="24"/>
              </w:rPr>
              <w:lastRenderedPageBreak/>
              <w:t>агентства Эксперт РА;</w:t>
            </w:r>
          </w:p>
          <w:p w14:paraId="174C1F57" w14:textId="77777777" w:rsidR="00C56754" w:rsidRPr="00D46DAD" w:rsidRDefault="00C56754" w:rsidP="00C56754">
            <w:pPr>
              <w:spacing w:line="240" w:lineRule="auto"/>
              <w:ind w:firstLine="492"/>
              <w:rPr>
                <w:sz w:val="24"/>
                <w:szCs w:val="24"/>
              </w:rPr>
            </w:pPr>
            <w:r w:rsidRPr="00D46DAD">
              <w:rPr>
                <w:b/>
                <w:sz w:val="24"/>
                <w:szCs w:val="24"/>
              </w:rPr>
              <w:t>0,015</w:t>
            </w:r>
            <w:r w:rsidRPr="00D46DAD">
              <w:rPr>
                <w:sz w:val="24"/>
                <w:szCs w:val="24"/>
              </w:rPr>
              <w:t xml:space="preserve"> - если i-ая кредитная организация имеет национальный рейтинг кредитоспособности не ниже уровня </w:t>
            </w:r>
            <w:r w:rsidRPr="00D46DAD">
              <w:rPr>
                <w:b/>
                <w:sz w:val="24"/>
                <w:szCs w:val="24"/>
              </w:rPr>
              <w:t>«</w:t>
            </w:r>
            <w:r w:rsidRPr="00D46DAD">
              <w:rPr>
                <w:b/>
                <w:sz w:val="24"/>
                <w:szCs w:val="24"/>
                <w:lang w:val="en-US"/>
              </w:rPr>
              <w:t>BB</w:t>
            </w:r>
            <w:r w:rsidRPr="00D46DAD">
              <w:rPr>
                <w:b/>
                <w:sz w:val="24"/>
                <w:szCs w:val="24"/>
              </w:rPr>
              <w:t>В»</w:t>
            </w:r>
            <w:r w:rsidRPr="00D46DAD">
              <w:rPr>
                <w:sz w:val="24"/>
                <w:szCs w:val="24"/>
              </w:rPr>
              <w:t xml:space="preserve"> по классификации рейтингового агентства АКРА или не ниже уровня «</w:t>
            </w:r>
            <w:r w:rsidRPr="00D46DAD">
              <w:rPr>
                <w:sz w:val="24"/>
                <w:szCs w:val="24"/>
                <w:lang w:val="en-US"/>
              </w:rPr>
              <w:t>ruBB</w:t>
            </w:r>
            <w:r w:rsidRPr="00D46DAD">
              <w:rPr>
                <w:sz w:val="24"/>
                <w:szCs w:val="24"/>
              </w:rPr>
              <w:t>В» по классификации рейтингового агентства Эксперт РА, а также находится в процессе финансового оздоровления (санации).</w:t>
            </w:r>
          </w:p>
        </w:tc>
      </w:tr>
      <w:tr w:rsidR="00681AA7" w:rsidRPr="00D46DAD" w14:paraId="1738463B" w14:textId="77777777" w:rsidTr="00C56754">
        <w:tblPrEx>
          <w:tblLook w:val="0000" w:firstRow="0" w:lastRow="0" w:firstColumn="0" w:lastColumn="0" w:noHBand="0" w:noVBand="0"/>
        </w:tblPrEx>
        <w:trPr>
          <w:trHeight w:val="1380"/>
        </w:trPr>
        <w:tc>
          <w:tcPr>
            <w:tcW w:w="4642" w:type="dxa"/>
            <w:gridSpan w:val="3"/>
            <w:shd w:val="clear" w:color="auto" w:fill="auto"/>
          </w:tcPr>
          <w:p w14:paraId="26EF0908" w14:textId="77777777" w:rsidR="00681AA7" w:rsidRPr="00D46DAD" w:rsidRDefault="00681AA7" w:rsidP="00681AA7">
            <w:pPr>
              <w:spacing w:line="240" w:lineRule="auto"/>
              <w:ind w:firstLine="0"/>
              <w:rPr>
                <w:b/>
                <w:sz w:val="24"/>
                <w:szCs w:val="24"/>
              </w:rPr>
            </w:pPr>
            <w:permStart w:id="1413440083" w:edGrp="everyone" w:colFirst="0" w:colLast="0"/>
            <w:permStart w:id="1489383041" w:edGrp="everyone" w:colFirst="1" w:colLast="1"/>
            <w:r w:rsidRPr="00D46DAD">
              <w:rPr>
                <w:b/>
                <w:sz w:val="24"/>
                <w:szCs w:val="24"/>
              </w:rPr>
              <w:lastRenderedPageBreak/>
              <w:t>Заказчик:</w:t>
            </w:r>
          </w:p>
          <w:p w14:paraId="3B3A3233" w14:textId="77777777" w:rsidR="00681AA7" w:rsidRPr="00D46DAD" w:rsidRDefault="00681AA7" w:rsidP="00681AA7">
            <w:pPr>
              <w:spacing w:line="240" w:lineRule="auto"/>
              <w:ind w:firstLine="0"/>
              <w:rPr>
                <w:b/>
                <w:sz w:val="24"/>
                <w:szCs w:val="24"/>
              </w:rPr>
            </w:pPr>
          </w:p>
          <w:p w14:paraId="42A4B481" w14:textId="77777777" w:rsidR="00681AA7" w:rsidRPr="00D46DAD" w:rsidRDefault="00681AA7" w:rsidP="00681AA7">
            <w:pPr>
              <w:spacing w:line="240" w:lineRule="auto"/>
              <w:ind w:firstLine="0"/>
              <w:rPr>
                <w:b/>
                <w:sz w:val="24"/>
                <w:szCs w:val="24"/>
              </w:rPr>
            </w:pPr>
            <w:r w:rsidRPr="00D46DAD">
              <w:rPr>
                <w:b/>
                <w:sz w:val="24"/>
                <w:szCs w:val="24"/>
              </w:rPr>
              <w:t xml:space="preserve">_______________ / _______________ </w:t>
            </w:r>
          </w:p>
          <w:p w14:paraId="43AD9ADF" w14:textId="77777777" w:rsidR="00681AA7" w:rsidRPr="00D46DAD" w:rsidRDefault="00681AA7" w:rsidP="00681AA7">
            <w:pPr>
              <w:spacing w:line="240" w:lineRule="auto"/>
              <w:ind w:firstLine="0"/>
              <w:rPr>
                <w:b/>
                <w:sz w:val="24"/>
                <w:szCs w:val="24"/>
              </w:rPr>
            </w:pPr>
          </w:p>
        </w:tc>
        <w:tc>
          <w:tcPr>
            <w:tcW w:w="4995" w:type="dxa"/>
            <w:gridSpan w:val="2"/>
            <w:shd w:val="clear" w:color="auto" w:fill="auto"/>
          </w:tcPr>
          <w:p w14:paraId="761B26F7" w14:textId="77777777" w:rsidR="00681AA7" w:rsidRPr="00D46DAD" w:rsidRDefault="00681AA7" w:rsidP="00681AA7">
            <w:pPr>
              <w:spacing w:line="240" w:lineRule="auto"/>
              <w:ind w:firstLine="0"/>
              <w:rPr>
                <w:b/>
                <w:sz w:val="24"/>
                <w:szCs w:val="24"/>
              </w:rPr>
            </w:pPr>
            <w:r w:rsidRPr="00D46DAD">
              <w:rPr>
                <w:b/>
                <w:sz w:val="24"/>
                <w:szCs w:val="24"/>
              </w:rPr>
              <w:t>Подрядчик:</w:t>
            </w:r>
          </w:p>
          <w:p w14:paraId="0AB2B64A" w14:textId="77777777" w:rsidR="00681AA7" w:rsidRPr="00D46DAD" w:rsidRDefault="00681AA7" w:rsidP="00681AA7">
            <w:pPr>
              <w:spacing w:line="240" w:lineRule="auto"/>
              <w:ind w:firstLine="0"/>
              <w:rPr>
                <w:b/>
                <w:sz w:val="24"/>
                <w:szCs w:val="24"/>
              </w:rPr>
            </w:pPr>
          </w:p>
          <w:p w14:paraId="0507DF5F" w14:textId="77777777" w:rsidR="00681AA7" w:rsidRPr="00D46DAD" w:rsidRDefault="00681AA7" w:rsidP="00681AA7">
            <w:pPr>
              <w:spacing w:line="240" w:lineRule="auto"/>
              <w:ind w:firstLine="0"/>
              <w:rPr>
                <w:b/>
                <w:sz w:val="24"/>
                <w:szCs w:val="24"/>
              </w:rPr>
            </w:pPr>
            <w:r w:rsidRPr="00D46DAD">
              <w:rPr>
                <w:b/>
                <w:sz w:val="24"/>
                <w:szCs w:val="24"/>
              </w:rPr>
              <w:t xml:space="preserve">_______________ / _______________ </w:t>
            </w:r>
          </w:p>
          <w:p w14:paraId="1A10F29E" w14:textId="77777777" w:rsidR="00681AA7" w:rsidRPr="00D46DAD" w:rsidRDefault="00681AA7" w:rsidP="00681AA7">
            <w:pPr>
              <w:spacing w:line="240" w:lineRule="auto"/>
              <w:ind w:firstLine="0"/>
              <w:rPr>
                <w:b/>
                <w:sz w:val="24"/>
                <w:szCs w:val="24"/>
              </w:rPr>
            </w:pPr>
          </w:p>
        </w:tc>
      </w:tr>
      <w:permEnd w:id="1413440083"/>
      <w:permEnd w:id="1489383041"/>
    </w:tbl>
    <w:p w14:paraId="2C71906F" w14:textId="77777777" w:rsidR="00140B67" w:rsidRPr="00D46DAD" w:rsidRDefault="00140B67" w:rsidP="00140B67">
      <w:pPr>
        <w:spacing w:line="240" w:lineRule="auto"/>
        <w:ind w:firstLine="0"/>
        <w:rPr>
          <w:sz w:val="24"/>
          <w:szCs w:val="24"/>
        </w:rPr>
      </w:pPr>
    </w:p>
    <w:p w14:paraId="6D1DC873" w14:textId="213FCE06" w:rsidR="007750FA" w:rsidRPr="00D46DAD" w:rsidRDefault="007750FA">
      <w:pPr>
        <w:spacing w:line="240" w:lineRule="auto"/>
        <w:ind w:firstLine="0"/>
        <w:jc w:val="left"/>
        <w:rPr>
          <w:sz w:val="24"/>
          <w:szCs w:val="24"/>
        </w:rPr>
      </w:pPr>
      <w:r w:rsidRPr="00D46DAD">
        <w:rPr>
          <w:sz w:val="24"/>
          <w:szCs w:val="24"/>
        </w:rPr>
        <w:br w:type="page"/>
      </w:r>
    </w:p>
    <w:p w14:paraId="23F70317" w14:textId="5E234D25" w:rsidR="0095710C" w:rsidRPr="00D46DAD" w:rsidRDefault="0095710C" w:rsidP="0095710C">
      <w:pPr>
        <w:snapToGrid w:val="0"/>
        <w:spacing w:line="240" w:lineRule="auto"/>
        <w:ind w:firstLine="5103"/>
        <w:rPr>
          <w:snapToGrid/>
          <w:sz w:val="22"/>
          <w:szCs w:val="22"/>
        </w:rPr>
      </w:pPr>
      <w:permStart w:id="2036301204" w:edGrp="everyone"/>
      <w:r w:rsidRPr="00D46DAD">
        <w:rPr>
          <w:snapToGrid/>
          <w:sz w:val="22"/>
          <w:szCs w:val="22"/>
        </w:rPr>
        <w:lastRenderedPageBreak/>
        <w:t>Приложение № 14</w:t>
      </w:r>
    </w:p>
    <w:p w14:paraId="563E5C9A" w14:textId="77777777" w:rsidR="0095710C" w:rsidRPr="00D46DAD" w:rsidRDefault="0095710C" w:rsidP="0095710C">
      <w:pPr>
        <w:snapToGrid w:val="0"/>
        <w:spacing w:line="240" w:lineRule="auto"/>
        <w:ind w:firstLine="5103"/>
        <w:rPr>
          <w:snapToGrid/>
          <w:sz w:val="22"/>
          <w:szCs w:val="22"/>
        </w:rPr>
      </w:pPr>
      <w:r w:rsidRPr="00D46DAD">
        <w:rPr>
          <w:snapToGrid/>
          <w:sz w:val="22"/>
          <w:szCs w:val="22"/>
        </w:rPr>
        <w:t>к Договору подряда</w:t>
      </w:r>
    </w:p>
    <w:p w14:paraId="31735238" w14:textId="77777777" w:rsidR="0095710C" w:rsidRPr="00D46DAD" w:rsidRDefault="0095710C" w:rsidP="0095710C">
      <w:pPr>
        <w:snapToGrid w:val="0"/>
        <w:spacing w:line="240" w:lineRule="auto"/>
        <w:ind w:firstLine="5103"/>
        <w:rPr>
          <w:snapToGrid/>
          <w:sz w:val="22"/>
          <w:szCs w:val="22"/>
        </w:rPr>
      </w:pPr>
      <w:r w:rsidRPr="00D46DAD">
        <w:rPr>
          <w:snapToGrid/>
          <w:sz w:val="22"/>
          <w:szCs w:val="22"/>
        </w:rPr>
        <w:t>от «____» __________ 20 _ г. № ____</w:t>
      </w:r>
    </w:p>
    <w:p w14:paraId="3025F2C1" w14:textId="77777777" w:rsidR="0095710C" w:rsidRPr="00D46DAD" w:rsidRDefault="0095710C" w:rsidP="0095710C">
      <w:pPr>
        <w:spacing w:line="240" w:lineRule="auto"/>
        <w:jc w:val="center"/>
        <w:rPr>
          <w:b/>
          <w:sz w:val="24"/>
          <w:szCs w:val="24"/>
        </w:rPr>
      </w:pPr>
    </w:p>
    <w:p w14:paraId="3ADEA9BC" w14:textId="77777777" w:rsidR="0095710C" w:rsidRPr="00D46DAD" w:rsidRDefault="0095710C" w:rsidP="0095710C">
      <w:pPr>
        <w:spacing w:line="240" w:lineRule="auto"/>
        <w:jc w:val="center"/>
        <w:rPr>
          <w:b/>
          <w:sz w:val="24"/>
          <w:szCs w:val="24"/>
        </w:rPr>
      </w:pPr>
      <w:r w:rsidRPr="00D46DAD">
        <w:rPr>
          <w:b/>
          <w:sz w:val="24"/>
          <w:szCs w:val="24"/>
        </w:rPr>
        <w:t xml:space="preserve">Порядок предоставления ресурсов и оказания Заказчиком услуг, </w:t>
      </w:r>
    </w:p>
    <w:p w14:paraId="0B22600D" w14:textId="77777777" w:rsidR="0095710C" w:rsidRPr="00D46DAD" w:rsidRDefault="0095710C" w:rsidP="0095710C">
      <w:pPr>
        <w:spacing w:line="240" w:lineRule="auto"/>
        <w:jc w:val="center"/>
        <w:rPr>
          <w:b/>
          <w:sz w:val="24"/>
          <w:szCs w:val="24"/>
        </w:rPr>
      </w:pPr>
      <w:r w:rsidRPr="00D46DAD">
        <w:rPr>
          <w:b/>
          <w:sz w:val="24"/>
          <w:szCs w:val="24"/>
        </w:rPr>
        <w:t>необходимых для исполнения Подрядчиком обязательств по Договору</w:t>
      </w:r>
    </w:p>
    <w:p w14:paraId="40CB8287" w14:textId="77777777" w:rsidR="0095710C" w:rsidRPr="00D46DAD" w:rsidRDefault="0095710C" w:rsidP="0095710C">
      <w:pPr>
        <w:spacing w:line="240" w:lineRule="auto"/>
        <w:jc w:val="center"/>
        <w:rPr>
          <w:b/>
          <w:sz w:val="24"/>
          <w:szCs w:val="24"/>
        </w:rPr>
      </w:pPr>
    </w:p>
    <w:p w14:paraId="5A5B4A89" w14:textId="77777777" w:rsidR="0095710C" w:rsidRPr="00D46DAD" w:rsidRDefault="0095710C" w:rsidP="000B2691">
      <w:pPr>
        <w:pStyle w:val="ae"/>
        <w:numPr>
          <w:ilvl w:val="0"/>
          <w:numId w:val="28"/>
        </w:numPr>
        <w:tabs>
          <w:tab w:val="left" w:pos="284"/>
        </w:tabs>
        <w:ind w:left="0" w:firstLine="0"/>
        <w:jc w:val="center"/>
        <w:rPr>
          <w:b/>
        </w:rPr>
      </w:pPr>
      <w:r w:rsidRPr="00D46DAD">
        <w:rPr>
          <w:b/>
        </w:rPr>
        <w:t>Общие положения</w:t>
      </w:r>
    </w:p>
    <w:p w14:paraId="7B474D45" w14:textId="77777777" w:rsidR="0095710C" w:rsidRPr="00D46DAD" w:rsidRDefault="0095710C" w:rsidP="0095710C">
      <w:pPr>
        <w:spacing w:line="240" w:lineRule="auto"/>
        <w:ind w:firstLine="709"/>
        <w:rPr>
          <w:sz w:val="24"/>
          <w:szCs w:val="24"/>
        </w:rPr>
      </w:pPr>
      <w:r w:rsidRPr="00D46DAD">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796C58A8" w14:textId="77777777" w:rsidR="0095710C" w:rsidRPr="00D46DAD" w:rsidRDefault="0095710C" w:rsidP="0095710C">
      <w:pPr>
        <w:spacing w:line="240" w:lineRule="auto"/>
        <w:ind w:firstLine="709"/>
        <w:rPr>
          <w:sz w:val="24"/>
          <w:szCs w:val="24"/>
        </w:rPr>
      </w:pPr>
      <w:r w:rsidRPr="00D46DAD">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4C922A54" w14:textId="77777777" w:rsidR="0095710C" w:rsidRPr="00D46DAD" w:rsidRDefault="0095710C" w:rsidP="0095710C">
      <w:pPr>
        <w:spacing w:line="240" w:lineRule="auto"/>
        <w:ind w:firstLine="709"/>
        <w:rPr>
          <w:sz w:val="24"/>
          <w:szCs w:val="24"/>
        </w:rPr>
      </w:pPr>
      <w:r w:rsidRPr="00D46DAD">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1E6EB7C0" w14:textId="77777777" w:rsidR="0095710C" w:rsidRPr="00D46DAD" w:rsidRDefault="0095710C" w:rsidP="0095710C">
      <w:pPr>
        <w:spacing w:line="240" w:lineRule="auto"/>
        <w:ind w:firstLine="709"/>
        <w:rPr>
          <w:sz w:val="24"/>
          <w:szCs w:val="24"/>
        </w:rPr>
      </w:pPr>
      <w:r w:rsidRPr="00D46DAD">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188C156C"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Перемещение грузов грузоподъемными механизмами Заказчика.</w:t>
      </w:r>
    </w:p>
    <w:p w14:paraId="511E8D73"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Коммунальные ресурсы:</w:t>
      </w:r>
    </w:p>
    <w:p w14:paraId="1C255DFB" w14:textId="77777777" w:rsidR="0095710C" w:rsidRPr="00D46DAD" w:rsidRDefault="0095710C" w:rsidP="000B2691">
      <w:pPr>
        <w:numPr>
          <w:ilvl w:val="1"/>
          <w:numId w:val="27"/>
        </w:numPr>
        <w:spacing w:line="240" w:lineRule="auto"/>
        <w:ind w:left="0" w:firstLine="709"/>
        <w:rPr>
          <w:sz w:val="24"/>
          <w:szCs w:val="24"/>
        </w:rPr>
      </w:pPr>
      <w:r w:rsidRPr="00D46DAD">
        <w:rPr>
          <w:sz w:val="24"/>
          <w:szCs w:val="24"/>
        </w:rPr>
        <w:t>Электроэнергия.</w:t>
      </w:r>
    </w:p>
    <w:p w14:paraId="60931A8F" w14:textId="77777777" w:rsidR="0095710C" w:rsidRPr="00D46DAD" w:rsidRDefault="0095710C" w:rsidP="000B2691">
      <w:pPr>
        <w:numPr>
          <w:ilvl w:val="1"/>
          <w:numId w:val="27"/>
        </w:numPr>
        <w:spacing w:line="240" w:lineRule="auto"/>
        <w:ind w:left="0" w:firstLine="709"/>
        <w:rPr>
          <w:sz w:val="24"/>
          <w:szCs w:val="24"/>
        </w:rPr>
      </w:pPr>
      <w:r w:rsidRPr="00D46DAD">
        <w:rPr>
          <w:sz w:val="24"/>
          <w:szCs w:val="24"/>
        </w:rPr>
        <w:t>Водоснабжение и водоотведение.</w:t>
      </w:r>
    </w:p>
    <w:p w14:paraId="066EB885" w14:textId="77777777" w:rsidR="0095710C" w:rsidRPr="00D46DAD" w:rsidRDefault="0095710C" w:rsidP="000B2691">
      <w:pPr>
        <w:numPr>
          <w:ilvl w:val="1"/>
          <w:numId w:val="27"/>
        </w:numPr>
        <w:spacing w:line="240" w:lineRule="auto"/>
        <w:ind w:left="0" w:firstLine="709"/>
        <w:rPr>
          <w:sz w:val="24"/>
          <w:szCs w:val="24"/>
        </w:rPr>
      </w:pPr>
      <w:r w:rsidRPr="00D46DAD">
        <w:rPr>
          <w:sz w:val="24"/>
          <w:szCs w:val="24"/>
        </w:rPr>
        <w:t>Сжатый воздух.</w:t>
      </w:r>
    </w:p>
    <w:p w14:paraId="60A96E40"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Обеспечение санитарно-гигиенических и бытовых условий.</w:t>
      </w:r>
    </w:p>
    <w:p w14:paraId="5EF78655"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Содержание пожарной и сторожевой охраны.</w:t>
      </w:r>
    </w:p>
    <w:p w14:paraId="58E95919"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Благоустройство и содержание строительных площадок.</w:t>
      </w:r>
    </w:p>
    <w:p w14:paraId="0B0BF558"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Проведение химического анализа масел.</w:t>
      </w:r>
    </w:p>
    <w:p w14:paraId="64CFDB9A"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Осушение оборудования (проточная часть гидроагрегата).</w:t>
      </w:r>
    </w:p>
    <w:p w14:paraId="15288A59"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 xml:space="preserve">Предоставление доступа к корпоративной сети </w:t>
      </w:r>
      <w:proofErr w:type="spellStart"/>
      <w:r w:rsidRPr="00D46DAD">
        <w:rPr>
          <w:sz w:val="24"/>
          <w:szCs w:val="24"/>
          <w:lang w:val="en-US"/>
        </w:rPr>
        <w:t>IntraNet</w:t>
      </w:r>
      <w:proofErr w:type="spellEnd"/>
      <w:r w:rsidRPr="00D46DAD">
        <w:rPr>
          <w:sz w:val="24"/>
          <w:szCs w:val="24"/>
        </w:rPr>
        <w:t>.</w:t>
      </w:r>
    </w:p>
    <w:p w14:paraId="4F504548" w14:textId="77777777" w:rsidR="0095710C" w:rsidRPr="00D46DAD" w:rsidRDefault="0095710C" w:rsidP="000B2691">
      <w:pPr>
        <w:numPr>
          <w:ilvl w:val="0"/>
          <w:numId w:val="27"/>
        </w:numPr>
        <w:spacing w:line="240" w:lineRule="auto"/>
        <w:ind w:left="0" w:firstLine="709"/>
        <w:rPr>
          <w:sz w:val="24"/>
          <w:szCs w:val="24"/>
        </w:rPr>
      </w:pPr>
      <w:r w:rsidRPr="00D46DAD">
        <w:rPr>
          <w:sz w:val="24"/>
          <w:szCs w:val="24"/>
        </w:rPr>
        <w:t>Предоставление помещений:</w:t>
      </w:r>
    </w:p>
    <w:p w14:paraId="557EC9E6" w14:textId="77777777" w:rsidR="0095710C" w:rsidRPr="00D46DAD" w:rsidRDefault="0095710C" w:rsidP="000B2691">
      <w:pPr>
        <w:numPr>
          <w:ilvl w:val="1"/>
          <w:numId w:val="27"/>
        </w:numPr>
        <w:spacing w:line="240" w:lineRule="auto"/>
        <w:ind w:left="0" w:firstLine="709"/>
        <w:rPr>
          <w:bCs/>
          <w:sz w:val="24"/>
          <w:szCs w:val="24"/>
        </w:rPr>
      </w:pPr>
      <w:r w:rsidRPr="00D46DAD">
        <w:rPr>
          <w:bCs/>
          <w:sz w:val="24"/>
          <w:szCs w:val="24"/>
        </w:rPr>
        <w:t xml:space="preserve">Помещений / площадок для размещения персонала Подрядчика; </w:t>
      </w:r>
    </w:p>
    <w:p w14:paraId="7C146839" w14:textId="77777777" w:rsidR="0095710C" w:rsidRPr="00D46DAD" w:rsidRDefault="0095710C" w:rsidP="000B2691">
      <w:pPr>
        <w:numPr>
          <w:ilvl w:val="1"/>
          <w:numId w:val="27"/>
        </w:numPr>
        <w:spacing w:line="240" w:lineRule="auto"/>
        <w:ind w:left="0" w:firstLine="709"/>
        <w:rPr>
          <w:sz w:val="24"/>
          <w:szCs w:val="24"/>
        </w:rPr>
      </w:pPr>
      <w:r w:rsidRPr="00D46DAD">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35EF5396" w14:textId="77777777" w:rsidR="0095710C" w:rsidRPr="00D46DAD" w:rsidRDefault="0095710C" w:rsidP="0095710C">
      <w:pPr>
        <w:spacing w:line="240" w:lineRule="auto"/>
        <w:rPr>
          <w:sz w:val="24"/>
          <w:szCs w:val="24"/>
        </w:rPr>
      </w:pPr>
    </w:p>
    <w:p w14:paraId="39666527" w14:textId="77777777" w:rsidR="0095710C" w:rsidRPr="00D46DAD" w:rsidRDefault="0095710C" w:rsidP="000B2691">
      <w:pPr>
        <w:pStyle w:val="ae"/>
        <w:numPr>
          <w:ilvl w:val="0"/>
          <w:numId w:val="28"/>
        </w:numPr>
        <w:tabs>
          <w:tab w:val="left" w:pos="284"/>
          <w:tab w:val="left" w:pos="1418"/>
        </w:tabs>
        <w:ind w:left="0" w:firstLine="0"/>
        <w:jc w:val="center"/>
        <w:rPr>
          <w:b/>
        </w:rPr>
      </w:pPr>
      <w:r w:rsidRPr="00D46DAD">
        <w:rPr>
          <w:b/>
        </w:rPr>
        <w:t>Порядок предоставления ресурсов и услуг</w:t>
      </w:r>
    </w:p>
    <w:p w14:paraId="284363D5" w14:textId="77777777" w:rsidR="0095710C" w:rsidRPr="00D46DAD" w:rsidRDefault="0095710C" w:rsidP="000B2691">
      <w:pPr>
        <w:pStyle w:val="ae"/>
        <w:numPr>
          <w:ilvl w:val="0"/>
          <w:numId w:val="29"/>
        </w:numPr>
        <w:tabs>
          <w:tab w:val="left" w:pos="1134"/>
          <w:tab w:val="left" w:pos="1418"/>
        </w:tabs>
        <w:spacing w:after="120"/>
        <w:ind w:left="0" w:firstLine="709"/>
        <w:jc w:val="both"/>
        <w:rPr>
          <w:b/>
          <w:u w:val="single"/>
        </w:rPr>
      </w:pPr>
      <w:r w:rsidRPr="00D46DAD">
        <w:rPr>
          <w:u w:val="single"/>
        </w:rPr>
        <w:t>Перемещение грузов грузоподъемными механизмами (далее – ГПМ) Заказчика</w:t>
      </w:r>
    </w:p>
    <w:p w14:paraId="3C59B3FA" w14:textId="77777777" w:rsidR="0095710C" w:rsidRPr="00D46DAD" w:rsidRDefault="0095710C" w:rsidP="0095710C">
      <w:pPr>
        <w:spacing w:line="240" w:lineRule="auto"/>
        <w:ind w:firstLine="709"/>
        <w:rPr>
          <w:sz w:val="24"/>
          <w:szCs w:val="24"/>
        </w:rPr>
      </w:pPr>
      <w:r w:rsidRPr="00D46DAD">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85A503E" w14:textId="77777777" w:rsidR="0095710C" w:rsidRPr="00D46DAD" w:rsidRDefault="0095710C" w:rsidP="0095710C">
      <w:pPr>
        <w:tabs>
          <w:tab w:val="left" w:pos="1134"/>
        </w:tabs>
        <w:spacing w:line="240" w:lineRule="auto"/>
        <w:ind w:firstLine="709"/>
        <w:rPr>
          <w:sz w:val="24"/>
          <w:szCs w:val="24"/>
        </w:rPr>
      </w:pPr>
      <w:r w:rsidRPr="00D46DAD">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1BC52CDF" w14:textId="77777777" w:rsidR="0095710C" w:rsidRPr="00D46DAD" w:rsidRDefault="0095710C" w:rsidP="0095710C">
      <w:pPr>
        <w:autoSpaceDE w:val="0"/>
        <w:autoSpaceDN w:val="0"/>
        <w:spacing w:line="240" w:lineRule="auto"/>
        <w:ind w:firstLine="709"/>
        <w:rPr>
          <w:sz w:val="24"/>
          <w:szCs w:val="24"/>
        </w:rPr>
      </w:pPr>
      <w:r w:rsidRPr="00D46DAD">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76573263" w14:textId="77777777" w:rsidR="0095710C" w:rsidRPr="00D46DAD" w:rsidRDefault="0095710C" w:rsidP="000B2691">
      <w:pPr>
        <w:pStyle w:val="ae"/>
        <w:numPr>
          <w:ilvl w:val="0"/>
          <w:numId w:val="29"/>
        </w:numPr>
        <w:tabs>
          <w:tab w:val="left" w:pos="1134"/>
        </w:tabs>
        <w:spacing w:after="120"/>
        <w:ind w:left="0" w:firstLine="709"/>
        <w:rPr>
          <w:u w:val="single"/>
        </w:rPr>
      </w:pPr>
      <w:r w:rsidRPr="00D46DAD">
        <w:rPr>
          <w:u w:val="single"/>
        </w:rPr>
        <w:t>Предоставление ресурсов</w:t>
      </w:r>
    </w:p>
    <w:p w14:paraId="0A34F5D5" w14:textId="77777777" w:rsidR="0095710C" w:rsidRPr="00D46DAD" w:rsidRDefault="0095710C" w:rsidP="0095710C">
      <w:pPr>
        <w:tabs>
          <w:tab w:val="left" w:pos="1134"/>
        </w:tabs>
        <w:spacing w:after="120" w:line="240" w:lineRule="auto"/>
        <w:ind w:firstLine="709"/>
        <w:rPr>
          <w:sz w:val="24"/>
          <w:szCs w:val="24"/>
        </w:rPr>
      </w:pPr>
      <w:r w:rsidRPr="00D46DAD">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2CC79537" w14:textId="77777777" w:rsidR="0095710C" w:rsidRPr="00D46DAD" w:rsidRDefault="0095710C" w:rsidP="000B2691">
      <w:pPr>
        <w:pStyle w:val="ae"/>
        <w:numPr>
          <w:ilvl w:val="0"/>
          <w:numId w:val="29"/>
        </w:numPr>
        <w:tabs>
          <w:tab w:val="left" w:pos="1134"/>
        </w:tabs>
        <w:spacing w:after="120"/>
        <w:ind w:left="0" w:firstLine="709"/>
        <w:jc w:val="both"/>
        <w:rPr>
          <w:u w:val="single"/>
        </w:rPr>
      </w:pPr>
      <w:r w:rsidRPr="00D46DAD">
        <w:rPr>
          <w:u w:val="single"/>
        </w:rPr>
        <w:t>Обеспечение санитарно-гигиенических и бытовых условий</w:t>
      </w:r>
    </w:p>
    <w:p w14:paraId="7FB43897" w14:textId="77777777" w:rsidR="0095710C" w:rsidRPr="00D46DAD" w:rsidRDefault="0095710C" w:rsidP="0095710C">
      <w:pPr>
        <w:tabs>
          <w:tab w:val="left" w:pos="1134"/>
        </w:tabs>
        <w:spacing w:after="120" w:line="240" w:lineRule="auto"/>
        <w:ind w:firstLine="709"/>
        <w:rPr>
          <w:bCs/>
          <w:sz w:val="24"/>
          <w:szCs w:val="24"/>
        </w:rPr>
      </w:pPr>
      <w:r w:rsidRPr="00D46DAD">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D46DAD">
        <w:rPr>
          <w:sz w:val="24"/>
          <w:szCs w:val="24"/>
        </w:rPr>
        <w:t xml:space="preserve">обеспечение санитарно-гигиенических и бытовых </w:t>
      </w:r>
      <w:r w:rsidRPr="00D46DAD">
        <w:rPr>
          <w:bCs/>
          <w:sz w:val="24"/>
          <w:szCs w:val="24"/>
        </w:rPr>
        <w:t xml:space="preserve">условий. </w:t>
      </w:r>
    </w:p>
    <w:p w14:paraId="3FEC0259" w14:textId="77777777" w:rsidR="0095710C" w:rsidRPr="00D46DAD" w:rsidRDefault="0095710C" w:rsidP="000B2691">
      <w:pPr>
        <w:numPr>
          <w:ilvl w:val="0"/>
          <w:numId w:val="29"/>
        </w:numPr>
        <w:tabs>
          <w:tab w:val="left" w:pos="1134"/>
        </w:tabs>
        <w:spacing w:after="120" w:line="240" w:lineRule="auto"/>
        <w:ind w:left="0" w:firstLine="709"/>
        <w:rPr>
          <w:sz w:val="24"/>
          <w:szCs w:val="24"/>
          <w:u w:val="single"/>
        </w:rPr>
      </w:pPr>
      <w:r w:rsidRPr="00D46DAD">
        <w:rPr>
          <w:sz w:val="24"/>
          <w:szCs w:val="24"/>
          <w:u w:val="single"/>
        </w:rPr>
        <w:t>Содержание пожарной и сторожевой охраны</w:t>
      </w:r>
    </w:p>
    <w:p w14:paraId="5C22F628" w14:textId="77777777" w:rsidR="0095710C" w:rsidRPr="00D46DAD" w:rsidRDefault="0095710C" w:rsidP="0095710C">
      <w:pPr>
        <w:tabs>
          <w:tab w:val="left" w:pos="1134"/>
        </w:tabs>
        <w:spacing w:after="120" w:line="240" w:lineRule="auto"/>
        <w:ind w:firstLine="709"/>
        <w:rPr>
          <w:sz w:val="24"/>
          <w:szCs w:val="24"/>
        </w:rPr>
      </w:pPr>
      <w:r w:rsidRPr="00D46DAD">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444A56F7" w14:textId="77777777" w:rsidR="0095710C" w:rsidRPr="00D46DAD" w:rsidRDefault="0095710C" w:rsidP="000B2691">
      <w:pPr>
        <w:numPr>
          <w:ilvl w:val="0"/>
          <w:numId w:val="29"/>
        </w:numPr>
        <w:tabs>
          <w:tab w:val="left" w:pos="1134"/>
        </w:tabs>
        <w:spacing w:after="120" w:line="240" w:lineRule="auto"/>
        <w:ind w:left="0" w:firstLine="709"/>
        <w:rPr>
          <w:sz w:val="24"/>
          <w:szCs w:val="24"/>
          <w:u w:val="single"/>
        </w:rPr>
      </w:pPr>
      <w:r w:rsidRPr="00D46DAD">
        <w:rPr>
          <w:sz w:val="24"/>
          <w:szCs w:val="24"/>
          <w:u w:val="single"/>
        </w:rPr>
        <w:t>Благоустройство и содержание строительных площадок</w:t>
      </w:r>
    </w:p>
    <w:p w14:paraId="72F713ED" w14:textId="77777777" w:rsidR="0095710C" w:rsidRPr="00D46DAD" w:rsidRDefault="0095710C" w:rsidP="0095710C">
      <w:pPr>
        <w:shd w:val="clear" w:color="auto" w:fill="FFFFFF"/>
        <w:tabs>
          <w:tab w:val="left" w:pos="1134"/>
        </w:tabs>
        <w:spacing w:line="240" w:lineRule="auto"/>
        <w:ind w:firstLine="709"/>
        <w:rPr>
          <w:sz w:val="24"/>
          <w:szCs w:val="24"/>
        </w:rPr>
      </w:pPr>
      <w:r w:rsidRPr="00D46DAD">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0BC44EE8" w14:textId="77777777" w:rsidR="0095710C" w:rsidRPr="00D46DAD" w:rsidRDefault="0095710C" w:rsidP="0095710C">
      <w:pPr>
        <w:shd w:val="clear" w:color="auto" w:fill="FFFFFF"/>
        <w:tabs>
          <w:tab w:val="left" w:pos="1134"/>
        </w:tabs>
        <w:spacing w:line="240" w:lineRule="auto"/>
        <w:ind w:firstLine="709"/>
        <w:rPr>
          <w:sz w:val="24"/>
          <w:szCs w:val="24"/>
        </w:rPr>
      </w:pPr>
      <w:r w:rsidRPr="00D46DAD">
        <w:rPr>
          <w:sz w:val="24"/>
          <w:szCs w:val="24"/>
        </w:rPr>
        <w:t xml:space="preserve">Заказчик несет расходы, связанные с освещением места производства Работ: на электроэнергию, </w:t>
      </w:r>
      <w:proofErr w:type="spellStart"/>
      <w:r w:rsidRPr="00D46DAD">
        <w:rPr>
          <w:sz w:val="24"/>
          <w:szCs w:val="24"/>
        </w:rPr>
        <w:t>электролампочки</w:t>
      </w:r>
      <w:proofErr w:type="spellEnd"/>
      <w:r w:rsidRPr="00D46DAD">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513CBAA" w14:textId="77777777" w:rsidR="0095710C" w:rsidRPr="00D46DAD" w:rsidRDefault="0095710C" w:rsidP="000B2691">
      <w:pPr>
        <w:numPr>
          <w:ilvl w:val="0"/>
          <w:numId w:val="29"/>
        </w:numPr>
        <w:tabs>
          <w:tab w:val="left" w:pos="1134"/>
          <w:tab w:val="left" w:pos="1418"/>
        </w:tabs>
        <w:spacing w:after="120" w:line="240" w:lineRule="auto"/>
        <w:ind w:left="0" w:firstLine="709"/>
        <w:rPr>
          <w:sz w:val="24"/>
          <w:szCs w:val="24"/>
          <w:u w:val="single"/>
        </w:rPr>
      </w:pPr>
      <w:r w:rsidRPr="00D46DAD">
        <w:rPr>
          <w:sz w:val="24"/>
          <w:szCs w:val="24"/>
          <w:u w:val="single"/>
        </w:rPr>
        <w:t>Проведение химического анализа масел</w:t>
      </w:r>
    </w:p>
    <w:p w14:paraId="6378E0C5" w14:textId="77777777" w:rsidR="0095710C" w:rsidRPr="00D46DAD" w:rsidRDefault="0095710C" w:rsidP="0095710C">
      <w:pPr>
        <w:tabs>
          <w:tab w:val="left" w:pos="1134"/>
          <w:tab w:val="left" w:pos="1418"/>
        </w:tabs>
        <w:spacing w:after="120" w:line="240" w:lineRule="auto"/>
        <w:ind w:firstLine="709"/>
        <w:rPr>
          <w:sz w:val="24"/>
          <w:szCs w:val="24"/>
        </w:rPr>
      </w:pPr>
      <w:r w:rsidRPr="00D46DAD">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F53BF42" w14:textId="77777777" w:rsidR="0095710C" w:rsidRPr="00D46DAD" w:rsidRDefault="0095710C" w:rsidP="000B2691">
      <w:pPr>
        <w:numPr>
          <w:ilvl w:val="0"/>
          <w:numId w:val="29"/>
        </w:numPr>
        <w:tabs>
          <w:tab w:val="left" w:pos="1134"/>
          <w:tab w:val="left" w:pos="1418"/>
        </w:tabs>
        <w:spacing w:after="120" w:line="240" w:lineRule="auto"/>
        <w:ind w:left="0" w:firstLine="709"/>
        <w:rPr>
          <w:sz w:val="24"/>
          <w:szCs w:val="24"/>
          <w:u w:val="single"/>
        </w:rPr>
      </w:pPr>
      <w:r w:rsidRPr="00D46DAD">
        <w:rPr>
          <w:sz w:val="24"/>
          <w:szCs w:val="24"/>
          <w:u w:val="single"/>
        </w:rPr>
        <w:t>Осушение оборудования (проточная часть гидроагрегата)</w:t>
      </w:r>
    </w:p>
    <w:p w14:paraId="3ADD0AB6" w14:textId="77777777" w:rsidR="0095710C" w:rsidRPr="00D46DAD" w:rsidRDefault="0095710C" w:rsidP="0095710C">
      <w:pPr>
        <w:tabs>
          <w:tab w:val="left" w:pos="1134"/>
        </w:tabs>
        <w:spacing w:after="120" w:line="240" w:lineRule="auto"/>
        <w:ind w:firstLine="709"/>
        <w:rPr>
          <w:sz w:val="24"/>
          <w:szCs w:val="24"/>
        </w:rPr>
      </w:pPr>
      <w:r w:rsidRPr="00D46DAD">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4CF0C9C0" w14:textId="77777777" w:rsidR="0095710C" w:rsidRPr="00D46DAD" w:rsidRDefault="0095710C" w:rsidP="000B2691">
      <w:pPr>
        <w:numPr>
          <w:ilvl w:val="0"/>
          <w:numId w:val="29"/>
        </w:numPr>
        <w:tabs>
          <w:tab w:val="left" w:pos="1134"/>
        </w:tabs>
        <w:spacing w:after="120" w:line="240" w:lineRule="auto"/>
        <w:ind w:left="0" w:firstLine="709"/>
        <w:rPr>
          <w:sz w:val="24"/>
          <w:szCs w:val="24"/>
          <w:u w:val="single"/>
        </w:rPr>
      </w:pPr>
      <w:r w:rsidRPr="00D46DAD">
        <w:rPr>
          <w:sz w:val="24"/>
          <w:szCs w:val="24"/>
          <w:u w:val="single"/>
        </w:rPr>
        <w:t>Порядок предоставления помещений</w:t>
      </w:r>
    </w:p>
    <w:p w14:paraId="4C78983A" w14:textId="77777777" w:rsidR="0095710C" w:rsidRPr="00D46DAD" w:rsidRDefault="0095710C" w:rsidP="0095710C">
      <w:pPr>
        <w:tabs>
          <w:tab w:val="left" w:pos="1134"/>
        </w:tabs>
        <w:spacing w:line="240" w:lineRule="auto"/>
        <w:ind w:firstLine="709"/>
        <w:rPr>
          <w:sz w:val="24"/>
          <w:szCs w:val="24"/>
        </w:rPr>
      </w:pPr>
      <w:r w:rsidRPr="00D46DAD">
        <w:rPr>
          <w:sz w:val="24"/>
          <w:szCs w:val="24"/>
        </w:rPr>
        <w:t>Заказчик обеспечивает</w:t>
      </w:r>
      <w:r w:rsidRPr="00D46DAD">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D46DAD">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4974BBDE" w14:textId="77777777" w:rsidR="0095710C" w:rsidRPr="00D46DAD" w:rsidRDefault="0095710C" w:rsidP="0095710C">
      <w:pPr>
        <w:tabs>
          <w:tab w:val="left" w:pos="1134"/>
        </w:tabs>
        <w:spacing w:line="240" w:lineRule="auto"/>
        <w:ind w:firstLine="709"/>
        <w:rPr>
          <w:sz w:val="24"/>
          <w:szCs w:val="24"/>
        </w:rPr>
      </w:pPr>
      <w:r w:rsidRPr="00D46DAD">
        <w:rPr>
          <w:sz w:val="24"/>
          <w:szCs w:val="24"/>
        </w:rPr>
        <w:t>Передача помещений осуществляется на основании акта сдачи-приемки по форме, согласованной Сторонами.</w:t>
      </w:r>
    </w:p>
    <w:p w14:paraId="1E58027A" w14:textId="77777777" w:rsidR="0095710C" w:rsidRPr="00D46DAD" w:rsidRDefault="0095710C" w:rsidP="0095710C">
      <w:pPr>
        <w:tabs>
          <w:tab w:val="left" w:pos="1134"/>
        </w:tabs>
        <w:spacing w:line="240" w:lineRule="auto"/>
        <w:ind w:firstLine="709"/>
        <w:rPr>
          <w:sz w:val="24"/>
          <w:szCs w:val="24"/>
        </w:rPr>
      </w:pPr>
      <w:r w:rsidRPr="00D46DAD">
        <w:rPr>
          <w:sz w:val="24"/>
          <w:szCs w:val="24"/>
        </w:rPr>
        <w:t xml:space="preserve">Заказчик несет расходы по капитальному и текущему ремонту предоставленных в пользование </w:t>
      </w:r>
      <w:r w:rsidRPr="00D46DAD">
        <w:rPr>
          <w:bCs/>
          <w:sz w:val="24"/>
          <w:szCs w:val="24"/>
        </w:rPr>
        <w:t>помещений</w:t>
      </w:r>
      <w:r w:rsidRPr="00D46DAD">
        <w:rPr>
          <w:sz w:val="24"/>
          <w:szCs w:val="24"/>
        </w:rPr>
        <w:t xml:space="preserve">. Подрядчик </w:t>
      </w:r>
      <w:r w:rsidRPr="00D46DAD">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0" w:type="auto"/>
        <w:tblLook w:val="0000" w:firstRow="0" w:lastRow="0" w:firstColumn="0" w:lastColumn="0" w:noHBand="0" w:noVBand="0"/>
      </w:tblPr>
      <w:tblGrid>
        <w:gridCol w:w="4643"/>
        <w:gridCol w:w="4996"/>
      </w:tblGrid>
      <w:tr w:rsidR="0095710C" w:rsidRPr="00D46DAD" w14:paraId="2B68F182" w14:textId="77777777" w:rsidTr="00926DF3">
        <w:tc>
          <w:tcPr>
            <w:tcW w:w="4643" w:type="dxa"/>
            <w:shd w:val="clear" w:color="auto" w:fill="auto"/>
          </w:tcPr>
          <w:p w14:paraId="59C09F17" w14:textId="1BE14941" w:rsidR="0095710C" w:rsidRPr="00D46DAD" w:rsidRDefault="00B13E89" w:rsidP="00926DF3">
            <w:pPr>
              <w:spacing w:line="240" w:lineRule="auto"/>
              <w:ind w:firstLine="0"/>
              <w:jc w:val="left"/>
              <w:rPr>
                <w:b/>
                <w:snapToGrid/>
                <w:sz w:val="24"/>
                <w:szCs w:val="24"/>
              </w:rPr>
            </w:pPr>
            <w:r w:rsidRPr="00D46DAD">
              <w:rPr>
                <w:b/>
                <w:sz w:val="24"/>
                <w:szCs w:val="24"/>
              </w:rPr>
              <w:t>З</w:t>
            </w:r>
            <w:r w:rsidR="0095710C" w:rsidRPr="00D46DAD">
              <w:rPr>
                <w:b/>
                <w:sz w:val="24"/>
                <w:szCs w:val="24"/>
              </w:rPr>
              <w:t>аказчик:</w:t>
            </w:r>
          </w:p>
        </w:tc>
        <w:tc>
          <w:tcPr>
            <w:tcW w:w="4996" w:type="dxa"/>
            <w:shd w:val="clear" w:color="auto" w:fill="auto"/>
          </w:tcPr>
          <w:p w14:paraId="4DA4193C" w14:textId="77777777" w:rsidR="0095710C" w:rsidRPr="00D46DAD" w:rsidRDefault="0095710C" w:rsidP="00926DF3">
            <w:pPr>
              <w:spacing w:line="240" w:lineRule="auto"/>
              <w:ind w:firstLine="0"/>
              <w:jc w:val="left"/>
              <w:rPr>
                <w:b/>
                <w:sz w:val="24"/>
                <w:szCs w:val="24"/>
              </w:rPr>
            </w:pPr>
            <w:r w:rsidRPr="00D46DAD">
              <w:rPr>
                <w:b/>
                <w:sz w:val="24"/>
                <w:szCs w:val="24"/>
              </w:rPr>
              <w:t>Подрядчик:</w:t>
            </w:r>
          </w:p>
        </w:tc>
      </w:tr>
      <w:tr w:rsidR="0095710C" w:rsidRPr="00D46DAD" w14:paraId="2E14137A" w14:textId="77777777" w:rsidTr="007750FA">
        <w:trPr>
          <w:trHeight w:val="1154"/>
        </w:trPr>
        <w:tc>
          <w:tcPr>
            <w:tcW w:w="4643" w:type="dxa"/>
            <w:shd w:val="clear" w:color="auto" w:fill="auto"/>
          </w:tcPr>
          <w:p w14:paraId="7405D27A" w14:textId="77777777" w:rsidR="0095710C" w:rsidRPr="00D46DAD" w:rsidRDefault="0095710C" w:rsidP="00926DF3">
            <w:pPr>
              <w:spacing w:line="240" w:lineRule="auto"/>
              <w:ind w:firstLine="0"/>
              <w:jc w:val="left"/>
              <w:rPr>
                <w:sz w:val="24"/>
                <w:szCs w:val="24"/>
              </w:rPr>
            </w:pPr>
          </w:p>
          <w:p w14:paraId="1E6892C0" w14:textId="77777777" w:rsidR="0095710C" w:rsidRPr="00D46DAD" w:rsidRDefault="0095710C" w:rsidP="00926DF3">
            <w:pPr>
              <w:spacing w:line="240" w:lineRule="auto"/>
              <w:ind w:firstLine="0"/>
              <w:jc w:val="left"/>
              <w:rPr>
                <w:sz w:val="24"/>
                <w:szCs w:val="24"/>
              </w:rPr>
            </w:pPr>
          </w:p>
          <w:p w14:paraId="2CD2901D" w14:textId="77777777" w:rsidR="0095710C" w:rsidRPr="00D46DAD" w:rsidRDefault="0095710C" w:rsidP="00926DF3">
            <w:pPr>
              <w:spacing w:line="240" w:lineRule="auto"/>
              <w:ind w:firstLine="0"/>
              <w:jc w:val="left"/>
              <w:rPr>
                <w:sz w:val="24"/>
                <w:szCs w:val="24"/>
              </w:rPr>
            </w:pPr>
            <w:r w:rsidRPr="00D46DAD">
              <w:rPr>
                <w:sz w:val="24"/>
                <w:szCs w:val="24"/>
              </w:rPr>
              <w:t xml:space="preserve">_______________ / _______________ </w:t>
            </w:r>
          </w:p>
          <w:p w14:paraId="24EF8380" w14:textId="77777777" w:rsidR="0095710C" w:rsidRPr="00D46DAD" w:rsidRDefault="0095710C" w:rsidP="00926DF3">
            <w:pPr>
              <w:spacing w:line="240" w:lineRule="auto"/>
              <w:ind w:firstLine="0"/>
              <w:jc w:val="left"/>
              <w:rPr>
                <w:sz w:val="24"/>
                <w:szCs w:val="24"/>
              </w:rPr>
            </w:pPr>
          </w:p>
        </w:tc>
        <w:tc>
          <w:tcPr>
            <w:tcW w:w="4996" w:type="dxa"/>
            <w:shd w:val="clear" w:color="auto" w:fill="auto"/>
          </w:tcPr>
          <w:p w14:paraId="13948C9C" w14:textId="77777777" w:rsidR="0095710C" w:rsidRPr="00D46DAD" w:rsidRDefault="0095710C" w:rsidP="00926DF3">
            <w:pPr>
              <w:spacing w:line="240" w:lineRule="auto"/>
              <w:ind w:firstLine="0"/>
              <w:jc w:val="left"/>
              <w:rPr>
                <w:sz w:val="24"/>
                <w:szCs w:val="24"/>
              </w:rPr>
            </w:pPr>
          </w:p>
          <w:p w14:paraId="44E2FE9C" w14:textId="77777777" w:rsidR="0095710C" w:rsidRPr="00D46DAD" w:rsidRDefault="0095710C" w:rsidP="00926DF3">
            <w:pPr>
              <w:spacing w:line="240" w:lineRule="auto"/>
              <w:ind w:firstLine="0"/>
              <w:jc w:val="left"/>
              <w:rPr>
                <w:sz w:val="24"/>
                <w:szCs w:val="24"/>
              </w:rPr>
            </w:pPr>
          </w:p>
          <w:p w14:paraId="534E7A84" w14:textId="77777777" w:rsidR="0095710C" w:rsidRPr="00D46DAD" w:rsidRDefault="0095710C" w:rsidP="00926DF3">
            <w:pPr>
              <w:spacing w:line="240" w:lineRule="auto"/>
              <w:ind w:firstLine="0"/>
              <w:jc w:val="left"/>
              <w:rPr>
                <w:sz w:val="24"/>
                <w:szCs w:val="24"/>
              </w:rPr>
            </w:pPr>
            <w:r w:rsidRPr="00D46DAD">
              <w:rPr>
                <w:sz w:val="24"/>
                <w:szCs w:val="24"/>
              </w:rPr>
              <w:t xml:space="preserve">_______________ / _______________ </w:t>
            </w:r>
          </w:p>
          <w:p w14:paraId="04BEFD9D" w14:textId="77777777" w:rsidR="0095710C" w:rsidRPr="00D46DAD" w:rsidRDefault="0095710C" w:rsidP="00926DF3">
            <w:pPr>
              <w:spacing w:line="240" w:lineRule="auto"/>
              <w:ind w:firstLine="0"/>
              <w:jc w:val="left"/>
              <w:rPr>
                <w:sz w:val="24"/>
                <w:szCs w:val="24"/>
              </w:rPr>
            </w:pPr>
          </w:p>
        </w:tc>
      </w:tr>
    </w:tbl>
    <w:p w14:paraId="533C05F0" w14:textId="77777777" w:rsidR="0095710C" w:rsidRPr="00D46DAD" w:rsidRDefault="0095710C" w:rsidP="0095710C">
      <w:pPr>
        <w:spacing w:line="240" w:lineRule="auto"/>
        <w:ind w:firstLine="0"/>
        <w:rPr>
          <w:sz w:val="24"/>
          <w:szCs w:val="24"/>
        </w:rPr>
      </w:pPr>
    </w:p>
    <w:p w14:paraId="40BCA121" w14:textId="77777777" w:rsidR="0095710C" w:rsidRPr="00D46DAD" w:rsidRDefault="0095710C" w:rsidP="0095710C">
      <w:pPr>
        <w:spacing w:line="240" w:lineRule="auto"/>
        <w:ind w:firstLine="0"/>
        <w:rPr>
          <w:sz w:val="24"/>
          <w:szCs w:val="24"/>
        </w:rPr>
      </w:pPr>
    </w:p>
    <w:p w14:paraId="216A7E80" w14:textId="1A7E4A47" w:rsidR="007750FA" w:rsidRPr="00D46DAD" w:rsidRDefault="007750FA" w:rsidP="007750FA">
      <w:pPr>
        <w:snapToGrid w:val="0"/>
        <w:spacing w:line="240" w:lineRule="auto"/>
        <w:ind w:firstLine="5103"/>
        <w:rPr>
          <w:snapToGrid/>
          <w:sz w:val="22"/>
          <w:szCs w:val="22"/>
        </w:rPr>
      </w:pPr>
      <w:r w:rsidRPr="00D46DAD">
        <w:rPr>
          <w:sz w:val="24"/>
          <w:szCs w:val="24"/>
        </w:rPr>
        <w:br w:type="page"/>
      </w:r>
      <w:r w:rsidRPr="00D46DAD">
        <w:rPr>
          <w:snapToGrid/>
          <w:sz w:val="22"/>
          <w:szCs w:val="22"/>
        </w:rPr>
        <w:lastRenderedPageBreak/>
        <w:t>Приложение № 15</w:t>
      </w:r>
    </w:p>
    <w:p w14:paraId="0D83C055" w14:textId="77777777" w:rsidR="007750FA" w:rsidRPr="00D46DAD" w:rsidRDefault="007750FA" w:rsidP="007750FA">
      <w:pPr>
        <w:snapToGrid w:val="0"/>
        <w:spacing w:line="240" w:lineRule="auto"/>
        <w:ind w:firstLine="5103"/>
        <w:rPr>
          <w:snapToGrid/>
          <w:sz w:val="22"/>
          <w:szCs w:val="22"/>
        </w:rPr>
      </w:pPr>
      <w:r w:rsidRPr="00D46DAD">
        <w:rPr>
          <w:snapToGrid/>
          <w:sz w:val="22"/>
          <w:szCs w:val="22"/>
        </w:rPr>
        <w:t>к Договору подряда</w:t>
      </w:r>
    </w:p>
    <w:p w14:paraId="12762977" w14:textId="77777777" w:rsidR="007750FA" w:rsidRPr="00D46DAD" w:rsidRDefault="007750FA" w:rsidP="007750FA">
      <w:pPr>
        <w:snapToGrid w:val="0"/>
        <w:spacing w:line="240" w:lineRule="auto"/>
        <w:ind w:firstLine="5103"/>
        <w:rPr>
          <w:snapToGrid/>
          <w:sz w:val="22"/>
          <w:szCs w:val="22"/>
        </w:rPr>
      </w:pPr>
      <w:r w:rsidRPr="00D46DAD">
        <w:rPr>
          <w:snapToGrid/>
          <w:sz w:val="22"/>
          <w:szCs w:val="22"/>
        </w:rPr>
        <w:t>от «____» __________ 20 _ г. № ____</w:t>
      </w:r>
    </w:p>
    <w:p w14:paraId="2201BB20" w14:textId="77777777" w:rsidR="007750FA" w:rsidRPr="00D46DAD" w:rsidRDefault="007750FA" w:rsidP="007750FA">
      <w:pPr>
        <w:spacing w:line="240" w:lineRule="auto"/>
        <w:ind w:firstLine="709"/>
        <w:jc w:val="center"/>
        <w:rPr>
          <w:sz w:val="24"/>
          <w:szCs w:val="24"/>
        </w:rPr>
      </w:pPr>
    </w:p>
    <w:p w14:paraId="37747D76" w14:textId="77777777" w:rsidR="007750FA" w:rsidRPr="00D46DAD" w:rsidRDefault="007750FA" w:rsidP="007750FA">
      <w:pPr>
        <w:spacing w:line="240" w:lineRule="auto"/>
        <w:ind w:firstLine="709"/>
        <w:jc w:val="center"/>
        <w:rPr>
          <w:b/>
          <w:sz w:val="24"/>
          <w:szCs w:val="24"/>
        </w:rPr>
      </w:pPr>
      <w:r w:rsidRPr="00D46DAD">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0AFDF29C" w14:textId="77777777" w:rsidR="007750FA" w:rsidRPr="00D46DAD" w:rsidRDefault="007750FA" w:rsidP="007750FA">
      <w:pPr>
        <w:spacing w:line="240" w:lineRule="auto"/>
        <w:ind w:firstLine="709"/>
        <w:jc w:val="center"/>
        <w:rPr>
          <w:sz w:val="24"/>
          <w:szCs w:val="24"/>
        </w:rPr>
      </w:pPr>
    </w:p>
    <w:p w14:paraId="4B50FCE0" w14:textId="77777777" w:rsidR="007750FA" w:rsidRPr="00D46DAD" w:rsidRDefault="007750FA" w:rsidP="007750FA">
      <w:pPr>
        <w:spacing w:line="240" w:lineRule="auto"/>
        <w:ind w:firstLine="709"/>
        <w:rPr>
          <w:sz w:val="24"/>
          <w:szCs w:val="24"/>
        </w:rPr>
      </w:pPr>
      <w:r w:rsidRPr="00D46DAD">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7D01EBAC" w14:textId="77777777" w:rsidR="007750FA" w:rsidRPr="00D46DAD" w:rsidRDefault="007750FA" w:rsidP="007750FA">
      <w:pPr>
        <w:spacing w:line="240" w:lineRule="auto"/>
        <w:ind w:firstLine="709"/>
        <w:rPr>
          <w:sz w:val="24"/>
          <w:szCs w:val="24"/>
        </w:rPr>
      </w:pPr>
      <w:r w:rsidRPr="00D46DAD">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4DBB1E91" w14:textId="77777777" w:rsidR="007750FA" w:rsidRPr="00D46DAD" w:rsidRDefault="007750FA" w:rsidP="007750FA">
      <w:pPr>
        <w:spacing w:line="240" w:lineRule="auto"/>
        <w:ind w:firstLine="709"/>
        <w:rPr>
          <w:sz w:val="24"/>
          <w:szCs w:val="24"/>
        </w:rPr>
      </w:pPr>
      <w:r w:rsidRPr="00D46DAD">
        <w:rPr>
          <w:sz w:val="24"/>
          <w:szCs w:val="24"/>
        </w:rPr>
        <w:t xml:space="preserve"> В заявках должны быть указаны: </w:t>
      </w:r>
    </w:p>
    <w:p w14:paraId="1E908EE6"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номер заявки;</w:t>
      </w:r>
    </w:p>
    <w:p w14:paraId="2AC6C873"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подающее предприятие;</w:t>
      </w:r>
    </w:p>
    <w:p w14:paraId="2704B4C7"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оборудование, по которому фиксируется изменение эксплуатационного состояния или технологического режима работы;</w:t>
      </w:r>
    </w:p>
    <w:p w14:paraId="7A97F754"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величина снижения максимальной мощности;</w:t>
      </w:r>
    </w:p>
    <w:p w14:paraId="32F844D5"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содержание работ;</w:t>
      </w:r>
    </w:p>
    <w:p w14:paraId="797567D5"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время подачи заявки;</w:t>
      </w:r>
    </w:p>
    <w:p w14:paraId="281D4905" w14:textId="77777777" w:rsidR="007750FA" w:rsidRPr="00D46DAD" w:rsidRDefault="007750FA" w:rsidP="007750FA">
      <w:pPr>
        <w:numPr>
          <w:ilvl w:val="0"/>
          <w:numId w:val="33"/>
        </w:numPr>
        <w:spacing w:line="240" w:lineRule="auto"/>
        <w:ind w:left="0" w:firstLine="709"/>
        <w:rPr>
          <w:bCs/>
          <w:sz w:val="24"/>
          <w:szCs w:val="24"/>
        </w:rPr>
      </w:pPr>
      <w:r w:rsidRPr="00D46DAD">
        <w:rPr>
          <w:bCs/>
          <w:sz w:val="24"/>
          <w:szCs w:val="24"/>
        </w:rPr>
        <w:t>время начала и конца действия заявки и др.</w:t>
      </w:r>
    </w:p>
    <w:p w14:paraId="06871B5D" w14:textId="77777777" w:rsidR="007750FA" w:rsidRPr="00D46DAD" w:rsidRDefault="007750FA" w:rsidP="007750FA">
      <w:pPr>
        <w:spacing w:line="240" w:lineRule="auto"/>
        <w:ind w:firstLine="709"/>
        <w:rPr>
          <w:sz w:val="24"/>
          <w:szCs w:val="24"/>
        </w:rPr>
      </w:pPr>
      <w:r w:rsidRPr="00D46DAD">
        <w:rPr>
          <w:sz w:val="24"/>
          <w:szCs w:val="24"/>
        </w:rPr>
        <w:t>2.</w:t>
      </w:r>
      <w:r w:rsidRPr="00D46DAD">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08316A66"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2919D16C" wp14:editId="5E83D4E1">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D46DAD">
        <w:rPr>
          <w:sz w:val="24"/>
          <w:szCs w:val="24"/>
        </w:rPr>
        <w:t xml:space="preserve"> – величина согласованного планового ремонтного снижения мощности;</w:t>
      </w:r>
    </w:p>
    <w:p w14:paraId="6ACB7397" w14:textId="77777777" w:rsidR="007750FA" w:rsidRPr="00D46DAD" w:rsidRDefault="007750FA" w:rsidP="007750FA">
      <w:pPr>
        <w:spacing w:line="240" w:lineRule="auto"/>
        <w:ind w:firstLine="709"/>
        <w:rPr>
          <w:sz w:val="24"/>
          <w:szCs w:val="24"/>
        </w:rPr>
      </w:pPr>
      <w:r w:rsidRPr="00D46DAD">
        <w:rPr>
          <w:sz w:val="24"/>
          <w:szCs w:val="24"/>
        </w:rPr>
        <w:object w:dxaOrig="520" w:dyaOrig="400" w14:anchorId="4AA22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0.1pt" o:ole="">
            <v:imagedata r:id="rId27" o:title=""/>
          </v:shape>
          <o:OLEObject Type="Embed" ProgID="Equation.3" ShapeID="_x0000_i1025" DrawAspect="Content" ObjectID="_1768737476" r:id="rId28"/>
        </w:object>
      </w:r>
      <w:r w:rsidRPr="00D46DAD">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1A1E4BF6" w14:textId="77777777" w:rsidR="007750FA" w:rsidRPr="00D46DAD" w:rsidRDefault="007750FA" w:rsidP="007750FA">
      <w:pPr>
        <w:spacing w:line="240" w:lineRule="auto"/>
        <w:ind w:firstLine="709"/>
        <w:rPr>
          <w:sz w:val="24"/>
          <w:szCs w:val="24"/>
        </w:rPr>
      </w:pPr>
      <w:r w:rsidRPr="00D46DAD">
        <w:rPr>
          <w:sz w:val="24"/>
          <w:szCs w:val="24"/>
        </w:rPr>
        <w:object w:dxaOrig="520" w:dyaOrig="400" w14:anchorId="4A446AC1">
          <v:shape id="_x0000_i1026" type="#_x0000_t75" style="width:25.95pt;height:20.1pt" o:ole="">
            <v:imagedata r:id="rId29" o:title=""/>
          </v:shape>
          <o:OLEObject Type="Embed" ProgID="Equation.3" ShapeID="_x0000_i1026" DrawAspect="Content" ObjectID="_1768737477" r:id="rId30"/>
        </w:object>
      </w:r>
      <w:r w:rsidRPr="00D46DAD">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1754E99F" w14:textId="77777777" w:rsidR="007750FA" w:rsidRPr="00D46DAD" w:rsidRDefault="007750FA" w:rsidP="007750FA">
      <w:pPr>
        <w:spacing w:line="240" w:lineRule="auto"/>
        <w:ind w:firstLine="709"/>
        <w:rPr>
          <w:sz w:val="24"/>
          <w:szCs w:val="24"/>
        </w:rPr>
      </w:pPr>
      <w:r w:rsidRPr="00D46DAD">
        <w:rPr>
          <w:sz w:val="24"/>
          <w:szCs w:val="24"/>
        </w:rPr>
        <w:object w:dxaOrig="520" w:dyaOrig="400" w14:anchorId="3DC03F30">
          <v:shape id="_x0000_i1027" type="#_x0000_t75" style="width:25.1pt;height:19.25pt" o:ole="">
            <v:imagedata r:id="rId31" o:title=""/>
          </v:shape>
          <o:OLEObject Type="Embed" ProgID="Equation.3" ShapeID="_x0000_i1027" DrawAspect="Content" ObjectID="_1768737478" r:id="rId32"/>
        </w:object>
      </w:r>
      <w:r w:rsidRPr="00D46DAD">
        <w:rPr>
          <w:sz w:val="24"/>
          <w:szCs w:val="24"/>
        </w:rPr>
        <w:t xml:space="preserve"> – итоговое значение согласованного планового ремонтного снижения располагаемой мощности;</w:t>
      </w:r>
    </w:p>
    <w:p w14:paraId="2F9336A7"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028AA1DF" wp14:editId="1B708B3B">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D46DAD">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3DA47FDB"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479A1826" wp14:editId="7D9D3FBE">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D46DAD">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D46DAD">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6AC9D091" w14:textId="77777777" w:rsidR="007750FA" w:rsidRPr="00D46DAD" w:rsidRDefault="007750FA" w:rsidP="007750FA">
      <w:pPr>
        <w:spacing w:line="240" w:lineRule="auto"/>
        <w:ind w:firstLine="709"/>
        <w:rPr>
          <w:sz w:val="24"/>
          <w:szCs w:val="24"/>
        </w:rPr>
      </w:pPr>
      <w:r w:rsidRPr="00D46DAD">
        <w:rPr>
          <w:sz w:val="24"/>
          <w:szCs w:val="24"/>
        </w:rPr>
        <w:object w:dxaOrig="859" w:dyaOrig="420" w14:anchorId="1344DC72">
          <v:shape id="_x0000_i1028" type="#_x0000_t75" style="width:44.35pt;height:20.1pt" o:ole="">
            <v:imagedata r:id="rId35" o:title=""/>
          </v:shape>
          <o:OLEObject Type="Embed" ProgID="Equation.3" ShapeID="_x0000_i1028" DrawAspect="Content" ObjectID="_1768737479" r:id="rId36"/>
        </w:object>
      </w:r>
      <w:r w:rsidRPr="00D46DAD">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5B534CFA"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14A36957" wp14:editId="5C0CF842">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D46DAD">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25BCE7DE"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789CEB04" wp14:editId="36F10000">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D46DAD">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5B17E958"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5699CA1A" wp14:editId="64EB39EF">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D46DAD">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3F5FA990"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2F1A74A5" wp14:editId="24F9AA38">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D46DAD">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53F8D5EC"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1903FCBD" wp14:editId="4903A2B2">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D46DAD">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0C33AC0F"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2B855DCF" wp14:editId="366C8B31">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D46DAD">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355C6F73"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7D24AB17" wp14:editId="02C49ED3">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D46DAD">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362C6ADD"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4C0DB5BB" wp14:editId="45019FCD">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D46DAD">
        <w:rPr>
          <w:sz w:val="24"/>
          <w:szCs w:val="24"/>
        </w:rPr>
        <w:t xml:space="preserve"> – регистрируется при согласованном увеличении времени включения в сеть;</w:t>
      </w:r>
    </w:p>
    <w:p w14:paraId="610C8330"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6A5C5649" wp14:editId="73670E0D">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D46DAD">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3811BFA6"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5392F944" wp14:editId="487178F3">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D46DAD">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1BF21CC6" w14:textId="77777777" w:rsidR="007750FA" w:rsidRPr="00D46DAD" w:rsidRDefault="007750FA" w:rsidP="007750FA">
      <w:pPr>
        <w:spacing w:line="240" w:lineRule="auto"/>
        <w:ind w:firstLine="709"/>
        <w:rPr>
          <w:sz w:val="24"/>
          <w:szCs w:val="24"/>
        </w:rPr>
      </w:pPr>
      <w:r w:rsidRPr="00D46DAD">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D46DAD">
        <w:rPr>
          <w:noProof/>
          <w:sz w:val="24"/>
          <w:szCs w:val="24"/>
        </w:rPr>
        <w:drawing>
          <wp:inline distT="0" distB="0" distL="0" distR="0" wp14:anchorId="4439D48C" wp14:editId="799BE9A1">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D46DAD">
        <w:rPr>
          <w:sz w:val="24"/>
          <w:szCs w:val="24"/>
        </w:rPr>
        <w:t>, соответствующие объемам невыполнения требований в месяце, определяется по формуле:</w:t>
      </w:r>
    </w:p>
    <w:p w14:paraId="324686C3" w14:textId="77777777" w:rsidR="007750FA" w:rsidRPr="00D46DAD" w:rsidRDefault="007750FA" w:rsidP="007750FA">
      <w:pPr>
        <w:spacing w:line="240" w:lineRule="auto"/>
        <w:jc w:val="center"/>
        <w:rPr>
          <w:sz w:val="24"/>
          <w:szCs w:val="24"/>
        </w:rPr>
      </w:pPr>
      <w:r w:rsidRPr="00D46DAD">
        <w:rPr>
          <w:noProof/>
          <w:sz w:val="24"/>
          <w:szCs w:val="24"/>
        </w:rPr>
        <w:drawing>
          <wp:inline distT="0" distB="0" distL="0" distR="0" wp14:anchorId="6D5EBF78" wp14:editId="66E453B4">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56ACAE78" w14:textId="77777777" w:rsidR="007750FA" w:rsidRPr="00D46DAD" w:rsidRDefault="007750FA" w:rsidP="007750FA">
      <w:pPr>
        <w:spacing w:line="240" w:lineRule="auto"/>
        <w:ind w:firstLine="709"/>
        <w:rPr>
          <w:sz w:val="24"/>
          <w:szCs w:val="24"/>
        </w:rPr>
      </w:pPr>
      <w:r w:rsidRPr="00D46DAD">
        <w:rPr>
          <w:sz w:val="24"/>
          <w:szCs w:val="24"/>
        </w:rPr>
        <w:t>где:</w:t>
      </w:r>
    </w:p>
    <w:p w14:paraId="39AE244F"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606C1CFF" wp14:editId="2EA13F1A">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D46DAD">
        <w:rPr>
          <w:sz w:val="24"/>
          <w:szCs w:val="24"/>
        </w:rPr>
        <w:t xml:space="preserve"> – значения снижения мощности ГТПГ, установленные СО в ГРМ;</w:t>
      </w:r>
    </w:p>
    <w:p w14:paraId="68B3C80F" w14:textId="77777777" w:rsidR="007750FA" w:rsidRPr="00D46DAD" w:rsidRDefault="007750FA" w:rsidP="007750FA">
      <w:pPr>
        <w:spacing w:line="240" w:lineRule="auto"/>
        <w:ind w:firstLine="709"/>
        <w:rPr>
          <w:sz w:val="24"/>
          <w:szCs w:val="24"/>
        </w:rPr>
      </w:pPr>
      <w:r w:rsidRPr="00D46DAD">
        <w:rPr>
          <w:sz w:val="24"/>
          <w:szCs w:val="24"/>
        </w:rPr>
        <w:t xml:space="preserve">Н – количество часов, соответствующее расчетному месяцу m. </w:t>
      </w:r>
    </w:p>
    <w:p w14:paraId="540ECDBA" w14:textId="77777777" w:rsidR="007750FA" w:rsidRPr="00D46DAD" w:rsidRDefault="007750FA" w:rsidP="007750FA">
      <w:pPr>
        <w:spacing w:line="240" w:lineRule="auto"/>
        <w:ind w:firstLine="709"/>
        <w:rPr>
          <w:sz w:val="24"/>
          <w:szCs w:val="24"/>
        </w:rPr>
      </w:pPr>
    </w:p>
    <w:p w14:paraId="56F73016" w14:textId="77777777" w:rsidR="007750FA" w:rsidRPr="00D46DAD" w:rsidRDefault="007750FA" w:rsidP="007750FA">
      <w:pPr>
        <w:spacing w:line="240" w:lineRule="auto"/>
        <w:ind w:firstLine="709"/>
        <w:rPr>
          <w:sz w:val="24"/>
          <w:szCs w:val="24"/>
        </w:rPr>
      </w:pPr>
      <w:r w:rsidRPr="00D46DAD">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63FC9BD3" w14:textId="77777777" w:rsidR="007750FA" w:rsidRPr="00D46DAD" w:rsidRDefault="007750FA" w:rsidP="007750FA">
      <w:pPr>
        <w:spacing w:line="240" w:lineRule="auto"/>
        <w:ind w:firstLine="709"/>
        <w:rPr>
          <w:sz w:val="24"/>
          <w:szCs w:val="24"/>
        </w:rPr>
      </w:pPr>
      <w:r w:rsidRPr="00D46DAD">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14:paraId="6CF2D3B4" w14:textId="77777777" w:rsidR="007750FA" w:rsidRPr="00D46DAD" w:rsidRDefault="007750FA" w:rsidP="007750FA">
      <w:pPr>
        <w:spacing w:line="240" w:lineRule="auto"/>
        <w:ind w:firstLine="709"/>
        <w:rPr>
          <w:sz w:val="24"/>
          <w:szCs w:val="24"/>
        </w:rPr>
      </w:pPr>
    </w:p>
    <w:p w14:paraId="3AB0895E" w14:textId="77777777" w:rsidR="007750FA" w:rsidRPr="00D46DAD" w:rsidRDefault="007750FA" w:rsidP="007750FA">
      <w:pPr>
        <w:spacing w:line="240" w:lineRule="auto"/>
        <w:jc w:val="center"/>
        <w:rPr>
          <w:sz w:val="24"/>
          <w:szCs w:val="24"/>
        </w:rPr>
      </w:pPr>
      <w:r w:rsidRPr="00D46DAD">
        <w:rPr>
          <w:noProof/>
          <w:sz w:val="24"/>
          <w:szCs w:val="24"/>
        </w:rPr>
        <w:drawing>
          <wp:inline distT="0" distB="0" distL="0" distR="0" wp14:anchorId="7AFE8176" wp14:editId="10B994D7">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2192A10F" w14:textId="77777777" w:rsidR="007750FA" w:rsidRPr="00D46DAD" w:rsidRDefault="007750FA" w:rsidP="007750FA">
      <w:pPr>
        <w:spacing w:line="240" w:lineRule="auto"/>
        <w:ind w:firstLine="709"/>
        <w:rPr>
          <w:sz w:val="24"/>
          <w:szCs w:val="24"/>
        </w:rPr>
      </w:pPr>
      <w:r w:rsidRPr="00D46DAD">
        <w:rPr>
          <w:sz w:val="24"/>
          <w:szCs w:val="24"/>
        </w:rPr>
        <w:t xml:space="preserve"> где:</w:t>
      </w:r>
      <w:r w:rsidRPr="00D46DAD">
        <w:rPr>
          <w:sz w:val="24"/>
          <w:szCs w:val="24"/>
        </w:rPr>
        <w:tab/>
      </w:r>
      <w:r w:rsidRPr="00D46DAD">
        <w:rPr>
          <w:sz w:val="24"/>
          <w:szCs w:val="24"/>
        </w:rPr>
        <w:tab/>
      </w:r>
      <w:r w:rsidRPr="00D46DAD">
        <w:rPr>
          <w:sz w:val="24"/>
          <w:szCs w:val="24"/>
        </w:rPr>
        <w:tab/>
      </w:r>
      <w:r w:rsidRPr="00D46DAD">
        <w:rPr>
          <w:sz w:val="24"/>
          <w:szCs w:val="24"/>
        </w:rPr>
        <w:tab/>
      </w:r>
      <w:r w:rsidRPr="00D46DAD">
        <w:rPr>
          <w:sz w:val="24"/>
          <w:szCs w:val="24"/>
        </w:rPr>
        <w:tab/>
      </w:r>
      <w:r w:rsidRPr="00D46DAD">
        <w:rPr>
          <w:sz w:val="24"/>
          <w:szCs w:val="24"/>
        </w:rPr>
        <w:tab/>
      </w:r>
    </w:p>
    <w:p w14:paraId="113981FC" w14:textId="77777777" w:rsidR="007750FA" w:rsidRPr="00D46DAD" w:rsidRDefault="007750FA" w:rsidP="007750FA">
      <w:pPr>
        <w:spacing w:line="240" w:lineRule="auto"/>
        <w:ind w:firstLine="709"/>
        <w:rPr>
          <w:sz w:val="24"/>
          <w:szCs w:val="24"/>
        </w:rPr>
      </w:pPr>
      <w:r w:rsidRPr="00D46DAD">
        <w:rPr>
          <w:noProof/>
          <w:sz w:val="24"/>
          <w:szCs w:val="24"/>
        </w:rPr>
        <w:drawing>
          <wp:inline distT="0" distB="0" distL="0" distR="0" wp14:anchorId="3A8FB115" wp14:editId="35893637">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D46DAD">
        <w:rPr>
          <w:sz w:val="24"/>
          <w:szCs w:val="24"/>
        </w:rPr>
        <w:t xml:space="preserve"> - коэффициенты</w:t>
      </w:r>
      <w:proofErr w:type="gramStart"/>
      <w:r w:rsidRPr="00D46DAD">
        <w:rPr>
          <w:sz w:val="24"/>
          <w:szCs w:val="24"/>
        </w:rPr>
        <w:t xml:space="preserve"> (</w:t>
      </w:r>
      <w:r w:rsidRPr="00D46DAD">
        <w:rPr>
          <w:sz w:val="24"/>
          <w:szCs w:val="24"/>
        </w:rPr>
        <w:object w:dxaOrig="340" w:dyaOrig="360" w14:anchorId="53C9CA3E">
          <v:shape id="_x0000_i1029" type="#_x0000_t75" style="width:18.4pt;height:18.4pt" o:ole="">
            <v:imagedata r:id="rId52" o:title=""/>
          </v:shape>
          <o:OLEObject Type="Embed" ProgID="Equation.3" ShapeID="_x0000_i1029" DrawAspect="Content" ObjectID="_1768737480" r:id="rId53"/>
        </w:object>
      </w:r>
      <w:r w:rsidRPr="00D46DAD">
        <w:rPr>
          <w:sz w:val="24"/>
          <w:szCs w:val="24"/>
        </w:rPr>
        <w:t>,</w:t>
      </w:r>
      <w:r w:rsidRPr="00D46DAD">
        <w:rPr>
          <w:sz w:val="24"/>
          <w:szCs w:val="24"/>
        </w:rPr>
        <w:object w:dxaOrig="380" w:dyaOrig="340" w14:anchorId="7F609BA3">
          <v:shape id="_x0000_i1030" type="#_x0000_t75" style="width:19.25pt;height:18.4pt" o:ole="">
            <v:imagedata r:id="rId54" o:title=""/>
          </v:shape>
          <o:OLEObject Type="Embed" ProgID="Equation.3" ShapeID="_x0000_i1030" DrawAspect="Content" ObjectID="_1768737481" r:id="rId55"/>
        </w:object>
      </w:r>
      <w:r w:rsidRPr="00D46DAD">
        <w:rPr>
          <w:sz w:val="24"/>
          <w:szCs w:val="24"/>
        </w:rPr>
        <w:t>,</w:t>
      </w:r>
      <w:r w:rsidRPr="00D46DAD">
        <w:rPr>
          <w:sz w:val="24"/>
          <w:szCs w:val="24"/>
        </w:rPr>
        <w:object w:dxaOrig="380" w:dyaOrig="360" w14:anchorId="383FCABB">
          <v:shape id="_x0000_i1031" type="#_x0000_t75" style="width:19.25pt;height:18.4pt" o:ole="">
            <v:imagedata r:id="rId56" o:title=""/>
          </v:shape>
          <o:OLEObject Type="Embed" ProgID="Equation.3" ShapeID="_x0000_i1031" DrawAspect="Content" ObjectID="_1768737482" r:id="rId57"/>
        </w:object>
      </w:r>
      <w:r w:rsidRPr="00D46DAD">
        <w:rPr>
          <w:sz w:val="24"/>
          <w:szCs w:val="24"/>
        </w:rPr>
        <w:t>,</w:t>
      </w:r>
      <w:r w:rsidRPr="00D46DAD">
        <w:rPr>
          <w:sz w:val="24"/>
          <w:szCs w:val="24"/>
        </w:rPr>
        <w:object w:dxaOrig="340" w:dyaOrig="340" w14:anchorId="02512DFF">
          <v:shape id="_x0000_i1032" type="#_x0000_t75" style="width:18.4pt;height:18.4pt" o:ole="">
            <v:imagedata r:id="rId58" o:title=""/>
          </v:shape>
          <o:OLEObject Type="Embed" ProgID="Equation.3" ShapeID="_x0000_i1032" DrawAspect="Content" ObjectID="_1768737483" r:id="rId59"/>
        </w:object>
      </w:r>
      <w:r w:rsidRPr="00D46DAD">
        <w:rPr>
          <w:sz w:val="24"/>
          <w:szCs w:val="24"/>
        </w:rPr>
        <w:t>,</w:t>
      </w:r>
      <w:r w:rsidRPr="00D46DAD">
        <w:rPr>
          <w:sz w:val="24"/>
          <w:szCs w:val="24"/>
        </w:rPr>
        <w:object w:dxaOrig="360" w:dyaOrig="340" w14:anchorId="7F5E3CBD">
          <v:shape id="_x0000_i1033" type="#_x0000_t75" style="width:18.4pt;height:18.4pt" o:ole="">
            <v:imagedata r:id="rId60" o:title=""/>
          </v:shape>
          <o:OLEObject Type="Embed" ProgID="Equation.3" ShapeID="_x0000_i1033" DrawAspect="Content" ObjectID="_1768737484" r:id="rId61"/>
        </w:object>
      </w:r>
      <w:r w:rsidRPr="00D46DAD">
        <w:rPr>
          <w:sz w:val="24"/>
          <w:szCs w:val="24"/>
        </w:rPr>
        <w:t>,</w:t>
      </w:r>
      <w:r w:rsidRPr="00D46DAD">
        <w:rPr>
          <w:sz w:val="24"/>
          <w:szCs w:val="24"/>
        </w:rPr>
        <w:object w:dxaOrig="440" w:dyaOrig="360" w14:anchorId="5D4D2C33">
          <v:shape id="_x0000_i1034" type="#_x0000_t75" style="width:20.1pt;height:18.4pt" o:ole="">
            <v:imagedata r:id="rId62" o:title=""/>
          </v:shape>
          <o:OLEObject Type="Embed" ProgID="Equation.3" ShapeID="_x0000_i1034" DrawAspect="Content" ObjectID="_1768737485" r:id="rId63"/>
        </w:object>
      </w:r>
      <w:r w:rsidRPr="00D46DAD">
        <w:rPr>
          <w:sz w:val="24"/>
          <w:szCs w:val="24"/>
        </w:rPr>
        <w:t>,</w:t>
      </w:r>
      <w:r w:rsidRPr="00D46DAD">
        <w:rPr>
          <w:sz w:val="24"/>
          <w:szCs w:val="24"/>
        </w:rPr>
        <w:object w:dxaOrig="460" w:dyaOrig="360" w14:anchorId="74A595F0">
          <v:shape id="_x0000_i1035" type="#_x0000_t75" style="width:23.45pt;height:18.4pt" o:ole="">
            <v:imagedata r:id="rId64" o:title=""/>
          </v:shape>
          <o:OLEObject Type="Embed" ProgID="Equation.3" ShapeID="_x0000_i1035" DrawAspect="Content" ObjectID="_1768737486" r:id="rId65"/>
        </w:object>
      </w:r>
      <w:r w:rsidRPr="00D46DAD">
        <w:rPr>
          <w:sz w:val="24"/>
          <w:szCs w:val="24"/>
        </w:rPr>
        <w:t>,</w:t>
      </w:r>
      <w:r w:rsidRPr="00D46DAD">
        <w:rPr>
          <w:sz w:val="24"/>
          <w:szCs w:val="24"/>
        </w:rPr>
        <w:object w:dxaOrig="360" w:dyaOrig="340" w14:anchorId="0F760A3B">
          <v:shape id="_x0000_i1036" type="#_x0000_t75" style="width:18.4pt;height:18.4pt" o:ole="">
            <v:imagedata r:id="rId66" o:title=""/>
          </v:shape>
          <o:OLEObject Type="Embed" ProgID="Equation.3" ShapeID="_x0000_i1036" DrawAspect="Content" ObjectID="_1768737487" r:id="rId67"/>
        </w:object>
      </w:r>
      <w:r w:rsidRPr="00D46DAD">
        <w:rPr>
          <w:sz w:val="24"/>
          <w:szCs w:val="24"/>
        </w:rPr>
        <w:t>,</w:t>
      </w:r>
      <w:r w:rsidRPr="00D46DAD">
        <w:rPr>
          <w:sz w:val="24"/>
          <w:szCs w:val="24"/>
        </w:rPr>
        <w:object w:dxaOrig="360" w:dyaOrig="360" w14:anchorId="3E733E98">
          <v:shape id="_x0000_i1037" type="#_x0000_t75" style="width:18.4pt;height:18.4pt" o:ole="">
            <v:imagedata r:id="rId68" o:title=""/>
          </v:shape>
          <o:OLEObject Type="Embed" ProgID="Equation.3" ShapeID="_x0000_i1037" DrawAspect="Content" ObjectID="_1768737488" r:id="rId69"/>
        </w:object>
      </w:r>
      <w:r w:rsidRPr="00D46DAD">
        <w:rPr>
          <w:sz w:val="24"/>
          <w:szCs w:val="24"/>
        </w:rPr>
        <w:t>,</w:t>
      </w:r>
      <w:r w:rsidRPr="00D46DAD">
        <w:rPr>
          <w:sz w:val="24"/>
          <w:szCs w:val="24"/>
        </w:rPr>
        <w:object w:dxaOrig="340" w:dyaOrig="340" w14:anchorId="663519CB">
          <v:shape id="_x0000_i1038" type="#_x0000_t75" style="width:18.4pt;height:18.4pt" o:ole="">
            <v:imagedata r:id="rId70" o:title=""/>
          </v:shape>
          <o:OLEObject Type="Embed" ProgID="Equation.3" ShapeID="_x0000_i1038" DrawAspect="Content" ObjectID="_1768737489" r:id="rId71"/>
        </w:object>
      </w:r>
      <w:r w:rsidRPr="00D46DAD">
        <w:rPr>
          <w:sz w:val="24"/>
          <w:szCs w:val="24"/>
        </w:rPr>
        <w:t>,</w:t>
      </w:r>
      <w:r w:rsidRPr="00D46DAD">
        <w:rPr>
          <w:sz w:val="24"/>
          <w:szCs w:val="24"/>
        </w:rPr>
        <w:object w:dxaOrig="340" w:dyaOrig="340" w14:anchorId="1E2B7304">
          <v:shape id="_x0000_i1039" type="#_x0000_t75" style="width:18.4pt;height:18.4pt" o:ole="">
            <v:imagedata r:id="rId72" o:title=""/>
          </v:shape>
          <o:OLEObject Type="Embed" ProgID="Equation.3" ShapeID="_x0000_i1039" DrawAspect="Content" ObjectID="_1768737490" r:id="rId73"/>
        </w:object>
      </w:r>
      <w:r w:rsidRPr="00D46DAD">
        <w:rPr>
          <w:sz w:val="24"/>
          <w:szCs w:val="24"/>
        </w:rPr>
        <w:t>,</w:t>
      </w:r>
      <w:r w:rsidRPr="00D46DAD">
        <w:rPr>
          <w:sz w:val="24"/>
          <w:szCs w:val="24"/>
        </w:rPr>
        <w:object w:dxaOrig="340" w:dyaOrig="360" w14:anchorId="03E81402">
          <v:shape id="_x0000_i1040" type="#_x0000_t75" style="width:18.4pt;height:18.4pt" o:ole="">
            <v:imagedata r:id="rId74" o:title=""/>
          </v:shape>
          <o:OLEObject Type="Embed" ProgID="Equation.3" ShapeID="_x0000_i1040" DrawAspect="Content" ObjectID="_1768737491" r:id="rId75"/>
        </w:object>
      </w:r>
      <w:r w:rsidRPr="00D46DAD">
        <w:rPr>
          <w:sz w:val="24"/>
          <w:szCs w:val="24"/>
        </w:rPr>
        <w:t>,</w:t>
      </w:r>
      <w:r w:rsidRPr="00D46DAD">
        <w:rPr>
          <w:sz w:val="24"/>
          <w:szCs w:val="24"/>
        </w:rPr>
        <w:object w:dxaOrig="300" w:dyaOrig="380" w14:anchorId="79544300">
          <v:shape id="_x0000_i1041" type="#_x0000_t75" style="width:15.05pt;height:18.4pt" o:ole="">
            <v:imagedata r:id="rId76" o:title=""/>
          </v:shape>
          <o:OLEObject Type="Embed" ProgID="Equation.3" ShapeID="_x0000_i1041" DrawAspect="Content" ObjectID="_1768737492" r:id="rId77"/>
        </w:object>
      </w:r>
      <w:r w:rsidRPr="00D46DAD">
        <w:rPr>
          <w:sz w:val="24"/>
          <w:szCs w:val="24"/>
        </w:rPr>
        <w:t>,</w:t>
      </w:r>
      <w:r w:rsidRPr="00D46DAD">
        <w:rPr>
          <w:sz w:val="24"/>
          <w:szCs w:val="24"/>
        </w:rPr>
        <w:object w:dxaOrig="279" w:dyaOrig="340" w14:anchorId="309B52A2">
          <v:shape id="_x0000_i1042" type="#_x0000_t75" style="width:12.55pt;height:18.4pt" o:ole="">
            <v:imagedata r:id="rId78" o:title=""/>
          </v:shape>
          <o:OLEObject Type="Embed" ProgID="Equation.3" ShapeID="_x0000_i1042" DrawAspect="Content" ObjectID="_1768737493" r:id="rId79"/>
        </w:object>
      </w:r>
      <w:r w:rsidRPr="00D46DAD">
        <w:rPr>
          <w:sz w:val="24"/>
          <w:szCs w:val="24"/>
        </w:rPr>
        <w:t>,</w:t>
      </w:r>
      <w:r w:rsidRPr="00D46DAD">
        <w:rPr>
          <w:sz w:val="24"/>
          <w:szCs w:val="24"/>
        </w:rPr>
        <w:object w:dxaOrig="320" w:dyaOrig="340" w14:anchorId="51BDDF9A">
          <v:shape id="_x0000_i1043" type="#_x0000_t75" style="width:15.9pt;height:18.4pt" o:ole="">
            <v:imagedata r:id="rId80" o:title=""/>
          </v:shape>
          <o:OLEObject Type="Embed" ProgID="Equation.3" ShapeID="_x0000_i1043" DrawAspect="Content" ObjectID="_1768737494" r:id="rId81"/>
        </w:object>
      </w:r>
      <w:r w:rsidRPr="00D46DAD">
        <w:rPr>
          <w:sz w:val="24"/>
          <w:szCs w:val="24"/>
        </w:rPr>
        <w:t xml:space="preserve">, </w:t>
      </w:r>
      <w:r w:rsidRPr="00D46DAD">
        <w:rPr>
          <w:sz w:val="24"/>
          <w:szCs w:val="24"/>
        </w:rPr>
        <w:object w:dxaOrig="260" w:dyaOrig="360" w14:anchorId="7C37ED1C">
          <v:shape id="_x0000_i1044" type="#_x0000_t75" style="width:12.55pt;height:18.4pt" o:ole="">
            <v:imagedata r:id="rId82" o:title=""/>
          </v:shape>
          <o:OLEObject Type="Embed" ProgID="Equation.3" ShapeID="_x0000_i1044" DrawAspect="Content" ObjectID="_1768737495" r:id="rId83"/>
        </w:object>
      </w:r>
      <w:r w:rsidRPr="00D46DAD">
        <w:rPr>
          <w:sz w:val="24"/>
          <w:szCs w:val="24"/>
        </w:rPr>
        <w:t>,</w:t>
      </w:r>
      <w:r w:rsidRPr="00D46DAD">
        <w:rPr>
          <w:sz w:val="24"/>
          <w:szCs w:val="24"/>
        </w:rPr>
        <w:object w:dxaOrig="300" w:dyaOrig="340" w14:anchorId="08904708">
          <v:shape id="_x0000_i1045" type="#_x0000_t75" style="width:15.05pt;height:18.4pt" o:ole="">
            <v:imagedata r:id="rId84" o:title=""/>
          </v:shape>
          <o:OLEObject Type="Embed" ProgID="Equation.3" ShapeID="_x0000_i1045" DrawAspect="Content" ObjectID="_1768737496" r:id="rId85"/>
        </w:object>
      </w:r>
      <w:r w:rsidRPr="00D46DAD">
        <w:rPr>
          <w:sz w:val="24"/>
          <w:szCs w:val="24"/>
        </w:rPr>
        <w:t xml:space="preserve">), </w:t>
      </w:r>
      <w:proofErr w:type="gramEnd"/>
      <w:r w:rsidRPr="00D46DAD">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63C699A" w14:textId="77777777" w:rsidR="007750FA" w:rsidRPr="00D46DAD" w:rsidRDefault="007750FA" w:rsidP="007750FA">
      <w:pPr>
        <w:spacing w:line="240" w:lineRule="auto"/>
        <w:ind w:firstLine="709"/>
        <w:rPr>
          <w:sz w:val="24"/>
          <w:szCs w:val="24"/>
        </w:rPr>
      </w:pPr>
      <w:r w:rsidRPr="00D46DAD">
        <w:rPr>
          <w:sz w:val="24"/>
          <w:szCs w:val="24"/>
        </w:rPr>
        <w:t xml:space="preserve">Снижение оплаты мощности рассчитывается как произведение объема недопоставки мощности </w:t>
      </w:r>
      <w:r w:rsidRPr="00D46DAD">
        <w:rPr>
          <w:noProof/>
          <w:sz w:val="24"/>
          <w:szCs w:val="24"/>
        </w:rPr>
        <w:drawing>
          <wp:inline distT="0" distB="0" distL="0" distR="0" wp14:anchorId="6BF1AFAC" wp14:editId="31ED5591">
            <wp:extent cx="702945" cy="259080"/>
            <wp:effectExtent l="0" t="0" r="1905"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D46DAD">
        <w:rPr>
          <w:sz w:val="24"/>
          <w:szCs w:val="24"/>
        </w:rPr>
        <w:t xml:space="preserve"> на тариф </w:t>
      </w:r>
      <w:r w:rsidRPr="00D46DAD">
        <w:rPr>
          <w:noProof/>
          <w:sz w:val="24"/>
          <w:szCs w:val="24"/>
        </w:rPr>
        <w:drawing>
          <wp:inline distT="0" distB="0" distL="0" distR="0" wp14:anchorId="78F86DB8" wp14:editId="6D962813">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D46DAD">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2"/>
        <w:gridCol w:w="8789"/>
      </w:tblGrid>
      <w:tr w:rsidR="007750FA" w:rsidRPr="00D46DAD" w14:paraId="35CBCA1D" w14:textId="77777777" w:rsidTr="00A474EE">
        <w:tc>
          <w:tcPr>
            <w:tcW w:w="4962" w:type="dxa"/>
          </w:tcPr>
          <w:p w14:paraId="36AC169B" w14:textId="77777777" w:rsidR="007750FA" w:rsidRPr="00D46DAD" w:rsidRDefault="007750FA" w:rsidP="00A474EE">
            <w:pPr>
              <w:spacing w:line="240" w:lineRule="auto"/>
              <w:rPr>
                <w:b/>
                <w:sz w:val="24"/>
                <w:szCs w:val="24"/>
              </w:rPr>
            </w:pPr>
            <w:r w:rsidRPr="00D46DAD">
              <w:rPr>
                <w:b/>
                <w:sz w:val="24"/>
                <w:szCs w:val="24"/>
              </w:rPr>
              <w:t>Заказчик:</w:t>
            </w:r>
          </w:p>
        </w:tc>
        <w:tc>
          <w:tcPr>
            <w:tcW w:w="8789" w:type="dxa"/>
          </w:tcPr>
          <w:p w14:paraId="02EC141A" w14:textId="278692AE" w:rsidR="007750FA" w:rsidRPr="00D46DAD" w:rsidRDefault="00FB1305" w:rsidP="00A474EE">
            <w:pPr>
              <w:spacing w:line="240" w:lineRule="auto"/>
              <w:rPr>
                <w:b/>
                <w:sz w:val="24"/>
                <w:szCs w:val="24"/>
              </w:rPr>
            </w:pPr>
            <w:r w:rsidRPr="00D46DAD">
              <w:rPr>
                <w:b/>
                <w:sz w:val="24"/>
                <w:szCs w:val="24"/>
              </w:rPr>
              <w:t>Подрядчик</w:t>
            </w:r>
            <w:r w:rsidR="007750FA" w:rsidRPr="00D46DAD">
              <w:rPr>
                <w:b/>
                <w:sz w:val="24"/>
                <w:szCs w:val="24"/>
              </w:rPr>
              <w:t>:</w:t>
            </w:r>
          </w:p>
        </w:tc>
      </w:tr>
      <w:tr w:rsidR="007750FA" w:rsidRPr="00703C2C" w14:paraId="2C613ACF" w14:textId="77777777" w:rsidTr="00A474EE">
        <w:trPr>
          <w:trHeight w:val="95"/>
        </w:trPr>
        <w:tc>
          <w:tcPr>
            <w:tcW w:w="4962" w:type="dxa"/>
          </w:tcPr>
          <w:p w14:paraId="66159BDE" w14:textId="77777777" w:rsidR="007750FA" w:rsidRPr="00D46DAD" w:rsidRDefault="007750FA" w:rsidP="00A474EE">
            <w:pPr>
              <w:spacing w:line="240" w:lineRule="auto"/>
              <w:rPr>
                <w:sz w:val="24"/>
                <w:szCs w:val="24"/>
              </w:rPr>
            </w:pPr>
          </w:p>
          <w:p w14:paraId="6609829E" w14:textId="77777777" w:rsidR="007750FA" w:rsidRPr="00D46DAD" w:rsidRDefault="007750FA" w:rsidP="00A474EE">
            <w:pPr>
              <w:spacing w:line="240" w:lineRule="auto"/>
              <w:rPr>
                <w:sz w:val="24"/>
                <w:szCs w:val="24"/>
              </w:rPr>
            </w:pPr>
            <w:r w:rsidRPr="00D46DAD">
              <w:rPr>
                <w:sz w:val="24"/>
                <w:szCs w:val="24"/>
              </w:rPr>
              <w:t xml:space="preserve">_______________ / _______________ </w:t>
            </w:r>
          </w:p>
        </w:tc>
        <w:tc>
          <w:tcPr>
            <w:tcW w:w="8789" w:type="dxa"/>
          </w:tcPr>
          <w:p w14:paraId="15E4C19D" w14:textId="77777777" w:rsidR="007750FA" w:rsidRPr="00D46DAD" w:rsidRDefault="007750FA" w:rsidP="00A474EE">
            <w:pPr>
              <w:spacing w:line="240" w:lineRule="auto"/>
              <w:rPr>
                <w:sz w:val="24"/>
                <w:szCs w:val="24"/>
              </w:rPr>
            </w:pPr>
          </w:p>
          <w:p w14:paraId="03E47230" w14:textId="77777777" w:rsidR="007750FA" w:rsidRPr="00703C2C" w:rsidRDefault="007750FA" w:rsidP="00A474EE">
            <w:pPr>
              <w:spacing w:line="240" w:lineRule="auto"/>
              <w:rPr>
                <w:sz w:val="24"/>
                <w:szCs w:val="24"/>
              </w:rPr>
            </w:pPr>
            <w:r w:rsidRPr="00D46DAD">
              <w:rPr>
                <w:sz w:val="24"/>
                <w:szCs w:val="24"/>
              </w:rPr>
              <w:t>_______________ / _______________</w:t>
            </w:r>
            <w:r w:rsidRPr="00703C2C">
              <w:rPr>
                <w:sz w:val="24"/>
                <w:szCs w:val="24"/>
              </w:rPr>
              <w:t xml:space="preserve"> </w:t>
            </w:r>
          </w:p>
          <w:p w14:paraId="6DFD6038" w14:textId="77777777" w:rsidR="007750FA" w:rsidRPr="00703C2C" w:rsidRDefault="007750FA" w:rsidP="00A474EE">
            <w:pPr>
              <w:spacing w:line="240" w:lineRule="auto"/>
              <w:rPr>
                <w:sz w:val="24"/>
                <w:szCs w:val="24"/>
              </w:rPr>
            </w:pPr>
          </w:p>
        </w:tc>
      </w:tr>
      <w:permEnd w:id="2036301204"/>
    </w:tbl>
    <w:p w14:paraId="1F7E39C5" w14:textId="4C1B42C2" w:rsidR="007750FA" w:rsidRDefault="007750FA">
      <w:pPr>
        <w:spacing w:line="240" w:lineRule="auto"/>
        <w:ind w:firstLine="0"/>
        <w:jc w:val="left"/>
        <w:rPr>
          <w:sz w:val="24"/>
          <w:szCs w:val="24"/>
        </w:rPr>
      </w:pPr>
    </w:p>
    <w:sectPr w:rsidR="007750FA" w:rsidSect="00B060BD">
      <w:headerReference w:type="default" r:id="rId88"/>
      <w:footerReference w:type="default" r:id="rId8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4C3B7" w14:textId="77777777" w:rsidR="004927B7" w:rsidRDefault="004927B7">
      <w:r>
        <w:separator/>
      </w:r>
    </w:p>
  </w:endnote>
  <w:endnote w:type="continuationSeparator" w:id="0">
    <w:p w14:paraId="52344702" w14:textId="77777777" w:rsidR="004927B7" w:rsidRDefault="004927B7">
      <w:r>
        <w:continuationSeparator/>
      </w:r>
    </w:p>
  </w:endnote>
  <w:endnote w:type="continuationNotice" w:id="1">
    <w:p w14:paraId="7E1E23B1" w14:textId="77777777" w:rsidR="004927B7" w:rsidRDefault="004927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DC881" w14:textId="2DC17E3C" w:rsidR="00A70891" w:rsidRPr="0033270B" w:rsidRDefault="00A70891" w:rsidP="00C2118D">
    <w:pPr>
      <w:pStyle w:val="af7"/>
      <w:jc w:val="right"/>
      <w:rPr>
        <w:sz w:val="20"/>
        <w:szCs w:val="20"/>
      </w:rPr>
    </w:pPr>
    <w:r w:rsidRPr="0033270B">
      <w:rPr>
        <w:sz w:val="20"/>
        <w:szCs w:val="20"/>
      </w:rPr>
      <w:fldChar w:fldCharType="begin"/>
    </w:r>
    <w:r w:rsidRPr="0033270B">
      <w:rPr>
        <w:sz w:val="20"/>
        <w:szCs w:val="20"/>
      </w:rPr>
      <w:instrText>PAGE   \* MERGEFORMAT</w:instrText>
    </w:r>
    <w:r w:rsidRPr="0033270B">
      <w:rPr>
        <w:sz w:val="20"/>
        <w:szCs w:val="20"/>
      </w:rPr>
      <w:fldChar w:fldCharType="separate"/>
    </w:r>
    <w:r w:rsidR="00D46DAD">
      <w:rPr>
        <w:noProof/>
        <w:sz w:val="20"/>
        <w:szCs w:val="20"/>
      </w:rPr>
      <w:t>5</w:t>
    </w:r>
    <w:r w:rsidRPr="0033270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DC883" w14:textId="21B67693" w:rsidR="00A70891" w:rsidRDefault="00A70891">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46DAD">
      <w:rPr>
        <w:noProof/>
        <w:sz w:val="24"/>
        <w:szCs w:val="24"/>
      </w:rPr>
      <w:t>48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78429" w14:textId="1194D347" w:rsidR="00A70891" w:rsidRPr="00FC6588" w:rsidRDefault="00A70891">
    <w:pPr>
      <w:pStyle w:val="af7"/>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D46DAD">
      <w:rPr>
        <w:noProof/>
        <w:sz w:val="20"/>
        <w:szCs w:val="20"/>
      </w:rPr>
      <w:t>50</w:t>
    </w:r>
    <w:r w:rsidRPr="00FC6588">
      <w:rPr>
        <w:sz w:val="20"/>
        <w:szCs w:val="20"/>
      </w:rPr>
      <w:fldChar w:fldCharType="end"/>
    </w:r>
  </w:p>
  <w:p w14:paraId="76A61965" w14:textId="77777777" w:rsidR="00A70891" w:rsidRDefault="00A70891">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DC885" w14:textId="3DDFDB92" w:rsidR="00A70891" w:rsidRPr="0033270B" w:rsidRDefault="00A70891">
    <w:pPr>
      <w:pStyle w:val="af7"/>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D46DAD">
      <w:rPr>
        <w:noProof/>
        <w:sz w:val="20"/>
        <w:szCs w:val="20"/>
      </w:rPr>
      <w:t>60</w:t>
    </w:r>
    <w:r w:rsidRPr="0033270B">
      <w:rPr>
        <w:sz w:val="20"/>
        <w:szCs w:val="20"/>
      </w:rPr>
      <w:fldChar w:fldCharType="end"/>
    </w:r>
  </w:p>
  <w:p w14:paraId="6D1DC886" w14:textId="77777777" w:rsidR="00A70891" w:rsidRDefault="00A70891">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EC0C8" w14:textId="77777777" w:rsidR="004927B7" w:rsidRDefault="004927B7">
      <w:r>
        <w:separator/>
      </w:r>
    </w:p>
  </w:footnote>
  <w:footnote w:type="continuationSeparator" w:id="0">
    <w:p w14:paraId="2723EB1C" w14:textId="77777777" w:rsidR="004927B7" w:rsidRDefault="004927B7">
      <w:r>
        <w:continuationSeparator/>
      </w:r>
    </w:p>
  </w:footnote>
  <w:footnote w:type="continuationNotice" w:id="1">
    <w:p w14:paraId="09AE26D0" w14:textId="77777777" w:rsidR="004927B7" w:rsidRDefault="004927B7">
      <w:pPr>
        <w:spacing w:line="240" w:lineRule="auto"/>
      </w:pPr>
    </w:p>
  </w:footnote>
  <w:footnote w:id="2">
    <w:p w14:paraId="6D1DC887" w14:textId="77777777" w:rsidR="00A70891" w:rsidRDefault="00A70891"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6D1DC888" w14:textId="74008625" w:rsidR="00A70891" w:rsidRDefault="00A70891"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6D1DC889" w14:textId="77777777" w:rsidR="00A70891" w:rsidRDefault="00A70891"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6D1DC88A" w14:textId="77777777" w:rsidR="00A70891" w:rsidRDefault="00A70891"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D1DC88B" w14:textId="77777777" w:rsidR="00A70891" w:rsidRDefault="00A70891"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174F28A" w14:textId="27B459CD" w:rsidR="00A70891" w:rsidRDefault="00A70891" w:rsidP="000B2691">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4">
    <w:p w14:paraId="2E899F28" w14:textId="77777777" w:rsidR="00A70891" w:rsidRDefault="00A70891" w:rsidP="000B2691">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5">
    <w:p w14:paraId="19F6A65A" w14:textId="77777777" w:rsidR="00A70891" w:rsidRDefault="00A70891" w:rsidP="008D19BF">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2.5.</w:t>
      </w:r>
      <w:r w:rsidRPr="00785795">
        <w:rPr>
          <w:highlight w:val="lightGray"/>
        </w:rPr>
        <w:t>1</w:t>
      </w:r>
      <w:r>
        <w:rPr>
          <w:highlight w:val="lightGray"/>
        </w:rPr>
        <w:t>, 2.5.</w:t>
      </w:r>
      <w:r w:rsidRPr="00785795">
        <w:rPr>
          <w:highlight w:val="lightGray"/>
        </w:rPr>
        <w:t>2</w:t>
      </w:r>
      <w:r>
        <w:rPr>
          <w:highlight w:val="lightGray"/>
        </w:rPr>
        <w:t>, 2.5.</w:t>
      </w:r>
      <w:r w:rsidRPr="00785795">
        <w:rPr>
          <w:highlight w:val="lightGray"/>
        </w:rPr>
        <w:t>3</w:t>
      </w:r>
      <w:r>
        <w:rPr>
          <w:highlight w:val="lightGray"/>
        </w:rPr>
        <w:t xml:space="preserve"> </w:t>
      </w:r>
      <w:r w:rsidRPr="00600082">
        <w:rPr>
          <w:highlight w:val="lightGray"/>
        </w:rPr>
        <w:t>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6">
    <w:p w14:paraId="6D1DC88E" w14:textId="77777777" w:rsidR="00A70891" w:rsidRDefault="00A70891"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7">
    <w:p w14:paraId="6D1DC88F" w14:textId="77777777" w:rsidR="00A70891" w:rsidRPr="008B700F" w:rsidRDefault="00A70891"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8">
    <w:p w14:paraId="11D69475" w14:textId="08F87FC2" w:rsidR="00A70891" w:rsidRPr="005926C7" w:rsidRDefault="00A70891">
      <w:pPr>
        <w:pStyle w:val="a6"/>
        <w:rPr>
          <w:highlight w:val="lightGray"/>
        </w:rPr>
      </w:pPr>
      <w:r w:rsidRPr="0047162A">
        <w:rPr>
          <w:rStyle w:val="a8"/>
          <w:highlight w:val="lightGray"/>
        </w:rPr>
        <w:footnoteRef/>
      </w:r>
      <w:r w:rsidRPr="0047162A">
        <w:rPr>
          <w:highlight w:val="lightGray"/>
        </w:rPr>
        <w:t xml:space="preserve"> Для </w:t>
      </w:r>
      <w:r w:rsidRPr="005926C7">
        <w:rPr>
          <w:highlight w:val="lightGray"/>
        </w:rPr>
        <w:t>договоров, заключенных в рамках операционной (текущей) деятельности Заказчика.</w:t>
      </w:r>
    </w:p>
  </w:footnote>
  <w:footnote w:id="9">
    <w:p w14:paraId="6CF4B034" w14:textId="0D087EA5" w:rsidR="00A70891" w:rsidRDefault="00A70891" w:rsidP="005926C7">
      <w:pPr>
        <w:pStyle w:val="a6"/>
        <w:jc w:val="both"/>
      </w:pPr>
      <w:r w:rsidRPr="005926C7">
        <w:rPr>
          <w:rStyle w:val="a8"/>
          <w:highlight w:val="lightGray"/>
        </w:rPr>
        <w:footnoteRef/>
      </w:r>
      <w:r w:rsidRPr="005926C7">
        <w:rPr>
          <w:highlight w:val="lightGray"/>
        </w:rPr>
        <w:t xml:space="preserve"> 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6AC32D21" w14:textId="0DD4BA5A" w:rsidR="00A70891" w:rsidRPr="0047162A" w:rsidRDefault="00A70891" w:rsidP="005926C7">
      <w:pPr>
        <w:pStyle w:val="a6"/>
        <w:jc w:val="both"/>
        <w:rPr>
          <w:highlight w:val="lightGray"/>
        </w:rPr>
      </w:pPr>
      <w:r w:rsidRPr="0047162A">
        <w:rPr>
          <w:rStyle w:val="a8"/>
          <w:highlight w:val="lightGray"/>
        </w:rPr>
        <w:footnoteRef/>
      </w:r>
      <w:r w:rsidRPr="0047162A">
        <w:rPr>
          <w:highlight w:val="lightGray"/>
        </w:rPr>
        <w:t xml:space="preserve"> Для договоров, заключенных в рамках операционной (текущей) деятельности Заказчика.</w:t>
      </w:r>
    </w:p>
  </w:footnote>
  <w:footnote w:id="11">
    <w:p w14:paraId="1BBD773B" w14:textId="05CC6984" w:rsidR="00A70891" w:rsidRDefault="00A70891" w:rsidP="005926C7">
      <w:pPr>
        <w:pStyle w:val="a6"/>
        <w:jc w:val="both"/>
      </w:pPr>
      <w:r w:rsidRPr="0047162A">
        <w:rPr>
          <w:rStyle w:val="a8"/>
          <w:highlight w:val="lightGray"/>
        </w:rPr>
        <w:footnoteRef/>
      </w:r>
      <w:r w:rsidRPr="0047162A">
        <w:rPr>
          <w:highlight w:val="lightGray"/>
        </w:rPr>
        <w:t xml:space="preserve"> 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14:paraId="1DFB534B" w14:textId="77777777" w:rsidR="00A70891" w:rsidRDefault="00A70891" w:rsidP="006D3F8E">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13">
    <w:p w14:paraId="6A3AE040" w14:textId="7D147A90" w:rsidR="00A70891" w:rsidRDefault="00A70891">
      <w:pPr>
        <w:pStyle w:val="a6"/>
      </w:pPr>
      <w:r>
        <w:rPr>
          <w:rStyle w:val="a8"/>
        </w:rPr>
        <w:footnoteRef/>
      </w:r>
      <w:r>
        <w:t xml:space="preserve"> </w:t>
      </w:r>
      <w:r w:rsidRPr="008C6750">
        <w:rPr>
          <w:szCs w:val="24"/>
          <w:highlight w:val="lightGray"/>
        </w:rPr>
        <w:t xml:space="preserve">Указанное условие применяется в отношении имущества (оборудования), обеспечивающего производство и / или передачу (транспортировку) </w:t>
      </w:r>
      <w:r>
        <w:rPr>
          <w:szCs w:val="24"/>
          <w:highlight w:val="lightGray"/>
        </w:rPr>
        <w:t xml:space="preserve">и/или распределение </w:t>
      </w:r>
      <w:r w:rsidRPr="008C6750">
        <w:rPr>
          <w:szCs w:val="24"/>
          <w:highlight w:val="lightGray"/>
        </w:rPr>
        <w:t>электрической энергии и</w:t>
      </w:r>
      <w:r>
        <w:rPr>
          <w:szCs w:val="24"/>
          <w:highlight w:val="lightGray"/>
        </w:rPr>
        <w:t>/или</w:t>
      </w:r>
      <w:r w:rsidRPr="008C6750">
        <w:rPr>
          <w:szCs w:val="24"/>
          <w:highlight w:val="lightGray"/>
        </w:rPr>
        <w:t xml:space="preserve"> мощности.</w:t>
      </w:r>
    </w:p>
  </w:footnote>
  <w:footnote w:id="14">
    <w:p w14:paraId="6D1DC895" w14:textId="77777777" w:rsidR="00A70891" w:rsidRDefault="00A70891"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5">
    <w:p w14:paraId="6D1DC896" w14:textId="77777777" w:rsidR="00A70891" w:rsidRDefault="00A70891"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14:paraId="6D1DC897" w14:textId="77777777" w:rsidR="00A70891" w:rsidRDefault="00A70891" w:rsidP="00C76893">
      <w:pPr>
        <w:pStyle w:val="a6"/>
        <w:jc w:val="both"/>
      </w:pPr>
      <w:r>
        <w:rPr>
          <w:rStyle w:val="a8"/>
        </w:rPr>
        <w:footnoteRef/>
      </w:r>
      <w:r>
        <w:t xml:space="preserve"> С учетом комментариев к пункту 2.3.9 Договора.</w:t>
      </w:r>
    </w:p>
  </w:footnote>
  <w:footnote w:id="17">
    <w:p w14:paraId="57DB1949" w14:textId="5749CA5C" w:rsidR="00A70891" w:rsidRPr="00CA7CC5" w:rsidRDefault="00A70891" w:rsidP="00CA7CC5">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8">
    <w:p w14:paraId="6D1DC898" w14:textId="77777777" w:rsidR="00A70891" w:rsidRDefault="00A70891">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9">
    <w:p w14:paraId="0BC55704" w14:textId="1CD4734E" w:rsidR="00A70891" w:rsidRPr="00CA7CC5" w:rsidRDefault="00A70891" w:rsidP="00CA7CC5">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0">
    <w:p w14:paraId="6D1DC899" w14:textId="77777777" w:rsidR="00A70891" w:rsidRDefault="00A70891">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1">
    <w:p w14:paraId="37BC9C40" w14:textId="77777777" w:rsidR="00A70891" w:rsidRPr="00095B36" w:rsidRDefault="00A70891" w:rsidP="004C0138">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59C3051C" w14:textId="77777777" w:rsidR="00A70891" w:rsidRPr="002428A1" w:rsidRDefault="00A70891" w:rsidP="004C0138">
      <w:pPr>
        <w:pStyle w:val="a6"/>
      </w:pPr>
    </w:p>
  </w:footnote>
  <w:footnote w:id="22">
    <w:p w14:paraId="6857C6AC" w14:textId="77777777" w:rsidR="00A70891" w:rsidRPr="0095045A" w:rsidRDefault="00A70891" w:rsidP="00C56754">
      <w:pPr>
        <w:pStyle w:val="a6"/>
        <w:jc w:val="both"/>
      </w:pPr>
      <w:r w:rsidRPr="006F02AB">
        <w:rPr>
          <w:rStyle w:val="a8"/>
        </w:rPr>
        <w:footnoteRef/>
      </w:r>
      <w:r w:rsidRPr="0095045A">
        <w:t xml:space="preserve"> Актуальный Перечень Банков-Гарантов Группы РусГидро размещен на официальном сайте Общества </w:t>
      </w:r>
      <w:r w:rsidRPr="006F02AB">
        <w:t>http</w:t>
      </w:r>
      <w:r w:rsidRPr="0095045A">
        <w:t>://</w:t>
      </w:r>
      <w:r w:rsidRPr="006F02AB">
        <w:t>zakupki</w:t>
      </w:r>
      <w:r w:rsidRPr="0095045A">
        <w:t>.</w:t>
      </w:r>
      <w:r w:rsidRPr="006F02AB">
        <w:t>rushydro</w:t>
      </w:r>
      <w:r w:rsidRPr="0095045A">
        <w:t>.</w:t>
      </w:r>
      <w:r w:rsidRPr="006F02AB">
        <w:t>ru</w:t>
      </w:r>
      <w:r w:rsidRPr="0095045A">
        <w:t>/</w:t>
      </w:r>
      <w:r w:rsidRPr="006F02AB">
        <w:t>PublicContent</w:t>
      </w:r>
      <w:r w:rsidRPr="0095045A">
        <w:t>/</w:t>
      </w:r>
      <w:r w:rsidRPr="006F02AB">
        <w:t>Section</w:t>
      </w:r>
      <w:r w:rsidRPr="0095045A">
        <w:t>/6</w:t>
      </w:r>
    </w:p>
  </w:footnote>
  <w:footnote w:id="23">
    <w:p w14:paraId="0A6DA541" w14:textId="77777777" w:rsidR="00A70891" w:rsidRPr="0095045A" w:rsidRDefault="00A70891" w:rsidP="00C56754">
      <w:pPr>
        <w:pStyle w:val="a6"/>
        <w:jc w:val="both"/>
      </w:pPr>
      <w:r w:rsidRPr="006F02AB">
        <w:rPr>
          <w:rStyle w:val="a8"/>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 w:id="24">
    <w:p w14:paraId="2B697041" w14:textId="77777777" w:rsidR="00A70891" w:rsidRPr="0095045A" w:rsidRDefault="00A70891" w:rsidP="00C56754">
      <w:pPr>
        <w:pStyle w:val="a6"/>
        <w:jc w:val="both"/>
      </w:pPr>
      <w:r w:rsidRPr="006F02AB">
        <w:rPr>
          <w:rStyle w:val="a8"/>
        </w:rPr>
        <w:footnoteRef/>
      </w:r>
      <w:r w:rsidRPr="0095045A">
        <w:t xml:space="preserve"> Данное требование не применяется в отношении небанковских кредитных организаций.</w:t>
      </w:r>
    </w:p>
  </w:footnote>
  <w:footnote w:id="25">
    <w:p w14:paraId="07042597" w14:textId="77777777" w:rsidR="00A70891" w:rsidRPr="0095045A" w:rsidRDefault="00A70891" w:rsidP="00C56754">
      <w:pPr>
        <w:pStyle w:val="a6"/>
        <w:jc w:val="both"/>
      </w:pPr>
      <w:r w:rsidRPr="006F02AB">
        <w:rPr>
          <w:rStyle w:val="a8"/>
        </w:rPr>
        <w:footnoteRef/>
      </w:r>
      <w:r w:rsidRPr="0095045A">
        <w:t xml:space="preserve"> При издании ПО организационно-распорядительного документа о ТФУ данный критерий может быть исключен.</w:t>
      </w:r>
    </w:p>
  </w:footnote>
  <w:footnote w:id="26">
    <w:p w14:paraId="4522B945" w14:textId="77777777" w:rsidR="00A70891" w:rsidRPr="0095045A" w:rsidRDefault="00A70891" w:rsidP="00C56754">
      <w:pPr>
        <w:pStyle w:val="a6"/>
        <w:jc w:val="both"/>
      </w:pPr>
      <w:r w:rsidRPr="006F02AB">
        <w:rPr>
          <w:rStyle w:val="a8"/>
        </w:rPr>
        <w:footnoteRef/>
      </w:r>
      <w:r w:rsidRPr="0095045A">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t>440 млн. руб., лимит к установлению - 5</w:t>
      </w:r>
      <w:r w:rsidRPr="006F02AB">
        <w:t> </w:t>
      </w:r>
      <w:r w:rsidRPr="0095045A">
        <w:t>400 млн. руб.; расчетное значение лимита - 5</w:t>
      </w:r>
      <w:r w:rsidRPr="006F02AB">
        <w:t> </w:t>
      </w:r>
      <w:r w:rsidRPr="0095045A">
        <w:t>450 млн. руб., лимит к установлению - 5</w:t>
      </w:r>
      <w:r w:rsidRPr="006F02AB">
        <w:t> </w:t>
      </w:r>
      <w:r w:rsidRPr="0095045A">
        <w:t>500 млн. руб.</w:t>
      </w:r>
    </w:p>
  </w:footnote>
  <w:footnote w:id="27">
    <w:p w14:paraId="602A545F" w14:textId="77777777" w:rsidR="00A70891" w:rsidRPr="0095045A" w:rsidRDefault="00A70891" w:rsidP="00C56754">
      <w:pPr>
        <w:pStyle w:val="a6"/>
        <w:jc w:val="both"/>
        <w:rPr>
          <w:ins w:id="42" w:author="Егорова Татьяна Александровна" w:date="2023-02-13T10:06:00Z"/>
        </w:rPr>
      </w:pPr>
      <w:r w:rsidRPr="006F02AB">
        <w:rPr>
          <w:rStyle w:val="a8"/>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BF593" w14:textId="5A328E1D" w:rsidR="00A70891" w:rsidRPr="0029761F" w:rsidRDefault="00A70891" w:rsidP="00413FB6">
    <w:pPr>
      <w:shd w:val="clear" w:color="auto" w:fill="FFFFFF"/>
      <w:tabs>
        <w:tab w:val="left" w:pos="3148"/>
        <w:tab w:val="center" w:pos="4818"/>
        <w:tab w:val="left" w:pos="6926"/>
      </w:tabs>
      <w:spacing w:line="240" w:lineRule="auto"/>
      <w:ind w:firstLine="0"/>
      <w:jc w:val="right"/>
      <w:rPr>
        <w:bCs/>
        <w:color w:val="000000"/>
        <w:sz w:val="20"/>
        <w:szCs w:val="20"/>
      </w:rPr>
    </w:pPr>
    <w:r w:rsidRPr="0029761F">
      <w:rPr>
        <w:bCs/>
        <w:color w:val="000000"/>
        <w:sz w:val="20"/>
        <w:szCs w:val="20"/>
      </w:rPr>
      <w:t>ТФД 1.3.3.</w:t>
    </w:r>
  </w:p>
  <w:p w14:paraId="074F88AB" w14:textId="77777777" w:rsidR="00A70891" w:rsidRPr="00413FB6" w:rsidRDefault="00A70891" w:rsidP="00413FB6">
    <w:pPr>
      <w:shd w:val="clear" w:color="auto" w:fill="FFFFFF"/>
      <w:tabs>
        <w:tab w:val="left" w:pos="3148"/>
        <w:tab w:val="center" w:pos="4818"/>
        <w:tab w:val="left" w:pos="6926"/>
      </w:tabs>
      <w:spacing w:line="240" w:lineRule="auto"/>
      <w:ind w:firstLine="0"/>
      <w:jc w:val="right"/>
      <w:rPr>
        <w:bCs/>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4396A" w14:textId="7976A1B3" w:rsidR="00A70891" w:rsidRPr="0029761F" w:rsidRDefault="00A70891" w:rsidP="00792775">
    <w:pPr>
      <w:pStyle w:val="a3"/>
      <w:jc w:val="right"/>
      <w:rPr>
        <w:sz w:val="20"/>
        <w:szCs w:val="20"/>
      </w:rPr>
    </w:pPr>
    <w:r w:rsidRPr="0029761F">
      <w:rPr>
        <w:sz w:val="20"/>
        <w:szCs w:val="20"/>
      </w:rPr>
      <w:t>ТФД 1.3.3.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DC882" w14:textId="77777777" w:rsidR="00A70891" w:rsidRPr="00DE762A" w:rsidRDefault="00A70891"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7F66A" w14:textId="77777777" w:rsidR="00A70891" w:rsidRDefault="00A70891" w:rsidP="00075088">
    <w:pPr>
      <w:pStyle w:val="a3"/>
      <w:ind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DC884" w14:textId="77777777" w:rsidR="00A70891" w:rsidRDefault="00A70891"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2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4"/>
  </w:num>
  <w:num w:numId="3">
    <w:abstractNumId w:val="28"/>
  </w:num>
  <w:num w:numId="4">
    <w:abstractNumId w:val="20"/>
  </w:num>
  <w:num w:numId="5">
    <w:abstractNumId w:val="14"/>
  </w:num>
  <w:num w:numId="6">
    <w:abstractNumId w:val="18"/>
  </w:num>
  <w:num w:numId="7">
    <w:abstractNumId w:val="3"/>
  </w:num>
  <w:num w:numId="8">
    <w:abstractNumId w:val="17"/>
  </w:num>
  <w:num w:numId="9">
    <w:abstractNumId w:val="2"/>
  </w:num>
  <w:num w:numId="10">
    <w:abstractNumId w:val="1"/>
  </w:num>
  <w:num w:numId="11">
    <w:abstractNumId w:val="10"/>
  </w:num>
  <w:num w:numId="12">
    <w:abstractNumId w:val="12"/>
  </w:num>
  <w:num w:numId="13">
    <w:abstractNumId w:val="27"/>
  </w:num>
  <w:num w:numId="14">
    <w:abstractNumId w:val="21"/>
  </w:num>
  <w:num w:numId="15">
    <w:abstractNumId w:val="32"/>
  </w:num>
  <w:num w:numId="16">
    <w:abstractNumId w:val="24"/>
  </w:num>
  <w:num w:numId="17">
    <w:abstractNumId w:val="33"/>
  </w:num>
  <w:num w:numId="18">
    <w:abstractNumId w:val="23"/>
  </w:num>
  <w:num w:numId="19">
    <w:abstractNumId w:val="8"/>
  </w:num>
  <w:num w:numId="20">
    <w:abstractNumId w:val="9"/>
  </w:num>
  <w:num w:numId="21">
    <w:abstractNumId w:val="26"/>
  </w:num>
  <w:num w:numId="22">
    <w:abstractNumId w:val="31"/>
  </w:num>
  <w:num w:numId="23">
    <w:abstractNumId w:val="7"/>
  </w:num>
  <w:num w:numId="24">
    <w:abstractNumId w:val="0"/>
  </w:num>
  <w:num w:numId="25">
    <w:abstractNumId w:val="5"/>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6"/>
  </w:num>
  <w:num w:numId="30">
    <w:abstractNumId w:val="25"/>
  </w:num>
  <w:num w:numId="31">
    <w:abstractNumId w:val="29"/>
  </w:num>
  <w:num w:numId="32">
    <w:abstractNumId w:val="22"/>
  </w:num>
  <w:num w:numId="33">
    <w:abstractNumId w:val="15"/>
  </w:num>
  <w:num w:numId="34">
    <w:abstractNumId w:val="13"/>
  </w:num>
  <w:num w:numId="3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l3vF+p+36FfJ26IUdCcKn2eigWA=" w:salt="8sK5F5xUa2rfj1EZfTqc3w=="/>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08C"/>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285B"/>
    <w:rsid w:val="00053513"/>
    <w:rsid w:val="0005358C"/>
    <w:rsid w:val="00053E39"/>
    <w:rsid w:val="00054577"/>
    <w:rsid w:val="000550E2"/>
    <w:rsid w:val="0005618F"/>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2691"/>
    <w:rsid w:val="000B3B89"/>
    <w:rsid w:val="000B4A55"/>
    <w:rsid w:val="000B4C37"/>
    <w:rsid w:val="000B56D9"/>
    <w:rsid w:val="000B6BF9"/>
    <w:rsid w:val="000B6C88"/>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7E"/>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8FA"/>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9A"/>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B67"/>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632"/>
    <w:rsid w:val="0016193C"/>
    <w:rsid w:val="00161ECA"/>
    <w:rsid w:val="00163B35"/>
    <w:rsid w:val="001649DE"/>
    <w:rsid w:val="001658D2"/>
    <w:rsid w:val="001668F6"/>
    <w:rsid w:val="00167434"/>
    <w:rsid w:val="00167B12"/>
    <w:rsid w:val="00170233"/>
    <w:rsid w:val="0017117F"/>
    <w:rsid w:val="001712EA"/>
    <w:rsid w:val="00171FFE"/>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7D2"/>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7235"/>
    <w:rsid w:val="001E7A4E"/>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1A90"/>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645"/>
    <w:rsid w:val="00287967"/>
    <w:rsid w:val="00287BFD"/>
    <w:rsid w:val="0029096D"/>
    <w:rsid w:val="002927ED"/>
    <w:rsid w:val="00292C77"/>
    <w:rsid w:val="0029417E"/>
    <w:rsid w:val="00294BC8"/>
    <w:rsid w:val="0029506C"/>
    <w:rsid w:val="002952DB"/>
    <w:rsid w:val="00296484"/>
    <w:rsid w:val="00297312"/>
    <w:rsid w:val="0029761F"/>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1370"/>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1C0"/>
    <w:rsid w:val="002C5AB5"/>
    <w:rsid w:val="002C5CFA"/>
    <w:rsid w:val="002C6A10"/>
    <w:rsid w:val="002C6D5F"/>
    <w:rsid w:val="002C7B9E"/>
    <w:rsid w:val="002D0DEE"/>
    <w:rsid w:val="002D1820"/>
    <w:rsid w:val="002D1FE5"/>
    <w:rsid w:val="002D275D"/>
    <w:rsid w:val="002D2DB1"/>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2FE1"/>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637"/>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3752"/>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6D9"/>
    <w:rsid w:val="003A4D80"/>
    <w:rsid w:val="003A6009"/>
    <w:rsid w:val="003A7101"/>
    <w:rsid w:val="003A78E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0EFF"/>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C3E"/>
    <w:rsid w:val="00401E4C"/>
    <w:rsid w:val="004023CB"/>
    <w:rsid w:val="00402D98"/>
    <w:rsid w:val="00404D26"/>
    <w:rsid w:val="00406057"/>
    <w:rsid w:val="004109E1"/>
    <w:rsid w:val="00411604"/>
    <w:rsid w:val="00411CC1"/>
    <w:rsid w:val="0041234F"/>
    <w:rsid w:val="00412CF1"/>
    <w:rsid w:val="00413FB6"/>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5AB6"/>
    <w:rsid w:val="004267EF"/>
    <w:rsid w:val="00427A11"/>
    <w:rsid w:val="004310B1"/>
    <w:rsid w:val="004315F7"/>
    <w:rsid w:val="0043217C"/>
    <w:rsid w:val="0043223D"/>
    <w:rsid w:val="00433CB0"/>
    <w:rsid w:val="004355BF"/>
    <w:rsid w:val="004361A6"/>
    <w:rsid w:val="00436256"/>
    <w:rsid w:val="004362A8"/>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62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27B7"/>
    <w:rsid w:val="00492B84"/>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269A"/>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138"/>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BC0"/>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0A6C"/>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3E8"/>
    <w:rsid w:val="00552658"/>
    <w:rsid w:val="00553155"/>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785"/>
    <w:rsid w:val="00565A46"/>
    <w:rsid w:val="0056755D"/>
    <w:rsid w:val="00570C1B"/>
    <w:rsid w:val="00570DE9"/>
    <w:rsid w:val="00571374"/>
    <w:rsid w:val="0057137A"/>
    <w:rsid w:val="00572216"/>
    <w:rsid w:val="0057274B"/>
    <w:rsid w:val="00572762"/>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26C7"/>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516D"/>
    <w:rsid w:val="005A5348"/>
    <w:rsid w:val="005A725B"/>
    <w:rsid w:val="005B07FF"/>
    <w:rsid w:val="005B0F58"/>
    <w:rsid w:val="005B1689"/>
    <w:rsid w:val="005B229C"/>
    <w:rsid w:val="005B2888"/>
    <w:rsid w:val="005B37CA"/>
    <w:rsid w:val="005B3ABE"/>
    <w:rsid w:val="005B4C8D"/>
    <w:rsid w:val="005B4E5D"/>
    <w:rsid w:val="005B62C4"/>
    <w:rsid w:val="005C0C37"/>
    <w:rsid w:val="005C0D0D"/>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EFD"/>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D93"/>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1AA7"/>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F8E"/>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5A3"/>
    <w:rsid w:val="00723934"/>
    <w:rsid w:val="00723C3D"/>
    <w:rsid w:val="007244DF"/>
    <w:rsid w:val="00724A37"/>
    <w:rsid w:val="00725C41"/>
    <w:rsid w:val="007260F2"/>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A06"/>
    <w:rsid w:val="00766848"/>
    <w:rsid w:val="00766F65"/>
    <w:rsid w:val="0076781E"/>
    <w:rsid w:val="007702B2"/>
    <w:rsid w:val="007702D8"/>
    <w:rsid w:val="00773634"/>
    <w:rsid w:val="007750FA"/>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775"/>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F56"/>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15D"/>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9B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8F7F94"/>
    <w:rsid w:val="009004AD"/>
    <w:rsid w:val="00900569"/>
    <w:rsid w:val="00900F47"/>
    <w:rsid w:val="00901C51"/>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006"/>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1AB"/>
    <w:rsid w:val="00926DF3"/>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370"/>
    <w:rsid w:val="0094406D"/>
    <w:rsid w:val="00944578"/>
    <w:rsid w:val="009453A3"/>
    <w:rsid w:val="009456E2"/>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10C"/>
    <w:rsid w:val="00957C33"/>
    <w:rsid w:val="0096022A"/>
    <w:rsid w:val="00960449"/>
    <w:rsid w:val="009618E6"/>
    <w:rsid w:val="00961BFB"/>
    <w:rsid w:val="00962B2C"/>
    <w:rsid w:val="00963152"/>
    <w:rsid w:val="009638E1"/>
    <w:rsid w:val="00963F0C"/>
    <w:rsid w:val="00963F72"/>
    <w:rsid w:val="009646EE"/>
    <w:rsid w:val="00965AEE"/>
    <w:rsid w:val="00965BDD"/>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57C8"/>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4EE"/>
    <w:rsid w:val="00A47601"/>
    <w:rsid w:val="00A47743"/>
    <w:rsid w:val="00A51216"/>
    <w:rsid w:val="00A5248B"/>
    <w:rsid w:val="00A536FB"/>
    <w:rsid w:val="00A5410C"/>
    <w:rsid w:val="00A5415D"/>
    <w:rsid w:val="00A542E8"/>
    <w:rsid w:val="00A55CDD"/>
    <w:rsid w:val="00A55D01"/>
    <w:rsid w:val="00A5656B"/>
    <w:rsid w:val="00A56B75"/>
    <w:rsid w:val="00A57738"/>
    <w:rsid w:val="00A579F4"/>
    <w:rsid w:val="00A57F3E"/>
    <w:rsid w:val="00A60389"/>
    <w:rsid w:val="00A60803"/>
    <w:rsid w:val="00A60887"/>
    <w:rsid w:val="00A63BD7"/>
    <w:rsid w:val="00A63CAB"/>
    <w:rsid w:val="00A63D79"/>
    <w:rsid w:val="00A64B1C"/>
    <w:rsid w:val="00A64F0E"/>
    <w:rsid w:val="00A65641"/>
    <w:rsid w:val="00A6564E"/>
    <w:rsid w:val="00A66214"/>
    <w:rsid w:val="00A6681C"/>
    <w:rsid w:val="00A67066"/>
    <w:rsid w:val="00A67306"/>
    <w:rsid w:val="00A67874"/>
    <w:rsid w:val="00A67D16"/>
    <w:rsid w:val="00A70891"/>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094"/>
    <w:rsid w:val="00A837BD"/>
    <w:rsid w:val="00A84591"/>
    <w:rsid w:val="00A84AE2"/>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3E8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3E60"/>
    <w:rsid w:val="00B2474A"/>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06D3"/>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FCA"/>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2B1"/>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27C"/>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A54"/>
    <w:rsid w:val="00BC1D81"/>
    <w:rsid w:val="00BC2B22"/>
    <w:rsid w:val="00BC3452"/>
    <w:rsid w:val="00BC4883"/>
    <w:rsid w:val="00BC5BDE"/>
    <w:rsid w:val="00BC66CB"/>
    <w:rsid w:val="00BC69E2"/>
    <w:rsid w:val="00BC6AF3"/>
    <w:rsid w:val="00BD26A5"/>
    <w:rsid w:val="00BD311A"/>
    <w:rsid w:val="00BD33BC"/>
    <w:rsid w:val="00BD3677"/>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0BE2"/>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E5E"/>
    <w:rsid w:val="00C178C1"/>
    <w:rsid w:val="00C20F31"/>
    <w:rsid w:val="00C2118D"/>
    <w:rsid w:val="00C24AE3"/>
    <w:rsid w:val="00C252BD"/>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754"/>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A7CC5"/>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C7CC0"/>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FE"/>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63E2"/>
    <w:rsid w:val="00D06564"/>
    <w:rsid w:val="00D06F82"/>
    <w:rsid w:val="00D10292"/>
    <w:rsid w:val="00D104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50E"/>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DAD"/>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5E7F"/>
    <w:rsid w:val="00D75EF3"/>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B22"/>
    <w:rsid w:val="00DB0372"/>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0CC"/>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135"/>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514"/>
    <w:rsid w:val="00E91736"/>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1386"/>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41"/>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1BAF"/>
    <w:rsid w:val="00F8252B"/>
    <w:rsid w:val="00F82893"/>
    <w:rsid w:val="00F8475B"/>
    <w:rsid w:val="00F85221"/>
    <w:rsid w:val="00F856C1"/>
    <w:rsid w:val="00F85D4E"/>
    <w:rsid w:val="00F85FA3"/>
    <w:rsid w:val="00F875F2"/>
    <w:rsid w:val="00F87D56"/>
    <w:rsid w:val="00F87F57"/>
    <w:rsid w:val="00F900B2"/>
    <w:rsid w:val="00F902E6"/>
    <w:rsid w:val="00F90337"/>
    <w:rsid w:val="00F9073B"/>
    <w:rsid w:val="00F9108C"/>
    <w:rsid w:val="00F913C1"/>
    <w:rsid w:val="00F9185B"/>
    <w:rsid w:val="00F91AEF"/>
    <w:rsid w:val="00F926FB"/>
    <w:rsid w:val="00F92C5D"/>
    <w:rsid w:val="00F93AA1"/>
    <w:rsid w:val="00F93BA7"/>
    <w:rsid w:val="00F94350"/>
    <w:rsid w:val="00F944D9"/>
    <w:rsid w:val="00F94FCA"/>
    <w:rsid w:val="00F95B84"/>
    <w:rsid w:val="00F95FBC"/>
    <w:rsid w:val="00F9708B"/>
    <w:rsid w:val="00F97537"/>
    <w:rsid w:val="00F97F5A"/>
    <w:rsid w:val="00FA0444"/>
    <w:rsid w:val="00FA131C"/>
    <w:rsid w:val="00FA1D31"/>
    <w:rsid w:val="00FA2966"/>
    <w:rsid w:val="00FA4C23"/>
    <w:rsid w:val="00FA5BD6"/>
    <w:rsid w:val="00FA73AF"/>
    <w:rsid w:val="00FA7528"/>
    <w:rsid w:val="00FA794A"/>
    <w:rsid w:val="00FA7C24"/>
    <w:rsid w:val="00FB0BEC"/>
    <w:rsid w:val="00FB1305"/>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973"/>
    <w:rsid w:val="00FD7A0F"/>
    <w:rsid w:val="00FE0621"/>
    <w:rsid w:val="00FE210A"/>
    <w:rsid w:val="00FE22AD"/>
    <w:rsid w:val="00FE2BF2"/>
    <w:rsid w:val="00FE35C0"/>
    <w:rsid w:val="00FE3D51"/>
    <w:rsid w:val="00FE599D"/>
    <w:rsid w:val="00FE63D4"/>
    <w:rsid w:val="00FE6523"/>
    <w:rsid w:val="00FE6868"/>
    <w:rsid w:val="00FE73B5"/>
    <w:rsid w:val="00FE78E8"/>
    <w:rsid w:val="00FF00FE"/>
    <w:rsid w:val="00FF0153"/>
    <w:rsid w:val="00FF06E6"/>
    <w:rsid w:val="00FF1831"/>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DC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styleId="aff4">
    <w:name w:val="Plain Text"/>
    <w:basedOn w:val="a"/>
    <w:link w:val="aff5"/>
    <w:uiPriority w:val="99"/>
    <w:semiHidden/>
    <w:unhideWhenUsed/>
    <w:rsid w:val="00C15E5E"/>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C15E5E"/>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5710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styleId="aff4">
    <w:name w:val="Plain Text"/>
    <w:basedOn w:val="a"/>
    <w:link w:val="aff5"/>
    <w:uiPriority w:val="99"/>
    <w:semiHidden/>
    <w:unhideWhenUsed/>
    <w:rsid w:val="00C15E5E"/>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C15E5E"/>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571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2838561">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844896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3578269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footer" Target="footer2.xml"/><Relationship Id="rId42" Type="http://schemas.openxmlformats.org/officeDocument/2006/relationships/image" Target="media/image14.wmf"/><Relationship Id="rId47" Type="http://schemas.openxmlformats.org/officeDocument/2006/relationships/image" Target="media/image19.wmf"/><Relationship Id="rId63" Type="http://schemas.openxmlformats.org/officeDocument/2006/relationships/oleObject" Target="embeddings/oleObject10.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footer" Target="footer4.xml"/><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oleObject" Target="embeddings/oleObject3.bin"/><Relationship Id="rId37" Type="http://schemas.openxmlformats.org/officeDocument/2006/relationships/image" Target="media/image9.wmf"/><Relationship Id="rId53" Type="http://schemas.openxmlformats.org/officeDocument/2006/relationships/oleObject" Target="embeddings/oleObject5.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8.bin"/><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image" Target="media/image1.png"/><Relationship Id="rId27" Type="http://schemas.openxmlformats.org/officeDocument/2006/relationships/image" Target="media/image3.wmf"/><Relationship Id="rId30" Type="http://schemas.openxmlformats.org/officeDocument/2006/relationships/oleObject" Target="embeddings/oleObject2.bin"/><Relationship Id="rId35"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image" Target="media/image20.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3.bin"/><Relationship Id="rId77" Type="http://schemas.openxmlformats.org/officeDocument/2006/relationships/oleObject" Target="embeddings/oleObject17.bin"/><Relationship Id="rId8" Type="http://schemas.microsoft.com/office/2007/relationships/stylesWithEffects" Target="stylesWithEffects.xml"/><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www.cbr.ru" TargetMode="External"/><Relationship Id="rId33" Type="http://schemas.openxmlformats.org/officeDocument/2006/relationships/image" Target="media/image6.wmf"/><Relationship Id="rId38" Type="http://schemas.openxmlformats.org/officeDocument/2006/relationships/image" Target="media/image10.wmf"/><Relationship Id="rId46" Type="http://schemas.openxmlformats.org/officeDocument/2006/relationships/image" Target="media/image18.wmf"/><Relationship Id="rId59" Type="http://schemas.openxmlformats.org/officeDocument/2006/relationships/oleObject" Target="embeddings/oleObject8.bin"/><Relationship Id="rId67" Type="http://schemas.openxmlformats.org/officeDocument/2006/relationships/oleObject" Target="embeddings/oleObject12.bin"/><Relationship Id="rId20" Type="http://schemas.openxmlformats.org/officeDocument/2006/relationships/header" Target="header3.xml"/><Relationship Id="rId41" Type="http://schemas.openxmlformats.org/officeDocument/2006/relationships/image" Target="media/image13.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6.bin"/><Relationship Id="rId83" Type="http://schemas.openxmlformats.org/officeDocument/2006/relationships/oleObject" Target="embeddings/oleObject20.bin"/><Relationship Id="rId88" Type="http://schemas.openxmlformats.org/officeDocument/2006/relationships/header" Target="header5.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4.xml"/><Relationship Id="rId28" Type="http://schemas.openxmlformats.org/officeDocument/2006/relationships/oleObject" Target="embeddings/oleObject1.bin"/><Relationship Id="rId36" Type="http://schemas.openxmlformats.org/officeDocument/2006/relationships/oleObject" Target="embeddings/oleObject4.bin"/><Relationship Id="rId49" Type="http://schemas.openxmlformats.org/officeDocument/2006/relationships/image" Target="media/image21.wmf"/><Relationship Id="rId57" Type="http://schemas.openxmlformats.org/officeDocument/2006/relationships/oleObject" Target="embeddings/oleObject7.bin"/><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6.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image" Target="media/image37.wmf"/><Relationship Id="rId81" Type="http://schemas.openxmlformats.org/officeDocument/2006/relationships/oleObject" Target="embeddings/oleObject19.bin"/><Relationship Id="rId86" Type="http://schemas.openxmlformats.org/officeDocument/2006/relationships/image" Target="media/image41.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1.wmf"/><Relationship Id="rId34" Type="http://schemas.openxmlformats.org/officeDocument/2006/relationships/image" Target="media/image7.wmf"/><Relationship Id="rId50" Type="http://schemas.openxmlformats.org/officeDocument/2006/relationships/image" Target="media/image22.png"/><Relationship Id="rId55" Type="http://schemas.openxmlformats.org/officeDocument/2006/relationships/oleObject" Target="embeddings/oleObject6.bin"/><Relationship Id="rId76"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oleObject" Target="embeddings/oleObject14.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footer" Target="footer3.xml"/><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image" Target="media/image31.wmf"/><Relationship Id="rId87" Type="http://schemas.openxmlformats.org/officeDocument/2006/relationships/image" Target="media/image42.wmf"/><Relationship Id="rId61" Type="http://schemas.openxmlformats.org/officeDocument/2006/relationships/oleObject" Target="embeddings/oleObject9.bin"/><Relationship Id="rId82" Type="http://schemas.openxmlformats.org/officeDocument/2006/relationships/image" Target="media/image39.wmf"/><Relationship Id="rId1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C8EA6-9E54-40B5-9008-93424445DF7F}">
  <ds:schemaRefs>
    <ds:schemaRef ds:uri="http://schemas.microsoft.com/sharepoint/v3/contenttype/forms"/>
  </ds:schemaRefs>
</ds:datastoreItem>
</file>

<file path=customXml/itemProps2.xml><?xml version="1.0" encoding="utf-8"?>
<ds:datastoreItem xmlns:ds="http://schemas.openxmlformats.org/officeDocument/2006/customXml" ds:itemID="{E3DC3AB1-1D88-4D84-A5F9-037F8DECC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D79D53-733F-4157-9ED5-D579D9C541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04F0AA-BC86-4E1E-8ED3-179881D98813}">
  <ds:schemaRefs>
    <ds:schemaRef ds:uri="http://schemas.openxmlformats.org/officeDocument/2006/bibliography"/>
  </ds:schemaRefs>
</ds:datastoreItem>
</file>

<file path=customXml/itemProps5.xml><?xml version="1.0" encoding="utf-8"?>
<ds:datastoreItem xmlns:ds="http://schemas.openxmlformats.org/officeDocument/2006/customXml" ds:itemID="{9F792A62-CD2B-4CBB-95B8-D4AF23540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60</Pages>
  <Words>23538</Words>
  <Characters>134170</Characters>
  <Application>Microsoft Office Word</Application>
  <DocSecurity>8</DocSecurity>
  <Lines>1118</Lines>
  <Paragraphs>314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157394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15</cp:revision>
  <cp:lastPrinted>2017-07-18T10:53:00Z</cp:lastPrinted>
  <dcterms:created xsi:type="dcterms:W3CDTF">2023-06-13T10:59:00Z</dcterms:created>
  <dcterms:modified xsi:type="dcterms:W3CDTF">2024-02-06T03:04:00Z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