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BB2C30B" w14:textId="08FED6DE" w:rsidR="007B2A20" w:rsidRDefault="00590293" w:rsidP="00A349D0">
      <w:pPr>
        <w:shd w:val="clear" w:color="auto" w:fill="FFFFFF"/>
        <w:tabs>
          <w:tab w:val="left" w:pos="3148"/>
          <w:tab w:val="center" w:pos="4818"/>
          <w:tab w:val="left" w:pos="6926"/>
        </w:tabs>
        <w:spacing w:line="240" w:lineRule="auto"/>
        <w:ind w:firstLine="0"/>
        <w:jc w:val="right"/>
        <w:rPr>
          <w:b/>
          <w:bCs/>
          <w:color w:val="000000"/>
          <w:sz w:val="24"/>
          <w:szCs w:val="24"/>
        </w:rPr>
      </w:pPr>
      <w:r>
        <w:tab/>
      </w:r>
    </w:p>
    <w:p w14:paraId="26BB9814" w14:textId="1988EF51" w:rsidR="00251BEC" w:rsidRPr="00EA2159" w:rsidRDefault="00251BEC" w:rsidP="0080142D">
      <w:pPr>
        <w:shd w:val="clear" w:color="auto" w:fill="FFFFFF"/>
        <w:tabs>
          <w:tab w:val="left" w:pos="3148"/>
          <w:tab w:val="center" w:pos="4818"/>
          <w:tab w:val="left" w:pos="6926"/>
        </w:tabs>
        <w:spacing w:line="240" w:lineRule="auto"/>
        <w:ind w:firstLine="0"/>
        <w:jc w:val="center"/>
        <w:rPr>
          <w:b/>
          <w:sz w:val="24"/>
          <w:szCs w:val="24"/>
        </w:rPr>
      </w:pPr>
      <w:r w:rsidRPr="00EA2159">
        <w:rPr>
          <w:b/>
          <w:bCs/>
          <w:color w:val="000000"/>
          <w:sz w:val="24"/>
          <w:szCs w:val="24"/>
        </w:rPr>
        <w:t xml:space="preserve">Договор </w:t>
      </w:r>
      <w:r w:rsidR="00435361" w:rsidRPr="00EA2159">
        <w:rPr>
          <w:b/>
          <w:bCs/>
          <w:color w:val="000000"/>
          <w:sz w:val="24"/>
          <w:szCs w:val="24"/>
        </w:rPr>
        <w:t xml:space="preserve">генерального </w:t>
      </w:r>
      <w:r w:rsidRPr="00EA2159">
        <w:rPr>
          <w:b/>
          <w:bCs/>
          <w:color w:val="000000"/>
          <w:sz w:val="24"/>
          <w:szCs w:val="24"/>
        </w:rPr>
        <w:t>подряда</w:t>
      </w:r>
      <w:permStart w:id="1780233211" w:edGrp="everyone"/>
      <w:r w:rsidR="00464F5E" w:rsidRPr="00EA2159">
        <w:rPr>
          <w:rStyle w:val="ab"/>
          <w:b/>
          <w:bCs/>
          <w:color w:val="000000"/>
          <w:sz w:val="24"/>
          <w:szCs w:val="24"/>
        </w:rPr>
        <w:footnoteReference w:id="1"/>
      </w:r>
      <w:r w:rsidRPr="00EA2159">
        <w:rPr>
          <w:b/>
          <w:bCs/>
          <w:color w:val="000000"/>
          <w:sz w:val="24"/>
          <w:szCs w:val="24"/>
        </w:rPr>
        <w:t xml:space="preserve"> № ____</w:t>
      </w:r>
    </w:p>
    <w:permEnd w:id="1780233211"/>
    <w:p w14:paraId="05C5EECB" w14:textId="77777777" w:rsidR="00251BEC" w:rsidRPr="00EA2159" w:rsidRDefault="00251BEC" w:rsidP="0080142D">
      <w:pPr>
        <w:shd w:val="clear" w:color="auto" w:fill="FFFFFF"/>
        <w:spacing w:line="240" w:lineRule="auto"/>
        <w:ind w:firstLine="0"/>
        <w:rPr>
          <w:b/>
          <w:bCs/>
          <w:color w:val="000000"/>
          <w:sz w:val="24"/>
          <w:szCs w:val="24"/>
        </w:rPr>
      </w:pPr>
    </w:p>
    <w:p w14:paraId="156685B7" w14:textId="77777777" w:rsidR="00251BEC" w:rsidRPr="00EA2159" w:rsidRDefault="00251BEC" w:rsidP="0080142D">
      <w:pPr>
        <w:shd w:val="clear" w:color="auto" w:fill="FFFFFF"/>
        <w:tabs>
          <w:tab w:val="right" w:pos="993"/>
        </w:tabs>
        <w:spacing w:line="240" w:lineRule="auto"/>
        <w:ind w:firstLine="0"/>
        <w:rPr>
          <w:bCs/>
          <w:color w:val="000000"/>
          <w:sz w:val="24"/>
          <w:szCs w:val="24"/>
        </w:rPr>
      </w:pPr>
      <w:permStart w:id="1437364413" w:edGrp="everyone"/>
      <w:r w:rsidRPr="00EA2159">
        <w:rPr>
          <w:bCs/>
          <w:color w:val="000000"/>
          <w:sz w:val="24"/>
          <w:szCs w:val="24"/>
        </w:rPr>
        <w:t>г. _________</w:t>
      </w:r>
      <w:r w:rsidRPr="00EA2159">
        <w:rPr>
          <w:bCs/>
          <w:color w:val="000000"/>
          <w:sz w:val="24"/>
          <w:szCs w:val="24"/>
        </w:rPr>
        <w:tab/>
      </w:r>
      <w:r w:rsidRPr="00EA2159">
        <w:rPr>
          <w:bCs/>
          <w:color w:val="000000"/>
          <w:sz w:val="24"/>
          <w:szCs w:val="24"/>
        </w:rPr>
        <w:tab/>
      </w:r>
      <w:r w:rsidRPr="00EA2159">
        <w:rPr>
          <w:bCs/>
          <w:color w:val="000000"/>
          <w:sz w:val="24"/>
          <w:szCs w:val="24"/>
        </w:rPr>
        <w:tab/>
      </w:r>
      <w:r w:rsidRPr="00EA2159">
        <w:rPr>
          <w:bCs/>
          <w:color w:val="000000"/>
          <w:sz w:val="24"/>
          <w:szCs w:val="24"/>
        </w:rPr>
        <w:tab/>
      </w:r>
      <w:r w:rsidRPr="00EA2159">
        <w:rPr>
          <w:bCs/>
          <w:color w:val="000000"/>
          <w:sz w:val="24"/>
          <w:szCs w:val="24"/>
        </w:rPr>
        <w:tab/>
      </w:r>
      <w:r w:rsidRPr="00EA2159">
        <w:rPr>
          <w:bCs/>
          <w:color w:val="000000"/>
          <w:sz w:val="24"/>
          <w:szCs w:val="24"/>
        </w:rPr>
        <w:tab/>
      </w:r>
      <w:r w:rsidRPr="00EA2159">
        <w:rPr>
          <w:bCs/>
          <w:color w:val="000000"/>
          <w:sz w:val="24"/>
          <w:szCs w:val="24"/>
        </w:rPr>
        <w:tab/>
        <w:t xml:space="preserve">                        «___» _________ 20__ </w:t>
      </w:r>
      <w:permEnd w:id="1437364413"/>
      <w:r w:rsidRPr="00EA2159">
        <w:rPr>
          <w:bCs/>
          <w:color w:val="000000"/>
          <w:sz w:val="24"/>
          <w:szCs w:val="24"/>
        </w:rPr>
        <w:t>г.</w:t>
      </w:r>
    </w:p>
    <w:p w14:paraId="19247827" w14:textId="77777777" w:rsidR="00251BEC" w:rsidRPr="00EA2159" w:rsidRDefault="00251BEC" w:rsidP="0080142D">
      <w:pPr>
        <w:shd w:val="clear" w:color="auto" w:fill="FFFFFF"/>
        <w:tabs>
          <w:tab w:val="right" w:pos="9639"/>
        </w:tabs>
        <w:spacing w:line="240" w:lineRule="auto"/>
        <w:ind w:firstLine="0"/>
        <w:rPr>
          <w:bCs/>
          <w:color w:val="000000"/>
          <w:sz w:val="24"/>
          <w:szCs w:val="24"/>
        </w:rPr>
      </w:pPr>
    </w:p>
    <w:p w14:paraId="27222C43" w14:textId="4401B4D0" w:rsidR="00251BEC" w:rsidRPr="00EA2159" w:rsidRDefault="00CF6C62" w:rsidP="0080142D">
      <w:pPr>
        <w:pStyle w:val="32"/>
        <w:ind w:firstLine="708"/>
        <w:rPr>
          <w:color w:val="auto"/>
        </w:rPr>
      </w:pPr>
      <w:r w:rsidRPr="00EA2159">
        <w:rPr>
          <w:b/>
          <w:color w:val="auto"/>
          <w:lang w:val="ru-RU"/>
        </w:rPr>
        <w:t>Акционерное</w:t>
      </w:r>
      <w:r w:rsidR="00251BEC" w:rsidRPr="00EA2159">
        <w:rPr>
          <w:b/>
          <w:color w:val="auto"/>
        </w:rPr>
        <w:t xml:space="preserve"> общество «</w:t>
      </w:r>
      <w:r w:rsidRPr="00EA2159">
        <w:rPr>
          <w:b/>
          <w:color w:val="auto"/>
          <w:lang w:val="ru-RU"/>
        </w:rPr>
        <w:t>Чукотэнерго</w:t>
      </w:r>
      <w:r w:rsidR="00251BEC" w:rsidRPr="00EA2159">
        <w:rPr>
          <w:b/>
          <w:color w:val="auto"/>
        </w:rPr>
        <w:t xml:space="preserve">» </w:t>
      </w:r>
      <w:r w:rsidR="00251BEC" w:rsidRPr="00EA2159">
        <w:rPr>
          <w:color w:val="auto"/>
        </w:rPr>
        <w:t>(АО «</w:t>
      </w:r>
      <w:r w:rsidRPr="00EA2159">
        <w:rPr>
          <w:color w:val="auto"/>
          <w:lang w:val="ru-RU"/>
        </w:rPr>
        <w:t>Чукотэнерго</w:t>
      </w:r>
      <w:r w:rsidR="00251BEC" w:rsidRPr="00EA2159">
        <w:rPr>
          <w:color w:val="auto"/>
        </w:rPr>
        <w:t xml:space="preserve">») (далее – «Заказчик»), в лице </w:t>
      </w:r>
      <w:permStart w:id="1319772340" w:edGrp="everyone"/>
      <w:r w:rsidR="00251BEC" w:rsidRPr="00EA2159">
        <w:rPr>
          <w:color w:val="auto"/>
        </w:rPr>
        <w:t xml:space="preserve">_______________ </w:t>
      </w:r>
      <w:permEnd w:id="1319772340"/>
      <w:r w:rsidR="00251BEC" w:rsidRPr="00EA2159">
        <w:rPr>
          <w:color w:val="auto"/>
        </w:rPr>
        <w:t>действующ</w:t>
      </w:r>
      <w:permStart w:id="1521364236" w:edGrp="everyone"/>
      <w:r w:rsidR="00251BEC" w:rsidRPr="00EA2159">
        <w:rPr>
          <w:color w:val="auto"/>
        </w:rPr>
        <w:t>его</w:t>
      </w:r>
      <w:permEnd w:id="1521364236"/>
      <w:r w:rsidR="00251BEC" w:rsidRPr="00EA2159">
        <w:rPr>
          <w:color w:val="auto"/>
        </w:rPr>
        <w:t xml:space="preserve"> на основании </w:t>
      </w:r>
      <w:permStart w:id="2784974" w:edGrp="everyone"/>
      <w:r w:rsidR="00251BEC" w:rsidRPr="00EA2159">
        <w:rPr>
          <w:color w:val="auto"/>
        </w:rPr>
        <w:t xml:space="preserve">______________, </w:t>
      </w:r>
      <w:permEnd w:id="2784974"/>
      <w:r w:rsidR="00251BEC" w:rsidRPr="00EA2159">
        <w:rPr>
          <w:color w:val="auto"/>
        </w:rPr>
        <w:t xml:space="preserve">с одной стороны, и </w:t>
      </w:r>
    </w:p>
    <w:p w14:paraId="6508D3BD" w14:textId="77777777" w:rsidR="00251BEC" w:rsidRPr="00EA2159" w:rsidRDefault="00251BEC" w:rsidP="0080142D">
      <w:pPr>
        <w:pStyle w:val="32"/>
        <w:ind w:firstLine="708"/>
        <w:rPr>
          <w:color w:val="auto"/>
        </w:rPr>
      </w:pPr>
      <w:permStart w:id="506035462" w:edGrp="everyone"/>
      <w:r w:rsidRPr="00EA2159">
        <w:rPr>
          <w:color w:val="auto"/>
        </w:rPr>
        <w:t xml:space="preserve">________________________ </w:t>
      </w:r>
      <w:permEnd w:id="506035462"/>
      <w:r w:rsidRPr="00EA2159">
        <w:rPr>
          <w:color w:val="auto"/>
        </w:rPr>
        <w:t>(далее – «</w:t>
      </w:r>
      <w:r w:rsidR="006C7266" w:rsidRPr="00EA2159">
        <w:rPr>
          <w:color w:val="auto"/>
          <w:lang w:val="ru-RU"/>
        </w:rPr>
        <w:t>Генеральный подрядчик</w:t>
      </w:r>
      <w:r w:rsidRPr="00EA2159">
        <w:rPr>
          <w:color w:val="auto"/>
        </w:rPr>
        <w:t xml:space="preserve">»), в лице </w:t>
      </w:r>
      <w:permStart w:id="1119758983" w:edGrp="everyone"/>
      <w:r w:rsidRPr="00EA2159">
        <w:rPr>
          <w:color w:val="auto"/>
        </w:rPr>
        <w:t xml:space="preserve">________________, </w:t>
      </w:r>
      <w:permEnd w:id="1119758983"/>
      <w:r w:rsidRPr="00EA2159">
        <w:rPr>
          <w:color w:val="auto"/>
        </w:rPr>
        <w:t>действующ</w:t>
      </w:r>
      <w:permStart w:id="656742558" w:edGrp="everyone"/>
      <w:r w:rsidRPr="00EA2159">
        <w:rPr>
          <w:color w:val="auto"/>
        </w:rPr>
        <w:t>его</w:t>
      </w:r>
      <w:permEnd w:id="656742558"/>
      <w:r w:rsidRPr="00EA2159">
        <w:rPr>
          <w:color w:val="auto"/>
        </w:rPr>
        <w:t xml:space="preserve"> на основании </w:t>
      </w:r>
      <w:permStart w:id="1131828904" w:edGrp="everyone"/>
      <w:r w:rsidRPr="00EA2159">
        <w:rPr>
          <w:color w:val="auto"/>
        </w:rPr>
        <w:t xml:space="preserve">______________, </w:t>
      </w:r>
      <w:permEnd w:id="1131828904"/>
      <w:r w:rsidRPr="00EA2159">
        <w:rPr>
          <w:color w:val="auto"/>
        </w:rPr>
        <w:t xml:space="preserve">с другой стороны, </w:t>
      </w:r>
    </w:p>
    <w:p w14:paraId="1EAFEBDA" w14:textId="77777777" w:rsidR="00251BEC" w:rsidRPr="00EA2159" w:rsidRDefault="00251BEC" w:rsidP="0080142D">
      <w:pPr>
        <w:pStyle w:val="32"/>
        <w:ind w:firstLine="708"/>
        <w:rPr>
          <w:bCs/>
          <w:color w:val="auto"/>
          <w:lang w:val="ru-RU"/>
        </w:rPr>
      </w:pPr>
      <w:r w:rsidRPr="00EA2159">
        <w:rPr>
          <w:color w:val="auto"/>
        </w:rPr>
        <w:t xml:space="preserve">совместно в дальнейшем именуемые «Стороны», а по отдельности – «Сторона», </w:t>
      </w:r>
      <w:r w:rsidRPr="00EA2159">
        <w:rPr>
          <w:color w:val="auto"/>
          <w:lang w:val="ru-RU"/>
        </w:rPr>
        <w:br/>
      </w:r>
      <w:permStart w:id="644448021" w:edGrp="everyone"/>
      <w:r w:rsidRPr="00EA2159">
        <w:rPr>
          <w:color w:val="auto"/>
        </w:rPr>
        <w:t>по результатам проведенной Заказчиком конкурентной процедуры по лоту №_________</w:t>
      </w:r>
      <w:r w:rsidRPr="00EA2159">
        <w:rPr>
          <w:bCs/>
          <w:color w:val="auto"/>
        </w:rPr>
        <w:t>,</w:t>
      </w:r>
      <w:r w:rsidRPr="00EA2159">
        <w:t xml:space="preserve"> </w:t>
      </w:r>
      <w:r w:rsidRPr="00EA2159">
        <w:rPr>
          <w:lang w:val="ru-RU"/>
        </w:rPr>
        <w:br/>
      </w:r>
      <w:r w:rsidRPr="00EA2159">
        <w:rPr>
          <w:color w:val="auto"/>
          <w:lang w:val="ru-RU"/>
        </w:rPr>
        <w:t>и</w:t>
      </w:r>
      <w:r w:rsidRPr="00EA2159">
        <w:rPr>
          <w:lang w:val="ru-RU"/>
        </w:rPr>
        <w:t xml:space="preserve"> </w:t>
      </w:r>
      <w:r w:rsidRPr="00EA2159">
        <w:rPr>
          <w:bCs/>
          <w:color w:val="auto"/>
        </w:rPr>
        <w:t xml:space="preserve">на основании </w:t>
      </w:r>
      <w:r w:rsidRPr="00EA2159">
        <w:rPr>
          <w:bCs/>
          <w:color w:val="auto"/>
          <w:lang w:val="ru-RU"/>
        </w:rPr>
        <w:t>п</w:t>
      </w:r>
      <w:r w:rsidRPr="00EA2159">
        <w:rPr>
          <w:bCs/>
          <w:color w:val="auto"/>
        </w:rPr>
        <w:t xml:space="preserve">ротокола </w:t>
      </w:r>
      <w:r w:rsidR="00FB2951" w:rsidRPr="00EA2159">
        <w:rPr>
          <w:bCs/>
          <w:color w:val="auto"/>
          <w:lang w:val="ru-RU"/>
        </w:rPr>
        <w:t>№</w:t>
      </w:r>
      <w:r w:rsidRPr="00EA2159">
        <w:rPr>
          <w:bCs/>
          <w:color w:val="auto"/>
          <w:lang w:val="ru-RU"/>
        </w:rPr>
        <w:t>__________</w:t>
      </w:r>
      <w:r w:rsidRPr="00EA2159">
        <w:rPr>
          <w:bCs/>
          <w:color w:val="auto"/>
        </w:rPr>
        <w:t xml:space="preserve"> от «___»__________ г</w:t>
      </w:r>
      <w:r w:rsidRPr="00EA2159">
        <w:rPr>
          <w:bCs/>
          <w:color w:val="auto"/>
          <w:lang w:val="ru-RU"/>
        </w:rPr>
        <w:t>.</w:t>
      </w:r>
      <w:r w:rsidRPr="00EA2159">
        <w:rPr>
          <w:bCs/>
          <w:color w:val="auto"/>
        </w:rPr>
        <w:t xml:space="preserve"> </w:t>
      </w:r>
      <w:r w:rsidRPr="00EA2159">
        <w:rPr>
          <w:bCs/>
          <w:color w:val="auto"/>
          <w:lang w:val="ru-RU"/>
        </w:rPr>
        <w:t xml:space="preserve"> </w:t>
      </w:r>
      <w:permEnd w:id="644448021"/>
    </w:p>
    <w:p w14:paraId="5DF7DD24" w14:textId="77777777" w:rsidR="00251BEC" w:rsidRPr="00EA2159" w:rsidRDefault="00251BEC" w:rsidP="0080142D">
      <w:pPr>
        <w:pStyle w:val="32"/>
        <w:ind w:firstLine="708"/>
        <w:rPr>
          <w:color w:val="auto"/>
          <w:lang w:val="ru-RU"/>
        </w:rPr>
      </w:pPr>
      <w:r w:rsidRPr="00EA2159">
        <w:rPr>
          <w:color w:val="auto"/>
        </w:rPr>
        <w:t>заключили настоящий договор (далее – «Договор») о нижеследующем:</w:t>
      </w:r>
    </w:p>
    <w:p w14:paraId="08EB8AD8" w14:textId="77777777" w:rsidR="00251BEC" w:rsidRPr="00EA2159" w:rsidRDefault="00251BEC" w:rsidP="0080142D">
      <w:pPr>
        <w:pStyle w:val="32"/>
        <w:ind w:firstLine="708"/>
        <w:rPr>
          <w:color w:val="auto"/>
          <w:lang w:val="ru-RU"/>
        </w:rPr>
      </w:pPr>
    </w:p>
    <w:p w14:paraId="4F3A2F00" w14:textId="77777777" w:rsidR="00251BEC" w:rsidRPr="00EA2159" w:rsidRDefault="00251BEC" w:rsidP="0080142D">
      <w:pPr>
        <w:pStyle w:val="af1"/>
        <w:shd w:val="clear" w:color="auto" w:fill="FFFFFF"/>
        <w:tabs>
          <w:tab w:val="left" w:pos="284"/>
        </w:tabs>
        <w:ind w:left="0"/>
        <w:jc w:val="center"/>
        <w:rPr>
          <w:b/>
          <w:bCs/>
        </w:rPr>
      </w:pPr>
      <w:r w:rsidRPr="00EA2159">
        <w:rPr>
          <w:b/>
          <w:bCs/>
        </w:rPr>
        <w:t>Термины и определения</w:t>
      </w:r>
    </w:p>
    <w:p w14:paraId="0629E520" w14:textId="77777777" w:rsidR="00251BEC" w:rsidRPr="00EA2159" w:rsidRDefault="00251BEC" w:rsidP="0080142D">
      <w:pPr>
        <w:pStyle w:val="32"/>
        <w:ind w:firstLine="708"/>
        <w:rPr>
          <w:color w:val="auto"/>
          <w:lang w:val="ru-RU"/>
        </w:rPr>
      </w:pPr>
      <w:r w:rsidRPr="00EA2159">
        <w:rPr>
          <w:color w:val="auto"/>
          <w:lang w:val="ru-RU"/>
        </w:rPr>
        <w:t xml:space="preserve">Термины и определения, приведенные в настоящем разделе, предназначены </w:t>
      </w:r>
      <w:r w:rsidRPr="00EA2159">
        <w:rPr>
          <w:color w:val="auto"/>
          <w:lang w:val="ru-RU"/>
        </w:rPr>
        <w:br/>
        <w:t>для однозначного понимания формулировок Договора, и будут иметь по тексту Договора следующие значения, если иное прямо не указано в Договоре:</w:t>
      </w:r>
    </w:p>
    <w:p w14:paraId="1047B31A" w14:textId="77777777" w:rsidR="00251BEC" w:rsidRPr="00EA2159" w:rsidRDefault="00251BEC" w:rsidP="0080142D">
      <w:pPr>
        <w:pStyle w:val="af1"/>
        <w:ind w:left="0" w:firstLine="708"/>
        <w:jc w:val="both"/>
        <w:rPr>
          <w:lang w:eastAsia="en-US"/>
        </w:rPr>
      </w:pPr>
      <w:r w:rsidRPr="00EA2159">
        <w:rPr>
          <w:b/>
          <w:lang w:eastAsia="en-US"/>
        </w:rPr>
        <w:t xml:space="preserve">«Акт КС-2», «Справка КС-3» </w:t>
      </w:r>
      <w:r w:rsidRPr="00EA2159">
        <w:rPr>
          <w:lang w:eastAsia="en-US"/>
        </w:rPr>
        <w:t>–</w:t>
      </w:r>
      <w:r w:rsidRPr="00EA2159">
        <w:rPr>
          <w:b/>
          <w:lang w:eastAsia="en-US"/>
        </w:rPr>
        <w:t xml:space="preserve"> </w:t>
      </w:r>
      <w:r w:rsidRPr="00EA2159">
        <w:rPr>
          <w:lang w:eastAsia="en-US"/>
        </w:rPr>
        <w:t xml:space="preserve">документы, оформляемые по унифицированным формам </w:t>
      </w:r>
      <w:r w:rsidR="00633331" w:rsidRPr="00EA2159">
        <w:rPr>
          <w:lang w:eastAsia="en-US"/>
        </w:rPr>
        <w:t>№</w:t>
      </w:r>
      <w:r w:rsidRPr="00EA2159">
        <w:rPr>
          <w:lang w:eastAsia="en-US"/>
        </w:rPr>
        <w:t xml:space="preserve"> КС-2 «Акт о приемке выполненных работ» и </w:t>
      </w:r>
      <w:r w:rsidR="00822F3B" w:rsidRPr="00EA2159">
        <w:rPr>
          <w:lang w:eastAsia="en-US"/>
        </w:rPr>
        <w:t>№</w:t>
      </w:r>
      <w:r w:rsidR="00A70E93" w:rsidRPr="00EA2159">
        <w:rPr>
          <w:lang w:eastAsia="en-US"/>
        </w:rPr>
        <w:t xml:space="preserve"> </w:t>
      </w:r>
      <w:r w:rsidRPr="00EA2159">
        <w:rPr>
          <w:lang w:eastAsia="en-US"/>
        </w:rPr>
        <w:t xml:space="preserve">КС-3 «Справка о стоимости выполненных работ и затрат», утвержденным постановлением Госкомстата РФ от 11.11.1999 </w:t>
      </w:r>
      <w:r w:rsidRPr="00EA2159">
        <w:rPr>
          <w:lang w:eastAsia="en-US"/>
        </w:rPr>
        <w:br/>
        <w:t>№ 100.</w:t>
      </w:r>
    </w:p>
    <w:p w14:paraId="29AEA1F2" w14:textId="77777777" w:rsidR="00A2418D" w:rsidRPr="00EA2159" w:rsidRDefault="00A2418D" w:rsidP="0080142D">
      <w:pPr>
        <w:pStyle w:val="af1"/>
        <w:ind w:left="0" w:firstLine="708"/>
        <w:jc w:val="both"/>
        <w:rPr>
          <w:lang w:eastAsia="en-US"/>
        </w:rPr>
      </w:pPr>
      <w:r w:rsidRPr="00EA2159">
        <w:rPr>
          <w:lang w:eastAsia="en-US"/>
        </w:rPr>
        <w:t>Акт КС-2 подписывается Сторонами в</w:t>
      </w:r>
      <w:r w:rsidRPr="00EA2159">
        <w:rPr>
          <w:bCs/>
        </w:rPr>
        <w:t xml:space="preserve"> целях сдачи-приемки выполненных Работ по завершени</w:t>
      </w:r>
      <w:r w:rsidR="006B47F3" w:rsidRPr="00EA2159">
        <w:rPr>
          <w:bCs/>
        </w:rPr>
        <w:t>и</w:t>
      </w:r>
      <w:r w:rsidRPr="00EA2159">
        <w:rPr>
          <w:bCs/>
        </w:rPr>
        <w:t xml:space="preserve"> выполнения Работ по каждому Этапу Работ</w:t>
      </w:r>
      <w:r w:rsidR="006B47F3" w:rsidRPr="00EA2159">
        <w:rPr>
          <w:bCs/>
        </w:rPr>
        <w:t>, предусмотренному Договором.</w:t>
      </w:r>
    </w:p>
    <w:p w14:paraId="2B878EEA" w14:textId="77777777" w:rsidR="00251BEC" w:rsidRPr="00EA2159" w:rsidRDefault="00251BEC" w:rsidP="0080142D">
      <w:pPr>
        <w:pStyle w:val="af1"/>
        <w:ind w:left="0" w:firstLine="708"/>
        <w:jc w:val="both"/>
        <w:rPr>
          <w:lang w:eastAsia="en-US"/>
        </w:rPr>
      </w:pPr>
      <w:r w:rsidRPr="00EA2159">
        <w:rPr>
          <w:b/>
          <w:lang w:eastAsia="en-US"/>
        </w:rPr>
        <w:t>«Акт КС-11», «Акт КС-14»</w:t>
      </w:r>
      <w:r w:rsidRPr="00EA2159">
        <w:rPr>
          <w:lang w:eastAsia="en-US"/>
        </w:rPr>
        <w:t xml:space="preserve"> – документы, оформляемые по унифицированным формам № КС-11 «Акт приемки законченного строительством объекта» и </w:t>
      </w:r>
      <w:r w:rsidR="00BB0F3F" w:rsidRPr="00EA2159">
        <w:rPr>
          <w:lang w:eastAsia="en-US"/>
        </w:rPr>
        <w:t xml:space="preserve">№ </w:t>
      </w:r>
      <w:r w:rsidRPr="00EA2159">
        <w:rPr>
          <w:lang w:eastAsia="en-US"/>
        </w:rPr>
        <w:t>КС-14 «Акт приемки законченного строительством объекта приемочной комиссией» (соответственно)</w:t>
      </w:r>
      <w:r w:rsidRPr="00EA2159">
        <w:t>, утвержденн</w:t>
      </w:r>
      <w:r w:rsidR="00B069D7" w:rsidRPr="00EA2159">
        <w:t>ой(</w:t>
      </w:r>
      <w:r w:rsidRPr="00EA2159">
        <w:t>ым</w:t>
      </w:r>
      <w:r w:rsidR="00B069D7" w:rsidRPr="00EA2159">
        <w:t>)</w:t>
      </w:r>
      <w:r w:rsidRPr="00EA2159">
        <w:t xml:space="preserve"> постановлением </w:t>
      </w:r>
      <w:r w:rsidRPr="00EA2159">
        <w:rPr>
          <w:lang w:eastAsia="en-US"/>
        </w:rPr>
        <w:t>Госкомстата РФ от 30.10.1997 № 71а, подписываемые Сторонами по окончании всех Работ, предусмотренных Договором.</w:t>
      </w:r>
    </w:p>
    <w:p w14:paraId="0A828439" w14:textId="77777777" w:rsidR="00251BEC" w:rsidRPr="00EA2159" w:rsidRDefault="00251BEC" w:rsidP="0080142D">
      <w:pPr>
        <w:pStyle w:val="af1"/>
        <w:ind w:left="0" w:firstLine="708"/>
        <w:jc w:val="both"/>
        <w:rPr>
          <w:lang w:eastAsia="en-US"/>
        </w:rPr>
      </w:pPr>
      <w:r w:rsidRPr="00EA2159">
        <w:rPr>
          <w:b/>
          <w:lang w:eastAsia="en-US"/>
        </w:rPr>
        <w:t>«Акт ОС-15»</w:t>
      </w:r>
      <w:r w:rsidRPr="00EA2159">
        <w:rPr>
          <w:b/>
        </w:rPr>
        <w:t xml:space="preserve"> </w:t>
      </w:r>
      <w:r w:rsidRPr="00EA2159">
        <w:rPr>
          <w:lang w:eastAsia="en-US"/>
        </w:rPr>
        <w:t xml:space="preserve">– документ, оформляемый по унифицированной форме № ОС-15 «Акт </w:t>
      </w:r>
      <w:r w:rsidRPr="00EA2159">
        <w:rPr>
          <w:lang w:eastAsia="en-US"/>
        </w:rPr>
        <w:br/>
        <w:t>о приемке-передаче оборудования в монтаж», утвержденной постановлением Госкомстата РФ от 21.01.2003 № 7, подписываемый Сторонами при передаче поставленного Оборудования</w:t>
      </w:r>
      <w:r w:rsidR="000F417A" w:rsidRPr="00EA2159">
        <w:rPr>
          <w:lang w:eastAsia="en-US"/>
        </w:rPr>
        <w:t xml:space="preserve"> </w:t>
      </w:r>
      <w:r w:rsidR="006C7266" w:rsidRPr="00EA2159">
        <w:rPr>
          <w:lang w:eastAsia="en-US"/>
        </w:rPr>
        <w:t>Генеральному подрядчик</w:t>
      </w:r>
      <w:r w:rsidRPr="00EA2159">
        <w:rPr>
          <w:lang w:eastAsia="en-US"/>
        </w:rPr>
        <w:t>у для выполнения работ по его монтажу.</w:t>
      </w:r>
    </w:p>
    <w:p w14:paraId="4C1730AF" w14:textId="77777777" w:rsidR="00251BEC" w:rsidRPr="00EA2159" w:rsidRDefault="00251BEC" w:rsidP="0080142D">
      <w:pPr>
        <w:pStyle w:val="af1"/>
        <w:ind w:left="0" w:firstLine="708"/>
        <w:jc w:val="both"/>
        <w:rPr>
          <w:lang w:eastAsia="en-US"/>
        </w:rPr>
      </w:pPr>
      <w:permStart w:id="1419932548" w:edGrp="everyone"/>
      <w:r w:rsidRPr="00EA2159">
        <w:rPr>
          <w:b/>
          <w:lang w:eastAsia="en-US"/>
        </w:rPr>
        <w:t>«Акт освидетельствования выполненных работ»</w:t>
      </w:r>
      <w:r w:rsidRPr="00EA2159">
        <w:rPr>
          <w:lang w:eastAsia="en-US"/>
        </w:rPr>
        <w:t xml:space="preserve"> – документ, оформляемый по форме, установленной Договором, подписываемый Сторонами </w:t>
      </w:r>
      <w:r w:rsidR="00A2418D" w:rsidRPr="00EA2159">
        <w:rPr>
          <w:bCs/>
          <w:snapToGrid w:val="0"/>
        </w:rPr>
        <w:t xml:space="preserve">в целях </w:t>
      </w:r>
      <w:r w:rsidR="00436AAC" w:rsidRPr="00EA2159">
        <w:rPr>
          <w:bCs/>
          <w:snapToGrid w:val="0"/>
        </w:rPr>
        <w:t xml:space="preserve">промежуточного контроля объемов выполнения Работ и </w:t>
      </w:r>
      <w:r w:rsidR="00A2418D" w:rsidRPr="00EA2159">
        <w:rPr>
          <w:bCs/>
          <w:snapToGrid w:val="0"/>
        </w:rPr>
        <w:t>осуществления Сторонами расчетов по Договору</w:t>
      </w:r>
      <w:r w:rsidRPr="00EA2159">
        <w:rPr>
          <w:lang w:eastAsia="en-US"/>
        </w:rPr>
        <w:t xml:space="preserve">. </w:t>
      </w:r>
    </w:p>
    <w:p w14:paraId="30B38955" w14:textId="77777777" w:rsidR="00251BEC" w:rsidRPr="00EA2159" w:rsidRDefault="00251BEC" w:rsidP="0080142D">
      <w:pPr>
        <w:pStyle w:val="af1"/>
        <w:ind w:left="0" w:firstLine="708"/>
        <w:jc w:val="both"/>
        <w:rPr>
          <w:lang w:eastAsia="en-US"/>
        </w:rPr>
      </w:pPr>
      <w:proofErr w:type="gramStart"/>
      <w:r w:rsidRPr="00EA2159">
        <w:rPr>
          <w:lang w:eastAsia="en-US"/>
        </w:rPr>
        <w:t xml:space="preserve">Акт освидетельствования выполненных работ не является документом, свидетельствующим о приемке Заказчиком Работ, в том числе переходе к Заказчику рисков случайной гибели / повреждения результатов </w:t>
      </w:r>
      <w:r w:rsidR="00B276E8" w:rsidRPr="00EA2159">
        <w:rPr>
          <w:lang w:eastAsia="en-US"/>
        </w:rPr>
        <w:t xml:space="preserve">выполненных </w:t>
      </w:r>
      <w:r w:rsidRPr="00EA2159">
        <w:rPr>
          <w:lang w:eastAsia="en-US"/>
        </w:rPr>
        <w:t>Работ (пункт 3 статьи 753 Г</w:t>
      </w:r>
      <w:r w:rsidR="00780459" w:rsidRPr="00EA2159">
        <w:rPr>
          <w:lang w:eastAsia="en-US"/>
        </w:rPr>
        <w:t>ражданского кодекса</w:t>
      </w:r>
      <w:r w:rsidRPr="00EA2159">
        <w:rPr>
          <w:lang w:eastAsia="en-US"/>
        </w:rPr>
        <w:t xml:space="preserve"> Р</w:t>
      </w:r>
      <w:r w:rsidR="009C04CA" w:rsidRPr="00EA2159">
        <w:rPr>
          <w:lang w:eastAsia="en-US"/>
        </w:rPr>
        <w:t xml:space="preserve">оссийской </w:t>
      </w:r>
      <w:r w:rsidRPr="00EA2159">
        <w:rPr>
          <w:lang w:eastAsia="en-US"/>
        </w:rPr>
        <w:t>Ф</w:t>
      </w:r>
      <w:r w:rsidR="009C04CA" w:rsidRPr="00EA2159">
        <w:rPr>
          <w:lang w:eastAsia="en-US"/>
        </w:rPr>
        <w:t xml:space="preserve">едерации (далее </w:t>
      </w:r>
      <w:r w:rsidR="009C04CA" w:rsidRPr="00EA2159">
        <w:t>– «ГК РФ»</w:t>
      </w:r>
      <w:r w:rsidRPr="00EA2159">
        <w:rPr>
          <w:lang w:eastAsia="en-US"/>
        </w:rPr>
        <w:t>), и его подписание не освобождает</w:t>
      </w:r>
      <w:r w:rsidR="00AA5A72" w:rsidRPr="00EA2159">
        <w:rPr>
          <w:lang w:eastAsia="en-US"/>
        </w:rPr>
        <w:t xml:space="preserve"> </w:t>
      </w:r>
      <w:r w:rsidR="006C7266" w:rsidRPr="00EA2159">
        <w:rPr>
          <w:lang w:eastAsia="en-US"/>
        </w:rPr>
        <w:t>Генерального подрядчик</w:t>
      </w:r>
      <w:r w:rsidRPr="00EA2159">
        <w:rPr>
          <w:lang w:eastAsia="en-US"/>
        </w:rPr>
        <w:t>а от ответственности за выявленные недостатки,</w:t>
      </w:r>
      <w:proofErr w:type="gramEnd"/>
      <w:r w:rsidRPr="00EA2159">
        <w:rPr>
          <w:lang w:eastAsia="en-US"/>
        </w:rPr>
        <w:t xml:space="preserve"> несоответствия и / или дефекты в результатах выполненных Работ.</w:t>
      </w:r>
    </w:p>
    <w:permEnd w:id="1419932548"/>
    <w:p w14:paraId="72A860F6" w14:textId="77777777" w:rsidR="00251BEC" w:rsidRPr="00EA2159" w:rsidRDefault="00251BEC" w:rsidP="0080142D">
      <w:pPr>
        <w:pStyle w:val="af1"/>
        <w:widowControl w:val="0"/>
        <w:shd w:val="clear" w:color="auto" w:fill="FFFFFF"/>
        <w:tabs>
          <w:tab w:val="left" w:pos="567"/>
          <w:tab w:val="left" w:pos="1134"/>
        </w:tabs>
        <w:overflowPunct w:val="0"/>
        <w:autoSpaceDE w:val="0"/>
        <w:ind w:left="0" w:firstLine="709"/>
        <w:jc w:val="both"/>
        <w:textAlignment w:val="baseline"/>
        <w:rPr>
          <w:lang w:eastAsia="en-US"/>
        </w:rPr>
      </w:pPr>
      <w:r w:rsidRPr="00EA2159">
        <w:rPr>
          <w:b/>
          <w:lang w:eastAsia="en-US"/>
        </w:rPr>
        <w:t>«Акт рекламации»</w:t>
      </w:r>
      <w:r w:rsidRPr="00EA2159">
        <w:rPr>
          <w:lang w:eastAsia="en-US"/>
        </w:rPr>
        <w:t xml:space="preserve"> – документ, оформляемый по унифицированным формам </w:t>
      </w:r>
      <w:r w:rsidRPr="00EA2159">
        <w:rPr>
          <w:lang w:eastAsia="en-US"/>
        </w:rPr>
        <w:br/>
        <w:t xml:space="preserve">№ ТОРГ-2 «Акт об установленном расхождении по количеству и качеству при приемке товарно-материальных ценностей» и </w:t>
      </w:r>
      <w:r w:rsidR="00BB0F3F" w:rsidRPr="00EA2159">
        <w:rPr>
          <w:lang w:eastAsia="en-US"/>
        </w:rPr>
        <w:t xml:space="preserve">№ </w:t>
      </w:r>
      <w:r w:rsidRPr="00EA2159">
        <w:rPr>
          <w:lang w:eastAsia="en-US"/>
        </w:rPr>
        <w:t xml:space="preserve">ТОРГ-3 «Акт об установленном расхождении </w:t>
      </w:r>
      <w:r w:rsidRPr="00EA2159">
        <w:rPr>
          <w:lang w:eastAsia="en-US"/>
        </w:rPr>
        <w:br/>
        <w:t>по количеству и качеству при приемке импортных товаров», утвержденным постановлением Госкомстата РФ от 25.12.1998 № 132, подписываемый Сторонами при приемке поставленного Оборудования.</w:t>
      </w:r>
    </w:p>
    <w:p w14:paraId="409CAA77" w14:textId="77777777" w:rsidR="00251BEC" w:rsidRPr="00EA2159" w:rsidRDefault="00251BEC" w:rsidP="0080142D">
      <w:pPr>
        <w:pStyle w:val="af1"/>
        <w:widowControl w:val="0"/>
        <w:shd w:val="clear" w:color="auto" w:fill="FFFFFF"/>
        <w:tabs>
          <w:tab w:val="left" w:pos="567"/>
          <w:tab w:val="left" w:pos="1134"/>
        </w:tabs>
        <w:overflowPunct w:val="0"/>
        <w:autoSpaceDE w:val="0"/>
        <w:ind w:left="0" w:firstLine="709"/>
        <w:jc w:val="both"/>
        <w:textAlignment w:val="baseline"/>
        <w:rPr>
          <w:lang w:eastAsia="en-US"/>
        </w:rPr>
      </w:pPr>
      <w:r w:rsidRPr="00EA2159">
        <w:rPr>
          <w:b/>
          <w:lang w:eastAsia="en-US"/>
        </w:rPr>
        <w:t>«Банковская гарантия»</w:t>
      </w:r>
      <w:r w:rsidRPr="00EA2159">
        <w:rPr>
          <w:lang w:eastAsia="en-US"/>
        </w:rPr>
        <w:t xml:space="preserve"> – независимая гарантия, выданная в обеспечение </w:t>
      </w:r>
      <w:r w:rsidRPr="00EA2159">
        <w:rPr>
          <w:lang w:eastAsia="en-US"/>
        </w:rPr>
        <w:lastRenderedPageBreak/>
        <w:t>исполнения</w:t>
      </w:r>
      <w:r w:rsidR="000F417A" w:rsidRPr="00EA2159">
        <w:rPr>
          <w:lang w:eastAsia="en-US"/>
        </w:rPr>
        <w:t xml:space="preserve"> </w:t>
      </w:r>
      <w:r w:rsidR="006C7266" w:rsidRPr="00EA2159">
        <w:rPr>
          <w:lang w:eastAsia="en-US"/>
        </w:rPr>
        <w:t>Генеральным подрядчик</w:t>
      </w:r>
      <w:r w:rsidRPr="00EA2159">
        <w:rPr>
          <w:lang w:eastAsia="en-US"/>
        </w:rPr>
        <w:t>ом обязательств по Договору согласованным с Заказчиком банком (Гарантом), которая регулируется Унифицированными правилами для гарантий по требованию, включая типовые формы (URDG 758) (публикация Международной торговой палаты № 758),</w:t>
      </w:r>
      <w:r w:rsidRPr="00EA2159">
        <w:t xml:space="preserve"> </w:t>
      </w:r>
      <w:r w:rsidRPr="00EA2159">
        <w:rPr>
          <w:lang w:eastAsia="en-US"/>
        </w:rPr>
        <w:t>в той мере, в какой указанные правила не противоречат законодательству Российской Федерации и условиям Договора.</w:t>
      </w:r>
    </w:p>
    <w:p w14:paraId="55445CB0" w14:textId="77777777" w:rsidR="00251BEC" w:rsidRPr="00EA2159" w:rsidRDefault="00251BEC" w:rsidP="0080142D">
      <w:pPr>
        <w:pStyle w:val="af1"/>
        <w:widowControl w:val="0"/>
        <w:shd w:val="clear" w:color="auto" w:fill="FFFFFF"/>
        <w:tabs>
          <w:tab w:val="left" w:pos="567"/>
          <w:tab w:val="left" w:pos="1134"/>
        </w:tabs>
        <w:overflowPunct w:val="0"/>
        <w:autoSpaceDE w:val="0"/>
        <w:ind w:left="0" w:firstLine="708"/>
        <w:jc w:val="both"/>
        <w:textAlignment w:val="baseline"/>
        <w:rPr>
          <w:lang w:eastAsia="en-US"/>
        </w:rPr>
      </w:pPr>
      <w:r w:rsidRPr="00EA2159">
        <w:rPr>
          <w:b/>
          <w:lang w:eastAsia="en-US"/>
        </w:rPr>
        <w:t>«Гарантийный срок»</w:t>
      </w:r>
      <w:r w:rsidRPr="00EA2159">
        <w:t xml:space="preserve"> </w:t>
      </w:r>
      <w:r w:rsidRPr="00EA2159">
        <w:rPr>
          <w:lang w:eastAsia="en-US"/>
        </w:rPr>
        <w:t>– период, в течение которого качество выполненных Работ, поставленного Оборудования и использованных Материально-технических ресурсов должно соответствовать требованиям Договора, Проектной документации</w:t>
      </w:r>
      <w:permStart w:id="210638642" w:edGrp="everyone"/>
      <w:r w:rsidRPr="00EA2159">
        <w:rPr>
          <w:lang w:eastAsia="en-US"/>
        </w:rPr>
        <w:t xml:space="preserve">, Рабочей документации </w:t>
      </w:r>
      <w:permEnd w:id="210638642"/>
      <w:r w:rsidRPr="00EA2159">
        <w:rPr>
          <w:lang w:eastAsia="en-US"/>
        </w:rPr>
        <w:br/>
        <w:t>и Применимого права, и</w:t>
      </w:r>
      <w:r w:rsidR="000F417A" w:rsidRPr="00EA2159">
        <w:rPr>
          <w:lang w:eastAsia="en-US"/>
        </w:rPr>
        <w:t xml:space="preserve"> </w:t>
      </w:r>
      <w:r w:rsidR="006C7266" w:rsidRPr="00EA2159">
        <w:rPr>
          <w:lang w:eastAsia="en-US"/>
        </w:rPr>
        <w:t>Генеральный подрядчик</w:t>
      </w:r>
      <w:r w:rsidRPr="00EA2159">
        <w:rPr>
          <w:lang w:eastAsia="en-US"/>
        </w:rPr>
        <w:t xml:space="preserve"> обязуется устранять все выявленные Заказчиком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Результата Работ.</w:t>
      </w:r>
    </w:p>
    <w:p w14:paraId="3AA4B463" w14:textId="77777777" w:rsidR="00251BEC" w:rsidRPr="00EA2159" w:rsidRDefault="00251BEC" w:rsidP="0080142D">
      <w:pPr>
        <w:pStyle w:val="af1"/>
        <w:widowControl w:val="0"/>
        <w:shd w:val="clear" w:color="auto" w:fill="FFFFFF"/>
        <w:tabs>
          <w:tab w:val="left" w:pos="567"/>
          <w:tab w:val="left" w:pos="1134"/>
        </w:tabs>
        <w:overflowPunct w:val="0"/>
        <w:autoSpaceDE w:val="0"/>
        <w:ind w:left="0" w:firstLine="708"/>
        <w:jc w:val="both"/>
        <w:textAlignment w:val="baseline"/>
        <w:rPr>
          <w:lang w:eastAsia="en-US"/>
        </w:rPr>
      </w:pPr>
      <w:permStart w:id="1215843921" w:edGrp="everyone"/>
      <w:r w:rsidRPr="00EA2159">
        <w:rPr>
          <w:b/>
          <w:lang w:eastAsia="en-US"/>
        </w:rPr>
        <w:t>«Гарантированные показатели»</w:t>
      </w:r>
      <w:r w:rsidRPr="00EA2159">
        <w:rPr>
          <w:lang w:eastAsia="en-US"/>
        </w:rPr>
        <w:t xml:space="preserve"> – важные для Заказчика характеристики Объекта, которые могут быть измерены арифметически (количественно).</w:t>
      </w:r>
    </w:p>
    <w:p w14:paraId="5BA91BBF" w14:textId="77777777" w:rsidR="00251BEC" w:rsidRPr="00EA2159" w:rsidRDefault="00251BEC" w:rsidP="0080142D">
      <w:pPr>
        <w:pStyle w:val="af1"/>
        <w:widowControl w:val="0"/>
        <w:shd w:val="clear" w:color="auto" w:fill="FFFFFF"/>
        <w:tabs>
          <w:tab w:val="left" w:pos="567"/>
          <w:tab w:val="left" w:pos="1134"/>
        </w:tabs>
        <w:overflowPunct w:val="0"/>
        <w:autoSpaceDE w:val="0"/>
        <w:ind w:left="0" w:firstLine="708"/>
        <w:jc w:val="both"/>
        <w:textAlignment w:val="baseline"/>
        <w:rPr>
          <w:lang w:eastAsia="en-US"/>
        </w:rPr>
      </w:pPr>
      <w:r w:rsidRPr="00EA2159">
        <w:rPr>
          <w:b/>
          <w:lang w:eastAsia="en-US"/>
        </w:rPr>
        <w:t>«Давальческие материалы и запасные части»</w:t>
      </w:r>
      <w:r w:rsidRPr="00EA2159">
        <w:rPr>
          <w:lang w:eastAsia="en-US"/>
        </w:rPr>
        <w:t xml:space="preserve"> – материалы (запасные части), </w:t>
      </w:r>
      <w:r w:rsidRPr="00EA2159">
        <w:t xml:space="preserve">которые будут являться составной частью Результата Работ по Договору, </w:t>
      </w:r>
      <w:r w:rsidRPr="00EA2159">
        <w:rPr>
          <w:lang w:eastAsia="en-US"/>
        </w:rPr>
        <w:t>подлежащие приемке</w:t>
      </w:r>
      <w:r w:rsidR="000F417A" w:rsidRPr="00EA2159">
        <w:rPr>
          <w:lang w:eastAsia="en-US"/>
        </w:rPr>
        <w:t xml:space="preserve"> </w:t>
      </w:r>
      <w:r w:rsidR="001F31A5" w:rsidRPr="00EA2159">
        <w:rPr>
          <w:lang w:eastAsia="en-US"/>
        </w:rPr>
        <w:t>Генеральным</w:t>
      </w:r>
      <w:r w:rsidR="006C7266" w:rsidRPr="00EA2159">
        <w:rPr>
          <w:lang w:eastAsia="en-US"/>
        </w:rPr>
        <w:t xml:space="preserve"> подрядчик</w:t>
      </w:r>
      <w:r w:rsidRPr="00EA2159">
        <w:rPr>
          <w:lang w:eastAsia="en-US"/>
        </w:rPr>
        <w:t>ом от Заказчика для выполнения Работ по Договору без оплаты</w:t>
      </w:r>
      <w:r w:rsidR="001F31A5" w:rsidRPr="00EA2159">
        <w:rPr>
          <w:lang w:eastAsia="en-US"/>
        </w:rPr>
        <w:t xml:space="preserve"> </w:t>
      </w:r>
      <w:r w:rsidRPr="00EA2159">
        <w:rPr>
          <w:lang w:eastAsia="en-US"/>
        </w:rPr>
        <w:t>стоимости</w:t>
      </w:r>
      <w:r w:rsidR="001F31A5" w:rsidRPr="00EA2159">
        <w:rPr>
          <w:lang w:eastAsia="en-US"/>
        </w:rPr>
        <w:t xml:space="preserve"> </w:t>
      </w:r>
      <w:r w:rsidRPr="00EA2159">
        <w:rPr>
          <w:lang w:eastAsia="en-US"/>
        </w:rPr>
        <w:t xml:space="preserve">таких материалов (запасных частей), с обязательством их использования </w:t>
      </w:r>
      <w:r w:rsidRPr="00EA2159">
        <w:rPr>
          <w:lang w:eastAsia="en-US"/>
        </w:rPr>
        <w:br/>
        <w:t>при выполнении Работ и полного возврата Заказчику неиспользованных остатков. Перечень Давальческих материалов и запасных частей определяется в приложении к Договору.</w:t>
      </w:r>
    </w:p>
    <w:permEnd w:id="1215843921"/>
    <w:p w14:paraId="019A49CE" w14:textId="77777777" w:rsidR="00251BEC" w:rsidRPr="00EA2159" w:rsidRDefault="00251BEC" w:rsidP="0080142D">
      <w:pPr>
        <w:pStyle w:val="af1"/>
        <w:widowControl w:val="0"/>
        <w:shd w:val="clear" w:color="auto" w:fill="FFFFFF"/>
        <w:tabs>
          <w:tab w:val="left" w:pos="567"/>
          <w:tab w:val="left" w:pos="1134"/>
        </w:tabs>
        <w:overflowPunct w:val="0"/>
        <w:autoSpaceDE w:val="0"/>
        <w:ind w:left="0" w:firstLine="708"/>
        <w:jc w:val="both"/>
        <w:textAlignment w:val="baseline"/>
        <w:rPr>
          <w:lang w:eastAsia="en-US"/>
        </w:rPr>
      </w:pPr>
      <w:r w:rsidRPr="00EA2159">
        <w:rPr>
          <w:b/>
          <w:lang w:eastAsia="en-US"/>
        </w:rPr>
        <w:t>«Договор»</w:t>
      </w:r>
      <w:r w:rsidRPr="00EA2159">
        <w:rPr>
          <w:lang w:eastAsia="en-US"/>
        </w:rPr>
        <w:t xml:space="preserve"> – настоящий договор, подписанный Заказчиком и</w:t>
      </w:r>
      <w:r w:rsidR="000F417A" w:rsidRPr="00EA2159">
        <w:rPr>
          <w:lang w:eastAsia="en-US"/>
        </w:rPr>
        <w:t xml:space="preserve"> </w:t>
      </w:r>
      <w:r w:rsidR="006C7266" w:rsidRPr="00EA2159">
        <w:rPr>
          <w:lang w:eastAsia="en-US"/>
        </w:rPr>
        <w:t>Генеральны</w:t>
      </w:r>
      <w:r w:rsidR="00591F06" w:rsidRPr="00EA2159">
        <w:rPr>
          <w:lang w:eastAsia="en-US"/>
        </w:rPr>
        <w:t>м</w:t>
      </w:r>
      <w:r w:rsidR="006C7266" w:rsidRPr="00EA2159">
        <w:rPr>
          <w:lang w:eastAsia="en-US"/>
        </w:rPr>
        <w:t xml:space="preserve"> подрядчик</w:t>
      </w:r>
      <w:r w:rsidRPr="00EA2159">
        <w:rPr>
          <w:lang w:eastAsia="en-US"/>
        </w:rPr>
        <w:t xml:space="preserve">ом, включая все </w:t>
      </w:r>
      <w:r w:rsidR="00BC0899" w:rsidRPr="00EA2159">
        <w:rPr>
          <w:lang w:eastAsia="en-US"/>
        </w:rPr>
        <w:t>п</w:t>
      </w:r>
      <w:r w:rsidRPr="00EA2159">
        <w:rPr>
          <w:lang w:eastAsia="en-US"/>
        </w:rPr>
        <w:t>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14:paraId="7491DC53" w14:textId="2D3A7E83" w:rsidR="00432C64" w:rsidRPr="00EA2159" w:rsidRDefault="00251BEC" w:rsidP="00432C64">
      <w:pPr>
        <w:pStyle w:val="af1"/>
        <w:widowControl w:val="0"/>
        <w:shd w:val="clear" w:color="auto" w:fill="FFFFFF"/>
        <w:tabs>
          <w:tab w:val="left" w:pos="567"/>
          <w:tab w:val="left" w:pos="1134"/>
        </w:tabs>
        <w:overflowPunct w:val="0"/>
        <w:autoSpaceDE w:val="0"/>
        <w:ind w:left="0" w:firstLine="708"/>
        <w:jc w:val="both"/>
        <w:textAlignment w:val="baseline"/>
        <w:rPr>
          <w:lang w:eastAsia="en-US"/>
        </w:rPr>
      </w:pPr>
      <w:r w:rsidRPr="00EA2159">
        <w:rPr>
          <w:b/>
          <w:lang w:eastAsia="en-US"/>
        </w:rPr>
        <w:t>«</w:t>
      </w:r>
      <w:r w:rsidR="00432C64" w:rsidRPr="00EA2159">
        <w:rPr>
          <w:b/>
          <w:lang w:eastAsia="en-US"/>
        </w:rPr>
        <w:t xml:space="preserve">Исполнительная документация» – </w:t>
      </w:r>
      <w:r w:rsidR="00432C64" w:rsidRPr="00EA2159">
        <w:rPr>
          <w:lang w:eastAsia="en-US"/>
        </w:rPr>
        <w:t>комплект рабочих чертежей с надписями о соответствии выполненных в натуре Работ по этим чертежам или о внесенных в них по согласованию с проектировщиком изменениях, сделанных лицами, ответственными за производство строительно-монтажных Работ. Исполнительная документация, с учетом специфики выполняемых по настоящему Договору Работ, включает в себя и другие документы из числа предусмотренных СНиП 12-01-2004, при наличии соответствующих указаний в Техническом задании (Приложение № 1 к Договору).</w:t>
      </w:r>
    </w:p>
    <w:p w14:paraId="67E70D97" w14:textId="1ABE61E7" w:rsidR="00251BEC" w:rsidRPr="00EA2159" w:rsidRDefault="00432C64" w:rsidP="00432C64">
      <w:pPr>
        <w:pStyle w:val="af1"/>
        <w:widowControl w:val="0"/>
        <w:shd w:val="clear" w:color="auto" w:fill="FFFFFF"/>
        <w:tabs>
          <w:tab w:val="left" w:pos="567"/>
          <w:tab w:val="left" w:pos="1134"/>
        </w:tabs>
        <w:overflowPunct w:val="0"/>
        <w:autoSpaceDE w:val="0"/>
        <w:ind w:left="0" w:firstLine="708"/>
        <w:jc w:val="both"/>
        <w:textAlignment w:val="baseline"/>
        <w:rPr>
          <w:lang w:eastAsia="en-US"/>
        </w:rPr>
      </w:pPr>
      <w:r w:rsidRPr="00EA2159">
        <w:rPr>
          <w:b/>
          <w:lang w:eastAsia="en-US"/>
        </w:rPr>
        <w:t xml:space="preserve"> </w:t>
      </w:r>
      <w:r w:rsidR="00251BEC" w:rsidRPr="00EA2159">
        <w:rPr>
          <w:b/>
          <w:lang w:eastAsia="en-US"/>
        </w:rPr>
        <w:t>«Коммерческая тайна»</w:t>
      </w:r>
      <w:r w:rsidR="00251BEC" w:rsidRPr="00EA2159">
        <w:rPr>
          <w:lang w:eastAsia="en-US"/>
        </w:rPr>
        <w:t xml:space="preserve"> – режим конфиденциальности информации, позволяющий </w:t>
      </w:r>
      <w:r w:rsidR="00251BEC" w:rsidRPr="00EA2159">
        <w:rPr>
          <w:lang w:eastAsia="en-US"/>
        </w:rPr>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00251BEC" w:rsidRPr="00EA2159">
        <w:rPr>
          <w:lang w:eastAsia="en-US"/>
        </w:rPr>
        <w:br/>
        <w:t xml:space="preserve">или получить иную коммерческую выгоду. </w:t>
      </w:r>
    </w:p>
    <w:p w14:paraId="26013B1D" w14:textId="77777777" w:rsidR="00251BEC" w:rsidRPr="00EA2159" w:rsidRDefault="00251BEC" w:rsidP="0067063F">
      <w:pPr>
        <w:pStyle w:val="af1"/>
        <w:widowControl w:val="0"/>
        <w:shd w:val="clear" w:color="auto" w:fill="FFFFFF"/>
        <w:tabs>
          <w:tab w:val="left" w:pos="567"/>
          <w:tab w:val="left" w:pos="1134"/>
        </w:tabs>
        <w:overflowPunct w:val="0"/>
        <w:autoSpaceDE w:val="0"/>
        <w:ind w:left="0" w:firstLine="709"/>
        <w:jc w:val="both"/>
        <w:textAlignment w:val="baseline"/>
        <w:rPr>
          <w:lang w:eastAsia="en-US"/>
        </w:rPr>
      </w:pPr>
      <w:r w:rsidRPr="00EA2159">
        <w:rPr>
          <w:b/>
          <w:lang w:eastAsia="en-US"/>
        </w:rPr>
        <w:t>«Лимит на временные здания и сооружения»</w:t>
      </w:r>
      <w:r w:rsidRPr="00EA2159">
        <w:rPr>
          <w:lang w:eastAsia="en-US"/>
        </w:rPr>
        <w:t xml:space="preserve"> – резерв средств на строительство </w:t>
      </w:r>
      <w:r w:rsidRPr="00EA2159">
        <w:rPr>
          <w:lang w:eastAsia="en-US"/>
        </w:rPr>
        <w:br/>
        <w:t xml:space="preserve">и разборку титульных временных зданий и сооружений, специально возводимых </w:t>
      </w:r>
      <w:r w:rsidRPr="00EA2159">
        <w:rPr>
          <w:lang w:eastAsia="en-US"/>
        </w:rPr>
        <w:br/>
        <w:t>или приспособляемых на период выполнения Работ и необходимых для производства Работ в отношении Объекта.</w:t>
      </w:r>
    </w:p>
    <w:p w14:paraId="18459889" w14:textId="77777777" w:rsidR="00251BEC" w:rsidRPr="00EA2159" w:rsidRDefault="00251BEC" w:rsidP="0067063F">
      <w:pPr>
        <w:pStyle w:val="af1"/>
        <w:widowControl w:val="0"/>
        <w:shd w:val="clear" w:color="auto" w:fill="FFFFFF"/>
        <w:tabs>
          <w:tab w:val="left" w:pos="567"/>
          <w:tab w:val="left" w:pos="1134"/>
        </w:tabs>
        <w:overflowPunct w:val="0"/>
        <w:autoSpaceDE w:val="0"/>
        <w:ind w:left="0" w:firstLine="709"/>
        <w:jc w:val="both"/>
        <w:textAlignment w:val="baseline"/>
        <w:rPr>
          <w:lang w:eastAsia="en-US"/>
        </w:rPr>
      </w:pPr>
      <w:r w:rsidRPr="00EA2159">
        <w:rPr>
          <w:b/>
          <w:lang w:eastAsia="en-US"/>
        </w:rPr>
        <w:t>«Лимит на непредвиденные работы и затраты»</w:t>
      </w:r>
      <w:r w:rsidRPr="00EA2159">
        <w:rPr>
          <w:lang w:eastAsia="en-US"/>
        </w:rPr>
        <w:t xml:space="preserve"> – резерв средств на работы </w:t>
      </w:r>
      <w:r w:rsidRPr="00EA2159">
        <w:rPr>
          <w:lang w:eastAsia="en-US"/>
        </w:rPr>
        <w:br/>
        <w:t xml:space="preserve">и затраты, предназначенный для возмещения стоимости работ и затрат, потребность </w:t>
      </w:r>
      <w:r w:rsidRPr="00EA2159">
        <w:rPr>
          <w:lang w:eastAsia="en-US"/>
        </w:rPr>
        <w:br/>
        <w:t>в которых возникает у</w:t>
      </w:r>
      <w:r w:rsidR="000F417A" w:rsidRPr="00EA2159">
        <w:rPr>
          <w:lang w:eastAsia="en-US"/>
        </w:rPr>
        <w:t xml:space="preserve"> </w:t>
      </w:r>
      <w:r w:rsidR="00591F06" w:rsidRPr="00EA2159">
        <w:rPr>
          <w:lang w:eastAsia="en-US"/>
        </w:rPr>
        <w:t>Генерального</w:t>
      </w:r>
      <w:r w:rsidR="006C7266" w:rsidRPr="00EA2159">
        <w:rPr>
          <w:lang w:eastAsia="en-US"/>
        </w:rPr>
        <w:t xml:space="preserve"> подрядчик</w:t>
      </w:r>
      <w:r w:rsidRPr="00EA2159">
        <w:rPr>
          <w:lang w:eastAsia="en-US"/>
        </w:rPr>
        <w:t>а в процессе выполнения Работ по Договору в результате уточнения проектных решений и / или условий выполнения Работ.</w:t>
      </w:r>
    </w:p>
    <w:p w14:paraId="40F980CF" w14:textId="77777777" w:rsidR="00251BEC" w:rsidRPr="00EA2159" w:rsidRDefault="00251BEC" w:rsidP="0067063F">
      <w:pPr>
        <w:pStyle w:val="af1"/>
        <w:widowControl w:val="0"/>
        <w:shd w:val="clear" w:color="auto" w:fill="FFFFFF"/>
        <w:tabs>
          <w:tab w:val="left" w:pos="567"/>
          <w:tab w:val="left" w:pos="1134"/>
        </w:tabs>
        <w:overflowPunct w:val="0"/>
        <w:autoSpaceDE w:val="0"/>
        <w:ind w:left="0" w:firstLine="709"/>
        <w:jc w:val="both"/>
        <w:textAlignment w:val="baseline"/>
        <w:rPr>
          <w:lang w:eastAsia="en-US"/>
        </w:rPr>
      </w:pPr>
      <w:r w:rsidRPr="00EA2159">
        <w:rPr>
          <w:b/>
          <w:lang w:eastAsia="en-US"/>
        </w:rPr>
        <w:t>«Материально-технические ресурсы»</w:t>
      </w:r>
      <w:r w:rsidRPr="00EA2159">
        <w:rPr>
          <w:lang w:eastAsia="en-US"/>
        </w:rPr>
        <w:t xml:space="preserve"> – всевозможные материалы, строительные конструкции, детали, комплектующие изделия (за исключением входящих в состав Оборудования), инвентарь, отделочные материалы, сырье, смазочные материалы, иные товары, которые</w:t>
      </w:r>
      <w:r w:rsidR="000F417A" w:rsidRPr="00EA2159">
        <w:rPr>
          <w:lang w:eastAsia="en-US"/>
        </w:rPr>
        <w:t xml:space="preserve"> </w:t>
      </w:r>
      <w:r w:rsidR="006C7266" w:rsidRPr="00EA2159">
        <w:rPr>
          <w:lang w:eastAsia="en-US"/>
        </w:rPr>
        <w:t>Генеральный подрядчик</w:t>
      </w:r>
      <w:r w:rsidRPr="00EA2159">
        <w:rPr>
          <w:lang w:eastAsia="en-US"/>
        </w:rPr>
        <w:t xml:space="preserve"> должен задействовать, использовать, смонтировать на Объекте согласно условиям Договора, необходимые для выполнения Работ по Договору </w:t>
      </w:r>
      <w:r w:rsidRPr="00EA2159">
        <w:rPr>
          <w:lang w:eastAsia="en-US"/>
        </w:rPr>
        <w:br/>
        <w:t>и последующей нормальной и надежной эксплуатации Объекта.</w:t>
      </w:r>
    </w:p>
    <w:p w14:paraId="3ECF5227" w14:textId="77777777" w:rsidR="00251BEC" w:rsidRPr="00EA2159" w:rsidRDefault="00251BEC" w:rsidP="0067063F">
      <w:pPr>
        <w:pStyle w:val="af1"/>
        <w:widowControl w:val="0"/>
        <w:shd w:val="clear" w:color="auto" w:fill="FFFFFF"/>
        <w:tabs>
          <w:tab w:val="left" w:pos="567"/>
          <w:tab w:val="left" w:pos="1134"/>
        </w:tabs>
        <w:overflowPunct w:val="0"/>
        <w:autoSpaceDE w:val="0"/>
        <w:ind w:left="0" w:firstLine="709"/>
        <w:jc w:val="both"/>
        <w:textAlignment w:val="baseline"/>
        <w:rPr>
          <w:b/>
          <w:lang w:eastAsia="en-US"/>
        </w:rPr>
      </w:pPr>
      <w:r w:rsidRPr="00EA2159">
        <w:rPr>
          <w:b/>
          <w:lang w:eastAsia="en-US"/>
        </w:rPr>
        <w:t xml:space="preserve">«Накладная ТОРГ-12» </w:t>
      </w:r>
      <w:r w:rsidRPr="00EA2159">
        <w:rPr>
          <w:lang w:eastAsia="en-US"/>
        </w:rPr>
        <w:t>–</w:t>
      </w:r>
      <w:r w:rsidRPr="00EA2159">
        <w:rPr>
          <w:b/>
          <w:lang w:eastAsia="en-US"/>
        </w:rPr>
        <w:t xml:space="preserve"> </w:t>
      </w:r>
      <w:r w:rsidRPr="00EA2159">
        <w:rPr>
          <w:lang w:eastAsia="en-US"/>
        </w:rPr>
        <w:t xml:space="preserve">документ, оформляемый по унифицированной форме </w:t>
      </w:r>
      <w:r w:rsidRPr="00EA2159">
        <w:rPr>
          <w:lang w:eastAsia="en-US"/>
        </w:rPr>
        <w:br/>
        <w:t xml:space="preserve">№ ТОРГ-12 «Товарная накладная», утвержденной постановлением Госкомстата РФ </w:t>
      </w:r>
      <w:r w:rsidRPr="00EA2159">
        <w:rPr>
          <w:lang w:eastAsia="en-US"/>
        </w:rPr>
        <w:br/>
        <w:t xml:space="preserve">от 25.12.1998 № 132, подписываемый Сторонами после завершения приемки Оборудования </w:t>
      </w:r>
      <w:r w:rsidRPr="00EA2159">
        <w:rPr>
          <w:lang w:eastAsia="en-US"/>
        </w:rPr>
        <w:lastRenderedPageBreak/>
        <w:t>по количеству, качеству и комплектности.</w:t>
      </w:r>
    </w:p>
    <w:p w14:paraId="328F6A8D" w14:textId="77777777" w:rsidR="00251BEC" w:rsidRPr="00EA2159" w:rsidRDefault="00251BEC" w:rsidP="0067063F">
      <w:pPr>
        <w:pStyle w:val="af1"/>
        <w:widowControl w:val="0"/>
        <w:shd w:val="clear" w:color="auto" w:fill="FFFFFF"/>
        <w:tabs>
          <w:tab w:val="left" w:pos="567"/>
          <w:tab w:val="left" w:pos="1134"/>
        </w:tabs>
        <w:overflowPunct w:val="0"/>
        <w:autoSpaceDE w:val="0"/>
        <w:ind w:left="0" w:firstLine="709"/>
        <w:jc w:val="both"/>
        <w:textAlignment w:val="baseline"/>
        <w:rPr>
          <w:lang w:eastAsia="en-US"/>
        </w:rPr>
      </w:pPr>
      <w:r w:rsidRPr="00EA2159">
        <w:rPr>
          <w:b/>
          <w:lang w:eastAsia="en-US"/>
        </w:rPr>
        <w:t>«Обеспечительный платеж»</w:t>
      </w:r>
      <w:r w:rsidRPr="00EA2159">
        <w:rPr>
          <w:lang w:eastAsia="en-US"/>
        </w:rPr>
        <w:t xml:space="preserve"> –</w:t>
      </w:r>
      <w:r w:rsidR="00DA4D8D" w:rsidRPr="00EA2159">
        <w:rPr>
          <w:lang w:eastAsia="en-US"/>
        </w:rPr>
        <w:t xml:space="preserve"> платеж в размере </w:t>
      </w:r>
      <w:r w:rsidR="00DA68D9" w:rsidRPr="00EA2159">
        <w:rPr>
          <w:lang w:eastAsia="en-US"/>
        </w:rPr>
        <w:t>10 (</w:t>
      </w:r>
      <w:r w:rsidR="00683D26" w:rsidRPr="00EA2159">
        <w:rPr>
          <w:lang w:eastAsia="en-US"/>
        </w:rPr>
        <w:t>десяти</w:t>
      </w:r>
      <w:r w:rsidR="005E3B0A" w:rsidRPr="00EA2159">
        <w:rPr>
          <w:lang w:eastAsia="en-US"/>
        </w:rPr>
        <w:t>)</w:t>
      </w:r>
      <w:r w:rsidR="00683D26" w:rsidRPr="00EA2159">
        <w:rPr>
          <w:lang w:eastAsia="en-US"/>
        </w:rPr>
        <w:t xml:space="preserve"> </w:t>
      </w:r>
      <w:r w:rsidR="00DA68D9" w:rsidRPr="00EA2159">
        <w:rPr>
          <w:lang w:eastAsia="en-US"/>
        </w:rPr>
        <w:t>процентов от Цены Договора, которы</w:t>
      </w:r>
      <w:r w:rsidR="00DA4D8D" w:rsidRPr="00EA2159">
        <w:rPr>
          <w:lang w:eastAsia="en-US"/>
        </w:rPr>
        <w:t>й</w:t>
      </w:r>
      <w:r w:rsidR="00DA68D9" w:rsidRPr="00EA2159">
        <w:rPr>
          <w:lang w:eastAsia="en-US"/>
        </w:rPr>
        <w:t xml:space="preserve"> удержива</w:t>
      </w:r>
      <w:r w:rsidR="00DA4D8D" w:rsidRPr="00EA2159">
        <w:rPr>
          <w:lang w:eastAsia="en-US"/>
        </w:rPr>
        <w:t>е</w:t>
      </w:r>
      <w:r w:rsidR="00DA68D9" w:rsidRPr="00EA2159">
        <w:rPr>
          <w:lang w:eastAsia="en-US"/>
        </w:rPr>
        <w:t xml:space="preserve">тся </w:t>
      </w:r>
      <w:r w:rsidRPr="00EA2159">
        <w:rPr>
          <w:lang w:eastAsia="en-US"/>
        </w:rPr>
        <w:t>Заказчиком в качестве гарантийного резервирования в случае непредставления</w:t>
      </w:r>
      <w:r w:rsidR="000F417A" w:rsidRPr="00EA2159">
        <w:rPr>
          <w:lang w:eastAsia="en-US"/>
        </w:rPr>
        <w:t xml:space="preserve"> </w:t>
      </w:r>
      <w:r w:rsidR="00591F06" w:rsidRPr="00EA2159">
        <w:rPr>
          <w:lang w:eastAsia="en-US"/>
        </w:rPr>
        <w:t>Генеральным</w:t>
      </w:r>
      <w:r w:rsidR="006C7266" w:rsidRPr="00EA2159">
        <w:rPr>
          <w:lang w:eastAsia="en-US"/>
        </w:rPr>
        <w:t xml:space="preserve"> подрядчик</w:t>
      </w:r>
      <w:r w:rsidRPr="00EA2159">
        <w:rPr>
          <w:lang w:eastAsia="en-US"/>
        </w:rPr>
        <w:t xml:space="preserve">ом Банковской гарантии надлежащего исполнения Договора в соответствии с требованиями, установленными Договором. </w:t>
      </w:r>
    </w:p>
    <w:p w14:paraId="42F76888" w14:textId="77777777" w:rsidR="00251BEC" w:rsidRPr="00EA2159" w:rsidRDefault="00251BEC" w:rsidP="0067063F">
      <w:pPr>
        <w:pStyle w:val="af1"/>
        <w:widowControl w:val="0"/>
        <w:shd w:val="clear" w:color="auto" w:fill="FFFFFF"/>
        <w:tabs>
          <w:tab w:val="left" w:pos="567"/>
          <w:tab w:val="left" w:pos="1134"/>
        </w:tabs>
        <w:overflowPunct w:val="0"/>
        <w:autoSpaceDE w:val="0"/>
        <w:ind w:left="0" w:firstLine="709"/>
        <w:jc w:val="both"/>
        <w:textAlignment w:val="baseline"/>
        <w:rPr>
          <w:lang w:eastAsia="en-US"/>
        </w:rPr>
      </w:pPr>
      <w:r w:rsidRPr="00EA2159">
        <w:rPr>
          <w:b/>
          <w:lang w:eastAsia="en-US"/>
        </w:rPr>
        <w:t>«Оборудование»</w:t>
      </w:r>
      <w:r w:rsidRPr="00EA2159">
        <w:rPr>
          <w:lang w:eastAsia="en-US"/>
        </w:rPr>
        <w:t xml:space="preserve"> – механизмы, машины, устройства, приборы, </w:t>
      </w:r>
      <w:r w:rsidR="00875F7F" w:rsidRPr="00EA2159">
        <w:rPr>
          <w:lang w:eastAsia="en-US"/>
        </w:rPr>
        <w:t xml:space="preserve">являющиеся составной частью Объекта, </w:t>
      </w:r>
      <w:r w:rsidRPr="00EA2159">
        <w:rPr>
          <w:lang w:eastAsia="en-US"/>
        </w:rPr>
        <w:t>подлежащие поставке</w:t>
      </w:r>
      <w:r w:rsidR="000F417A" w:rsidRPr="00EA2159">
        <w:rPr>
          <w:lang w:eastAsia="en-US"/>
        </w:rPr>
        <w:t xml:space="preserve"> </w:t>
      </w:r>
      <w:r w:rsidR="00591F06" w:rsidRPr="00EA2159">
        <w:rPr>
          <w:lang w:eastAsia="en-US"/>
        </w:rPr>
        <w:t xml:space="preserve">Генеральным </w:t>
      </w:r>
      <w:r w:rsidR="006C7266" w:rsidRPr="00EA2159">
        <w:rPr>
          <w:lang w:eastAsia="en-US"/>
        </w:rPr>
        <w:t>подрядчик</w:t>
      </w:r>
      <w:r w:rsidRPr="00EA2159">
        <w:rPr>
          <w:lang w:eastAsia="en-US"/>
        </w:rPr>
        <w:t>ом в соответствии с условиями Договора на основании Технического задания и Спецификации Оборудования, являющихся приложениями к Договору.</w:t>
      </w:r>
    </w:p>
    <w:p w14:paraId="287203EC" w14:textId="77777777" w:rsidR="00251BEC" w:rsidRPr="00EA2159" w:rsidRDefault="00251BEC" w:rsidP="0067063F">
      <w:pPr>
        <w:pStyle w:val="af1"/>
        <w:widowControl w:val="0"/>
        <w:shd w:val="clear" w:color="auto" w:fill="FFFFFF"/>
        <w:tabs>
          <w:tab w:val="left" w:pos="567"/>
          <w:tab w:val="left" w:pos="1134"/>
        </w:tabs>
        <w:overflowPunct w:val="0"/>
        <w:autoSpaceDE w:val="0"/>
        <w:ind w:left="0" w:firstLine="709"/>
        <w:jc w:val="both"/>
        <w:textAlignment w:val="baseline"/>
        <w:rPr>
          <w:lang w:eastAsia="en-US"/>
        </w:rPr>
      </w:pPr>
      <w:permStart w:id="874276885" w:edGrp="everyone"/>
      <w:r w:rsidRPr="00EA2159">
        <w:rPr>
          <w:b/>
          <w:lang w:eastAsia="en-US"/>
        </w:rPr>
        <w:t>«Оборудование Заказчика»</w:t>
      </w:r>
      <w:r w:rsidRPr="00EA2159">
        <w:rPr>
          <w:lang w:eastAsia="en-US"/>
        </w:rPr>
        <w:t xml:space="preserve"> – Оборудование, требующее монтажа, подлежащее приемке</w:t>
      </w:r>
      <w:r w:rsidR="000F417A" w:rsidRPr="00EA2159">
        <w:rPr>
          <w:lang w:eastAsia="en-US"/>
        </w:rPr>
        <w:t xml:space="preserve"> </w:t>
      </w:r>
      <w:r w:rsidR="00591F06" w:rsidRPr="00EA2159">
        <w:rPr>
          <w:lang w:eastAsia="en-US"/>
        </w:rPr>
        <w:t>Генеральным</w:t>
      </w:r>
      <w:r w:rsidR="006C7266" w:rsidRPr="00EA2159">
        <w:rPr>
          <w:lang w:eastAsia="en-US"/>
        </w:rPr>
        <w:t xml:space="preserve"> подрядчик</w:t>
      </w:r>
      <w:r w:rsidRPr="00EA2159">
        <w:rPr>
          <w:lang w:eastAsia="en-US"/>
        </w:rPr>
        <w:t xml:space="preserve">ом от Заказчика для выполнения Работ по Договору без оплаты стоимости такого Оборудования, с обязательством осуществления его монтажа </w:t>
      </w:r>
      <w:r w:rsidRPr="00EA2159">
        <w:rPr>
          <w:lang w:eastAsia="en-US"/>
        </w:rPr>
        <w:br/>
        <w:t>при выполнении Работ и полного возврата Заказчику неиспользованных остатков. Перечень Оборудования Заказчика определяется в приложении к Договору.</w:t>
      </w:r>
    </w:p>
    <w:permEnd w:id="874276885"/>
    <w:p w14:paraId="390D3865" w14:textId="77777777" w:rsidR="00251BEC" w:rsidRPr="00EA2159" w:rsidRDefault="00251BEC" w:rsidP="0067063F">
      <w:pPr>
        <w:pStyle w:val="af1"/>
        <w:widowControl w:val="0"/>
        <w:shd w:val="clear" w:color="auto" w:fill="FFFFFF"/>
        <w:tabs>
          <w:tab w:val="left" w:pos="567"/>
          <w:tab w:val="left" w:pos="1134"/>
        </w:tabs>
        <w:overflowPunct w:val="0"/>
        <w:autoSpaceDE w:val="0"/>
        <w:ind w:left="0" w:firstLine="709"/>
        <w:jc w:val="both"/>
        <w:textAlignment w:val="baseline"/>
        <w:rPr>
          <w:i/>
          <w:lang w:eastAsia="en-US"/>
        </w:rPr>
      </w:pPr>
      <w:r w:rsidRPr="00EA2159">
        <w:rPr>
          <w:b/>
          <w:lang w:eastAsia="en-US"/>
        </w:rPr>
        <w:t>«Объект»</w:t>
      </w:r>
      <w:r w:rsidRPr="00EA2159">
        <w:rPr>
          <w:lang w:eastAsia="en-US"/>
        </w:rPr>
        <w:t xml:space="preserve"> </w:t>
      </w:r>
      <w:permStart w:id="523049839" w:edGrp="everyone"/>
      <w:r w:rsidRPr="00EA2159">
        <w:rPr>
          <w:lang w:eastAsia="en-US"/>
        </w:rPr>
        <w:t>–</w:t>
      </w:r>
      <w:r w:rsidR="00ED4D8B" w:rsidRPr="00EA2159">
        <w:rPr>
          <w:lang w:eastAsia="en-US"/>
        </w:rPr>
        <w:t xml:space="preserve"> __________________________ </w:t>
      </w:r>
      <w:r w:rsidR="00ED4D8B" w:rsidRPr="00EA2159">
        <w:rPr>
          <w:i/>
          <w:lang w:eastAsia="en-US"/>
        </w:rPr>
        <w:t>[наименование объекта капитального строительства]</w:t>
      </w:r>
      <w:r w:rsidRPr="00EA2159">
        <w:rPr>
          <w:i/>
          <w:lang w:eastAsia="en-US"/>
        </w:rPr>
        <w:t>.</w:t>
      </w:r>
      <w:permEnd w:id="523049839"/>
    </w:p>
    <w:p w14:paraId="4B39555B" w14:textId="77777777" w:rsidR="00251BEC" w:rsidRPr="00EA2159" w:rsidRDefault="00251BEC" w:rsidP="0067063F">
      <w:pPr>
        <w:pStyle w:val="af1"/>
        <w:widowControl w:val="0"/>
        <w:shd w:val="clear" w:color="auto" w:fill="FFFFFF"/>
        <w:tabs>
          <w:tab w:val="left" w:pos="567"/>
          <w:tab w:val="left" w:pos="1134"/>
        </w:tabs>
        <w:overflowPunct w:val="0"/>
        <w:autoSpaceDE w:val="0"/>
        <w:ind w:left="0" w:firstLine="709"/>
        <w:jc w:val="both"/>
        <w:textAlignment w:val="baseline"/>
        <w:rPr>
          <w:lang w:eastAsia="en-US"/>
        </w:rPr>
      </w:pPr>
      <w:r w:rsidRPr="00EA2159">
        <w:rPr>
          <w:b/>
          <w:lang w:eastAsia="en-US"/>
        </w:rPr>
        <w:t xml:space="preserve">«Отказ от Договора» </w:t>
      </w:r>
      <w:r w:rsidRPr="00EA2159">
        <w:rPr>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14:paraId="718C55A7" w14:textId="77777777" w:rsidR="00251BEC" w:rsidRPr="00EA2159" w:rsidRDefault="00251BEC" w:rsidP="0067063F">
      <w:pPr>
        <w:pStyle w:val="af1"/>
        <w:widowControl w:val="0"/>
        <w:shd w:val="clear" w:color="auto" w:fill="FFFFFF"/>
        <w:tabs>
          <w:tab w:val="left" w:pos="567"/>
          <w:tab w:val="left" w:pos="1134"/>
        </w:tabs>
        <w:overflowPunct w:val="0"/>
        <w:autoSpaceDE w:val="0"/>
        <w:ind w:left="0" w:firstLine="709"/>
        <w:jc w:val="both"/>
        <w:textAlignment w:val="baseline"/>
        <w:rPr>
          <w:lang w:eastAsia="en-US"/>
        </w:rPr>
      </w:pPr>
      <w:r w:rsidRPr="00EA2159">
        <w:rPr>
          <w:b/>
          <w:lang w:eastAsia="en-US"/>
        </w:rPr>
        <w:t>«Партия Оборудования»</w:t>
      </w:r>
      <w:r w:rsidRPr="00EA2159">
        <w:rPr>
          <w:lang w:eastAsia="en-US"/>
        </w:rPr>
        <w:t xml:space="preserve"> – часть Оборудования, единовременно поставляемая Заказчику</w:t>
      </w:r>
      <w:r w:rsidR="000F417A" w:rsidRPr="00EA2159">
        <w:rPr>
          <w:lang w:eastAsia="en-US"/>
        </w:rPr>
        <w:t xml:space="preserve"> </w:t>
      </w:r>
      <w:r w:rsidR="006C7266" w:rsidRPr="00EA2159">
        <w:rPr>
          <w:lang w:eastAsia="en-US"/>
        </w:rPr>
        <w:t>Генеральны</w:t>
      </w:r>
      <w:r w:rsidR="00591F06" w:rsidRPr="00EA2159">
        <w:rPr>
          <w:lang w:eastAsia="en-US"/>
        </w:rPr>
        <w:t>м</w:t>
      </w:r>
      <w:r w:rsidR="006C7266" w:rsidRPr="00EA2159">
        <w:rPr>
          <w:lang w:eastAsia="en-US"/>
        </w:rPr>
        <w:t xml:space="preserve"> подрядчик</w:t>
      </w:r>
      <w:r w:rsidRPr="00EA2159">
        <w:rPr>
          <w:lang w:eastAsia="en-US"/>
        </w:rPr>
        <w:t>ом, объем и состав которой определяется Спецификацией Оборудования, являющейся приложением к Договору.</w:t>
      </w:r>
    </w:p>
    <w:p w14:paraId="2FBEE074" w14:textId="77777777" w:rsidR="00251BEC" w:rsidRPr="00EA2159"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EA2159">
        <w:rPr>
          <w:snapToGrid/>
          <w:sz w:val="24"/>
          <w:szCs w:val="24"/>
          <w:lang w:val="ru-RU" w:eastAsia="en-US"/>
        </w:rPr>
        <w:t>«Применимое право»</w:t>
      </w:r>
      <w:r w:rsidRPr="00EA2159">
        <w:rPr>
          <w:b w:val="0"/>
          <w:snapToGrid/>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w:t>
      </w:r>
      <w:r w:rsidRPr="00EA2159">
        <w:rPr>
          <w:b w:val="0"/>
          <w:snapToGrid/>
          <w:sz w:val="24"/>
          <w:szCs w:val="24"/>
          <w:lang w:val="ru-RU" w:eastAsia="en-US"/>
        </w:rPr>
        <w:br/>
        <w:t xml:space="preserve">документация в строительстве (МДС), руководящие документы (РД), своды правил </w:t>
      </w:r>
      <w:r w:rsidRPr="00EA2159">
        <w:rPr>
          <w:b w:val="0"/>
          <w:snapToGrid/>
          <w:sz w:val="24"/>
          <w:szCs w:val="24"/>
          <w:lang w:val="ru-RU" w:eastAsia="en-US"/>
        </w:rPr>
        <w:br/>
        <w:t xml:space="preserve">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w:t>
      </w:r>
      <w:r w:rsidRPr="00EA2159">
        <w:rPr>
          <w:b w:val="0"/>
          <w:snapToGrid/>
          <w:sz w:val="24"/>
          <w:szCs w:val="24"/>
          <w:lang w:val="ru-RU" w:eastAsia="en-US"/>
        </w:rPr>
        <w:br/>
        <w:t>и охраны труда персонала, относящиеся к Работам, включая Оборудование, и Объекту.</w:t>
      </w:r>
    </w:p>
    <w:p w14:paraId="48B5947D" w14:textId="77777777" w:rsidR="00251BEC" w:rsidRPr="00EA2159" w:rsidRDefault="00251BEC" w:rsidP="0067063F">
      <w:pPr>
        <w:pStyle w:val="af1"/>
        <w:widowControl w:val="0"/>
        <w:shd w:val="clear" w:color="auto" w:fill="FFFFFF"/>
        <w:tabs>
          <w:tab w:val="left" w:pos="567"/>
          <w:tab w:val="left" w:pos="1134"/>
        </w:tabs>
        <w:overflowPunct w:val="0"/>
        <w:autoSpaceDE w:val="0"/>
        <w:ind w:left="0" w:firstLine="709"/>
        <w:jc w:val="both"/>
        <w:textAlignment w:val="baseline"/>
        <w:rPr>
          <w:lang w:eastAsia="en-US"/>
        </w:rPr>
      </w:pPr>
      <w:r w:rsidRPr="00EA2159">
        <w:rPr>
          <w:b/>
          <w:lang w:eastAsia="en-US"/>
        </w:rPr>
        <w:t>«Приемо-сдаточная документация»</w:t>
      </w:r>
      <w:r w:rsidRPr="00EA2159">
        <w:rPr>
          <w:lang w:eastAsia="en-US"/>
        </w:rPr>
        <w:t xml:space="preserve"> – документация, оформляемая</w:t>
      </w:r>
      <w:r w:rsidR="000F417A" w:rsidRPr="00EA2159">
        <w:rPr>
          <w:lang w:eastAsia="en-US"/>
        </w:rPr>
        <w:t xml:space="preserve"> </w:t>
      </w:r>
      <w:r w:rsidR="006C7266" w:rsidRPr="00EA2159">
        <w:rPr>
          <w:lang w:eastAsia="en-US"/>
        </w:rPr>
        <w:t>Генеральны</w:t>
      </w:r>
      <w:r w:rsidR="00B35A19" w:rsidRPr="00EA2159">
        <w:rPr>
          <w:lang w:eastAsia="en-US"/>
        </w:rPr>
        <w:t>м</w:t>
      </w:r>
      <w:r w:rsidR="006C7266" w:rsidRPr="00EA2159">
        <w:rPr>
          <w:lang w:eastAsia="en-US"/>
        </w:rPr>
        <w:t xml:space="preserve"> подрядчик</w:t>
      </w:r>
      <w:r w:rsidRPr="00EA2159">
        <w:rPr>
          <w:lang w:eastAsia="en-US"/>
        </w:rPr>
        <w:t xml:space="preserve">ом на заключительном этапе выполнения Работ. </w:t>
      </w:r>
    </w:p>
    <w:p w14:paraId="790E4AC9" w14:textId="77777777" w:rsidR="00251BEC" w:rsidRPr="00EA2159" w:rsidRDefault="00251BEC" w:rsidP="0067063F">
      <w:pPr>
        <w:pStyle w:val="af1"/>
        <w:widowControl w:val="0"/>
        <w:shd w:val="clear" w:color="auto" w:fill="FFFFFF"/>
        <w:tabs>
          <w:tab w:val="left" w:pos="567"/>
          <w:tab w:val="left" w:pos="1134"/>
        </w:tabs>
        <w:overflowPunct w:val="0"/>
        <w:autoSpaceDE w:val="0"/>
        <w:ind w:left="0" w:firstLine="709"/>
        <w:jc w:val="both"/>
        <w:textAlignment w:val="baseline"/>
        <w:rPr>
          <w:lang w:eastAsia="en-US"/>
        </w:rPr>
      </w:pPr>
      <w:r w:rsidRPr="00EA2159">
        <w:rPr>
          <w:lang w:eastAsia="en-US"/>
        </w:rPr>
        <w:t>К приемо-сдаточной документации относятся:</w:t>
      </w:r>
    </w:p>
    <w:p w14:paraId="3457F6E2" w14:textId="77777777" w:rsidR="00251BEC" w:rsidRPr="00EA2159" w:rsidRDefault="00251BEC" w:rsidP="0067063F">
      <w:pPr>
        <w:pStyle w:val="af1"/>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EA2159">
        <w:rPr>
          <w:lang w:eastAsia="en-US"/>
        </w:rPr>
        <w:t>Эксплуатационная документация, сертификаты, технические условия, протоколы, инструкции, паспорта;</w:t>
      </w:r>
    </w:p>
    <w:p w14:paraId="2DA70B4D" w14:textId="77777777" w:rsidR="00251BEC" w:rsidRPr="00EA2159" w:rsidRDefault="00251BEC" w:rsidP="0067063F">
      <w:pPr>
        <w:pStyle w:val="af1"/>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EA2159">
        <w:rPr>
          <w:lang w:eastAsia="en-US"/>
        </w:rPr>
        <w:t>Документы, удостоверяющие качество используемых</w:t>
      </w:r>
      <w:r w:rsidR="000F417A" w:rsidRPr="00EA2159">
        <w:rPr>
          <w:lang w:eastAsia="en-US"/>
        </w:rPr>
        <w:t xml:space="preserve"> </w:t>
      </w:r>
      <w:r w:rsidR="00B35A19" w:rsidRPr="00EA2159">
        <w:rPr>
          <w:lang w:eastAsia="en-US"/>
        </w:rPr>
        <w:t>Генеральным</w:t>
      </w:r>
      <w:r w:rsidR="006C7266" w:rsidRPr="00EA2159">
        <w:rPr>
          <w:lang w:eastAsia="en-US"/>
        </w:rPr>
        <w:t xml:space="preserve"> подрядчик</w:t>
      </w:r>
      <w:r w:rsidRPr="00EA2159">
        <w:rPr>
          <w:lang w:eastAsia="en-US"/>
        </w:rPr>
        <w:t>ом Материально-технических ресурсов и Оборудования;</w:t>
      </w:r>
    </w:p>
    <w:p w14:paraId="7C696295" w14:textId="77777777" w:rsidR="00251BEC" w:rsidRPr="00EA2159" w:rsidRDefault="00251BEC" w:rsidP="0067063F">
      <w:pPr>
        <w:pStyle w:val="af1"/>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EA2159">
        <w:rPr>
          <w:lang w:eastAsia="en-US"/>
        </w:rPr>
        <w:t xml:space="preserve">Пофамильные списки персонала, задействованного при производстве Работ, </w:t>
      </w:r>
      <w:r w:rsidRPr="00EA2159">
        <w:rPr>
          <w:lang w:eastAsia="en-US"/>
        </w:rPr>
        <w:br/>
        <w:t>а также копии всех документов, подтверждающих его квалификацию.</w:t>
      </w:r>
    </w:p>
    <w:p w14:paraId="71F7F79F" w14:textId="77777777" w:rsidR="00251BEC" w:rsidRPr="00EA2159" w:rsidRDefault="00251BEC" w:rsidP="0067063F">
      <w:pPr>
        <w:pStyle w:val="af1"/>
        <w:widowControl w:val="0"/>
        <w:shd w:val="clear" w:color="auto" w:fill="FFFFFF"/>
        <w:tabs>
          <w:tab w:val="left" w:pos="567"/>
          <w:tab w:val="left" w:pos="1134"/>
        </w:tabs>
        <w:overflowPunct w:val="0"/>
        <w:autoSpaceDE w:val="0"/>
        <w:ind w:left="0" w:firstLine="709"/>
        <w:jc w:val="both"/>
        <w:textAlignment w:val="baseline"/>
        <w:rPr>
          <w:lang w:eastAsia="en-US"/>
        </w:rPr>
      </w:pPr>
      <w:r w:rsidRPr="00EA2159">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14:paraId="50E37497" w14:textId="77777777" w:rsidR="00251BEC" w:rsidRPr="00EA2159"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EA2159">
        <w:rPr>
          <w:snapToGrid/>
          <w:sz w:val="24"/>
          <w:szCs w:val="24"/>
          <w:lang w:val="ru-RU" w:eastAsia="en-US"/>
        </w:rPr>
        <w:t>«Проектная документация»</w:t>
      </w:r>
      <w:r w:rsidRPr="00EA2159">
        <w:rPr>
          <w:b w:val="0"/>
          <w:snapToGrid/>
          <w:sz w:val="24"/>
          <w:szCs w:val="24"/>
          <w:lang w:val="ru-RU" w:eastAsia="en-US"/>
        </w:rPr>
        <w:t xml:space="preserve"> – совокупность текстовых и графических (в виде карт (схем)) документов и материалов, определяющих архитектурные, функционально-технологические, конструктивные и инженерно-технические решения для обеспечения строительства</w:t>
      </w:r>
      <w:r w:rsidR="006B47F3" w:rsidRPr="00EA2159">
        <w:rPr>
          <w:b w:val="0"/>
          <w:snapToGrid/>
          <w:sz w:val="24"/>
          <w:szCs w:val="24"/>
          <w:lang w:val="ru-RU" w:eastAsia="en-US"/>
        </w:rPr>
        <w:t xml:space="preserve"> объектов капитального строительства</w:t>
      </w:r>
      <w:r w:rsidR="00875F7F" w:rsidRPr="00EA2159">
        <w:rPr>
          <w:b w:val="0"/>
          <w:snapToGrid/>
          <w:sz w:val="24"/>
          <w:szCs w:val="24"/>
          <w:lang w:val="ru-RU" w:eastAsia="en-US"/>
        </w:rPr>
        <w:t>, результаты инженерных изысканий и сметная документация, получившие положительное заключение экспертиз и согласований компетентных государственных органов (если это требуется в силу Применимого права)</w:t>
      </w:r>
    </w:p>
    <w:p w14:paraId="40FC9900" w14:textId="77777777" w:rsidR="00251BEC" w:rsidRPr="00EA2159"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EA2159">
        <w:rPr>
          <w:b w:val="0"/>
          <w:snapToGrid/>
          <w:sz w:val="24"/>
          <w:szCs w:val="24"/>
          <w:lang w:val="ru-RU" w:eastAsia="en-US"/>
        </w:rPr>
        <w:t xml:space="preserve">Состав разделов Проектной документации определяется Применимым правом. </w:t>
      </w:r>
    </w:p>
    <w:p w14:paraId="35866E2A" w14:textId="77777777" w:rsidR="00251BEC" w:rsidRPr="00EA2159" w:rsidRDefault="00251BEC">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EA2159">
        <w:rPr>
          <w:b w:val="0"/>
          <w:snapToGrid/>
          <w:sz w:val="24"/>
          <w:szCs w:val="24"/>
          <w:lang w:val="ru-RU" w:eastAsia="en-US"/>
        </w:rPr>
        <w:t xml:space="preserve">В состав Проектной документации может включаться также иная документация, необходимая для выполнения Работ и эксплуатации Объекта, разработанная, в том числе, </w:t>
      </w:r>
      <w:r w:rsidRPr="00EA2159">
        <w:rPr>
          <w:b w:val="0"/>
          <w:snapToGrid/>
          <w:sz w:val="24"/>
          <w:szCs w:val="24"/>
          <w:lang w:val="ru-RU" w:eastAsia="en-US"/>
        </w:rPr>
        <w:br/>
      </w:r>
      <w:r w:rsidRPr="00EA2159">
        <w:rPr>
          <w:b w:val="0"/>
          <w:snapToGrid/>
          <w:sz w:val="24"/>
          <w:szCs w:val="24"/>
          <w:lang w:val="ru-RU" w:eastAsia="en-US"/>
        </w:rPr>
        <w:lastRenderedPageBreak/>
        <w:t>на основании Технического задания Заказчика.</w:t>
      </w:r>
    </w:p>
    <w:p w14:paraId="013D20F2" w14:textId="33E9177E" w:rsidR="00875F7F" w:rsidRPr="00EA2159" w:rsidRDefault="00875F7F" w:rsidP="00A00BC8">
      <w:pPr>
        <w:spacing w:line="240" w:lineRule="auto"/>
        <w:ind w:firstLine="709"/>
        <w:rPr>
          <w:snapToGrid/>
          <w:sz w:val="24"/>
          <w:szCs w:val="24"/>
          <w:lang w:eastAsia="en-US"/>
        </w:rPr>
      </w:pPr>
      <w:r w:rsidRPr="00EA2159">
        <w:rPr>
          <w:b/>
          <w:snapToGrid/>
          <w:sz w:val="24"/>
          <w:szCs w:val="24"/>
          <w:lang w:eastAsia="en-US"/>
        </w:rPr>
        <w:t xml:space="preserve">«Проект Объекта» </w:t>
      </w:r>
      <w:r w:rsidR="007B2A20" w:rsidRPr="00EA2159">
        <w:rPr>
          <w:sz w:val="24"/>
          <w:szCs w:val="24"/>
          <w:lang w:eastAsia="en-US"/>
        </w:rPr>
        <w:t>–</w:t>
      </w:r>
      <w:r w:rsidRPr="00EA2159">
        <w:rPr>
          <w:b/>
          <w:snapToGrid/>
          <w:sz w:val="24"/>
          <w:szCs w:val="24"/>
          <w:lang w:eastAsia="en-US"/>
        </w:rPr>
        <w:t xml:space="preserve"> </w:t>
      </w:r>
      <w:permStart w:id="192087914" w:edGrp="everyone"/>
      <w:r w:rsidRPr="00EA2159">
        <w:rPr>
          <w:snapToGrid/>
          <w:sz w:val="24"/>
          <w:szCs w:val="24"/>
          <w:lang w:eastAsia="en-US"/>
        </w:rPr>
        <w:t>___________________________(наименование проектной документации, реквизиты</w:t>
      </w:r>
      <w:r w:rsidR="007B2A20" w:rsidRPr="00EA2159">
        <w:rPr>
          <w:snapToGrid/>
          <w:sz w:val="24"/>
          <w:szCs w:val="24"/>
          <w:lang w:eastAsia="en-US"/>
        </w:rPr>
        <w:t xml:space="preserve"> положительного</w:t>
      </w:r>
      <w:r w:rsidRPr="00EA2159">
        <w:rPr>
          <w:snapToGrid/>
          <w:sz w:val="24"/>
          <w:szCs w:val="24"/>
          <w:lang w:eastAsia="en-US"/>
        </w:rPr>
        <w:t xml:space="preserve"> заключения </w:t>
      </w:r>
      <w:r w:rsidR="007B2A20" w:rsidRPr="00EA2159">
        <w:rPr>
          <w:snapToGrid/>
          <w:sz w:val="24"/>
          <w:szCs w:val="24"/>
          <w:lang w:eastAsia="en-US"/>
        </w:rPr>
        <w:t xml:space="preserve">органа </w:t>
      </w:r>
      <w:r w:rsidRPr="00EA2159">
        <w:rPr>
          <w:snapToGrid/>
          <w:sz w:val="24"/>
          <w:szCs w:val="24"/>
          <w:lang w:eastAsia="en-US"/>
        </w:rPr>
        <w:t>государственной экспертизы, наименование разработчика).</w:t>
      </w:r>
    </w:p>
    <w:permEnd w:id="192087914"/>
    <w:p w14:paraId="212595AB" w14:textId="43CFBDDF" w:rsidR="00251BEC" w:rsidRPr="00EA2159" w:rsidRDefault="00251BEC">
      <w:pPr>
        <w:pStyle w:val="30"/>
        <w:keepNext w:val="0"/>
        <w:widowControl w:val="0"/>
        <w:tabs>
          <w:tab w:val="left" w:pos="567"/>
        </w:tabs>
        <w:overflowPunct w:val="0"/>
        <w:autoSpaceDE w:val="0"/>
        <w:spacing w:before="0" w:after="0"/>
        <w:ind w:firstLine="709"/>
        <w:jc w:val="both"/>
        <w:textAlignment w:val="baseline"/>
        <w:rPr>
          <w:sz w:val="24"/>
          <w:szCs w:val="24"/>
          <w:lang w:eastAsia="ru-RU"/>
        </w:rPr>
      </w:pPr>
      <w:r w:rsidRPr="00EA2159">
        <w:rPr>
          <w:snapToGrid/>
          <w:sz w:val="24"/>
          <w:szCs w:val="24"/>
          <w:lang w:val="ru-RU" w:eastAsia="en-US"/>
        </w:rPr>
        <w:t>«Работы»</w:t>
      </w:r>
      <w:r w:rsidRPr="00EA2159">
        <w:rPr>
          <w:b w:val="0"/>
          <w:snapToGrid/>
          <w:sz w:val="24"/>
          <w:szCs w:val="24"/>
          <w:lang w:val="ru-RU" w:eastAsia="en-US"/>
        </w:rPr>
        <w:t xml:space="preserve"> – все производимые / выполняемые</w:t>
      </w:r>
      <w:r w:rsidR="000F417A" w:rsidRPr="00EA2159">
        <w:rPr>
          <w:b w:val="0"/>
          <w:snapToGrid/>
          <w:sz w:val="24"/>
          <w:szCs w:val="24"/>
          <w:lang w:val="ru-RU" w:eastAsia="en-US"/>
        </w:rPr>
        <w:t xml:space="preserve"> </w:t>
      </w:r>
      <w:r w:rsidR="00B35A19" w:rsidRPr="00EA2159">
        <w:rPr>
          <w:b w:val="0"/>
          <w:snapToGrid/>
          <w:sz w:val="24"/>
          <w:szCs w:val="24"/>
          <w:lang w:val="ru-RU" w:eastAsia="en-US"/>
        </w:rPr>
        <w:t xml:space="preserve">Генеральным </w:t>
      </w:r>
      <w:r w:rsidR="006C7266" w:rsidRPr="00EA2159">
        <w:rPr>
          <w:b w:val="0"/>
          <w:snapToGrid/>
          <w:sz w:val="24"/>
          <w:szCs w:val="24"/>
          <w:lang w:val="ru-RU" w:eastAsia="en-US"/>
        </w:rPr>
        <w:t>подрядчик</w:t>
      </w:r>
      <w:r w:rsidRPr="00EA2159">
        <w:rPr>
          <w:b w:val="0"/>
          <w:snapToGrid/>
          <w:sz w:val="24"/>
          <w:szCs w:val="24"/>
          <w:lang w:val="ru-RU" w:eastAsia="en-US"/>
        </w:rPr>
        <w:t xml:space="preserve">ом на свой риск, с использованием своих и / или привлеченных за свой счет сил и средств (материалов, Оборудования, инструмента), </w:t>
      </w:r>
      <w:permStart w:id="713569324" w:edGrp="everyone"/>
      <w:proofErr w:type="gramStart"/>
      <w:r w:rsidRPr="00EA2159">
        <w:rPr>
          <w:b w:val="0"/>
          <w:snapToGrid/>
          <w:sz w:val="24"/>
          <w:szCs w:val="24"/>
          <w:lang w:val="ru-RU" w:eastAsia="en-US"/>
        </w:rPr>
        <w:t>Давальческих материалов и запасных частей и Оборудования Заказчика</w:t>
      </w:r>
      <w:permEnd w:id="713569324"/>
      <w:r w:rsidRPr="00EA2159">
        <w:rPr>
          <w:b w:val="0"/>
          <w:snapToGrid/>
          <w:sz w:val="24"/>
          <w:szCs w:val="24"/>
          <w:lang w:val="ru-RU" w:eastAsia="en-US"/>
        </w:rPr>
        <w:t xml:space="preserve"> в соответствии с условиями Договора, Проектной документацией</w:t>
      </w:r>
      <w:permStart w:id="1056733874" w:edGrp="everyone"/>
      <w:r w:rsidRPr="00EA2159">
        <w:rPr>
          <w:b w:val="0"/>
          <w:snapToGrid/>
          <w:sz w:val="24"/>
          <w:szCs w:val="24"/>
          <w:lang w:val="ru-RU" w:eastAsia="en-US"/>
        </w:rPr>
        <w:t xml:space="preserve">, Рабочей документацией </w:t>
      </w:r>
      <w:permEnd w:id="1056733874"/>
      <w:r w:rsidRPr="00EA2159">
        <w:rPr>
          <w:b w:val="0"/>
          <w:snapToGrid/>
          <w:sz w:val="24"/>
          <w:szCs w:val="24"/>
          <w:lang w:val="ru-RU" w:eastAsia="en-US"/>
        </w:rPr>
        <w:t>и Применимым правом работы, в том числе строительно-монтажные, пусконаладочные и прочие неразрывно связанные с ними работы, поставка Оборудования, работы по исправлению</w:t>
      </w:r>
      <w:r w:rsidRPr="00EA2159">
        <w:rPr>
          <w:sz w:val="24"/>
          <w:szCs w:val="24"/>
          <w:lang w:eastAsia="ru-RU"/>
        </w:rPr>
        <w:t xml:space="preserve"> </w:t>
      </w:r>
      <w:r w:rsidRPr="00EA2159">
        <w:rPr>
          <w:b w:val="0"/>
          <w:sz w:val="24"/>
          <w:szCs w:val="24"/>
          <w:lang w:val="ru-RU" w:eastAsia="ru-RU"/>
        </w:rPr>
        <w:t>выявленных</w:t>
      </w:r>
      <w:r w:rsidRPr="00EA2159">
        <w:rPr>
          <w:sz w:val="24"/>
          <w:szCs w:val="24"/>
          <w:lang w:val="ru-RU" w:eastAsia="ru-RU"/>
        </w:rPr>
        <w:t xml:space="preserve"> </w:t>
      </w:r>
      <w:r w:rsidRPr="00EA2159">
        <w:rPr>
          <w:b w:val="0"/>
          <w:sz w:val="24"/>
          <w:szCs w:val="24"/>
          <w:lang w:eastAsia="ru-RU"/>
        </w:rPr>
        <w:t>недостатков, несоответстви</w:t>
      </w:r>
      <w:r w:rsidRPr="00EA2159">
        <w:rPr>
          <w:b w:val="0"/>
          <w:sz w:val="24"/>
          <w:szCs w:val="24"/>
          <w:lang w:val="ru-RU" w:eastAsia="ru-RU"/>
        </w:rPr>
        <w:t>й</w:t>
      </w:r>
      <w:r w:rsidRPr="00EA2159">
        <w:rPr>
          <w:b w:val="0"/>
          <w:sz w:val="24"/>
          <w:szCs w:val="24"/>
          <w:lang w:eastAsia="ru-RU"/>
        </w:rPr>
        <w:t xml:space="preserve"> и / или дефект</w:t>
      </w:r>
      <w:r w:rsidRPr="00EA2159">
        <w:rPr>
          <w:b w:val="0"/>
          <w:sz w:val="24"/>
          <w:szCs w:val="24"/>
          <w:lang w:val="ru-RU" w:eastAsia="ru-RU"/>
        </w:rPr>
        <w:t>ов</w:t>
      </w:r>
      <w:r w:rsidRPr="00EA2159">
        <w:rPr>
          <w:b w:val="0"/>
          <w:sz w:val="24"/>
          <w:szCs w:val="24"/>
          <w:lang w:eastAsia="ru-RU"/>
        </w:rPr>
        <w:t xml:space="preserve"> в </w:t>
      </w:r>
      <w:r w:rsidRPr="00EA2159">
        <w:rPr>
          <w:b w:val="0"/>
          <w:sz w:val="24"/>
          <w:szCs w:val="24"/>
          <w:lang w:val="ru-RU" w:eastAsia="ru-RU"/>
        </w:rPr>
        <w:t>Р</w:t>
      </w:r>
      <w:r w:rsidRPr="00EA2159">
        <w:rPr>
          <w:b w:val="0"/>
          <w:sz w:val="24"/>
          <w:szCs w:val="24"/>
          <w:lang w:eastAsia="ru-RU"/>
        </w:rPr>
        <w:t>езультат</w:t>
      </w:r>
      <w:r w:rsidRPr="00EA2159">
        <w:rPr>
          <w:b w:val="0"/>
          <w:sz w:val="24"/>
          <w:szCs w:val="24"/>
          <w:lang w:val="ru-RU" w:eastAsia="ru-RU"/>
        </w:rPr>
        <w:t>е</w:t>
      </w:r>
      <w:r w:rsidRPr="00EA2159">
        <w:rPr>
          <w:b w:val="0"/>
          <w:sz w:val="24"/>
          <w:szCs w:val="24"/>
          <w:lang w:eastAsia="ru-RU"/>
        </w:rPr>
        <w:t xml:space="preserve"> </w:t>
      </w:r>
      <w:r w:rsidR="00B276E8" w:rsidRPr="00EA2159">
        <w:rPr>
          <w:b w:val="0"/>
          <w:sz w:val="24"/>
          <w:szCs w:val="24"/>
          <w:lang w:val="ru-RU" w:eastAsia="ru-RU"/>
        </w:rPr>
        <w:t>Р</w:t>
      </w:r>
      <w:r w:rsidRPr="00EA2159">
        <w:rPr>
          <w:b w:val="0"/>
          <w:sz w:val="24"/>
          <w:szCs w:val="24"/>
          <w:lang w:val="ru-RU" w:eastAsia="ru-RU"/>
        </w:rPr>
        <w:t>абот</w:t>
      </w:r>
      <w:r w:rsidRPr="00EA2159">
        <w:rPr>
          <w:b w:val="0"/>
          <w:sz w:val="24"/>
          <w:szCs w:val="24"/>
          <w:lang w:eastAsia="ru-RU"/>
        </w:rPr>
        <w:t>, а также любые иные работы</w:t>
      </w:r>
      <w:r w:rsidRPr="00EA2159">
        <w:rPr>
          <w:b w:val="0"/>
          <w:sz w:val="24"/>
          <w:szCs w:val="24"/>
          <w:lang w:val="ru-RU" w:eastAsia="ru-RU"/>
        </w:rPr>
        <w:t xml:space="preserve"> (в том числе приобретение Материально-технических ресурсов)</w:t>
      </w:r>
      <w:r w:rsidRPr="00EA2159">
        <w:rPr>
          <w:b w:val="0"/>
          <w:sz w:val="24"/>
          <w:szCs w:val="24"/>
          <w:lang w:eastAsia="ru-RU"/>
        </w:rPr>
        <w:t>, необходимые для</w:t>
      </w:r>
      <w:proofErr w:type="gramEnd"/>
      <w:r w:rsidRPr="00EA2159">
        <w:rPr>
          <w:b w:val="0"/>
          <w:sz w:val="24"/>
          <w:szCs w:val="24"/>
          <w:lang w:eastAsia="ru-RU"/>
        </w:rPr>
        <w:t xml:space="preserve"> выполнения</w:t>
      </w:r>
      <w:r w:rsidR="000F417A" w:rsidRPr="00EA2159">
        <w:rPr>
          <w:b w:val="0"/>
          <w:sz w:val="24"/>
          <w:szCs w:val="24"/>
          <w:lang w:eastAsia="ru-RU"/>
        </w:rPr>
        <w:t xml:space="preserve"> </w:t>
      </w:r>
      <w:r w:rsidR="003B2791" w:rsidRPr="00EA2159">
        <w:rPr>
          <w:b w:val="0"/>
          <w:sz w:val="24"/>
          <w:szCs w:val="24"/>
          <w:lang w:eastAsia="ru-RU"/>
        </w:rPr>
        <w:t>Генеральным</w:t>
      </w:r>
      <w:r w:rsidR="006C7266" w:rsidRPr="00EA2159">
        <w:rPr>
          <w:b w:val="0"/>
          <w:sz w:val="24"/>
          <w:szCs w:val="24"/>
          <w:lang w:eastAsia="ru-RU"/>
        </w:rPr>
        <w:t xml:space="preserve"> подрядчик</w:t>
      </w:r>
      <w:r w:rsidRPr="00EA2159">
        <w:rPr>
          <w:b w:val="0"/>
          <w:sz w:val="24"/>
          <w:szCs w:val="24"/>
          <w:lang w:eastAsia="ru-RU"/>
        </w:rPr>
        <w:t xml:space="preserve">ом своих обязательств по Договору, независимо от </w:t>
      </w:r>
      <w:r w:rsidRPr="00EA2159">
        <w:rPr>
          <w:b w:val="0"/>
          <w:sz w:val="24"/>
          <w:szCs w:val="24"/>
          <w:lang w:val="ru-RU" w:eastAsia="ru-RU"/>
        </w:rPr>
        <w:t>их</w:t>
      </w:r>
      <w:r w:rsidRPr="00EA2159">
        <w:rPr>
          <w:b w:val="0"/>
          <w:sz w:val="24"/>
          <w:szCs w:val="24"/>
          <w:lang w:eastAsia="ru-RU"/>
        </w:rPr>
        <w:t xml:space="preserve"> прямо</w:t>
      </w:r>
      <w:r w:rsidRPr="00EA2159">
        <w:rPr>
          <w:b w:val="0"/>
          <w:sz w:val="24"/>
          <w:szCs w:val="24"/>
          <w:lang w:val="ru-RU" w:eastAsia="ru-RU"/>
        </w:rPr>
        <w:t>го указания</w:t>
      </w:r>
      <w:r w:rsidRPr="00EA2159">
        <w:rPr>
          <w:b w:val="0"/>
          <w:sz w:val="24"/>
          <w:szCs w:val="24"/>
          <w:lang w:eastAsia="ru-RU"/>
        </w:rPr>
        <w:t xml:space="preserve"> в Договоре.</w:t>
      </w:r>
      <w:r w:rsidRPr="00EA2159">
        <w:rPr>
          <w:sz w:val="24"/>
          <w:szCs w:val="24"/>
          <w:lang w:eastAsia="ru-RU"/>
        </w:rPr>
        <w:t xml:space="preserve"> </w:t>
      </w:r>
    </w:p>
    <w:p w14:paraId="39EB8BFA" w14:textId="77777777" w:rsidR="00251BEC" w:rsidRPr="00EA2159" w:rsidRDefault="00251BEC" w:rsidP="0067063F">
      <w:pPr>
        <w:widowControl w:val="0"/>
        <w:tabs>
          <w:tab w:val="left" w:pos="567"/>
        </w:tabs>
        <w:spacing w:line="240" w:lineRule="auto"/>
        <w:ind w:firstLine="709"/>
        <w:rPr>
          <w:sz w:val="24"/>
          <w:szCs w:val="24"/>
        </w:rPr>
      </w:pPr>
      <w:r w:rsidRPr="00EA2159">
        <w:rPr>
          <w:sz w:val="24"/>
          <w:szCs w:val="24"/>
        </w:rPr>
        <w:t>Термин «Работы» включает в себя упомянутые в настоящем пункте обязанности</w:t>
      </w:r>
      <w:r w:rsidR="000F417A" w:rsidRPr="00EA2159">
        <w:rPr>
          <w:sz w:val="24"/>
          <w:szCs w:val="24"/>
        </w:rPr>
        <w:t xml:space="preserve"> </w:t>
      </w:r>
      <w:r w:rsidR="003B2791" w:rsidRPr="00EA2159">
        <w:rPr>
          <w:sz w:val="24"/>
          <w:szCs w:val="24"/>
        </w:rPr>
        <w:t>Генерального</w:t>
      </w:r>
      <w:r w:rsidR="006C7266" w:rsidRPr="00EA2159">
        <w:rPr>
          <w:sz w:val="24"/>
          <w:szCs w:val="24"/>
        </w:rPr>
        <w:t xml:space="preserve"> подрядчик</w:t>
      </w:r>
      <w:r w:rsidRPr="00EA2159">
        <w:rPr>
          <w:sz w:val="24"/>
          <w:szCs w:val="24"/>
        </w:rPr>
        <w:t xml:space="preserve">а независимо от возможного использования в тексте Договора терминов, обозначающих такие обязанности, совместно с термином «Работы». </w:t>
      </w:r>
    </w:p>
    <w:p w14:paraId="1C65C668" w14:textId="77777777" w:rsidR="00251BEC" w:rsidRPr="00EA2159" w:rsidRDefault="00251BEC" w:rsidP="0067063F">
      <w:pPr>
        <w:widowControl w:val="0"/>
        <w:tabs>
          <w:tab w:val="left" w:pos="567"/>
        </w:tabs>
        <w:spacing w:line="240" w:lineRule="auto"/>
        <w:ind w:firstLine="709"/>
        <w:rPr>
          <w:sz w:val="24"/>
          <w:szCs w:val="24"/>
        </w:rPr>
      </w:pPr>
      <w:permStart w:id="38498478" w:edGrp="everyone"/>
      <w:r w:rsidRPr="00EA2159">
        <w:rPr>
          <w:b/>
          <w:snapToGrid/>
          <w:sz w:val="24"/>
          <w:szCs w:val="24"/>
          <w:lang w:eastAsia="en-US"/>
        </w:rPr>
        <w:t xml:space="preserve">«Рабочая документация» </w:t>
      </w:r>
      <w:r w:rsidRPr="00EA2159">
        <w:rPr>
          <w:snapToGrid/>
          <w:sz w:val="24"/>
          <w:szCs w:val="24"/>
          <w:lang w:eastAsia="en-US"/>
        </w:rPr>
        <w:t>–</w:t>
      </w:r>
      <w:r w:rsidRPr="00EA2159">
        <w:rPr>
          <w:b/>
          <w:snapToGrid/>
          <w:sz w:val="24"/>
          <w:szCs w:val="24"/>
          <w:lang w:eastAsia="en-US"/>
        </w:rPr>
        <w:t xml:space="preserve"> </w:t>
      </w:r>
      <w:r w:rsidRPr="00EA2159">
        <w:rPr>
          <w:snapToGrid/>
          <w:sz w:val="24"/>
          <w:szCs w:val="24"/>
          <w:lang w:eastAsia="en-US"/>
        </w:rPr>
        <w:t xml:space="preserve">совокупность текстовых и графических документов </w:t>
      </w:r>
      <w:r w:rsidRPr="00EA2159">
        <w:rPr>
          <w:snapToGrid/>
          <w:sz w:val="24"/>
          <w:szCs w:val="24"/>
          <w:lang w:eastAsia="en-US"/>
        </w:rPr>
        <w:br/>
        <w:t xml:space="preserve">на русском языке, обеспечивающих реализацию принятых в утвержденной Проектной документации технических решений объекта капитального строительства, необходимых </w:t>
      </w:r>
      <w:r w:rsidRPr="00EA2159">
        <w:rPr>
          <w:snapToGrid/>
          <w:sz w:val="24"/>
          <w:szCs w:val="24"/>
          <w:lang w:eastAsia="en-US"/>
        </w:rPr>
        <w:br/>
        <w:t>для производства строительных и монтажных работ, обеспечения строительства оборудованием, изделиями и материалами и / или изготовления строительных изделий, с</w:t>
      </w:r>
      <w:r w:rsidRPr="00EA2159">
        <w:rPr>
          <w:sz w:val="24"/>
          <w:szCs w:val="24"/>
        </w:rPr>
        <w:t xml:space="preserve">одержащая: </w:t>
      </w:r>
    </w:p>
    <w:p w14:paraId="07795801" w14:textId="77777777" w:rsidR="00251BEC" w:rsidRPr="00EA2159" w:rsidRDefault="00251BEC" w:rsidP="0067063F">
      <w:pPr>
        <w:pStyle w:val="af1"/>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EA2159">
        <w:rPr>
          <w:lang w:eastAsia="en-US"/>
        </w:rPr>
        <w:t>рабочие чертежи основного комплекта, спецификации оборудования и изделий;</w:t>
      </w:r>
    </w:p>
    <w:p w14:paraId="5531D822" w14:textId="77777777" w:rsidR="00251BEC" w:rsidRPr="00EA2159" w:rsidRDefault="00251BEC" w:rsidP="0067063F">
      <w:pPr>
        <w:pStyle w:val="af1"/>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EA2159">
        <w:rPr>
          <w:lang w:eastAsia="en-US"/>
        </w:rPr>
        <w:t>документы, разработанные в дополнение к рабочим чертежам основного комплекта;</w:t>
      </w:r>
    </w:p>
    <w:p w14:paraId="743D6BE9" w14:textId="77777777" w:rsidR="00251BEC" w:rsidRPr="00EA2159" w:rsidRDefault="00251BEC" w:rsidP="0067063F">
      <w:pPr>
        <w:pStyle w:val="af1"/>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EA2159">
        <w:rPr>
          <w:lang w:eastAsia="en-US"/>
        </w:rPr>
        <w:t xml:space="preserve">сметную документацию, определяющую полную стоимость Работ по Рабочей документации. </w:t>
      </w:r>
    </w:p>
    <w:permEnd w:id="38498478"/>
    <w:p w14:paraId="7361C87F" w14:textId="77777777" w:rsidR="00251BEC" w:rsidRPr="00EA2159" w:rsidRDefault="00251BEC" w:rsidP="0067063F">
      <w:pPr>
        <w:widowControl w:val="0"/>
        <w:tabs>
          <w:tab w:val="left" w:pos="567"/>
        </w:tabs>
        <w:spacing w:line="240" w:lineRule="auto"/>
        <w:ind w:firstLine="709"/>
        <w:rPr>
          <w:snapToGrid/>
          <w:sz w:val="24"/>
          <w:szCs w:val="24"/>
          <w:lang w:eastAsia="en-US"/>
        </w:rPr>
      </w:pPr>
      <w:r w:rsidRPr="00EA2159">
        <w:rPr>
          <w:b/>
          <w:snapToGrid/>
          <w:sz w:val="24"/>
          <w:szCs w:val="24"/>
          <w:lang w:eastAsia="en-US"/>
        </w:rPr>
        <w:t>«Рабочий день»</w:t>
      </w:r>
      <w:r w:rsidRPr="00EA2159">
        <w:rPr>
          <w:snapToGrid/>
          <w:sz w:val="24"/>
          <w:szCs w:val="24"/>
          <w:lang w:eastAsia="en-US"/>
        </w:rPr>
        <w:t xml:space="preserve"> – день, который в соответствии с Применимым правом, является рабочим днем в Российской Федерации.</w:t>
      </w:r>
    </w:p>
    <w:p w14:paraId="09559DE9" w14:textId="77777777" w:rsidR="00251BEC" w:rsidRPr="00EA2159"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EA2159">
        <w:rPr>
          <w:snapToGrid/>
          <w:sz w:val="24"/>
          <w:szCs w:val="24"/>
          <w:lang w:val="ru-RU" w:eastAsia="en-US"/>
        </w:rPr>
        <w:t>«Разрешительная документация»</w:t>
      </w:r>
      <w:r w:rsidRPr="00EA2159">
        <w:rPr>
          <w:b w:val="0"/>
          <w:snapToGrid/>
          <w:sz w:val="24"/>
          <w:szCs w:val="24"/>
          <w:lang w:val="ru-RU" w:eastAsia="en-US"/>
        </w:rPr>
        <w:t xml:space="preserve"> – совокупность документов, оформляемых </w:t>
      </w:r>
      <w:r w:rsidRPr="00EA2159">
        <w:rPr>
          <w:b w:val="0"/>
          <w:snapToGrid/>
          <w:sz w:val="24"/>
          <w:szCs w:val="24"/>
          <w:lang w:val="ru-RU" w:eastAsia="en-US"/>
        </w:rPr>
        <w:br/>
        <w:t xml:space="preserve">в соответствии с требованиями Применимого права с участием компетентных органов государственной власти и местного самоуправления и / или других организаций </w:t>
      </w:r>
      <w:r w:rsidRPr="00EA2159">
        <w:rPr>
          <w:b w:val="0"/>
          <w:snapToGrid/>
          <w:sz w:val="24"/>
          <w:szCs w:val="24"/>
          <w:lang w:val="ru-RU" w:eastAsia="en-US"/>
        </w:rPr>
        <w:br/>
        <w:t xml:space="preserve">для обеспечения строительства и последующего ввода в эксплуатацию Объекта. </w:t>
      </w:r>
    </w:p>
    <w:p w14:paraId="3497AB2B" w14:textId="77777777" w:rsidR="00251BEC" w:rsidRPr="00EA2159" w:rsidRDefault="00251BEC"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EA2159">
        <w:rPr>
          <w:snapToGrid/>
          <w:sz w:val="24"/>
          <w:szCs w:val="24"/>
          <w:lang w:val="ru-RU" w:eastAsia="en-US"/>
        </w:rPr>
        <w:t xml:space="preserve">«Результат </w:t>
      </w:r>
      <w:r w:rsidR="00B276E8" w:rsidRPr="00EA2159">
        <w:rPr>
          <w:snapToGrid/>
          <w:sz w:val="24"/>
          <w:szCs w:val="24"/>
          <w:lang w:val="ru-RU" w:eastAsia="en-US"/>
        </w:rPr>
        <w:t>Р</w:t>
      </w:r>
      <w:r w:rsidRPr="00EA2159">
        <w:rPr>
          <w:snapToGrid/>
          <w:sz w:val="24"/>
          <w:szCs w:val="24"/>
          <w:lang w:val="ru-RU" w:eastAsia="en-US"/>
        </w:rPr>
        <w:t>абот»</w:t>
      </w:r>
      <w:r w:rsidRPr="00EA2159">
        <w:rPr>
          <w:b w:val="0"/>
          <w:snapToGrid/>
          <w:sz w:val="24"/>
          <w:szCs w:val="24"/>
          <w:lang w:val="ru-RU" w:eastAsia="en-US"/>
        </w:rPr>
        <w:t xml:space="preserve"> – готовый к эксплуатации Объект, принятый Заказчиком </w:t>
      </w:r>
      <w:r w:rsidRPr="00EA2159">
        <w:rPr>
          <w:b w:val="0"/>
          <w:snapToGrid/>
          <w:sz w:val="24"/>
          <w:szCs w:val="24"/>
          <w:lang w:val="ru-RU" w:eastAsia="en-US"/>
        </w:rPr>
        <w:br/>
        <w:t xml:space="preserve">в </w:t>
      </w:r>
      <w:r w:rsidR="00BA02B5" w:rsidRPr="00EA2159">
        <w:rPr>
          <w:b w:val="0"/>
          <w:snapToGrid/>
          <w:sz w:val="24"/>
          <w:szCs w:val="24"/>
          <w:lang w:val="ru-RU" w:eastAsia="en-US"/>
        </w:rPr>
        <w:t>г</w:t>
      </w:r>
      <w:r w:rsidRPr="00EA2159">
        <w:rPr>
          <w:b w:val="0"/>
          <w:snapToGrid/>
          <w:sz w:val="24"/>
          <w:szCs w:val="24"/>
          <w:lang w:val="ru-RU" w:eastAsia="en-US"/>
        </w:rPr>
        <w:t>арантийную эксплуатацию по Акту КС-14, соответствующий требованиям</w:t>
      </w:r>
      <w:r w:rsidR="00663062" w:rsidRPr="00EA2159">
        <w:rPr>
          <w:b w:val="0"/>
          <w:snapToGrid/>
          <w:sz w:val="24"/>
          <w:szCs w:val="24"/>
          <w:lang w:val="ru-RU" w:eastAsia="en-US"/>
        </w:rPr>
        <w:t xml:space="preserve">, изложенным </w:t>
      </w:r>
      <w:r w:rsidRPr="00EA2159">
        <w:rPr>
          <w:b w:val="0"/>
          <w:snapToGrid/>
          <w:sz w:val="24"/>
          <w:szCs w:val="24"/>
          <w:lang w:val="ru-RU" w:eastAsia="en-US"/>
        </w:rPr>
        <w:t>в Техническом задании (Приложение № 1 к Договору).</w:t>
      </w:r>
    </w:p>
    <w:p w14:paraId="398E5AF3" w14:textId="77777777" w:rsidR="00251BEC" w:rsidRPr="00EA2159" w:rsidRDefault="00251BEC"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EA2159">
        <w:rPr>
          <w:snapToGrid/>
          <w:sz w:val="24"/>
          <w:szCs w:val="24"/>
          <w:lang w:val="ru-RU" w:eastAsia="en-US"/>
        </w:rPr>
        <w:t>«Скрытые работы»</w:t>
      </w:r>
      <w:r w:rsidRPr="00EA2159">
        <w:rPr>
          <w:b w:val="0"/>
          <w:snapToGrid/>
          <w:sz w:val="24"/>
          <w:szCs w:val="24"/>
          <w:lang w:val="ru-RU" w:eastAsia="en-US"/>
        </w:rPr>
        <w:t xml:space="preserve"> – </w:t>
      </w:r>
      <w:r w:rsidR="00C67191" w:rsidRPr="00EA2159">
        <w:rPr>
          <w:b w:val="0"/>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00C67191" w:rsidRPr="00EA2159">
        <w:rPr>
          <w:b w:val="0"/>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w:t>
      </w:r>
      <w:r w:rsidR="00012286" w:rsidRPr="00EA2159">
        <w:rPr>
          <w:b w:val="0"/>
          <w:bCs/>
          <w:sz w:val="24"/>
          <w:szCs w:val="24"/>
          <w:lang w:val="ru-RU"/>
        </w:rPr>
        <w:t xml:space="preserve"> обеспечения</w:t>
      </w:r>
      <w:r w:rsidRPr="00EA2159">
        <w:rPr>
          <w:b w:val="0"/>
          <w:snapToGrid/>
          <w:sz w:val="24"/>
          <w:szCs w:val="24"/>
          <w:lang w:val="ru-RU" w:eastAsia="en-US"/>
        </w:rPr>
        <w:t xml:space="preserve">. </w:t>
      </w:r>
    </w:p>
    <w:p w14:paraId="2543FD50" w14:textId="77777777" w:rsidR="00251BEC" w:rsidRPr="00EA2159" w:rsidRDefault="00251BEC"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EA2159">
        <w:rPr>
          <w:b w:val="0"/>
          <w:snapToGrid/>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w:t>
      </w:r>
      <w:r w:rsidR="00CD43EB" w:rsidRPr="00EA2159">
        <w:rPr>
          <w:b w:val="0"/>
          <w:snapToGrid/>
          <w:sz w:val="24"/>
          <w:szCs w:val="24"/>
          <w:lang w:val="ru-RU" w:eastAsia="en-US"/>
        </w:rPr>
        <w:t>е</w:t>
      </w:r>
      <w:r w:rsidRPr="00EA2159">
        <w:rPr>
          <w:b w:val="0"/>
          <w:snapToGrid/>
          <w:sz w:val="24"/>
          <w:szCs w:val="24"/>
          <w:lang w:val="ru-RU" w:eastAsia="en-US"/>
        </w:rPr>
        <w:t>мки ответственных конструкций до их закрытия последующими видами Работ и / или конструкциями.</w:t>
      </w:r>
    </w:p>
    <w:p w14:paraId="3C59A228" w14:textId="77777777" w:rsidR="00251BEC" w:rsidRPr="00EA2159" w:rsidRDefault="00251BEC"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EA2159">
        <w:rPr>
          <w:snapToGrid/>
          <w:sz w:val="24"/>
          <w:szCs w:val="24"/>
          <w:lang w:val="ru-RU" w:eastAsia="en-US"/>
        </w:rPr>
        <w:t>«Стройплощадка»</w:t>
      </w:r>
      <w:r w:rsidRPr="00EA2159">
        <w:rPr>
          <w:b w:val="0"/>
          <w:snapToGrid/>
          <w:sz w:val="24"/>
          <w:szCs w:val="24"/>
          <w:lang w:val="ru-RU" w:eastAsia="en-US"/>
        </w:rPr>
        <w:t xml:space="preserve"> – предоставляемая</w:t>
      </w:r>
      <w:r w:rsidR="000F417A" w:rsidRPr="00EA2159">
        <w:rPr>
          <w:b w:val="0"/>
          <w:snapToGrid/>
          <w:sz w:val="24"/>
          <w:szCs w:val="24"/>
          <w:lang w:val="ru-RU" w:eastAsia="en-US"/>
        </w:rPr>
        <w:t xml:space="preserve"> </w:t>
      </w:r>
      <w:r w:rsidR="003B2791" w:rsidRPr="00EA2159">
        <w:rPr>
          <w:b w:val="0"/>
          <w:snapToGrid/>
          <w:sz w:val="24"/>
          <w:szCs w:val="24"/>
          <w:lang w:val="ru-RU" w:eastAsia="en-US"/>
        </w:rPr>
        <w:t>Генеральному</w:t>
      </w:r>
      <w:r w:rsidR="006C7266" w:rsidRPr="00EA2159">
        <w:rPr>
          <w:b w:val="0"/>
          <w:snapToGrid/>
          <w:sz w:val="24"/>
          <w:szCs w:val="24"/>
          <w:lang w:val="ru-RU" w:eastAsia="en-US"/>
        </w:rPr>
        <w:t xml:space="preserve"> подрядчик</w:t>
      </w:r>
      <w:r w:rsidRPr="00EA2159">
        <w:rPr>
          <w:b w:val="0"/>
          <w:snapToGrid/>
          <w:sz w:val="24"/>
          <w:szCs w:val="24"/>
          <w:lang w:val="ru-RU" w:eastAsia="en-US"/>
        </w:rPr>
        <w:t xml:space="preserve">у по акту для выполнения Работ территория в месте выполнения Работ, расположенном по адресу: </w:t>
      </w:r>
      <w:permStart w:id="1757687719" w:edGrp="everyone"/>
      <w:r w:rsidRPr="00EA2159">
        <w:rPr>
          <w:b w:val="0"/>
          <w:snapToGrid/>
          <w:sz w:val="24"/>
          <w:szCs w:val="24"/>
          <w:lang w:val="ru-RU" w:eastAsia="en-US"/>
        </w:rPr>
        <w:t>______________________.</w:t>
      </w:r>
      <w:permEnd w:id="1757687719"/>
    </w:p>
    <w:p w14:paraId="55AEA5EE" w14:textId="77777777" w:rsidR="00813F38" w:rsidRPr="00EA2159" w:rsidRDefault="00813F38" w:rsidP="0067063F">
      <w:pPr>
        <w:spacing w:line="240" w:lineRule="auto"/>
        <w:ind w:firstLine="708"/>
        <w:rPr>
          <w:sz w:val="24"/>
          <w:szCs w:val="24"/>
          <w:lang w:val="x-none" w:eastAsia="en-US"/>
        </w:rPr>
      </w:pPr>
      <w:r w:rsidRPr="00EA2159">
        <w:rPr>
          <w:b/>
          <w:sz w:val="24"/>
          <w:szCs w:val="24"/>
          <w:lang w:eastAsia="en-US"/>
        </w:rPr>
        <w:t>«Субъект МСП»</w:t>
      </w:r>
      <w:r w:rsidRPr="00EA2159">
        <w:rPr>
          <w:sz w:val="24"/>
          <w:szCs w:val="24"/>
          <w:lang w:eastAsia="en-US"/>
        </w:rPr>
        <w:t xml:space="preserve"> – субъект малого и среднего предпринимательства.</w:t>
      </w:r>
    </w:p>
    <w:p w14:paraId="28208DA7" w14:textId="77777777" w:rsidR="00251BEC" w:rsidRPr="00EA2159" w:rsidRDefault="00251BEC"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EA2159">
        <w:rPr>
          <w:snapToGrid/>
          <w:sz w:val="24"/>
          <w:szCs w:val="24"/>
          <w:lang w:val="ru-RU" w:eastAsia="en-US"/>
        </w:rPr>
        <w:t>«</w:t>
      </w:r>
      <w:r w:rsidR="00F96F4D" w:rsidRPr="00EA2159">
        <w:rPr>
          <w:snapToGrid/>
          <w:sz w:val="24"/>
          <w:szCs w:val="24"/>
          <w:lang w:val="ru-RU" w:eastAsia="en-US"/>
        </w:rPr>
        <w:t>Субподрядчик</w:t>
      </w:r>
      <w:r w:rsidRPr="00EA2159">
        <w:rPr>
          <w:snapToGrid/>
          <w:sz w:val="24"/>
          <w:szCs w:val="24"/>
          <w:lang w:val="ru-RU" w:eastAsia="en-US"/>
        </w:rPr>
        <w:t>»</w:t>
      </w:r>
      <w:r w:rsidRPr="00EA2159">
        <w:rPr>
          <w:b w:val="0"/>
          <w:snapToGrid/>
          <w:sz w:val="24"/>
          <w:szCs w:val="24"/>
          <w:lang w:val="ru-RU" w:eastAsia="en-US"/>
        </w:rPr>
        <w:t xml:space="preserve"> – юридическое лицо или индивидуальный предприниматель, нанятые</w:t>
      </w:r>
      <w:r w:rsidR="000F417A" w:rsidRPr="00EA2159">
        <w:rPr>
          <w:b w:val="0"/>
          <w:snapToGrid/>
          <w:sz w:val="24"/>
          <w:szCs w:val="24"/>
          <w:lang w:val="ru-RU" w:eastAsia="en-US"/>
        </w:rPr>
        <w:t xml:space="preserve"> </w:t>
      </w:r>
      <w:r w:rsidR="003B2791" w:rsidRPr="00EA2159">
        <w:rPr>
          <w:b w:val="0"/>
          <w:snapToGrid/>
          <w:sz w:val="24"/>
          <w:szCs w:val="24"/>
          <w:lang w:val="ru-RU" w:eastAsia="en-US"/>
        </w:rPr>
        <w:t>Генеральным</w:t>
      </w:r>
      <w:r w:rsidR="006C7266" w:rsidRPr="00EA2159">
        <w:rPr>
          <w:b w:val="0"/>
          <w:snapToGrid/>
          <w:sz w:val="24"/>
          <w:szCs w:val="24"/>
          <w:lang w:val="ru-RU" w:eastAsia="en-US"/>
        </w:rPr>
        <w:t xml:space="preserve"> подрядчик</w:t>
      </w:r>
      <w:r w:rsidRPr="00EA2159">
        <w:rPr>
          <w:b w:val="0"/>
          <w:snapToGrid/>
          <w:sz w:val="24"/>
          <w:szCs w:val="24"/>
          <w:lang w:val="ru-RU" w:eastAsia="en-US"/>
        </w:rPr>
        <w:t xml:space="preserve">ом посредством заключения договора для выполнения </w:t>
      </w:r>
      <w:r w:rsidRPr="00EA2159">
        <w:rPr>
          <w:b w:val="0"/>
          <w:snapToGrid/>
          <w:sz w:val="24"/>
          <w:szCs w:val="24"/>
          <w:lang w:val="ru-RU" w:eastAsia="en-US"/>
        </w:rPr>
        <w:lastRenderedPageBreak/>
        <w:t>части обязательств</w:t>
      </w:r>
      <w:r w:rsidR="000F417A" w:rsidRPr="00EA2159">
        <w:rPr>
          <w:b w:val="0"/>
          <w:snapToGrid/>
          <w:sz w:val="24"/>
          <w:szCs w:val="24"/>
          <w:lang w:val="ru-RU" w:eastAsia="en-US"/>
        </w:rPr>
        <w:t xml:space="preserve"> </w:t>
      </w:r>
      <w:r w:rsidR="003B2791" w:rsidRPr="00EA2159">
        <w:rPr>
          <w:b w:val="0"/>
          <w:snapToGrid/>
          <w:sz w:val="24"/>
          <w:szCs w:val="24"/>
          <w:lang w:val="ru-RU" w:eastAsia="en-US"/>
        </w:rPr>
        <w:t>Генерального</w:t>
      </w:r>
      <w:r w:rsidR="006C7266" w:rsidRPr="00EA2159">
        <w:rPr>
          <w:b w:val="0"/>
          <w:snapToGrid/>
          <w:sz w:val="24"/>
          <w:szCs w:val="24"/>
          <w:lang w:val="ru-RU" w:eastAsia="en-US"/>
        </w:rPr>
        <w:t xml:space="preserve"> подрядчик</w:t>
      </w:r>
      <w:r w:rsidRPr="00EA2159">
        <w:rPr>
          <w:b w:val="0"/>
          <w:snapToGrid/>
          <w:sz w:val="24"/>
          <w:szCs w:val="24"/>
          <w:lang w:val="ru-RU" w:eastAsia="en-US"/>
        </w:rPr>
        <w:t>а по Договору, в том числе для выполнения любых Работ по Договору.</w:t>
      </w:r>
    </w:p>
    <w:p w14:paraId="03E7129E" w14:textId="28328756" w:rsidR="00813F38" w:rsidRPr="00EA2159" w:rsidRDefault="00813F38"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EA2159">
        <w:rPr>
          <w:snapToGrid/>
          <w:sz w:val="24"/>
          <w:szCs w:val="24"/>
          <w:lang w:val="ru-RU" w:eastAsia="en-US"/>
        </w:rPr>
        <w:t>«Техническое задание»</w:t>
      </w:r>
      <w:r w:rsidRPr="00EA2159">
        <w:rPr>
          <w:b w:val="0"/>
          <w:snapToGrid/>
          <w:sz w:val="24"/>
          <w:szCs w:val="24"/>
          <w:lang w:val="ru-RU" w:eastAsia="en-US"/>
        </w:rPr>
        <w:t xml:space="preserve"> – документ, содержащий объем и состав Работ по Договору, перечень необходимого Оборудования и требования Заказчика к выполнению </w:t>
      </w:r>
      <w:r w:rsidR="00262C34" w:rsidRPr="00EA2159">
        <w:rPr>
          <w:b w:val="0"/>
          <w:snapToGrid/>
          <w:sz w:val="24"/>
          <w:szCs w:val="24"/>
          <w:lang w:val="ru-RU" w:eastAsia="en-US"/>
        </w:rPr>
        <w:t>Генеральным</w:t>
      </w:r>
      <w:r w:rsidR="006C7266" w:rsidRPr="00EA2159">
        <w:rPr>
          <w:b w:val="0"/>
          <w:snapToGrid/>
          <w:sz w:val="24"/>
          <w:szCs w:val="24"/>
          <w:lang w:val="ru-RU" w:eastAsia="en-US"/>
        </w:rPr>
        <w:t xml:space="preserve"> подрядчик</w:t>
      </w:r>
      <w:r w:rsidRPr="00EA2159">
        <w:rPr>
          <w:b w:val="0"/>
          <w:snapToGrid/>
          <w:sz w:val="24"/>
          <w:szCs w:val="24"/>
          <w:lang w:val="ru-RU" w:eastAsia="en-US"/>
        </w:rPr>
        <w:t xml:space="preserve">ом Работ по </w:t>
      </w:r>
      <w:r w:rsidR="00410DB4" w:rsidRPr="00EA2159">
        <w:rPr>
          <w:b w:val="0"/>
          <w:snapToGrid/>
          <w:sz w:val="24"/>
          <w:szCs w:val="24"/>
          <w:lang w:val="ru-RU" w:eastAsia="en-US"/>
        </w:rPr>
        <w:t xml:space="preserve">Объекту </w:t>
      </w:r>
      <w:r w:rsidRPr="00EA2159">
        <w:rPr>
          <w:b w:val="0"/>
          <w:snapToGrid/>
          <w:sz w:val="24"/>
          <w:szCs w:val="24"/>
          <w:lang w:val="ru-RU" w:eastAsia="en-US"/>
        </w:rPr>
        <w:t>в целом.</w:t>
      </w:r>
    </w:p>
    <w:p w14:paraId="52C1EDCC" w14:textId="357EB041" w:rsidR="001F7035" w:rsidRPr="00EA2159" w:rsidRDefault="00251BEC" w:rsidP="001F7035">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EA2159">
        <w:rPr>
          <w:snapToGrid/>
          <w:sz w:val="24"/>
          <w:szCs w:val="24"/>
          <w:lang w:val="ru-RU" w:eastAsia="en-US"/>
        </w:rPr>
        <w:t>«Цена Договора»</w:t>
      </w:r>
      <w:r w:rsidRPr="00EA2159">
        <w:rPr>
          <w:b w:val="0"/>
          <w:snapToGrid/>
          <w:sz w:val="24"/>
          <w:szCs w:val="24"/>
          <w:lang w:val="ru-RU" w:eastAsia="en-US"/>
        </w:rPr>
        <w:t xml:space="preserve"> – определяемая в соответствии с разделом 4 Договора сумма, которую Заказчик обязуется уплатить</w:t>
      </w:r>
      <w:r w:rsidR="000F417A" w:rsidRPr="00EA2159">
        <w:rPr>
          <w:b w:val="0"/>
          <w:snapToGrid/>
          <w:sz w:val="24"/>
          <w:szCs w:val="24"/>
          <w:lang w:val="ru-RU" w:eastAsia="en-US"/>
        </w:rPr>
        <w:t xml:space="preserve"> </w:t>
      </w:r>
      <w:r w:rsidR="00262C34" w:rsidRPr="00EA2159">
        <w:rPr>
          <w:b w:val="0"/>
          <w:snapToGrid/>
          <w:sz w:val="24"/>
          <w:szCs w:val="24"/>
          <w:lang w:val="ru-RU" w:eastAsia="en-US"/>
        </w:rPr>
        <w:t>Генеральному</w:t>
      </w:r>
      <w:r w:rsidR="006C7266" w:rsidRPr="00EA2159">
        <w:rPr>
          <w:b w:val="0"/>
          <w:snapToGrid/>
          <w:sz w:val="24"/>
          <w:szCs w:val="24"/>
          <w:lang w:val="ru-RU" w:eastAsia="en-US"/>
        </w:rPr>
        <w:t xml:space="preserve"> подрядчик</w:t>
      </w:r>
      <w:r w:rsidRPr="00EA2159">
        <w:rPr>
          <w:b w:val="0"/>
          <w:snapToGrid/>
          <w:sz w:val="24"/>
          <w:szCs w:val="24"/>
          <w:lang w:val="ru-RU" w:eastAsia="en-US"/>
        </w:rPr>
        <w:t>у в порядке и на условиях, установленных Договором</w:t>
      </w:r>
      <w:r w:rsidR="00AB36A4" w:rsidRPr="00EA2159">
        <w:rPr>
          <w:b w:val="0"/>
          <w:snapToGrid/>
          <w:sz w:val="24"/>
          <w:szCs w:val="24"/>
          <w:lang w:val="ru-RU" w:eastAsia="en-US"/>
        </w:rPr>
        <w:t xml:space="preserve">, включающая компенсацию всех издержек </w:t>
      </w:r>
      <w:r w:rsidR="00262C34" w:rsidRPr="00EA2159">
        <w:rPr>
          <w:b w:val="0"/>
          <w:snapToGrid/>
          <w:sz w:val="24"/>
          <w:szCs w:val="24"/>
          <w:lang w:val="ru-RU" w:eastAsia="en-US"/>
        </w:rPr>
        <w:t>Генерального</w:t>
      </w:r>
      <w:r w:rsidR="006C7266" w:rsidRPr="00EA2159">
        <w:rPr>
          <w:b w:val="0"/>
          <w:snapToGrid/>
          <w:sz w:val="24"/>
          <w:szCs w:val="24"/>
          <w:lang w:val="ru-RU" w:eastAsia="en-US"/>
        </w:rPr>
        <w:t xml:space="preserve"> подрядчик</w:t>
      </w:r>
      <w:r w:rsidR="00AB36A4" w:rsidRPr="00EA2159">
        <w:rPr>
          <w:b w:val="0"/>
          <w:snapToGrid/>
          <w:sz w:val="24"/>
          <w:szCs w:val="24"/>
          <w:lang w:val="ru-RU" w:eastAsia="en-US"/>
        </w:rPr>
        <w:t>а и причитающееся ему вознаграждение, а также инфляционные риски</w:t>
      </w:r>
      <w:r w:rsidR="00AB36A4" w:rsidRPr="00EA2159">
        <w:rPr>
          <w:sz w:val="24"/>
          <w:szCs w:val="24"/>
        </w:rPr>
        <w:t xml:space="preserve"> </w:t>
      </w:r>
      <w:r w:rsidR="00AB36A4" w:rsidRPr="00EA2159">
        <w:rPr>
          <w:b w:val="0"/>
          <w:snapToGrid/>
          <w:sz w:val="24"/>
          <w:szCs w:val="24"/>
          <w:lang w:val="ru-RU" w:eastAsia="en-US"/>
        </w:rPr>
        <w:t xml:space="preserve">на весь период действия Договора. </w:t>
      </w:r>
      <w:r w:rsidR="001F7035" w:rsidRPr="00EA2159">
        <w:rPr>
          <w:b w:val="0"/>
          <w:snapToGrid/>
          <w:sz w:val="24"/>
          <w:szCs w:val="24"/>
          <w:lang w:val="ru-RU" w:eastAsia="en-US"/>
        </w:rPr>
        <w:t xml:space="preserve"> </w:t>
      </w:r>
    </w:p>
    <w:p w14:paraId="74CC8000" w14:textId="77777777" w:rsidR="00251BEC" w:rsidRPr="00EA2159" w:rsidRDefault="00251BEC"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EA2159">
        <w:rPr>
          <w:snapToGrid/>
          <w:sz w:val="24"/>
          <w:szCs w:val="24"/>
          <w:lang w:val="ru-RU" w:eastAsia="en-US"/>
        </w:rPr>
        <w:t>«Этап Работ»</w:t>
      </w:r>
      <w:r w:rsidRPr="00EA2159">
        <w:rPr>
          <w:b w:val="0"/>
          <w:snapToGrid/>
          <w:sz w:val="24"/>
          <w:szCs w:val="24"/>
          <w:lang w:val="ru-RU" w:eastAsia="en-US"/>
        </w:rPr>
        <w:t xml:space="preserve"> – технологически законченный объем Работ, предусмотренный Календарным графиком поставки Оборудования и выполнения Работ, который обладает признаками завершенности и позволяет по технологии строительства перейти к выполнению других видов Работ (следующего Этапа Работ). </w:t>
      </w:r>
    </w:p>
    <w:p w14:paraId="6457787C" w14:textId="77777777" w:rsidR="00251BEC" w:rsidRPr="00EA2159" w:rsidRDefault="00251BEC" w:rsidP="0067063F">
      <w:pPr>
        <w:pStyle w:val="30"/>
        <w:keepNext w:val="0"/>
        <w:widowControl w:val="0"/>
        <w:tabs>
          <w:tab w:val="left" w:pos="567"/>
        </w:tabs>
        <w:overflowPunct w:val="0"/>
        <w:autoSpaceDE w:val="0"/>
        <w:spacing w:before="0" w:after="0"/>
        <w:ind w:firstLine="708"/>
        <w:jc w:val="both"/>
        <w:textAlignment w:val="baseline"/>
        <w:rPr>
          <w:bCs/>
        </w:rPr>
      </w:pPr>
      <w:r w:rsidRPr="00EA2159">
        <w:rPr>
          <w:b w:val="0"/>
          <w:snapToGrid/>
          <w:sz w:val="24"/>
          <w:szCs w:val="24"/>
          <w:lang w:val="ru-RU" w:eastAsia="en-US"/>
        </w:rPr>
        <w:t xml:space="preserve">Этап как технологически обособленная часть Работ, в отношении которой Сторонами в Календарном графике поставки Оборудования и выполнения Работ согласованы сроки выполнения и требования к результатам, считается выделенным в рамках общего объема Работ и подлежит отдельной приемке Заказчиком в соответствии с разделом 5 Договора. </w:t>
      </w:r>
      <w:r w:rsidRPr="00EA2159">
        <w:rPr>
          <w:b w:val="0"/>
          <w:snapToGrid/>
          <w:sz w:val="24"/>
          <w:szCs w:val="24"/>
          <w:lang w:val="ru-RU" w:eastAsia="en-US"/>
        </w:rPr>
        <w:br/>
        <w:t>В ином случае считается, что приемке Заказчиком подлежит только Результат Работ в целом</w:t>
      </w:r>
      <w:r w:rsidRPr="00EA2159">
        <w:rPr>
          <w:b w:val="0"/>
          <w:sz w:val="24"/>
          <w:szCs w:val="24"/>
        </w:rPr>
        <w:t xml:space="preserve">. </w:t>
      </w:r>
      <w:r w:rsidRPr="00EA2159" w:rsidDel="00784850">
        <w:rPr>
          <w:bCs/>
        </w:rPr>
        <w:t xml:space="preserve"> </w:t>
      </w:r>
    </w:p>
    <w:p w14:paraId="0AB609E3" w14:textId="77777777" w:rsidR="00251BEC" w:rsidRPr="00EA2159" w:rsidRDefault="00251BEC" w:rsidP="0080142D">
      <w:pPr>
        <w:spacing w:line="240" w:lineRule="auto"/>
        <w:rPr>
          <w:lang w:val="x-none" w:eastAsia="x-none"/>
        </w:rPr>
      </w:pPr>
    </w:p>
    <w:p w14:paraId="04A5FEF8" w14:textId="77777777" w:rsidR="00251BEC" w:rsidRPr="00EA2159" w:rsidRDefault="00251BEC" w:rsidP="0080142D">
      <w:pPr>
        <w:pStyle w:val="af1"/>
        <w:numPr>
          <w:ilvl w:val="0"/>
          <w:numId w:val="3"/>
        </w:numPr>
        <w:shd w:val="clear" w:color="auto" w:fill="FFFFFF"/>
        <w:tabs>
          <w:tab w:val="left" w:pos="284"/>
        </w:tabs>
        <w:ind w:left="0" w:firstLine="0"/>
        <w:jc w:val="center"/>
        <w:rPr>
          <w:b/>
          <w:bCs/>
        </w:rPr>
      </w:pPr>
      <w:r w:rsidRPr="00EA2159">
        <w:rPr>
          <w:b/>
          <w:bCs/>
        </w:rPr>
        <w:t>Предмет Договора</w:t>
      </w:r>
    </w:p>
    <w:p w14:paraId="6F3317BA" w14:textId="77777777" w:rsidR="00251BEC" w:rsidRPr="00EA2159" w:rsidRDefault="006C7266" w:rsidP="0080142D">
      <w:pPr>
        <w:pStyle w:val="af1"/>
        <w:numPr>
          <w:ilvl w:val="1"/>
          <w:numId w:val="3"/>
        </w:numPr>
        <w:shd w:val="clear" w:color="auto" w:fill="FFFFFF"/>
        <w:tabs>
          <w:tab w:val="left" w:pos="1134"/>
        </w:tabs>
        <w:ind w:left="0" w:firstLine="709"/>
        <w:jc w:val="both"/>
        <w:rPr>
          <w:bCs/>
        </w:rPr>
      </w:pPr>
      <w:bookmarkStart w:id="0" w:name="_Ref361410951"/>
      <w:r w:rsidRPr="00EA2159">
        <w:rPr>
          <w:bCs/>
        </w:rPr>
        <w:t>Генеральный подрядчик</w:t>
      </w:r>
      <w:r w:rsidR="00251BEC" w:rsidRPr="00EA2159">
        <w:rPr>
          <w:bCs/>
        </w:rPr>
        <w:t xml:space="preserve"> обязуется по заданию Заказчика в соответствии с Техническим заданием (Приложение № 1 к Договору) выполнить работы по</w:t>
      </w:r>
      <w:r w:rsidR="00AC0C5B" w:rsidRPr="00EA2159">
        <w:rPr>
          <w:bCs/>
        </w:rPr>
        <w:t xml:space="preserve"> </w:t>
      </w:r>
      <w:r w:rsidR="001D42FD" w:rsidRPr="00EA2159">
        <w:rPr>
          <w:bCs/>
        </w:rPr>
        <w:t>строительству</w:t>
      </w:r>
      <w:r w:rsidR="00AC0C5B" w:rsidRPr="00EA2159">
        <w:rPr>
          <w:bCs/>
        </w:rPr>
        <w:t xml:space="preserve"> Объекта</w:t>
      </w:r>
      <w:r w:rsidR="00251BEC" w:rsidRPr="00EA2159">
        <w:rPr>
          <w:bCs/>
        </w:rPr>
        <w:t xml:space="preserve"> (далее по тексту – «Работы»),</w:t>
      </w:r>
      <w:r w:rsidR="000806D1" w:rsidRPr="00EA2159">
        <w:rPr>
          <w:bCs/>
        </w:rPr>
        <w:t xml:space="preserve"> передать Заказчику завершенный строительством, прошедший Гарантийные испытания Объект, обеспечивающий достижение Гаранти</w:t>
      </w:r>
      <w:r w:rsidR="00046F6A" w:rsidRPr="00EA2159">
        <w:rPr>
          <w:bCs/>
        </w:rPr>
        <w:t xml:space="preserve">рованных </w:t>
      </w:r>
      <w:r w:rsidR="00251BEC" w:rsidRPr="00EA2159">
        <w:rPr>
          <w:bCs/>
        </w:rPr>
        <w:t xml:space="preserve"> </w:t>
      </w:r>
      <w:r w:rsidR="000806D1" w:rsidRPr="00EA2159">
        <w:rPr>
          <w:bCs/>
        </w:rPr>
        <w:t>показателей, вместе со всей относящейся к нему документацией</w:t>
      </w:r>
      <w:r w:rsidR="00251BEC" w:rsidRPr="00EA2159">
        <w:rPr>
          <w:bCs/>
        </w:rPr>
        <w:t>, а Заказчик обязуется создать</w:t>
      </w:r>
      <w:r w:rsidR="000F417A" w:rsidRPr="00EA2159">
        <w:rPr>
          <w:bCs/>
        </w:rPr>
        <w:t xml:space="preserve"> </w:t>
      </w:r>
      <w:r w:rsidR="00B84B9A" w:rsidRPr="00EA2159">
        <w:rPr>
          <w:bCs/>
        </w:rPr>
        <w:t>Генеральному</w:t>
      </w:r>
      <w:r w:rsidRPr="00EA2159">
        <w:rPr>
          <w:bCs/>
        </w:rPr>
        <w:t xml:space="preserve"> подрядчик</w:t>
      </w:r>
      <w:r w:rsidR="00251BEC" w:rsidRPr="00EA2159">
        <w:rPr>
          <w:bCs/>
        </w:rPr>
        <w:t>у указанные в Договоре условия для выполнения Работ, принять Результат Работ и уплатить Цену Договора.</w:t>
      </w:r>
      <w:bookmarkEnd w:id="0"/>
    </w:p>
    <w:p w14:paraId="16223E26" w14:textId="77777777" w:rsidR="00251BEC" w:rsidRPr="00EA2159" w:rsidRDefault="00251BEC" w:rsidP="0080142D">
      <w:pPr>
        <w:pStyle w:val="af1"/>
        <w:numPr>
          <w:ilvl w:val="1"/>
          <w:numId w:val="3"/>
        </w:numPr>
        <w:shd w:val="clear" w:color="auto" w:fill="FFFFFF"/>
        <w:tabs>
          <w:tab w:val="left" w:pos="1134"/>
        </w:tabs>
        <w:ind w:left="0" w:firstLine="709"/>
        <w:jc w:val="both"/>
        <w:rPr>
          <w:bCs/>
        </w:rPr>
      </w:pPr>
      <w:r w:rsidRPr="00EA2159">
        <w:rPr>
          <w:bCs/>
        </w:rPr>
        <w:t>В состав Работ по Договору входят</w:t>
      </w:r>
      <w:permStart w:id="1689025526" w:edGrp="everyone"/>
      <w:r w:rsidR="00195991" w:rsidRPr="00EA2159">
        <w:rPr>
          <w:rStyle w:val="ab"/>
          <w:bCs/>
        </w:rPr>
        <w:footnoteReference w:id="2"/>
      </w:r>
      <w:r w:rsidRPr="00EA2159">
        <w:rPr>
          <w:bCs/>
        </w:rPr>
        <w:t>:</w:t>
      </w:r>
    </w:p>
    <w:p w14:paraId="3AB6E9C8" w14:textId="77777777" w:rsidR="00251BEC" w:rsidRPr="00EA2159" w:rsidRDefault="00251BEC" w:rsidP="0080142D">
      <w:pPr>
        <w:pStyle w:val="af1"/>
        <w:numPr>
          <w:ilvl w:val="2"/>
          <w:numId w:val="3"/>
        </w:numPr>
        <w:shd w:val="clear" w:color="auto" w:fill="FFFFFF"/>
        <w:tabs>
          <w:tab w:val="left" w:pos="1418"/>
        </w:tabs>
        <w:ind w:left="0" w:firstLine="709"/>
        <w:jc w:val="both"/>
        <w:rPr>
          <w:bCs/>
        </w:rPr>
      </w:pPr>
      <w:r w:rsidRPr="00EA2159">
        <w:rPr>
          <w:bCs/>
        </w:rPr>
        <w:t>Поставка Оборудования</w:t>
      </w:r>
      <w:r w:rsidR="000806D1" w:rsidRPr="00EA2159">
        <w:rPr>
          <w:bCs/>
        </w:rPr>
        <w:t xml:space="preserve">, шефмонтаж, </w:t>
      </w:r>
      <w:proofErr w:type="spellStart"/>
      <w:r w:rsidR="000806D1" w:rsidRPr="00EA2159">
        <w:rPr>
          <w:bCs/>
        </w:rPr>
        <w:t>шефналадк</w:t>
      </w:r>
      <w:r w:rsidR="00410DB4" w:rsidRPr="00EA2159">
        <w:rPr>
          <w:bCs/>
        </w:rPr>
        <w:t>а</w:t>
      </w:r>
      <w:proofErr w:type="spellEnd"/>
      <w:r w:rsidR="000806D1" w:rsidRPr="00EA2159">
        <w:rPr>
          <w:bCs/>
        </w:rPr>
        <w:t xml:space="preserve"> производителей Оборудования</w:t>
      </w:r>
      <w:r w:rsidRPr="00EA2159">
        <w:rPr>
          <w:bCs/>
        </w:rPr>
        <w:t>;</w:t>
      </w:r>
    </w:p>
    <w:p w14:paraId="16337D6B" w14:textId="77777777" w:rsidR="00251BEC" w:rsidRPr="00EA2159" w:rsidRDefault="00251BEC" w:rsidP="0080142D">
      <w:pPr>
        <w:pStyle w:val="af1"/>
        <w:numPr>
          <w:ilvl w:val="2"/>
          <w:numId w:val="3"/>
        </w:numPr>
        <w:shd w:val="clear" w:color="auto" w:fill="FFFFFF"/>
        <w:tabs>
          <w:tab w:val="left" w:pos="1418"/>
        </w:tabs>
        <w:ind w:left="0" w:firstLine="709"/>
        <w:jc w:val="both"/>
        <w:rPr>
          <w:bCs/>
        </w:rPr>
      </w:pPr>
      <w:r w:rsidRPr="00EA2159">
        <w:rPr>
          <w:bCs/>
        </w:rPr>
        <w:t>Подготовка территории строительства;</w:t>
      </w:r>
    </w:p>
    <w:p w14:paraId="505F2A97" w14:textId="77777777" w:rsidR="00251BEC" w:rsidRPr="00EA2159" w:rsidRDefault="00251BEC" w:rsidP="0080142D">
      <w:pPr>
        <w:pStyle w:val="af1"/>
        <w:numPr>
          <w:ilvl w:val="2"/>
          <w:numId w:val="3"/>
        </w:numPr>
        <w:shd w:val="clear" w:color="auto" w:fill="FFFFFF"/>
        <w:tabs>
          <w:tab w:val="left" w:pos="1418"/>
        </w:tabs>
        <w:ind w:left="0" w:firstLine="709"/>
        <w:jc w:val="both"/>
        <w:rPr>
          <w:bCs/>
        </w:rPr>
      </w:pPr>
      <w:r w:rsidRPr="00EA2159">
        <w:rPr>
          <w:bCs/>
        </w:rPr>
        <w:t>Строительно-монтажные работы</w:t>
      </w:r>
      <w:r w:rsidR="00AF2D7F" w:rsidRPr="00EA2159">
        <w:rPr>
          <w:bCs/>
        </w:rPr>
        <w:t xml:space="preserve">, </w:t>
      </w:r>
      <w:r w:rsidR="000806D1" w:rsidRPr="00EA2159">
        <w:rPr>
          <w:bCs/>
        </w:rPr>
        <w:t>в том числе работы по подключению Объекта к внешней инфраструктуре</w:t>
      </w:r>
      <w:r w:rsidRPr="00EA2159">
        <w:rPr>
          <w:bCs/>
        </w:rPr>
        <w:t>;</w:t>
      </w:r>
    </w:p>
    <w:p w14:paraId="6DF1CFF3" w14:textId="77777777" w:rsidR="00251BEC" w:rsidRPr="00EA2159" w:rsidRDefault="00251BEC" w:rsidP="0080142D">
      <w:pPr>
        <w:pStyle w:val="af1"/>
        <w:numPr>
          <w:ilvl w:val="2"/>
          <w:numId w:val="3"/>
        </w:numPr>
        <w:shd w:val="clear" w:color="auto" w:fill="FFFFFF"/>
        <w:tabs>
          <w:tab w:val="left" w:pos="1418"/>
        </w:tabs>
        <w:ind w:left="0" w:firstLine="709"/>
        <w:jc w:val="both"/>
        <w:rPr>
          <w:bCs/>
        </w:rPr>
      </w:pPr>
      <w:r w:rsidRPr="00EA2159">
        <w:rPr>
          <w:bCs/>
        </w:rPr>
        <w:t>Пусконаладочные работы,</w:t>
      </w:r>
      <w:r w:rsidR="000806D1" w:rsidRPr="00EA2159">
        <w:rPr>
          <w:bCs/>
        </w:rPr>
        <w:t xml:space="preserve"> в том числе проведение индивидуальных и иных испытаний</w:t>
      </w:r>
      <w:r w:rsidRPr="00EA2159">
        <w:rPr>
          <w:bCs/>
        </w:rPr>
        <w:t xml:space="preserve"> </w:t>
      </w:r>
    </w:p>
    <w:p w14:paraId="70C38919" w14:textId="77777777" w:rsidR="00DB25EE" w:rsidRPr="00EA2159" w:rsidRDefault="00DB25EE" w:rsidP="0080142D">
      <w:pPr>
        <w:pStyle w:val="af1"/>
        <w:numPr>
          <w:ilvl w:val="2"/>
          <w:numId w:val="3"/>
        </w:numPr>
        <w:shd w:val="clear" w:color="auto" w:fill="FFFFFF"/>
        <w:tabs>
          <w:tab w:val="left" w:pos="1418"/>
        </w:tabs>
        <w:ind w:left="0" w:firstLine="709"/>
        <w:jc w:val="both"/>
        <w:rPr>
          <w:bCs/>
        </w:rPr>
      </w:pPr>
      <w:r w:rsidRPr="00EA2159">
        <w:rPr>
          <w:bCs/>
        </w:rPr>
        <w:t>Инструктаж и обучение персонала Заказчика;</w:t>
      </w:r>
    </w:p>
    <w:p w14:paraId="186F6C9C" w14:textId="77777777" w:rsidR="00DB25EE" w:rsidRPr="00EA2159" w:rsidRDefault="00DB25EE" w:rsidP="0080142D">
      <w:pPr>
        <w:pStyle w:val="af1"/>
        <w:numPr>
          <w:ilvl w:val="2"/>
          <w:numId w:val="3"/>
        </w:numPr>
        <w:shd w:val="clear" w:color="auto" w:fill="FFFFFF"/>
        <w:tabs>
          <w:tab w:val="left" w:pos="1418"/>
        </w:tabs>
        <w:ind w:left="0" w:firstLine="709"/>
        <w:jc w:val="both"/>
        <w:rPr>
          <w:bCs/>
        </w:rPr>
      </w:pPr>
      <w:r w:rsidRPr="00EA2159">
        <w:rPr>
          <w:bCs/>
        </w:rPr>
        <w:t>Разработка производственных инструкций;</w:t>
      </w:r>
    </w:p>
    <w:p w14:paraId="05A65F23" w14:textId="77777777" w:rsidR="00251BEC" w:rsidRPr="00EA2159" w:rsidRDefault="000806D1" w:rsidP="0080142D">
      <w:pPr>
        <w:pStyle w:val="af1"/>
        <w:numPr>
          <w:ilvl w:val="2"/>
          <w:numId w:val="3"/>
        </w:numPr>
        <w:shd w:val="clear" w:color="auto" w:fill="FFFFFF"/>
        <w:tabs>
          <w:tab w:val="left" w:pos="1418"/>
        </w:tabs>
        <w:ind w:left="0" w:firstLine="709"/>
        <w:jc w:val="both"/>
        <w:rPr>
          <w:bCs/>
        </w:rPr>
      </w:pPr>
      <w:r w:rsidRPr="00EA2159">
        <w:rPr>
          <w:bCs/>
        </w:rPr>
        <w:t>Проведение</w:t>
      </w:r>
      <w:r w:rsidR="00251BEC" w:rsidRPr="00EA2159">
        <w:rPr>
          <w:bCs/>
        </w:rPr>
        <w:t xml:space="preserve"> </w:t>
      </w:r>
      <w:r w:rsidRPr="00EA2159">
        <w:rPr>
          <w:bCs/>
        </w:rPr>
        <w:t xml:space="preserve">комплексного опробования </w:t>
      </w:r>
      <w:r w:rsidR="00251BEC" w:rsidRPr="00EA2159">
        <w:rPr>
          <w:bCs/>
        </w:rPr>
        <w:t>Оборудования</w:t>
      </w:r>
      <w:r w:rsidRPr="00EA2159">
        <w:rPr>
          <w:bCs/>
        </w:rPr>
        <w:t>, подготовка документация в компетенции Ген</w:t>
      </w:r>
      <w:r w:rsidR="00230A92" w:rsidRPr="00EA2159">
        <w:rPr>
          <w:bCs/>
        </w:rPr>
        <w:t xml:space="preserve">ерального </w:t>
      </w:r>
      <w:r w:rsidRPr="00EA2159">
        <w:rPr>
          <w:bCs/>
        </w:rPr>
        <w:t>подрядчика для ввода Объекта в эксплуатацию</w:t>
      </w:r>
      <w:r w:rsidR="00251BEC" w:rsidRPr="00EA2159">
        <w:rPr>
          <w:bCs/>
        </w:rPr>
        <w:t>;</w:t>
      </w:r>
    </w:p>
    <w:p w14:paraId="5A9C799C" w14:textId="77777777" w:rsidR="00251BEC" w:rsidRPr="00EA2159" w:rsidRDefault="00251BEC" w:rsidP="0080142D">
      <w:pPr>
        <w:pStyle w:val="af1"/>
        <w:numPr>
          <w:ilvl w:val="2"/>
          <w:numId w:val="3"/>
        </w:numPr>
        <w:shd w:val="clear" w:color="auto" w:fill="FFFFFF"/>
        <w:tabs>
          <w:tab w:val="left" w:pos="1418"/>
        </w:tabs>
        <w:ind w:left="0" w:firstLine="709"/>
        <w:jc w:val="both"/>
        <w:rPr>
          <w:bCs/>
        </w:rPr>
      </w:pPr>
      <w:r w:rsidRPr="00EA2159">
        <w:rPr>
          <w:bCs/>
        </w:rPr>
        <w:t>Сопровождение опытной эксплуатации Оборудования.</w:t>
      </w:r>
    </w:p>
    <w:permEnd w:id="1689025526"/>
    <w:p w14:paraId="3FF242D8" w14:textId="77777777" w:rsidR="00251BEC" w:rsidRPr="00EA2159" w:rsidRDefault="00251BEC" w:rsidP="0080142D">
      <w:pPr>
        <w:pStyle w:val="af1"/>
        <w:numPr>
          <w:ilvl w:val="1"/>
          <w:numId w:val="3"/>
        </w:numPr>
        <w:shd w:val="clear" w:color="auto" w:fill="FFFFFF"/>
        <w:tabs>
          <w:tab w:val="left" w:pos="1134"/>
        </w:tabs>
        <w:ind w:left="0" w:firstLine="709"/>
        <w:jc w:val="both"/>
        <w:rPr>
          <w:bCs/>
        </w:rPr>
      </w:pPr>
      <w:r w:rsidRPr="00EA2159">
        <w:rPr>
          <w:bCs/>
        </w:rPr>
        <w:t>Объем и состав Работ по Договору определяется Техническим заданием (Приложение № 1 к Договору). Работы по Договору подлежат выполнению</w:t>
      </w:r>
      <w:r w:rsidR="000F417A" w:rsidRPr="00EA2159">
        <w:rPr>
          <w:bCs/>
        </w:rPr>
        <w:t xml:space="preserve"> </w:t>
      </w:r>
      <w:r w:rsidR="0001291B" w:rsidRPr="00EA2159">
        <w:rPr>
          <w:bCs/>
        </w:rPr>
        <w:t>Генеральным</w:t>
      </w:r>
      <w:r w:rsidR="006C7266" w:rsidRPr="00EA2159">
        <w:rPr>
          <w:bCs/>
        </w:rPr>
        <w:t xml:space="preserve"> подрядчик</w:t>
      </w:r>
      <w:r w:rsidRPr="00EA2159">
        <w:rPr>
          <w:bCs/>
        </w:rPr>
        <w:t xml:space="preserve">ом в строгом соответствии с Проектной </w:t>
      </w:r>
      <w:r w:rsidR="00410DB4" w:rsidRPr="00EA2159">
        <w:rPr>
          <w:bCs/>
        </w:rPr>
        <w:t xml:space="preserve">(Проектом Объекта) </w:t>
      </w:r>
      <w:permStart w:id="1568539269" w:edGrp="everyone"/>
      <w:r w:rsidRPr="00EA2159">
        <w:rPr>
          <w:bCs/>
        </w:rPr>
        <w:t xml:space="preserve">и Рабочей </w:t>
      </w:r>
      <w:permEnd w:id="1568539269"/>
      <w:r w:rsidRPr="00EA2159">
        <w:rPr>
          <w:bCs/>
        </w:rPr>
        <w:t>документацией, требованиями Применимого права и указаниями Заказчика.</w:t>
      </w:r>
    </w:p>
    <w:p w14:paraId="4BFB24E5" w14:textId="77777777" w:rsidR="007F7B8A" w:rsidRPr="00EA2159" w:rsidRDefault="007F7B8A" w:rsidP="005C0DCF">
      <w:pPr>
        <w:pStyle w:val="af1"/>
        <w:shd w:val="clear" w:color="auto" w:fill="FFFFFF"/>
        <w:tabs>
          <w:tab w:val="left" w:pos="1134"/>
        </w:tabs>
        <w:ind w:left="0" w:firstLine="709"/>
        <w:jc w:val="both"/>
        <w:rPr>
          <w:bCs/>
        </w:rPr>
      </w:pPr>
      <w:r w:rsidRPr="00EA2159">
        <w:rPr>
          <w:bCs/>
        </w:rPr>
        <w:t xml:space="preserve">В Объем работ по Договору также включаются Работы, прямо не обозначенные в Договоре, Техническом задании (Приложений № 1 к Договору), но которые необходимы для достижения Объекта Гарантированных показателей и/или его безопасной и надежной эксплуатации. </w:t>
      </w:r>
    </w:p>
    <w:p w14:paraId="7CC34984" w14:textId="77777777" w:rsidR="007F7B8A" w:rsidRPr="00EA2159" w:rsidRDefault="007F7B8A" w:rsidP="005C0DCF">
      <w:pPr>
        <w:pStyle w:val="af1"/>
        <w:shd w:val="clear" w:color="auto" w:fill="FFFFFF"/>
        <w:tabs>
          <w:tab w:val="left" w:pos="1134"/>
        </w:tabs>
        <w:ind w:left="0" w:firstLine="709"/>
        <w:jc w:val="both"/>
        <w:rPr>
          <w:bCs/>
        </w:rPr>
      </w:pPr>
      <w:r w:rsidRPr="00EA2159">
        <w:rPr>
          <w:bCs/>
        </w:rPr>
        <w:lastRenderedPageBreak/>
        <w:t xml:space="preserve">Такие Работы считаются включенными в Цену Договора, за исключением работ, выполнение которых приводит к корректировке Проекта Объекта с повторным прохождением государственных экспертиз. </w:t>
      </w:r>
    </w:p>
    <w:p w14:paraId="6AE85578" w14:textId="77777777" w:rsidR="00251BEC" w:rsidRPr="00EA2159" w:rsidRDefault="00251BEC" w:rsidP="0080142D">
      <w:pPr>
        <w:pStyle w:val="af1"/>
        <w:numPr>
          <w:ilvl w:val="1"/>
          <w:numId w:val="3"/>
        </w:numPr>
        <w:shd w:val="clear" w:color="auto" w:fill="FFFFFF"/>
        <w:tabs>
          <w:tab w:val="left" w:pos="1134"/>
        </w:tabs>
        <w:ind w:left="0" w:firstLine="709"/>
        <w:jc w:val="both"/>
        <w:rPr>
          <w:bCs/>
        </w:rPr>
      </w:pPr>
      <w:r w:rsidRPr="00EA2159">
        <w:rPr>
          <w:bCs/>
        </w:rPr>
        <w:t xml:space="preserve">Работы по Договору выполняются для нужд </w:t>
      </w:r>
      <w:permStart w:id="1881224805" w:edGrp="everyone"/>
      <w:r w:rsidRPr="00EA2159">
        <w:rPr>
          <w:bCs/>
        </w:rPr>
        <w:t xml:space="preserve">_________________. </w:t>
      </w:r>
      <w:permEnd w:id="1881224805"/>
    </w:p>
    <w:p w14:paraId="6E23DAFF" w14:textId="77777777" w:rsidR="00251BEC" w:rsidRPr="00EA2159" w:rsidRDefault="00F072E9" w:rsidP="0080142D">
      <w:pPr>
        <w:pStyle w:val="af1"/>
        <w:numPr>
          <w:ilvl w:val="1"/>
          <w:numId w:val="3"/>
        </w:numPr>
        <w:shd w:val="clear" w:color="auto" w:fill="FFFFFF"/>
        <w:tabs>
          <w:tab w:val="left" w:pos="1134"/>
        </w:tabs>
        <w:ind w:left="0" w:firstLine="709"/>
        <w:jc w:val="both"/>
        <w:rPr>
          <w:bCs/>
        </w:rPr>
      </w:pPr>
      <w:r w:rsidRPr="00EA2159">
        <w:rPr>
          <w:bCs/>
        </w:rPr>
        <w:t>Стройплощадка</w:t>
      </w:r>
      <w:r w:rsidR="00251BEC" w:rsidRPr="00EA2159">
        <w:rPr>
          <w:bCs/>
        </w:rPr>
        <w:t xml:space="preserve"> и </w:t>
      </w:r>
      <w:r w:rsidR="00112114" w:rsidRPr="00EA2159">
        <w:rPr>
          <w:bCs/>
        </w:rPr>
        <w:t xml:space="preserve">Место </w:t>
      </w:r>
      <w:r w:rsidR="00251BEC" w:rsidRPr="00EA2159">
        <w:rPr>
          <w:bCs/>
        </w:rPr>
        <w:t xml:space="preserve">поставки Оборудования: </w:t>
      </w:r>
      <w:permStart w:id="183321841" w:edGrp="everyone"/>
      <w:r w:rsidR="00251BEC" w:rsidRPr="00EA2159">
        <w:rPr>
          <w:bCs/>
        </w:rPr>
        <w:t>_______________</w:t>
      </w:r>
      <w:permEnd w:id="183321841"/>
      <w:r w:rsidR="00251BEC" w:rsidRPr="00EA2159">
        <w:t>.</w:t>
      </w:r>
    </w:p>
    <w:p w14:paraId="709552F5" w14:textId="77777777" w:rsidR="00251BEC" w:rsidRPr="00EA2159" w:rsidRDefault="00251BEC" w:rsidP="0080142D">
      <w:pPr>
        <w:pStyle w:val="af1"/>
        <w:numPr>
          <w:ilvl w:val="1"/>
          <w:numId w:val="3"/>
        </w:numPr>
        <w:shd w:val="clear" w:color="auto" w:fill="FFFFFF"/>
        <w:tabs>
          <w:tab w:val="left" w:pos="1134"/>
        </w:tabs>
        <w:ind w:left="0" w:firstLine="709"/>
        <w:jc w:val="both"/>
        <w:rPr>
          <w:bCs/>
        </w:rPr>
      </w:pPr>
      <w:bookmarkStart w:id="1" w:name="_Ref361320424"/>
      <w:r w:rsidRPr="00EA2159">
        <w:rPr>
          <w:bCs/>
        </w:rPr>
        <w:t>Работы выполняются</w:t>
      </w:r>
      <w:r w:rsidR="000F417A" w:rsidRPr="00EA2159">
        <w:rPr>
          <w:bCs/>
        </w:rPr>
        <w:t xml:space="preserve"> </w:t>
      </w:r>
      <w:r w:rsidR="006C7266" w:rsidRPr="00EA2159">
        <w:rPr>
          <w:bCs/>
        </w:rPr>
        <w:t>Генеральны</w:t>
      </w:r>
      <w:r w:rsidR="002D7492" w:rsidRPr="00EA2159">
        <w:rPr>
          <w:bCs/>
        </w:rPr>
        <w:t>м</w:t>
      </w:r>
      <w:r w:rsidR="006C7266" w:rsidRPr="00EA2159">
        <w:rPr>
          <w:bCs/>
        </w:rPr>
        <w:t xml:space="preserve"> подрядчик</w:t>
      </w:r>
      <w:r w:rsidRPr="00EA2159">
        <w:rPr>
          <w:bCs/>
        </w:rPr>
        <w:t>ом в следующие сроки:</w:t>
      </w:r>
      <w:bookmarkEnd w:id="1"/>
    </w:p>
    <w:p w14:paraId="2B9C779E" w14:textId="77777777" w:rsidR="00251BEC" w:rsidRPr="00EA2159" w:rsidRDefault="00251BEC" w:rsidP="0080142D">
      <w:pPr>
        <w:pStyle w:val="af1"/>
        <w:numPr>
          <w:ilvl w:val="2"/>
          <w:numId w:val="3"/>
        </w:numPr>
        <w:shd w:val="clear" w:color="auto" w:fill="FFFFFF"/>
        <w:tabs>
          <w:tab w:val="left" w:pos="1418"/>
        </w:tabs>
        <w:ind w:left="0" w:firstLine="709"/>
        <w:jc w:val="both"/>
      </w:pPr>
      <w:r w:rsidRPr="00EA2159">
        <w:rPr>
          <w:bCs/>
        </w:rPr>
        <w:t xml:space="preserve">начало выполнения Работ: </w:t>
      </w:r>
      <w:permStart w:id="309614304" w:edGrp="everyone"/>
      <w:r w:rsidRPr="00EA2159">
        <w:t xml:space="preserve">«_____» _________ 20 __ г. / с даты, следующей </w:t>
      </w:r>
      <w:r w:rsidRPr="00EA2159">
        <w:br/>
        <w:t>за датой заключения Договора;</w:t>
      </w:r>
    </w:p>
    <w:permEnd w:id="309614304"/>
    <w:p w14:paraId="2CA5B08E" w14:textId="77777777" w:rsidR="00251BEC" w:rsidRPr="00EA2159" w:rsidRDefault="00251BEC" w:rsidP="0080142D">
      <w:pPr>
        <w:pStyle w:val="af1"/>
        <w:numPr>
          <w:ilvl w:val="2"/>
          <w:numId w:val="3"/>
        </w:numPr>
        <w:shd w:val="clear" w:color="auto" w:fill="FFFFFF"/>
        <w:tabs>
          <w:tab w:val="left" w:pos="1418"/>
        </w:tabs>
        <w:ind w:left="0" w:firstLine="709"/>
        <w:jc w:val="both"/>
      </w:pPr>
      <w:r w:rsidRPr="00EA2159">
        <w:rPr>
          <w:bCs/>
        </w:rPr>
        <w:t xml:space="preserve">окончание выполнения Работ: </w:t>
      </w:r>
      <w:permStart w:id="1005535560" w:edGrp="everyone"/>
      <w:r w:rsidRPr="00EA2159">
        <w:t xml:space="preserve">«_____» _________ 20__ г. / __________________ месяцев с даты, следующей за датой начала выполнения Работ </w:t>
      </w:r>
      <w:r w:rsidRPr="00EA2159">
        <w:br/>
        <w:t>по Договору.</w:t>
      </w:r>
    </w:p>
    <w:permEnd w:id="1005535560"/>
    <w:p w14:paraId="6B730E5A" w14:textId="77777777" w:rsidR="00251BEC" w:rsidRPr="00EA2159" w:rsidRDefault="00251BEC" w:rsidP="00F636E5">
      <w:pPr>
        <w:pStyle w:val="af1"/>
        <w:numPr>
          <w:ilvl w:val="1"/>
          <w:numId w:val="3"/>
        </w:numPr>
        <w:shd w:val="clear" w:color="auto" w:fill="FFFFFF"/>
        <w:tabs>
          <w:tab w:val="left" w:pos="1134"/>
        </w:tabs>
        <w:ind w:left="0" w:firstLine="709"/>
        <w:jc w:val="both"/>
        <w:rPr>
          <w:bCs/>
        </w:rPr>
      </w:pPr>
      <w:r w:rsidRPr="00EA2159">
        <w:rPr>
          <w:bCs/>
        </w:rPr>
        <w:t>Выполнение Работ осуществляется поэтапно</w:t>
      </w:r>
      <w:r w:rsidR="0065115D" w:rsidRPr="00EA2159">
        <w:rPr>
          <w:bCs/>
        </w:rPr>
        <w:t>, поставка Оборудования</w:t>
      </w:r>
      <w:r w:rsidR="00410DB4" w:rsidRPr="00EA2159">
        <w:rPr>
          <w:bCs/>
        </w:rPr>
        <w:t>, принимаемого по ТОРГ-12,</w:t>
      </w:r>
      <w:r w:rsidR="0065115D" w:rsidRPr="00EA2159">
        <w:rPr>
          <w:bCs/>
        </w:rPr>
        <w:t xml:space="preserve"> осуществляется Партиями</w:t>
      </w:r>
      <w:r w:rsidRPr="00EA2159">
        <w:rPr>
          <w:bCs/>
        </w:rPr>
        <w:t xml:space="preserve">. </w:t>
      </w:r>
      <w:r w:rsidRPr="00EA2159">
        <w:rPr>
          <w:bCs/>
          <w:lang w:val="en-US"/>
        </w:rPr>
        <w:t>C</w:t>
      </w:r>
      <w:r w:rsidRPr="00EA2159">
        <w:rPr>
          <w:bCs/>
        </w:rPr>
        <w:t xml:space="preserve">роки выполнения отдельных Этапов Работ и поставки </w:t>
      </w:r>
      <w:r w:rsidR="00810D7A" w:rsidRPr="00EA2159">
        <w:rPr>
          <w:bCs/>
        </w:rPr>
        <w:t>П</w:t>
      </w:r>
      <w:r w:rsidRPr="00EA2159">
        <w:rPr>
          <w:bCs/>
        </w:rPr>
        <w:t xml:space="preserve">артий Оборудования определяются Календарным графиком поставки Оборудования и выполнения Работ (Приложение № 3 к Договору) в рамках общих сроков, указанных в пункте 1.6 Договора. </w:t>
      </w:r>
    </w:p>
    <w:p w14:paraId="37FA7993" w14:textId="77777777" w:rsidR="00251BEC" w:rsidRPr="00EA2159" w:rsidRDefault="00251BEC" w:rsidP="0080142D">
      <w:pPr>
        <w:pStyle w:val="af1"/>
        <w:numPr>
          <w:ilvl w:val="1"/>
          <w:numId w:val="3"/>
        </w:numPr>
        <w:shd w:val="clear" w:color="auto" w:fill="FFFFFF"/>
        <w:tabs>
          <w:tab w:val="left" w:pos="1134"/>
        </w:tabs>
        <w:ind w:left="0" w:firstLine="709"/>
        <w:jc w:val="both"/>
        <w:rPr>
          <w:bCs/>
        </w:rPr>
      </w:pPr>
      <w:bookmarkStart w:id="2" w:name="_Ref361334867"/>
      <w:permStart w:id="1318263994" w:edGrp="everyone"/>
      <w:r w:rsidRPr="00EA2159">
        <w:rPr>
          <w:bCs/>
        </w:rPr>
        <w:t>Результат Работ по Договору должен обеспечивать достижение технических параметров (далее – «Гарантированные показатели»</w:t>
      </w:r>
      <w:r w:rsidRPr="00EA2159">
        <w:rPr>
          <w:rStyle w:val="ab"/>
          <w:bCs/>
        </w:rPr>
        <w:footnoteReference w:id="3"/>
      </w:r>
      <w:r w:rsidRPr="00EA2159">
        <w:rPr>
          <w:bCs/>
        </w:rPr>
        <w:t>), указанных</w:t>
      </w:r>
      <w:r w:rsidRPr="00EA2159">
        <w:t xml:space="preserve"> </w:t>
      </w:r>
      <w:r w:rsidRPr="00EA2159">
        <w:rPr>
          <w:bCs/>
        </w:rPr>
        <w:t>ниже:</w:t>
      </w:r>
      <w:bookmarkEnd w:id="2"/>
    </w:p>
    <w:p w14:paraId="1F16BF04" w14:textId="77777777" w:rsidR="00251BEC" w:rsidRPr="00EA2159" w:rsidRDefault="00251BEC" w:rsidP="0080142D">
      <w:pPr>
        <w:pStyle w:val="af1"/>
        <w:numPr>
          <w:ilvl w:val="2"/>
          <w:numId w:val="3"/>
        </w:numPr>
        <w:shd w:val="clear" w:color="auto" w:fill="FFFFFF"/>
        <w:tabs>
          <w:tab w:val="left" w:pos="1276"/>
        </w:tabs>
        <w:ind w:left="0" w:firstLine="709"/>
        <w:jc w:val="both"/>
        <w:rPr>
          <w:bCs/>
        </w:rPr>
      </w:pPr>
      <w:bookmarkStart w:id="3" w:name="_Ref361337700"/>
      <w:r w:rsidRPr="00EA2159">
        <w:rPr>
          <w:bCs/>
        </w:rPr>
        <w:t>_____________________;</w:t>
      </w:r>
      <w:bookmarkEnd w:id="3"/>
    </w:p>
    <w:p w14:paraId="46AAC249" w14:textId="77777777" w:rsidR="00251BEC" w:rsidRPr="00EA2159" w:rsidRDefault="00251BEC" w:rsidP="0080142D">
      <w:pPr>
        <w:pStyle w:val="af1"/>
        <w:numPr>
          <w:ilvl w:val="2"/>
          <w:numId w:val="3"/>
        </w:numPr>
        <w:shd w:val="clear" w:color="auto" w:fill="FFFFFF"/>
        <w:tabs>
          <w:tab w:val="left" w:pos="1276"/>
        </w:tabs>
        <w:ind w:left="0" w:firstLine="709"/>
        <w:jc w:val="both"/>
        <w:rPr>
          <w:bCs/>
        </w:rPr>
      </w:pPr>
      <w:bookmarkStart w:id="4" w:name="_Ref361337709"/>
      <w:r w:rsidRPr="00EA2159">
        <w:rPr>
          <w:bCs/>
        </w:rPr>
        <w:t>_____________________;</w:t>
      </w:r>
      <w:bookmarkEnd w:id="4"/>
    </w:p>
    <w:p w14:paraId="1FEC4F73" w14:textId="77777777" w:rsidR="00251BEC" w:rsidRPr="00EA2159" w:rsidRDefault="00251BEC" w:rsidP="0080142D">
      <w:pPr>
        <w:pStyle w:val="af1"/>
        <w:numPr>
          <w:ilvl w:val="2"/>
          <w:numId w:val="3"/>
        </w:numPr>
        <w:shd w:val="clear" w:color="auto" w:fill="FFFFFF"/>
        <w:tabs>
          <w:tab w:val="left" w:pos="1276"/>
        </w:tabs>
        <w:ind w:left="0" w:firstLine="709"/>
        <w:jc w:val="both"/>
        <w:rPr>
          <w:bCs/>
        </w:rPr>
      </w:pPr>
      <w:bookmarkStart w:id="5" w:name="_Ref361337740"/>
      <w:r w:rsidRPr="00EA2159">
        <w:rPr>
          <w:bCs/>
        </w:rPr>
        <w:t>_____________________.</w:t>
      </w:r>
      <w:bookmarkEnd w:id="5"/>
    </w:p>
    <w:permEnd w:id="1318263994"/>
    <w:p w14:paraId="47B0BBF4" w14:textId="77777777" w:rsidR="00251BEC" w:rsidRPr="00EA2159" w:rsidRDefault="00251BEC" w:rsidP="0080142D">
      <w:pPr>
        <w:pStyle w:val="af1"/>
        <w:shd w:val="clear" w:color="auto" w:fill="FFFFFF"/>
        <w:tabs>
          <w:tab w:val="left" w:pos="1134"/>
        </w:tabs>
        <w:ind w:left="0"/>
        <w:jc w:val="both"/>
        <w:rPr>
          <w:bCs/>
        </w:rPr>
      </w:pPr>
    </w:p>
    <w:p w14:paraId="62275CED" w14:textId="77777777" w:rsidR="00251BEC" w:rsidRPr="00EA2159" w:rsidRDefault="00251BEC" w:rsidP="0080142D">
      <w:pPr>
        <w:pStyle w:val="af1"/>
        <w:numPr>
          <w:ilvl w:val="0"/>
          <w:numId w:val="3"/>
        </w:numPr>
        <w:shd w:val="clear" w:color="auto" w:fill="FFFFFF"/>
        <w:tabs>
          <w:tab w:val="left" w:pos="284"/>
        </w:tabs>
        <w:ind w:left="0" w:firstLine="0"/>
        <w:jc w:val="center"/>
        <w:rPr>
          <w:b/>
          <w:bCs/>
        </w:rPr>
      </w:pPr>
      <w:r w:rsidRPr="00EA2159">
        <w:rPr>
          <w:b/>
          <w:bCs/>
        </w:rPr>
        <w:t>Поставка Оборудования</w:t>
      </w:r>
    </w:p>
    <w:p w14:paraId="1B24CF69" w14:textId="77777777" w:rsidR="00251BEC" w:rsidRPr="00EA2159" w:rsidRDefault="00251BEC" w:rsidP="0080142D">
      <w:pPr>
        <w:pStyle w:val="af1"/>
        <w:numPr>
          <w:ilvl w:val="1"/>
          <w:numId w:val="3"/>
        </w:numPr>
        <w:shd w:val="clear" w:color="auto" w:fill="FFFFFF"/>
        <w:tabs>
          <w:tab w:val="left" w:pos="1134"/>
        </w:tabs>
        <w:ind w:left="0" w:firstLine="709"/>
        <w:jc w:val="both"/>
        <w:rPr>
          <w:bCs/>
        </w:rPr>
      </w:pPr>
      <w:r w:rsidRPr="00EA2159">
        <w:rPr>
          <w:bCs/>
        </w:rPr>
        <w:t xml:space="preserve">Качество, комплектность, количество и ассортимент поставляемого по Договору Оборудования должны соответствовать Проектной </w:t>
      </w:r>
      <w:permStart w:id="1328899120" w:edGrp="everyone"/>
      <w:r w:rsidRPr="00EA2159">
        <w:rPr>
          <w:bCs/>
        </w:rPr>
        <w:t xml:space="preserve">и Рабочей </w:t>
      </w:r>
      <w:permEnd w:id="1328899120"/>
      <w:r w:rsidRPr="00EA2159">
        <w:rPr>
          <w:bCs/>
        </w:rPr>
        <w:t>документации, требованиям Договора и Заказчика</w:t>
      </w:r>
      <w:r w:rsidR="00353BB7" w:rsidRPr="00EA2159">
        <w:rPr>
          <w:bCs/>
        </w:rPr>
        <w:t xml:space="preserve">, </w:t>
      </w:r>
      <w:r w:rsidRPr="00EA2159">
        <w:rPr>
          <w:bCs/>
        </w:rPr>
        <w:t>а также Применимого права.</w:t>
      </w:r>
      <w:bookmarkStart w:id="6" w:name="_Ref361408377"/>
    </w:p>
    <w:p w14:paraId="073325B4" w14:textId="77777777" w:rsidR="00837F87" w:rsidRPr="00EA2159" w:rsidRDefault="00410DB4" w:rsidP="00837F87">
      <w:pPr>
        <w:pStyle w:val="af1"/>
        <w:shd w:val="clear" w:color="auto" w:fill="FFFFFF"/>
        <w:tabs>
          <w:tab w:val="left" w:pos="851"/>
          <w:tab w:val="left" w:pos="1134"/>
        </w:tabs>
        <w:ind w:left="0" w:firstLine="709"/>
        <w:jc w:val="both"/>
        <w:rPr>
          <w:bCs/>
        </w:rPr>
      </w:pPr>
      <w:r w:rsidRPr="00EA2159">
        <w:rPr>
          <w:bCs/>
        </w:rPr>
        <w:t>Часть Оборудования передается Генеральным подрядчиком по накладной ТОРГ-12</w:t>
      </w:r>
      <w:r w:rsidR="007F7B8A" w:rsidRPr="00EA2159">
        <w:rPr>
          <w:bCs/>
        </w:rPr>
        <w:t>. Перечень такого Оборудования определен в Спецификации Оборудования, принимаемого по ТОРГ-12 (Приложение № 2 к Договору).</w:t>
      </w:r>
      <w:r w:rsidR="00837F87" w:rsidRPr="00EA2159">
        <w:rPr>
          <w:bCs/>
        </w:rPr>
        <w:t xml:space="preserve"> </w:t>
      </w:r>
    </w:p>
    <w:p w14:paraId="6E35A46B" w14:textId="3050392E" w:rsidR="00410DB4" w:rsidRPr="00EA2159" w:rsidRDefault="00837F87" w:rsidP="00837F87">
      <w:pPr>
        <w:pStyle w:val="af1"/>
        <w:shd w:val="clear" w:color="auto" w:fill="FFFFFF"/>
        <w:tabs>
          <w:tab w:val="left" w:pos="851"/>
          <w:tab w:val="left" w:pos="1134"/>
        </w:tabs>
        <w:ind w:left="0" w:firstLine="709"/>
        <w:jc w:val="both"/>
        <w:rPr>
          <w:bCs/>
        </w:rPr>
      </w:pPr>
      <w:permStart w:id="1560630506" w:edGrp="everyone"/>
      <w:r w:rsidRPr="00EA2159">
        <w:rPr>
          <w:bCs/>
        </w:rPr>
        <w:t xml:space="preserve">Генеральный подрядчик не вправе производить </w:t>
      </w:r>
      <w:r w:rsidRPr="00EA2159">
        <w:t>замену Оборудования, содержащегося в одном из реестров, предусмотренных пунктом 2 постановления Правительства РФ от 03.12.2020 № 2013 «О минимальной доле закупок товаров российского происхождения» на иное Оборудование, не включенное в такие реестры.</w:t>
      </w:r>
    </w:p>
    <w:permEnd w:id="1560630506"/>
    <w:p w14:paraId="1AF17C55" w14:textId="77777777" w:rsidR="00251BEC" w:rsidRPr="00EA2159" w:rsidRDefault="00251BEC" w:rsidP="0080142D">
      <w:pPr>
        <w:pStyle w:val="af1"/>
        <w:numPr>
          <w:ilvl w:val="1"/>
          <w:numId w:val="3"/>
        </w:numPr>
        <w:shd w:val="clear" w:color="auto" w:fill="FFFFFF"/>
        <w:tabs>
          <w:tab w:val="left" w:pos="1134"/>
        </w:tabs>
        <w:ind w:left="0" w:firstLine="709"/>
        <w:jc w:val="both"/>
        <w:rPr>
          <w:bCs/>
        </w:rPr>
      </w:pPr>
      <w:r w:rsidRPr="00EA2159">
        <w:rPr>
          <w:bCs/>
        </w:rPr>
        <w:t>Поставляемое Оборудование должно быть новым, не бывшим в употреблении, пригодным для использования по своему назначению.</w:t>
      </w:r>
      <w:r w:rsidR="000F417A" w:rsidRPr="00EA2159">
        <w:rPr>
          <w:bCs/>
        </w:rPr>
        <w:t xml:space="preserve"> </w:t>
      </w:r>
      <w:r w:rsidR="006C7266" w:rsidRPr="00EA2159">
        <w:rPr>
          <w:bCs/>
        </w:rPr>
        <w:t>Генеральный подрядчик</w:t>
      </w:r>
      <w:r w:rsidRPr="00EA2159">
        <w:rPr>
          <w:bCs/>
        </w:rPr>
        <w:t xml:space="preserve"> гарантирует, </w:t>
      </w:r>
      <w:r w:rsidRPr="00EA2159">
        <w:rPr>
          <w:bCs/>
        </w:rPr>
        <w:br/>
        <w:t>что Оборудование принадлежит ему на законном основании, в споре, залоге или под арестом не состоит, и не обременено правами третьих лиц.</w:t>
      </w:r>
    </w:p>
    <w:p w14:paraId="3D3B8C3D" w14:textId="77777777" w:rsidR="00251BEC" w:rsidRPr="00EA2159" w:rsidRDefault="00251BEC" w:rsidP="0080142D">
      <w:pPr>
        <w:pStyle w:val="af1"/>
        <w:numPr>
          <w:ilvl w:val="1"/>
          <w:numId w:val="3"/>
        </w:numPr>
        <w:shd w:val="clear" w:color="auto" w:fill="FFFFFF"/>
        <w:tabs>
          <w:tab w:val="left" w:pos="1134"/>
        </w:tabs>
        <w:ind w:left="0" w:firstLine="709"/>
        <w:jc w:val="both"/>
        <w:rPr>
          <w:bCs/>
        </w:rPr>
      </w:pPr>
      <w:r w:rsidRPr="00EA2159">
        <w:rPr>
          <w:bCs/>
        </w:rPr>
        <w:t>Одновременно с передачей Оборудования</w:t>
      </w:r>
      <w:r w:rsidR="000F417A" w:rsidRPr="00EA2159">
        <w:rPr>
          <w:bCs/>
        </w:rPr>
        <w:t xml:space="preserve"> </w:t>
      </w:r>
      <w:r w:rsidR="006C7266" w:rsidRPr="00EA2159">
        <w:rPr>
          <w:bCs/>
        </w:rPr>
        <w:t>Генеральный подрядчик</w:t>
      </w:r>
      <w:r w:rsidRPr="00EA2159">
        <w:rPr>
          <w:bCs/>
        </w:rPr>
        <w:t xml:space="preserve"> обязан передать Заказчику оригиналы следующих относящихся к нему документов:</w:t>
      </w:r>
      <w:bookmarkEnd w:id="6"/>
      <w:r w:rsidRPr="00EA2159">
        <w:rPr>
          <w:bCs/>
        </w:rPr>
        <w:t xml:space="preserve"> </w:t>
      </w:r>
    </w:p>
    <w:p w14:paraId="307FE551" w14:textId="77777777" w:rsidR="00251BEC" w:rsidRPr="00EA2159" w:rsidRDefault="00251BEC" w:rsidP="0080142D">
      <w:pPr>
        <w:widowControl w:val="0"/>
        <w:numPr>
          <w:ilvl w:val="0"/>
          <w:numId w:val="8"/>
        </w:numPr>
        <w:shd w:val="clear" w:color="auto" w:fill="FFFFFF"/>
        <w:tabs>
          <w:tab w:val="clear" w:pos="1287"/>
          <w:tab w:val="num" w:pos="1134"/>
        </w:tabs>
        <w:autoSpaceDE w:val="0"/>
        <w:autoSpaceDN w:val="0"/>
        <w:spacing w:line="240" w:lineRule="auto"/>
        <w:ind w:left="0" w:firstLine="709"/>
        <w:rPr>
          <w:snapToGrid/>
          <w:color w:val="000000"/>
          <w:sz w:val="24"/>
          <w:szCs w:val="24"/>
        </w:rPr>
      </w:pPr>
      <w:r w:rsidRPr="00EA2159">
        <w:rPr>
          <w:snapToGrid/>
          <w:color w:val="000000"/>
          <w:sz w:val="24"/>
          <w:szCs w:val="24"/>
        </w:rPr>
        <w:t xml:space="preserve">сертификат качества в </w:t>
      </w:r>
      <w:permStart w:id="1423252279" w:edGrp="everyone"/>
      <w:r w:rsidRPr="00EA2159">
        <w:rPr>
          <w:snapToGrid/>
          <w:color w:val="000000"/>
          <w:sz w:val="24"/>
          <w:szCs w:val="24"/>
        </w:rPr>
        <w:t>__(____)</w:t>
      </w:r>
      <w:permEnd w:id="1423252279"/>
      <w:r w:rsidRPr="00EA2159">
        <w:rPr>
          <w:snapToGrid/>
          <w:color w:val="000000"/>
          <w:sz w:val="24"/>
          <w:szCs w:val="24"/>
        </w:rPr>
        <w:t xml:space="preserve"> экз.;</w:t>
      </w:r>
    </w:p>
    <w:p w14:paraId="358D1025" w14:textId="77777777" w:rsidR="00251BEC" w:rsidRPr="00EA2159" w:rsidRDefault="00251BEC" w:rsidP="0080142D">
      <w:pPr>
        <w:widowControl w:val="0"/>
        <w:numPr>
          <w:ilvl w:val="0"/>
          <w:numId w:val="8"/>
        </w:numPr>
        <w:shd w:val="clear" w:color="auto" w:fill="FFFFFF"/>
        <w:tabs>
          <w:tab w:val="clear" w:pos="1287"/>
          <w:tab w:val="num" w:pos="1134"/>
        </w:tabs>
        <w:autoSpaceDE w:val="0"/>
        <w:autoSpaceDN w:val="0"/>
        <w:spacing w:line="240" w:lineRule="auto"/>
        <w:ind w:left="0" w:firstLine="709"/>
        <w:rPr>
          <w:snapToGrid/>
          <w:color w:val="000000"/>
          <w:sz w:val="24"/>
          <w:szCs w:val="24"/>
        </w:rPr>
      </w:pPr>
      <w:r w:rsidRPr="00EA2159">
        <w:rPr>
          <w:snapToGrid/>
          <w:color w:val="000000"/>
          <w:sz w:val="24"/>
          <w:szCs w:val="24"/>
        </w:rPr>
        <w:t xml:space="preserve">технический паспорт на русском языке в </w:t>
      </w:r>
      <w:permStart w:id="305624922" w:edGrp="everyone"/>
      <w:r w:rsidRPr="00EA2159">
        <w:rPr>
          <w:snapToGrid/>
          <w:color w:val="000000"/>
          <w:sz w:val="24"/>
          <w:szCs w:val="24"/>
        </w:rPr>
        <w:t xml:space="preserve">__(____) </w:t>
      </w:r>
      <w:permEnd w:id="305624922"/>
      <w:r w:rsidRPr="00EA2159">
        <w:rPr>
          <w:snapToGrid/>
          <w:color w:val="000000"/>
          <w:sz w:val="24"/>
          <w:szCs w:val="24"/>
        </w:rPr>
        <w:t>экз.;</w:t>
      </w:r>
    </w:p>
    <w:p w14:paraId="7FB12C5C" w14:textId="77777777" w:rsidR="00251BEC" w:rsidRPr="00EA2159" w:rsidRDefault="00251BEC" w:rsidP="0080142D">
      <w:pPr>
        <w:widowControl w:val="0"/>
        <w:numPr>
          <w:ilvl w:val="0"/>
          <w:numId w:val="8"/>
        </w:numPr>
        <w:shd w:val="clear" w:color="auto" w:fill="FFFFFF"/>
        <w:tabs>
          <w:tab w:val="clear" w:pos="1287"/>
          <w:tab w:val="num" w:pos="1134"/>
        </w:tabs>
        <w:autoSpaceDE w:val="0"/>
        <w:autoSpaceDN w:val="0"/>
        <w:spacing w:line="240" w:lineRule="auto"/>
        <w:ind w:left="0" w:firstLine="709"/>
        <w:rPr>
          <w:snapToGrid/>
          <w:color w:val="000000"/>
          <w:sz w:val="24"/>
          <w:szCs w:val="24"/>
        </w:rPr>
      </w:pPr>
      <w:r w:rsidRPr="00EA2159">
        <w:rPr>
          <w:snapToGrid/>
          <w:color w:val="000000"/>
          <w:sz w:val="24"/>
          <w:szCs w:val="24"/>
        </w:rPr>
        <w:t xml:space="preserve">инструкция по эксплуатации на русском языке в </w:t>
      </w:r>
      <w:permStart w:id="277901316" w:edGrp="everyone"/>
      <w:r w:rsidRPr="00EA2159">
        <w:rPr>
          <w:snapToGrid/>
          <w:color w:val="000000"/>
          <w:sz w:val="24"/>
          <w:szCs w:val="24"/>
        </w:rPr>
        <w:t>__(____)</w:t>
      </w:r>
      <w:permEnd w:id="277901316"/>
      <w:r w:rsidRPr="00EA2159">
        <w:rPr>
          <w:snapToGrid/>
          <w:color w:val="000000"/>
          <w:sz w:val="24"/>
          <w:szCs w:val="24"/>
        </w:rPr>
        <w:t xml:space="preserve"> экз.;</w:t>
      </w:r>
    </w:p>
    <w:p w14:paraId="4AFFCC38" w14:textId="77777777" w:rsidR="00251BEC" w:rsidRPr="00EA2159" w:rsidRDefault="00251BEC" w:rsidP="0080142D">
      <w:pPr>
        <w:widowControl w:val="0"/>
        <w:numPr>
          <w:ilvl w:val="0"/>
          <w:numId w:val="8"/>
        </w:numPr>
        <w:shd w:val="clear" w:color="auto" w:fill="FFFFFF"/>
        <w:tabs>
          <w:tab w:val="clear" w:pos="1287"/>
          <w:tab w:val="num" w:pos="1134"/>
        </w:tabs>
        <w:autoSpaceDE w:val="0"/>
        <w:autoSpaceDN w:val="0"/>
        <w:spacing w:line="240" w:lineRule="auto"/>
        <w:ind w:left="0" w:firstLine="709"/>
        <w:rPr>
          <w:snapToGrid/>
          <w:color w:val="000000"/>
          <w:sz w:val="24"/>
          <w:szCs w:val="24"/>
        </w:rPr>
      </w:pPr>
      <w:r w:rsidRPr="00EA2159">
        <w:rPr>
          <w:snapToGrid/>
          <w:color w:val="000000"/>
          <w:sz w:val="24"/>
          <w:szCs w:val="24"/>
        </w:rPr>
        <w:t xml:space="preserve">упаковочный лист в </w:t>
      </w:r>
      <w:permStart w:id="556075665" w:edGrp="everyone"/>
      <w:r w:rsidRPr="00EA2159">
        <w:rPr>
          <w:snapToGrid/>
          <w:color w:val="000000"/>
          <w:sz w:val="24"/>
          <w:szCs w:val="24"/>
        </w:rPr>
        <w:t>__(____)</w:t>
      </w:r>
      <w:permEnd w:id="556075665"/>
      <w:r w:rsidRPr="00EA2159">
        <w:rPr>
          <w:snapToGrid/>
          <w:color w:val="000000"/>
          <w:sz w:val="24"/>
          <w:szCs w:val="24"/>
        </w:rPr>
        <w:t xml:space="preserve"> экз.;</w:t>
      </w:r>
    </w:p>
    <w:p w14:paraId="524A517E" w14:textId="77777777" w:rsidR="00251BEC" w:rsidRPr="00EA2159" w:rsidRDefault="00251BEC" w:rsidP="0080142D">
      <w:pPr>
        <w:widowControl w:val="0"/>
        <w:numPr>
          <w:ilvl w:val="0"/>
          <w:numId w:val="7"/>
        </w:numPr>
        <w:shd w:val="clear" w:color="auto" w:fill="FFFFFF"/>
        <w:tabs>
          <w:tab w:val="left" w:pos="1134"/>
        </w:tabs>
        <w:autoSpaceDE w:val="0"/>
        <w:autoSpaceDN w:val="0"/>
        <w:spacing w:line="240" w:lineRule="auto"/>
        <w:ind w:left="0" w:firstLine="709"/>
        <w:rPr>
          <w:snapToGrid/>
          <w:color w:val="000000"/>
          <w:sz w:val="24"/>
          <w:szCs w:val="24"/>
        </w:rPr>
      </w:pPr>
      <w:r w:rsidRPr="00EA2159">
        <w:rPr>
          <w:snapToGrid/>
          <w:color w:val="000000"/>
          <w:sz w:val="24"/>
          <w:szCs w:val="24"/>
        </w:rPr>
        <w:lastRenderedPageBreak/>
        <w:t xml:space="preserve">иные документы (сертификат соответствия, сертификат безопасности, сертификат пожаробезопасности, сертификат радиологической безопасности, санитарный сертификат, </w:t>
      </w:r>
      <w:r w:rsidRPr="00EA2159">
        <w:rPr>
          <w:snapToGrid/>
          <w:color w:val="000000"/>
          <w:sz w:val="24"/>
          <w:szCs w:val="24"/>
        </w:rPr>
        <w:br/>
      </w:r>
      <w:r w:rsidR="00353BB7" w:rsidRPr="00EA2159">
        <w:rPr>
          <w:color w:val="000000"/>
          <w:sz w:val="24"/>
          <w:szCs w:val="24"/>
        </w:rPr>
        <w:t xml:space="preserve">сертификат о происхождении товара </w:t>
      </w:r>
      <w:r w:rsidRPr="00EA2159">
        <w:rPr>
          <w:snapToGrid/>
          <w:color w:val="000000"/>
          <w:sz w:val="24"/>
          <w:szCs w:val="24"/>
        </w:rPr>
        <w:t>и т.п.) в зависимости от номенклатуры поставляемого Оборудования;</w:t>
      </w:r>
    </w:p>
    <w:p w14:paraId="08251DC0" w14:textId="77777777" w:rsidR="00251BEC" w:rsidRPr="00EA2159" w:rsidRDefault="00251BEC" w:rsidP="0080142D">
      <w:pPr>
        <w:widowControl w:val="0"/>
        <w:numPr>
          <w:ilvl w:val="0"/>
          <w:numId w:val="7"/>
        </w:numPr>
        <w:shd w:val="clear" w:color="auto" w:fill="FFFFFF"/>
        <w:tabs>
          <w:tab w:val="left" w:pos="1134"/>
        </w:tabs>
        <w:autoSpaceDE w:val="0"/>
        <w:autoSpaceDN w:val="0"/>
        <w:spacing w:line="240" w:lineRule="auto"/>
        <w:ind w:left="0" w:firstLine="709"/>
        <w:rPr>
          <w:snapToGrid/>
          <w:color w:val="000000"/>
          <w:sz w:val="24"/>
          <w:szCs w:val="24"/>
        </w:rPr>
      </w:pPr>
      <w:r w:rsidRPr="00EA2159">
        <w:rPr>
          <w:snapToGrid/>
          <w:color w:val="000000"/>
          <w:sz w:val="24"/>
          <w:szCs w:val="24"/>
        </w:rPr>
        <w:t>товарно-транспортная накладная формы №</w:t>
      </w:r>
      <w:r w:rsidR="00CF5E5C" w:rsidRPr="00EA2159">
        <w:rPr>
          <w:snapToGrid/>
          <w:color w:val="000000"/>
          <w:sz w:val="24"/>
          <w:szCs w:val="24"/>
        </w:rPr>
        <w:t xml:space="preserve"> </w:t>
      </w:r>
      <w:r w:rsidRPr="00EA2159">
        <w:rPr>
          <w:snapToGrid/>
          <w:color w:val="000000"/>
          <w:sz w:val="24"/>
          <w:szCs w:val="24"/>
        </w:rPr>
        <w:t xml:space="preserve">1-Т (для учета товарно-материальных ценностей и расчетов за их перевозки) или транспортная железнодорожная накладная (форма </w:t>
      </w:r>
      <w:r w:rsidRPr="00EA2159">
        <w:rPr>
          <w:snapToGrid/>
          <w:color w:val="000000"/>
          <w:sz w:val="24"/>
          <w:szCs w:val="24"/>
        </w:rPr>
        <w:br/>
        <w:t xml:space="preserve">№ ГУ-27) в </w:t>
      </w:r>
      <w:permStart w:id="2097238407" w:edGrp="everyone"/>
      <w:r w:rsidRPr="00EA2159">
        <w:rPr>
          <w:snapToGrid/>
          <w:color w:val="000000"/>
          <w:sz w:val="24"/>
          <w:szCs w:val="24"/>
        </w:rPr>
        <w:t>__(____)</w:t>
      </w:r>
      <w:permEnd w:id="2097238407"/>
      <w:r w:rsidRPr="00EA2159">
        <w:rPr>
          <w:snapToGrid/>
          <w:color w:val="000000"/>
          <w:sz w:val="24"/>
          <w:szCs w:val="24"/>
        </w:rPr>
        <w:t xml:space="preserve"> экз.;</w:t>
      </w:r>
    </w:p>
    <w:p w14:paraId="12F31376" w14:textId="77777777" w:rsidR="00251BEC" w:rsidRPr="00EA2159" w:rsidRDefault="00251BEC" w:rsidP="0080142D">
      <w:pPr>
        <w:widowControl w:val="0"/>
        <w:numPr>
          <w:ilvl w:val="0"/>
          <w:numId w:val="7"/>
        </w:numPr>
        <w:shd w:val="clear" w:color="auto" w:fill="FFFFFF"/>
        <w:tabs>
          <w:tab w:val="left" w:pos="1134"/>
        </w:tabs>
        <w:autoSpaceDE w:val="0"/>
        <w:autoSpaceDN w:val="0"/>
        <w:spacing w:line="240" w:lineRule="auto"/>
        <w:ind w:left="0" w:firstLine="709"/>
        <w:rPr>
          <w:snapToGrid/>
          <w:color w:val="000000"/>
          <w:sz w:val="24"/>
          <w:szCs w:val="24"/>
        </w:rPr>
      </w:pPr>
      <w:r w:rsidRPr="00EA2159">
        <w:rPr>
          <w:snapToGrid/>
          <w:color w:val="000000"/>
          <w:sz w:val="24"/>
          <w:szCs w:val="24"/>
        </w:rPr>
        <w:t xml:space="preserve">накладная ТОРГ-12 в </w:t>
      </w:r>
      <w:permStart w:id="1491097097" w:edGrp="everyone"/>
      <w:r w:rsidRPr="00EA2159">
        <w:rPr>
          <w:snapToGrid/>
          <w:color w:val="000000"/>
          <w:sz w:val="24"/>
          <w:szCs w:val="24"/>
        </w:rPr>
        <w:t>__(____)</w:t>
      </w:r>
      <w:permEnd w:id="1491097097"/>
      <w:r w:rsidRPr="00EA2159">
        <w:rPr>
          <w:snapToGrid/>
          <w:color w:val="000000"/>
          <w:sz w:val="24"/>
          <w:szCs w:val="24"/>
        </w:rPr>
        <w:t xml:space="preserve"> экз.</w:t>
      </w:r>
    </w:p>
    <w:p w14:paraId="123E5F00" w14:textId="77777777" w:rsidR="00251BEC" w:rsidRPr="00EA2159" w:rsidRDefault="006C7266" w:rsidP="0080142D">
      <w:pPr>
        <w:pStyle w:val="af1"/>
        <w:numPr>
          <w:ilvl w:val="1"/>
          <w:numId w:val="3"/>
        </w:numPr>
        <w:shd w:val="clear" w:color="auto" w:fill="FFFFFF"/>
        <w:tabs>
          <w:tab w:val="left" w:pos="1134"/>
          <w:tab w:val="left" w:pos="1418"/>
        </w:tabs>
        <w:ind w:left="0" w:firstLine="709"/>
        <w:jc w:val="both"/>
        <w:rPr>
          <w:bCs/>
        </w:rPr>
      </w:pPr>
      <w:bookmarkStart w:id="7" w:name="_Ref361408232"/>
      <w:r w:rsidRPr="00EA2159">
        <w:rPr>
          <w:bCs/>
        </w:rPr>
        <w:t>Генеральный подрядчик</w:t>
      </w:r>
      <w:r w:rsidR="00251BEC" w:rsidRPr="00EA2159">
        <w:rPr>
          <w:bCs/>
        </w:rPr>
        <w:t xml:space="preserve"> обязан обеспечить присутствие во время при</w:t>
      </w:r>
      <w:r w:rsidR="00CD43EB" w:rsidRPr="00EA2159">
        <w:rPr>
          <w:bCs/>
        </w:rPr>
        <w:t>е</w:t>
      </w:r>
      <w:r w:rsidR="00251BEC" w:rsidRPr="00EA2159">
        <w:rPr>
          <w:bCs/>
        </w:rPr>
        <w:t xml:space="preserve">мки Оборудования и в </w:t>
      </w:r>
      <w:r w:rsidR="001D42FD" w:rsidRPr="00EA2159">
        <w:rPr>
          <w:bCs/>
        </w:rPr>
        <w:t>М</w:t>
      </w:r>
      <w:r w:rsidR="00251BEC" w:rsidRPr="00EA2159">
        <w:rPr>
          <w:bCs/>
        </w:rPr>
        <w:t xml:space="preserve">есте поставки </w:t>
      </w:r>
      <w:r w:rsidR="00810D7A" w:rsidRPr="00EA2159">
        <w:rPr>
          <w:bCs/>
        </w:rPr>
        <w:t xml:space="preserve">Оборудования </w:t>
      </w:r>
      <w:r w:rsidR="00251BEC" w:rsidRPr="00EA2159">
        <w:rPr>
          <w:bCs/>
        </w:rPr>
        <w:t>своего представителя, уполномоченного надлежащим образом оформленной доверенностью на передачу Оборудования Заказчику, подписание Акта рекламации и получение Оборудования в монтаж. При отсутствии представителя</w:t>
      </w:r>
      <w:r w:rsidR="000F417A" w:rsidRPr="00EA2159">
        <w:rPr>
          <w:bCs/>
        </w:rPr>
        <w:t xml:space="preserve"> </w:t>
      </w:r>
      <w:r w:rsidR="002D7492" w:rsidRPr="00EA2159">
        <w:rPr>
          <w:bCs/>
        </w:rPr>
        <w:t>Генерального</w:t>
      </w:r>
      <w:r w:rsidRPr="00EA2159">
        <w:rPr>
          <w:bCs/>
        </w:rPr>
        <w:t xml:space="preserve"> подрядчик</w:t>
      </w:r>
      <w:r w:rsidR="00251BEC" w:rsidRPr="00EA2159">
        <w:rPr>
          <w:bCs/>
        </w:rPr>
        <w:t>а или отсутствии у такого представителя надлежащим образом оформленной доверенности Заказчик вправе отказаться от приемки Оборудования, при этом такой отказ не будет являться нарушением обязательств Заказчика по Договору. Стороны будут рассматривать неявку представителя</w:t>
      </w:r>
      <w:r w:rsidR="000F417A" w:rsidRPr="00EA2159">
        <w:rPr>
          <w:bCs/>
        </w:rPr>
        <w:t xml:space="preserve"> </w:t>
      </w:r>
      <w:r w:rsidR="00B31BD4" w:rsidRPr="00EA2159">
        <w:rPr>
          <w:bCs/>
        </w:rPr>
        <w:t>Генерального</w:t>
      </w:r>
      <w:r w:rsidRPr="00EA2159">
        <w:rPr>
          <w:bCs/>
        </w:rPr>
        <w:t xml:space="preserve"> подрядчик</w:t>
      </w:r>
      <w:r w:rsidR="00251BEC" w:rsidRPr="00EA2159">
        <w:rPr>
          <w:bCs/>
        </w:rPr>
        <w:t>а как просрочку поставки</w:t>
      </w:r>
      <w:r w:rsidR="00810D7A" w:rsidRPr="00EA2159">
        <w:rPr>
          <w:bCs/>
        </w:rPr>
        <w:t xml:space="preserve"> Оборудования</w:t>
      </w:r>
      <w:r w:rsidR="00251BEC" w:rsidRPr="00EA2159">
        <w:rPr>
          <w:bCs/>
        </w:rPr>
        <w:t xml:space="preserve">. </w:t>
      </w:r>
    </w:p>
    <w:p w14:paraId="7DCF4143" w14:textId="77777777" w:rsidR="00251BEC" w:rsidRPr="00EA2159" w:rsidRDefault="00251BEC" w:rsidP="00784FFB">
      <w:pPr>
        <w:pStyle w:val="af1"/>
        <w:shd w:val="clear" w:color="auto" w:fill="FFFFFF"/>
        <w:tabs>
          <w:tab w:val="left" w:pos="1134"/>
          <w:tab w:val="left" w:pos="1418"/>
        </w:tabs>
        <w:ind w:left="0" w:firstLine="709"/>
        <w:jc w:val="both"/>
        <w:rPr>
          <w:bCs/>
        </w:rPr>
      </w:pPr>
      <w:r w:rsidRPr="00EA2159">
        <w:rPr>
          <w:bCs/>
        </w:rPr>
        <w:t>Оригинал доверенности представителя</w:t>
      </w:r>
      <w:r w:rsidR="000F417A" w:rsidRPr="00EA2159">
        <w:rPr>
          <w:bCs/>
        </w:rPr>
        <w:t xml:space="preserve"> </w:t>
      </w:r>
      <w:r w:rsidR="00B31BD4" w:rsidRPr="00EA2159">
        <w:rPr>
          <w:bCs/>
        </w:rPr>
        <w:t>Генерального</w:t>
      </w:r>
      <w:r w:rsidR="006C7266" w:rsidRPr="00EA2159">
        <w:rPr>
          <w:bCs/>
        </w:rPr>
        <w:t xml:space="preserve"> подрядчик</w:t>
      </w:r>
      <w:r w:rsidRPr="00EA2159">
        <w:rPr>
          <w:bCs/>
        </w:rPr>
        <w:t>а подлежит передаче Заказчику.</w:t>
      </w:r>
    </w:p>
    <w:p w14:paraId="1307A55F" w14:textId="77777777" w:rsidR="00251BEC" w:rsidRPr="00EA2159" w:rsidRDefault="00251BEC" w:rsidP="0080142D">
      <w:pPr>
        <w:pStyle w:val="af1"/>
        <w:numPr>
          <w:ilvl w:val="1"/>
          <w:numId w:val="3"/>
        </w:numPr>
        <w:shd w:val="clear" w:color="auto" w:fill="FFFFFF"/>
        <w:tabs>
          <w:tab w:val="left" w:pos="1134"/>
          <w:tab w:val="left" w:pos="1418"/>
        </w:tabs>
        <w:ind w:left="0" w:firstLine="709"/>
        <w:jc w:val="both"/>
        <w:rPr>
          <w:bCs/>
        </w:rPr>
      </w:pPr>
      <w:r w:rsidRPr="00EA2159">
        <w:rPr>
          <w:bCs/>
        </w:rPr>
        <w:t>В случае неявки представителя</w:t>
      </w:r>
      <w:r w:rsidR="000F417A" w:rsidRPr="00EA2159">
        <w:rPr>
          <w:bCs/>
        </w:rPr>
        <w:t xml:space="preserve"> </w:t>
      </w:r>
      <w:r w:rsidR="006C7266" w:rsidRPr="00EA2159">
        <w:rPr>
          <w:bCs/>
        </w:rPr>
        <w:t>Гене</w:t>
      </w:r>
      <w:r w:rsidR="00D71044" w:rsidRPr="00EA2159">
        <w:rPr>
          <w:bCs/>
        </w:rPr>
        <w:t>рального</w:t>
      </w:r>
      <w:r w:rsidR="006C7266" w:rsidRPr="00EA2159">
        <w:rPr>
          <w:bCs/>
        </w:rPr>
        <w:t xml:space="preserve"> подрядчик</w:t>
      </w:r>
      <w:r w:rsidRPr="00EA2159">
        <w:rPr>
          <w:bCs/>
        </w:rPr>
        <w:t>а и / или его отказа от подписания Акта рекламации при приемке Оборудования, составленный и подписанный Заказчиком в одностороннем порядке Акт рекламации будет являться достаточным основанием для применения к</w:t>
      </w:r>
      <w:r w:rsidR="000F417A" w:rsidRPr="00EA2159">
        <w:rPr>
          <w:bCs/>
        </w:rPr>
        <w:t xml:space="preserve"> </w:t>
      </w:r>
      <w:r w:rsidR="00D71044" w:rsidRPr="00EA2159">
        <w:rPr>
          <w:bCs/>
        </w:rPr>
        <w:t>Генеральному</w:t>
      </w:r>
      <w:r w:rsidR="006C7266" w:rsidRPr="00EA2159">
        <w:rPr>
          <w:bCs/>
        </w:rPr>
        <w:t xml:space="preserve"> подрядчик</w:t>
      </w:r>
      <w:r w:rsidRPr="00EA2159">
        <w:rPr>
          <w:bCs/>
        </w:rPr>
        <w:t>у мер ответственности, установленных Договором.</w:t>
      </w:r>
    </w:p>
    <w:p w14:paraId="275FF512" w14:textId="77777777" w:rsidR="00251BEC" w:rsidRPr="00EA2159" w:rsidRDefault="00251BEC" w:rsidP="0080142D">
      <w:pPr>
        <w:pStyle w:val="af1"/>
        <w:numPr>
          <w:ilvl w:val="1"/>
          <w:numId w:val="3"/>
        </w:numPr>
        <w:shd w:val="clear" w:color="auto" w:fill="FFFFFF"/>
        <w:tabs>
          <w:tab w:val="left" w:pos="1134"/>
          <w:tab w:val="left" w:pos="1418"/>
        </w:tabs>
        <w:ind w:left="0" w:firstLine="709"/>
        <w:jc w:val="both"/>
        <w:rPr>
          <w:bCs/>
        </w:rPr>
      </w:pPr>
      <w:bookmarkStart w:id="8" w:name="_Ref361408474"/>
      <w:r w:rsidRPr="00EA2159">
        <w:rPr>
          <w:bCs/>
        </w:rPr>
        <w:t>Оборудование должно отгружаться</w:t>
      </w:r>
      <w:r w:rsidR="000F417A" w:rsidRPr="00EA2159">
        <w:rPr>
          <w:bCs/>
        </w:rPr>
        <w:t xml:space="preserve"> </w:t>
      </w:r>
      <w:r w:rsidR="00D71044" w:rsidRPr="00EA2159">
        <w:rPr>
          <w:bCs/>
        </w:rPr>
        <w:t>Генеральным</w:t>
      </w:r>
      <w:r w:rsidR="006C7266" w:rsidRPr="00EA2159">
        <w:rPr>
          <w:bCs/>
        </w:rPr>
        <w:t xml:space="preserve"> подрядчик</w:t>
      </w:r>
      <w:r w:rsidRPr="00EA2159">
        <w:rPr>
          <w:bCs/>
        </w:rPr>
        <w:t>ом в таре и упаковке, обеспечивающих его полную сохранность от всякого рода повреждений и порчи</w:t>
      </w:r>
      <w:r w:rsidR="00CF5E5C" w:rsidRPr="00EA2159">
        <w:rPr>
          <w:bCs/>
        </w:rPr>
        <w:t>,</w:t>
      </w:r>
      <w:r w:rsidRPr="00EA2159">
        <w:rPr>
          <w:bCs/>
        </w:rPr>
        <w:t xml:space="preserve"> с учетом возможных перегрузок и длительного хранения.</w:t>
      </w:r>
      <w:bookmarkEnd w:id="8"/>
      <w:r w:rsidR="000F417A" w:rsidRPr="00EA2159">
        <w:rPr>
          <w:bCs/>
        </w:rPr>
        <w:t xml:space="preserve"> </w:t>
      </w:r>
      <w:r w:rsidR="006C7266" w:rsidRPr="00EA2159">
        <w:rPr>
          <w:bCs/>
        </w:rPr>
        <w:t>Генеральный подрядчик</w:t>
      </w:r>
      <w:r w:rsidRPr="00EA2159">
        <w:rPr>
          <w:bCs/>
        </w:rPr>
        <w:t xml:space="preserve"> обязан сообщить Заказчику условия длительного хранения поставленного Оборудования (допускается определение условий хранения в сопроводительных документах). </w:t>
      </w:r>
    </w:p>
    <w:p w14:paraId="274978ED" w14:textId="77777777" w:rsidR="00251BEC" w:rsidRPr="00EA2159" w:rsidRDefault="00251BEC" w:rsidP="0080142D">
      <w:pPr>
        <w:pStyle w:val="af1"/>
        <w:shd w:val="clear" w:color="auto" w:fill="FFFFFF"/>
        <w:tabs>
          <w:tab w:val="left" w:pos="1134"/>
          <w:tab w:val="left" w:pos="1418"/>
        </w:tabs>
        <w:ind w:left="0" w:firstLine="709"/>
        <w:jc w:val="both"/>
        <w:rPr>
          <w:bCs/>
        </w:rPr>
      </w:pPr>
      <w:r w:rsidRPr="00EA2159">
        <w:rPr>
          <w:bCs/>
        </w:rPr>
        <w:t xml:space="preserve">Отдельные требования к упаковке и маркировке негабаритного Оборудования, </w:t>
      </w:r>
      <w:r w:rsidRPr="00EA2159">
        <w:rPr>
          <w:bCs/>
        </w:rPr>
        <w:br/>
        <w:t xml:space="preserve">а также любые другие специальные требования, помимо установленных в настоящем пункте, указываются Сторонами в Спецификации Оборудования (Приложение № 2 к Договору). </w:t>
      </w:r>
    </w:p>
    <w:p w14:paraId="48B0D737" w14:textId="77777777" w:rsidR="00251BEC" w:rsidRPr="00EA2159" w:rsidRDefault="00251BEC" w:rsidP="0080142D">
      <w:pPr>
        <w:pStyle w:val="af1"/>
        <w:shd w:val="clear" w:color="auto" w:fill="FFFFFF"/>
        <w:tabs>
          <w:tab w:val="left" w:pos="1134"/>
          <w:tab w:val="left" w:pos="1418"/>
        </w:tabs>
        <w:ind w:left="0" w:firstLine="709"/>
        <w:jc w:val="both"/>
        <w:rPr>
          <w:bCs/>
        </w:rPr>
      </w:pPr>
      <w:r w:rsidRPr="00EA2159">
        <w:rPr>
          <w:bCs/>
        </w:rPr>
        <w:t xml:space="preserve">Стоимость тары и упаковки включена в Цену Договора. Тара и упаковка возврату </w:t>
      </w:r>
      <w:r w:rsidRPr="00EA2159">
        <w:rPr>
          <w:bCs/>
        </w:rPr>
        <w:br/>
        <w:t xml:space="preserve">не подлежат. </w:t>
      </w:r>
    </w:p>
    <w:p w14:paraId="433D3EE2" w14:textId="77777777" w:rsidR="00251BEC" w:rsidRPr="00EA2159" w:rsidRDefault="00251BEC" w:rsidP="0080142D">
      <w:pPr>
        <w:pStyle w:val="af1"/>
        <w:numPr>
          <w:ilvl w:val="1"/>
          <w:numId w:val="3"/>
        </w:numPr>
        <w:shd w:val="clear" w:color="auto" w:fill="FFFFFF"/>
        <w:tabs>
          <w:tab w:val="left" w:pos="1134"/>
          <w:tab w:val="left" w:pos="1418"/>
        </w:tabs>
        <w:ind w:left="0" w:firstLine="709"/>
        <w:jc w:val="both"/>
      </w:pPr>
      <w:r w:rsidRPr="00EA2159">
        <w:t>Погрузка, доставка</w:t>
      </w:r>
      <w:permStart w:id="1237461773" w:edGrp="everyone"/>
      <w:r w:rsidRPr="00EA2159">
        <w:t xml:space="preserve">, разгрузка </w:t>
      </w:r>
      <w:permEnd w:id="1237461773"/>
      <w:r w:rsidRPr="00EA2159">
        <w:t xml:space="preserve">и перемещение Оборудования (в том числе </w:t>
      </w:r>
      <w:r w:rsidRPr="00EA2159">
        <w:br/>
        <w:t>по территории Заказчика) осуществляется</w:t>
      </w:r>
      <w:r w:rsidR="000F417A" w:rsidRPr="00EA2159">
        <w:t xml:space="preserve"> </w:t>
      </w:r>
      <w:r w:rsidR="006C7266" w:rsidRPr="00EA2159">
        <w:t>Генеральны</w:t>
      </w:r>
      <w:r w:rsidR="00077FC8" w:rsidRPr="00EA2159">
        <w:t>м</w:t>
      </w:r>
      <w:r w:rsidR="006C7266" w:rsidRPr="00EA2159">
        <w:t xml:space="preserve"> подрядчик</w:t>
      </w:r>
      <w:r w:rsidRPr="00EA2159">
        <w:t xml:space="preserve">ом. </w:t>
      </w:r>
    </w:p>
    <w:p w14:paraId="1FA23F24" w14:textId="77777777" w:rsidR="00251BEC" w:rsidRPr="00EA2159" w:rsidRDefault="00251BEC" w:rsidP="0080142D">
      <w:pPr>
        <w:pStyle w:val="af1"/>
        <w:numPr>
          <w:ilvl w:val="1"/>
          <w:numId w:val="3"/>
        </w:numPr>
        <w:shd w:val="clear" w:color="auto" w:fill="FFFFFF"/>
        <w:tabs>
          <w:tab w:val="left" w:pos="1134"/>
          <w:tab w:val="left" w:pos="1418"/>
        </w:tabs>
        <w:ind w:left="0" w:firstLine="709"/>
        <w:jc w:val="both"/>
      </w:pPr>
      <w:r w:rsidRPr="00EA2159">
        <w:t>Досрочная поставка Оборудования допускается только при условии получения</w:t>
      </w:r>
      <w:r w:rsidR="000F417A" w:rsidRPr="00EA2159">
        <w:t xml:space="preserve"> </w:t>
      </w:r>
      <w:r w:rsidR="00077FC8" w:rsidRPr="00EA2159">
        <w:t>Генеральным</w:t>
      </w:r>
      <w:r w:rsidR="006C7266" w:rsidRPr="00EA2159">
        <w:t xml:space="preserve"> подрядчик</w:t>
      </w:r>
      <w:r w:rsidRPr="00EA2159">
        <w:t xml:space="preserve">ом </w:t>
      </w:r>
      <w:r w:rsidR="005721FE" w:rsidRPr="00EA2159">
        <w:t xml:space="preserve">предварительного </w:t>
      </w:r>
      <w:r w:rsidRPr="00EA2159">
        <w:t xml:space="preserve">письменного согласия Заказчика. </w:t>
      </w:r>
    </w:p>
    <w:p w14:paraId="2E5D1628" w14:textId="77777777" w:rsidR="00251BEC" w:rsidRPr="00EA2159" w:rsidRDefault="00251BEC" w:rsidP="0080142D">
      <w:pPr>
        <w:pStyle w:val="af1"/>
        <w:numPr>
          <w:ilvl w:val="1"/>
          <w:numId w:val="3"/>
        </w:numPr>
        <w:shd w:val="clear" w:color="auto" w:fill="FFFFFF"/>
        <w:tabs>
          <w:tab w:val="left" w:pos="1134"/>
          <w:tab w:val="left" w:pos="1418"/>
        </w:tabs>
        <w:ind w:left="0" w:firstLine="709"/>
        <w:jc w:val="both"/>
      </w:pPr>
      <w:bookmarkStart w:id="9" w:name="_Ref361396594"/>
      <w:r w:rsidRPr="00EA2159">
        <w:t>Датой поставки Оборудования является дата подписания Сторонами накладной ТОРГ-12.</w:t>
      </w:r>
      <w:bookmarkEnd w:id="9"/>
      <w:r w:rsidRPr="00EA2159">
        <w:t xml:space="preserve"> </w:t>
      </w:r>
    </w:p>
    <w:p w14:paraId="4427BA59" w14:textId="77777777" w:rsidR="00251BEC" w:rsidRPr="00EA2159" w:rsidRDefault="00251BEC" w:rsidP="0080142D">
      <w:pPr>
        <w:pStyle w:val="af1"/>
        <w:numPr>
          <w:ilvl w:val="1"/>
          <w:numId w:val="3"/>
        </w:numPr>
        <w:shd w:val="clear" w:color="auto" w:fill="FFFFFF"/>
        <w:tabs>
          <w:tab w:val="left" w:pos="1134"/>
          <w:tab w:val="left" w:pos="1418"/>
        </w:tabs>
        <w:ind w:left="0" w:firstLine="709"/>
        <w:jc w:val="both"/>
      </w:pPr>
      <w:r w:rsidRPr="00EA2159">
        <w:t>Приемка Оборудования по количеству тар и упаковок, в которых производилась его отгрузка, осуществляется Заказчиком в день поставки в присутствии представителя</w:t>
      </w:r>
      <w:r w:rsidR="000F417A" w:rsidRPr="00EA2159">
        <w:t xml:space="preserve"> </w:t>
      </w:r>
      <w:r w:rsidR="00077FC8" w:rsidRPr="00EA2159">
        <w:t>Генерального</w:t>
      </w:r>
      <w:r w:rsidR="006C7266" w:rsidRPr="00EA2159">
        <w:t xml:space="preserve"> подрядчик</w:t>
      </w:r>
      <w:r w:rsidRPr="00EA2159">
        <w:t xml:space="preserve">а согласно представленным транспортным и сопроводительным документам, указанным в пункте 2.3 Договора. По результатам проверки количества упаковочных мест Заказчик подписывает представленные транспортные документы. </w:t>
      </w:r>
    </w:p>
    <w:p w14:paraId="4324BC8D" w14:textId="77777777" w:rsidR="00251BEC" w:rsidRPr="00EA2159" w:rsidRDefault="00251BEC" w:rsidP="0080142D">
      <w:pPr>
        <w:pStyle w:val="af1"/>
        <w:numPr>
          <w:ilvl w:val="1"/>
          <w:numId w:val="3"/>
        </w:numPr>
        <w:shd w:val="clear" w:color="auto" w:fill="FFFFFF"/>
        <w:tabs>
          <w:tab w:val="left" w:pos="1134"/>
          <w:tab w:val="left" w:pos="1418"/>
        </w:tabs>
        <w:ind w:left="0" w:firstLine="709"/>
        <w:jc w:val="both"/>
      </w:pPr>
      <w:r w:rsidRPr="00EA2159">
        <w:t xml:space="preserve">При обнаружении фактов некомплектности, недопоставки Оборудования, отсутствия необходимых принадлежностей и / или документов, относящихся </w:t>
      </w:r>
      <w:r w:rsidRPr="00EA2159">
        <w:br/>
        <w:t>к Оборудованию, Заказчик вправе прекратить приемку Оборудования до момента устранения выявленных нарушений.</w:t>
      </w:r>
      <w:r w:rsidR="000F417A" w:rsidRPr="00EA2159">
        <w:t xml:space="preserve"> </w:t>
      </w:r>
      <w:r w:rsidR="006C7266" w:rsidRPr="00EA2159">
        <w:t>Генеральный подрядчик</w:t>
      </w:r>
      <w:r w:rsidRPr="00EA2159">
        <w:t xml:space="preserve"> обязан в течение </w:t>
      </w:r>
      <w:permStart w:id="1215705329" w:edGrp="everyone"/>
      <w:r w:rsidRPr="00EA2159">
        <w:t xml:space="preserve">3 (трех) </w:t>
      </w:r>
      <w:permEnd w:id="1215705329"/>
      <w:r w:rsidRPr="00EA2159">
        <w:t xml:space="preserve">календарных дней </w:t>
      </w:r>
      <w:proofErr w:type="gramStart"/>
      <w:r w:rsidRPr="00EA2159">
        <w:t>с даты выявления</w:t>
      </w:r>
      <w:proofErr w:type="gramEnd"/>
      <w:r w:rsidRPr="00EA2159">
        <w:t xml:space="preserve"> указанных нарушений представить Заказчику </w:t>
      </w:r>
      <w:r w:rsidRPr="00EA2159">
        <w:lastRenderedPageBreak/>
        <w:t xml:space="preserve">необходимые принадлежности и / или документы, а также восполнить недопоставку Оборудования в срок, письменно согласованный с Заказчиком. </w:t>
      </w:r>
    </w:p>
    <w:p w14:paraId="73624D5A" w14:textId="77777777" w:rsidR="00251BEC" w:rsidRPr="00EA2159" w:rsidRDefault="00251BEC" w:rsidP="0080142D">
      <w:pPr>
        <w:pStyle w:val="af1"/>
        <w:shd w:val="clear" w:color="auto" w:fill="FFFFFF"/>
        <w:tabs>
          <w:tab w:val="left" w:pos="1134"/>
          <w:tab w:val="left" w:pos="1418"/>
        </w:tabs>
        <w:ind w:left="0" w:firstLine="709"/>
        <w:jc w:val="both"/>
      </w:pPr>
      <w:r w:rsidRPr="00EA2159">
        <w:t>Устранение допущенных нарушений не освобождает</w:t>
      </w:r>
      <w:r w:rsidR="000F417A" w:rsidRPr="00EA2159">
        <w:t xml:space="preserve"> </w:t>
      </w:r>
      <w:r w:rsidR="002674ED" w:rsidRPr="00EA2159">
        <w:t>Генерального</w:t>
      </w:r>
      <w:r w:rsidR="006C7266" w:rsidRPr="00EA2159">
        <w:t xml:space="preserve"> подрядчик</w:t>
      </w:r>
      <w:r w:rsidRPr="00EA2159">
        <w:t>а от ответственности за убытки, причиненные Заказчику нарушением условий поставки.</w:t>
      </w:r>
      <w:bookmarkEnd w:id="7"/>
      <w:r w:rsidRPr="00EA2159">
        <w:t xml:space="preserve"> </w:t>
      </w:r>
    </w:p>
    <w:p w14:paraId="1D3E77A0" w14:textId="77777777" w:rsidR="00251BEC" w:rsidRPr="00EA2159" w:rsidRDefault="00251BEC" w:rsidP="0080142D">
      <w:pPr>
        <w:pStyle w:val="af1"/>
        <w:numPr>
          <w:ilvl w:val="1"/>
          <w:numId w:val="3"/>
        </w:numPr>
        <w:shd w:val="clear" w:color="auto" w:fill="FFFFFF"/>
        <w:tabs>
          <w:tab w:val="left" w:pos="1134"/>
          <w:tab w:val="left" w:pos="1418"/>
        </w:tabs>
        <w:ind w:left="0" w:firstLine="709"/>
        <w:jc w:val="both"/>
      </w:pPr>
      <w:r w:rsidRPr="00EA2159">
        <w:t>Приемка Оборудования со вскрытием тары и упаковки производится Заказчиком в присутствии представителя</w:t>
      </w:r>
      <w:r w:rsidR="000F417A" w:rsidRPr="00EA2159">
        <w:t xml:space="preserve"> </w:t>
      </w:r>
      <w:r w:rsidR="002674ED" w:rsidRPr="00EA2159">
        <w:t>Генерального</w:t>
      </w:r>
      <w:r w:rsidR="006C7266" w:rsidRPr="00EA2159">
        <w:t xml:space="preserve"> подрядчик</w:t>
      </w:r>
      <w:r w:rsidRPr="00EA2159">
        <w:t xml:space="preserve">а в течение </w:t>
      </w:r>
      <w:permStart w:id="765404890" w:edGrp="everyone"/>
      <w:r w:rsidRPr="00EA2159">
        <w:t xml:space="preserve">10 (десяти) </w:t>
      </w:r>
      <w:permEnd w:id="765404890"/>
      <w:r w:rsidRPr="00EA2159">
        <w:t xml:space="preserve">рабочих дней </w:t>
      </w:r>
      <w:proofErr w:type="gramStart"/>
      <w:r w:rsidRPr="00EA2159">
        <w:t>с даты подписания</w:t>
      </w:r>
      <w:proofErr w:type="gramEnd"/>
      <w:r w:rsidRPr="00EA2159">
        <w:t xml:space="preserve"> Заказчиком </w:t>
      </w:r>
      <w:r w:rsidRPr="00EA2159">
        <w:rPr>
          <w:color w:val="000000"/>
        </w:rPr>
        <w:t>транспортных документов</w:t>
      </w:r>
      <w:r w:rsidRPr="00EA2159">
        <w:t xml:space="preserve">. В случае отсутствия замечаний Заказчик подписывает </w:t>
      </w:r>
      <w:r w:rsidRPr="00EA2159">
        <w:rPr>
          <w:color w:val="000000"/>
        </w:rPr>
        <w:t>накладную ТОРГ-12.</w:t>
      </w:r>
    </w:p>
    <w:p w14:paraId="007FE768" w14:textId="77777777" w:rsidR="005B5347" w:rsidRPr="00EA2159" w:rsidRDefault="00810D7A" w:rsidP="005B5347">
      <w:pPr>
        <w:widowControl w:val="0"/>
        <w:numPr>
          <w:ilvl w:val="1"/>
          <w:numId w:val="3"/>
        </w:numPr>
        <w:shd w:val="clear" w:color="auto" w:fill="FFFFFF"/>
        <w:tabs>
          <w:tab w:val="num" w:pos="1418"/>
        </w:tabs>
        <w:autoSpaceDE w:val="0"/>
        <w:autoSpaceDN w:val="0"/>
        <w:spacing w:line="240" w:lineRule="auto"/>
        <w:ind w:left="0" w:firstLine="709"/>
        <w:rPr>
          <w:sz w:val="24"/>
          <w:szCs w:val="24"/>
        </w:rPr>
      </w:pPr>
      <w:r w:rsidRPr="00EA2159">
        <w:rPr>
          <w:sz w:val="24"/>
          <w:szCs w:val="24"/>
        </w:rPr>
        <w:t>В случае обнаружения внутри упаковочных мест (тары, упаковки) недопоставки, некомплектности, недостатков (дефектов) Оборудования,</w:t>
      </w:r>
      <w:r w:rsidR="00F203C4" w:rsidRPr="00EA2159">
        <w:rPr>
          <w:sz w:val="24"/>
          <w:szCs w:val="24"/>
        </w:rPr>
        <w:t xml:space="preserve"> </w:t>
      </w:r>
      <w:r w:rsidRPr="00EA2159">
        <w:rPr>
          <w:sz w:val="24"/>
          <w:szCs w:val="24"/>
        </w:rPr>
        <w:t>в случае отсутствия необходимых принадлежностей</w:t>
      </w:r>
      <w:r w:rsidR="00F203C4" w:rsidRPr="00EA2159">
        <w:rPr>
          <w:sz w:val="24"/>
          <w:szCs w:val="24"/>
        </w:rPr>
        <w:t xml:space="preserve"> Оборудования,</w:t>
      </w:r>
      <w:r w:rsidRPr="00EA2159">
        <w:rPr>
          <w:sz w:val="24"/>
          <w:szCs w:val="24"/>
        </w:rPr>
        <w:t xml:space="preserve"> Стороны составляют Акт рекламации. В Акте рекламации Сторонами указываются, в том числе, сроки и способ устранения недостатков (дефектов) Оборудования. </w:t>
      </w:r>
    </w:p>
    <w:p w14:paraId="45DD2FB0" w14:textId="77777777" w:rsidR="005B5347" w:rsidRPr="00EA2159" w:rsidRDefault="006C7266" w:rsidP="00685EBA">
      <w:pPr>
        <w:widowControl w:val="0"/>
        <w:shd w:val="clear" w:color="auto" w:fill="FFFFFF"/>
        <w:autoSpaceDE w:val="0"/>
        <w:autoSpaceDN w:val="0"/>
        <w:spacing w:line="240" w:lineRule="auto"/>
      </w:pPr>
      <w:r w:rsidRPr="00EA2159">
        <w:rPr>
          <w:sz w:val="24"/>
          <w:szCs w:val="24"/>
        </w:rPr>
        <w:t>Генеральный подрядчик</w:t>
      </w:r>
      <w:r w:rsidR="005B5347" w:rsidRPr="00EA2159">
        <w:rPr>
          <w:sz w:val="24"/>
          <w:szCs w:val="24"/>
        </w:rPr>
        <w:t xml:space="preserve"> обязан своими силами и за свой счет устранить выявленные недостатки, несоответствия и / или дефекты Оборудования, в том числе путем его замены на новое, в течение 10 (десяти) календарных дней со дня составления Сторонами Акта рекламации, если иной способ и сроки не согласованы Сторонами. После устранения недостатков, несоответствий и / или дефектов Оборудования его приемка осуществляется в соответствии с настоящим разделом Договора.</w:t>
      </w:r>
    </w:p>
    <w:p w14:paraId="517B418A" w14:textId="77777777" w:rsidR="00810D7A" w:rsidRPr="00EA2159" w:rsidRDefault="00810D7A" w:rsidP="00685EBA">
      <w:pPr>
        <w:widowControl w:val="0"/>
        <w:shd w:val="clear" w:color="auto" w:fill="FFFFFF"/>
        <w:autoSpaceDE w:val="0"/>
        <w:autoSpaceDN w:val="0"/>
        <w:spacing w:line="240" w:lineRule="auto"/>
        <w:ind w:firstLine="709"/>
        <w:rPr>
          <w:sz w:val="24"/>
          <w:szCs w:val="24"/>
        </w:rPr>
      </w:pPr>
      <w:r w:rsidRPr="00EA2159">
        <w:rPr>
          <w:sz w:val="24"/>
          <w:szCs w:val="24"/>
        </w:rPr>
        <w:t>Заказчик вправе не производить любые платежи, предусмотренные Договором, до исполнения</w:t>
      </w:r>
      <w:r w:rsidR="000F417A" w:rsidRPr="00EA2159">
        <w:rPr>
          <w:sz w:val="24"/>
          <w:szCs w:val="24"/>
        </w:rPr>
        <w:t xml:space="preserve"> </w:t>
      </w:r>
      <w:r w:rsidR="000B52E4" w:rsidRPr="00EA2159">
        <w:rPr>
          <w:sz w:val="24"/>
          <w:szCs w:val="24"/>
        </w:rPr>
        <w:t>Генеральным</w:t>
      </w:r>
      <w:r w:rsidR="006C7266" w:rsidRPr="00EA2159">
        <w:rPr>
          <w:sz w:val="24"/>
          <w:szCs w:val="24"/>
        </w:rPr>
        <w:t xml:space="preserve"> подрядчик</w:t>
      </w:r>
      <w:r w:rsidRPr="00EA2159">
        <w:rPr>
          <w:sz w:val="24"/>
          <w:szCs w:val="24"/>
        </w:rPr>
        <w:t>ом своих обязательств по Договору, при этом Заказчик не считается просрочившим, а</w:t>
      </w:r>
      <w:r w:rsidR="000F417A" w:rsidRPr="00EA2159">
        <w:rPr>
          <w:sz w:val="24"/>
          <w:szCs w:val="24"/>
        </w:rPr>
        <w:t xml:space="preserve"> </w:t>
      </w:r>
      <w:r w:rsidR="006C7266" w:rsidRPr="00EA2159">
        <w:rPr>
          <w:sz w:val="24"/>
          <w:szCs w:val="24"/>
        </w:rPr>
        <w:t>Генеральный подрядчик</w:t>
      </w:r>
      <w:r w:rsidRPr="00EA2159">
        <w:rPr>
          <w:sz w:val="24"/>
          <w:szCs w:val="24"/>
        </w:rPr>
        <w:t xml:space="preserve"> лишается права ссылаться на отсутствие платежа при просрочке поставки следующей Партии Оборудования.</w:t>
      </w:r>
    </w:p>
    <w:p w14:paraId="008E1ED5" w14:textId="77777777" w:rsidR="003739E2" w:rsidRPr="00EA2159" w:rsidRDefault="003739E2" w:rsidP="005B5347">
      <w:pPr>
        <w:pStyle w:val="af1"/>
        <w:numPr>
          <w:ilvl w:val="1"/>
          <w:numId w:val="3"/>
        </w:numPr>
        <w:ind w:left="0" w:firstLine="709"/>
        <w:jc w:val="both"/>
      </w:pPr>
      <w:r w:rsidRPr="00EA2159">
        <w:t xml:space="preserve">В случае неисполнения </w:t>
      </w:r>
      <w:r w:rsidR="000B52E4" w:rsidRPr="00EA2159">
        <w:t xml:space="preserve">Генеральным </w:t>
      </w:r>
      <w:r w:rsidR="006C7266" w:rsidRPr="00EA2159">
        <w:t>подрядчик</w:t>
      </w:r>
      <w:r w:rsidRPr="00EA2159">
        <w:t>ом обязательств по устранению выявленных недостатков</w:t>
      </w:r>
      <w:r w:rsidR="00E353EA" w:rsidRPr="00EA2159">
        <w:t>, несоответствий и / или</w:t>
      </w:r>
      <w:r w:rsidRPr="00EA2159">
        <w:t xml:space="preserve"> </w:t>
      </w:r>
      <w:r w:rsidR="00E353EA" w:rsidRPr="00EA2159">
        <w:t>д</w:t>
      </w:r>
      <w:r w:rsidRPr="00EA2159">
        <w:t xml:space="preserve">ефектов Оборудования в порядке, предусмотренном пунктами 2.11, 2.13 Договора, Заказчик вправе отказаться от приемки Оборудования или </w:t>
      </w:r>
      <w:r w:rsidR="00E353EA" w:rsidRPr="00EA2159">
        <w:t xml:space="preserve">его </w:t>
      </w:r>
      <w:r w:rsidRPr="00EA2159">
        <w:t xml:space="preserve">части, направив </w:t>
      </w:r>
      <w:r w:rsidR="00E353EA" w:rsidRPr="00EA2159">
        <w:t xml:space="preserve">соответствующее </w:t>
      </w:r>
      <w:r w:rsidRPr="00EA2159">
        <w:t xml:space="preserve">письменное уведомление </w:t>
      </w:r>
      <w:r w:rsidR="008E3E7D" w:rsidRPr="00EA2159">
        <w:t>Генеральному</w:t>
      </w:r>
      <w:r w:rsidR="006C7266" w:rsidRPr="00EA2159">
        <w:t xml:space="preserve"> подрядчик</w:t>
      </w:r>
      <w:r w:rsidRPr="00EA2159">
        <w:t xml:space="preserve">у. </w:t>
      </w:r>
      <w:r w:rsidR="006C7266" w:rsidRPr="00EA2159">
        <w:t>Генеральный подрядчик</w:t>
      </w:r>
      <w:r w:rsidRPr="00EA2159">
        <w:t xml:space="preserve"> не позднее 5 (пяти) рабочих дней с даты получения уведомления обязан обеспечить вывоз Оборудования, от которого отказался Заказчик, возвратить </w:t>
      </w:r>
      <w:r w:rsidR="00E353EA" w:rsidRPr="00EA2159">
        <w:t xml:space="preserve">его стоимость (ранее полученный </w:t>
      </w:r>
      <w:r w:rsidRPr="00EA2159">
        <w:t>авансовый платеж</w:t>
      </w:r>
      <w:r w:rsidR="00E353EA" w:rsidRPr="00EA2159">
        <w:t>)</w:t>
      </w:r>
      <w:r w:rsidRPr="00EA2159">
        <w:t xml:space="preserve">, а также возместить убытки, причиненные Заказчику ненадлежащим исполнением Договора, в том числе расходы на хранение Оборудования. </w:t>
      </w:r>
    </w:p>
    <w:p w14:paraId="674180BB" w14:textId="77777777" w:rsidR="00E353EA" w:rsidRPr="00EA2159" w:rsidRDefault="00E353EA" w:rsidP="00F636E5">
      <w:pPr>
        <w:pStyle w:val="af1"/>
        <w:ind w:left="0" w:firstLine="709"/>
        <w:jc w:val="both"/>
      </w:pPr>
      <w:r w:rsidRPr="00EA2159">
        <w:t xml:space="preserve">Если </w:t>
      </w:r>
      <w:r w:rsidR="006C7266" w:rsidRPr="00EA2159">
        <w:t>Генеральный подрядчик</w:t>
      </w:r>
      <w:r w:rsidRPr="00EA2159">
        <w:t xml:space="preserve"> не вывезет Оборудование в указанный срок, Заказчик вправе самостоятельно возвратить Оборудование </w:t>
      </w:r>
      <w:r w:rsidR="008E3E7D" w:rsidRPr="00EA2159">
        <w:t>Генеральному</w:t>
      </w:r>
      <w:r w:rsidR="006C7266" w:rsidRPr="00EA2159">
        <w:t xml:space="preserve"> подрядчик</w:t>
      </w:r>
      <w:r w:rsidRPr="00EA2159">
        <w:t xml:space="preserve">у. Расходы, понесенные Заказчиком в связи с возвратом Оборудования, подлежат возмещению </w:t>
      </w:r>
      <w:r w:rsidR="008E3E7D" w:rsidRPr="00EA2159">
        <w:t>Генеральным</w:t>
      </w:r>
      <w:r w:rsidR="006C7266" w:rsidRPr="00EA2159">
        <w:t xml:space="preserve"> подрядчик</w:t>
      </w:r>
      <w:r w:rsidRPr="00EA2159">
        <w:t>ом.</w:t>
      </w:r>
    </w:p>
    <w:p w14:paraId="56F47E58" w14:textId="77777777" w:rsidR="00251BEC" w:rsidRPr="00EA2159" w:rsidRDefault="00251BEC" w:rsidP="0080142D">
      <w:pPr>
        <w:pStyle w:val="af1"/>
        <w:numPr>
          <w:ilvl w:val="1"/>
          <w:numId w:val="3"/>
        </w:numPr>
        <w:shd w:val="clear" w:color="auto" w:fill="FFFFFF"/>
        <w:tabs>
          <w:tab w:val="left" w:pos="1134"/>
          <w:tab w:val="left" w:pos="1418"/>
        </w:tabs>
        <w:ind w:left="0" w:firstLine="709"/>
        <w:jc w:val="both"/>
      </w:pPr>
      <w:r w:rsidRPr="00EA2159">
        <w:t xml:space="preserve">Одновременно с подписанием накладной ТОРГ-12 на </w:t>
      </w:r>
      <w:r w:rsidR="00297E48" w:rsidRPr="00EA2159">
        <w:t>Оборудовани</w:t>
      </w:r>
      <w:r w:rsidR="003739E2" w:rsidRPr="00EA2159">
        <w:t>е</w:t>
      </w:r>
      <w:r w:rsidR="00297E48" w:rsidRPr="00EA2159">
        <w:t xml:space="preserve"> </w:t>
      </w:r>
      <w:r w:rsidRPr="00EA2159">
        <w:t xml:space="preserve">Стороны подписывают в отношении </w:t>
      </w:r>
      <w:r w:rsidR="003739E2" w:rsidRPr="00EA2159">
        <w:t xml:space="preserve">такого </w:t>
      </w:r>
      <w:r w:rsidR="00AE0F23" w:rsidRPr="00EA2159">
        <w:t>Обо</w:t>
      </w:r>
      <w:r w:rsidR="00810D7A" w:rsidRPr="00EA2159">
        <w:t>р</w:t>
      </w:r>
      <w:r w:rsidR="00AE0F23" w:rsidRPr="00EA2159">
        <w:t xml:space="preserve">удования </w:t>
      </w:r>
      <w:r w:rsidRPr="00EA2159">
        <w:t>Акт ОС-15. Полномочия представителя</w:t>
      </w:r>
      <w:r w:rsidR="000F417A" w:rsidRPr="00EA2159">
        <w:t xml:space="preserve"> </w:t>
      </w:r>
      <w:r w:rsidR="00F23B41" w:rsidRPr="00EA2159">
        <w:t>Генерального</w:t>
      </w:r>
      <w:r w:rsidR="006C7266" w:rsidRPr="00EA2159">
        <w:t xml:space="preserve"> подрядчик</w:t>
      </w:r>
      <w:r w:rsidRPr="00EA2159">
        <w:t xml:space="preserve">а на подписание Акта ОС-15 должны быть подтверждены доверенностью, оформленной по унифицированной форме № М-2а (утвержденной постановлением </w:t>
      </w:r>
      <w:r w:rsidRPr="00EA2159">
        <w:rPr>
          <w:lang w:eastAsia="en-US"/>
        </w:rPr>
        <w:t>Госкомстата РФ от 30.10.1997 № 71а)</w:t>
      </w:r>
      <w:r w:rsidRPr="00EA2159">
        <w:t>. С момента подписания Акта ОС-15</w:t>
      </w:r>
      <w:r w:rsidR="000F417A" w:rsidRPr="00EA2159">
        <w:t xml:space="preserve"> </w:t>
      </w:r>
      <w:r w:rsidR="006C7266" w:rsidRPr="00EA2159">
        <w:t>Генеральный подрядчик</w:t>
      </w:r>
      <w:r w:rsidRPr="00EA2159">
        <w:t xml:space="preserve"> несет риск случайной гибели и / или повреждения соответствующего Оборудования до момента подписания Сторонами документов, предусмотренных пунктом 5.</w:t>
      </w:r>
      <w:r w:rsidR="00BC2A33" w:rsidRPr="00EA2159">
        <w:t>2</w:t>
      </w:r>
      <w:r w:rsidRPr="00EA2159">
        <w:t xml:space="preserve"> Договора.</w:t>
      </w:r>
    </w:p>
    <w:p w14:paraId="1B137CF1" w14:textId="77777777" w:rsidR="00251BEC" w:rsidRPr="00EA2159" w:rsidRDefault="006C7266" w:rsidP="0080142D">
      <w:pPr>
        <w:pStyle w:val="af1"/>
        <w:numPr>
          <w:ilvl w:val="1"/>
          <w:numId w:val="3"/>
        </w:numPr>
        <w:shd w:val="clear" w:color="auto" w:fill="FFFFFF"/>
        <w:tabs>
          <w:tab w:val="left" w:pos="1134"/>
          <w:tab w:val="left" w:pos="1418"/>
        </w:tabs>
        <w:ind w:left="0" w:firstLine="709"/>
        <w:jc w:val="both"/>
      </w:pPr>
      <w:permStart w:id="2007706119" w:edGrp="everyone"/>
      <w:r w:rsidRPr="00EA2159">
        <w:t>Генеральный подрядчик</w:t>
      </w:r>
      <w:r w:rsidR="00251BEC" w:rsidRPr="00EA2159">
        <w:t xml:space="preserve"> несет риск случайной гибели или повреждения Оборудования в ходе его разгрузки в </w:t>
      </w:r>
      <w:r w:rsidR="00B74944" w:rsidRPr="00EA2159">
        <w:t>М</w:t>
      </w:r>
      <w:r w:rsidR="00251BEC" w:rsidRPr="00EA2159">
        <w:t>есте поставки Оборудования, в том числе в случае, когда разгрузка осуществляется силами и средствами Заказчика</w:t>
      </w:r>
      <w:r w:rsidR="00251BEC" w:rsidRPr="00EA2159">
        <w:rPr>
          <w:rStyle w:val="ab"/>
        </w:rPr>
        <w:footnoteReference w:id="4"/>
      </w:r>
      <w:r w:rsidR="00251BEC" w:rsidRPr="00EA2159">
        <w:t>.</w:t>
      </w:r>
    </w:p>
    <w:permEnd w:id="2007706119"/>
    <w:p w14:paraId="55ACE69E" w14:textId="77777777" w:rsidR="00251BEC" w:rsidRPr="00EA2159" w:rsidRDefault="00251BEC" w:rsidP="0080142D">
      <w:pPr>
        <w:widowControl w:val="0"/>
        <w:shd w:val="clear" w:color="auto" w:fill="FFFFFF"/>
        <w:autoSpaceDE w:val="0"/>
        <w:autoSpaceDN w:val="0"/>
        <w:spacing w:line="240" w:lineRule="auto"/>
        <w:ind w:firstLine="0"/>
        <w:rPr>
          <w:snapToGrid/>
          <w:sz w:val="24"/>
          <w:szCs w:val="24"/>
        </w:rPr>
      </w:pPr>
    </w:p>
    <w:p w14:paraId="651816A9" w14:textId="77777777" w:rsidR="00251BEC" w:rsidRPr="00EA2159" w:rsidRDefault="00251BEC" w:rsidP="0080142D">
      <w:pPr>
        <w:pStyle w:val="af1"/>
        <w:numPr>
          <w:ilvl w:val="0"/>
          <w:numId w:val="3"/>
        </w:numPr>
        <w:shd w:val="clear" w:color="auto" w:fill="FFFFFF"/>
        <w:tabs>
          <w:tab w:val="left" w:pos="284"/>
        </w:tabs>
        <w:ind w:left="0" w:firstLine="0"/>
        <w:jc w:val="center"/>
        <w:rPr>
          <w:b/>
          <w:bCs/>
        </w:rPr>
      </w:pPr>
      <w:r w:rsidRPr="00EA2159">
        <w:rPr>
          <w:b/>
          <w:bCs/>
        </w:rPr>
        <w:t xml:space="preserve">Права и обязанности Сторон </w:t>
      </w:r>
    </w:p>
    <w:p w14:paraId="682A345F" w14:textId="77777777" w:rsidR="00251BEC" w:rsidRPr="00EA2159" w:rsidRDefault="00251BEC" w:rsidP="0080142D">
      <w:pPr>
        <w:pStyle w:val="af1"/>
        <w:numPr>
          <w:ilvl w:val="1"/>
          <w:numId w:val="3"/>
        </w:numPr>
        <w:shd w:val="clear" w:color="auto" w:fill="FFFFFF"/>
        <w:tabs>
          <w:tab w:val="left" w:pos="1134"/>
        </w:tabs>
        <w:ind w:left="0" w:firstLine="709"/>
        <w:jc w:val="both"/>
        <w:rPr>
          <w:bCs/>
        </w:rPr>
      </w:pPr>
      <w:r w:rsidRPr="00EA2159">
        <w:rPr>
          <w:bCs/>
          <w:u w:val="single"/>
        </w:rPr>
        <w:lastRenderedPageBreak/>
        <w:t>Заказчик обязан</w:t>
      </w:r>
      <w:r w:rsidRPr="00EA2159">
        <w:rPr>
          <w:bCs/>
        </w:rPr>
        <w:t>:</w:t>
      </w:r>
    </w:p>
    <w:p w14:paraId="36281EB1" w14:textId="77777777" w:rsidR="00251BEC" w:rsidRPr="00EA2159" w:rsidRDefault="00251BEC" w:rsidP="0080142D">
      <w:pPr>
        <w:pStyle w:val="af1"/>
        <w:numPr>
          <w:ilvl w:val="2"/>
          <w:numId w:val="3"/>
        </w:numPr>
        <w:shd w:val="clear" w:color="auto" w:fill="FFFFFF"/>
        <w:tabs>
          <w:tab w:val="left" w:pos="1418"/>
        </w:tabs>
        <w:ind w:left="0" w:firstLine="709"/>
        <w:jc w:val="both"/>
        <w:rPr>
          <w:bCs/>
        </w:rPr>
      </w:pPr>
      <w:r w:rsidRPr="00EA2159">
        <w:rPr>
          <w:bCs/>
        </w:rPr>
        <w:t>Сообщить</w:t>
      </w:r>
      <w:r w:rsidR="000F417A" w:rsidRPr="00EA2159">
        <w:rPr>
          <w:bCs/>
        </w:rPr>
        <w:t xml:space="preserve"> </w:t>
      </w:r>
      <w:r w:rsidR="00F23B41" w:rsidRPr="00EA2159">
        <w:rPr>
          <w:bCs/>
        </w:rPr>
        <w:t>Генеральному</w:t>
      </w:r>
      <w:r w:rsidR="006C7266" w:rsidRPr="00EA2159">
        <w:rPr>
          <w:bCs/>
        </w:rPr>
        <w:t xml:space="preserve"> подрядчик</w:t>
      </w:r>
      <w:r w:rsidRPr="00EA2159">
        <w:rPr>
          <w:bCs/>
        </w:rPr>
        <w:t xml:space="preserve">у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выполнением Работ. </w:t>
      </w:r>
    </w:p>
    <w:p w14:paraId="3C2E41A5" w14:textId="77777777" w:rsidR="00251BEC" w:rsidRPr="00EA2159" w:rsidRDefault="00251BEC" w:rsidP="0080142D">
      <w:pPr>
        <w:pStyle w:val="af1"/>
        <w:numPr>
          <w:ilvl w:val="2"/>
          <w:numId w:val="3"/>
        </w:numPr>
        <w:shd w:val="clear" w:color="auto" w:fill="FFFFFF"/>
        <w:tabs>
          <w:tab w:val="left" w:pos="1418"/>
        </w:tabs>
        <w:ind w:left="0" w:firstLine="709"/>
        <w:jc w:val="both"/>
      </w:pPr>
      <w:bookmarkStart w:id="10" w:name="_Ref361401696"/>
      <w:bookmarkStart w:id="11" w:name="_Ref361320734"/>
      <w:bookmarkStart w:id="12" w:name="_Ref361396847"/>
      <w:r w:rsidRPr="00EA2159">
        <w:rPr>
          <w:bCs/>
        </w:rPr>
        <w:t xml:space="preserve">В течение </w:t>
      </w:r>
      <w:permStart w:id="349521768" w:edGrp="everyone"/>
      <w:r w:rsidRPr="00EA2159">
        <w:rPr>
          <w:bCs/>
        </w:rPr>
        <w:t xml:space="preserve">3 (трех) </w:t>
      </w:r>
      <w:permEnd w:id="349521768"/>
      <w:r w:rsidRPr="00EA2159">
        <w:rPr>
          <w:bCs/>
        </w:rPr>
        <w:t xml:space="preserve">рабочих дней </w:t>
      </w:r>
      <w:proofErr w:type="gramStart"/>
      <w:r w:rsidRPr="00EA2159">
        <w:rPr>
          <w:bCs/>
        </w:rPr>
        <w:t>с даты вступления</w:t>
      </w:r>
      <w:proofErr w:type="gramEnd"/>
      <w:r w:rsidRPr="00EA2159">
        <w:rPr>
          <w:bCs/>
        </w:rPr>
        <w:t xml:space="preserve"> Договора в силу, </w:t>
      </w:r>
      <w:r w:rsidRPr="00EA2159">
        <w:rPr>
          <w:bCs/>
        </w:rPr>
        <w:br/>
        <w:t>но не ранее получения соответствующего письменного запроса</w:t>
      </w:r>
      <w:r w:rsidR="000F417A" w:rsidRPr="00EA2159">
        <w:rPr>
          <w:bCs/>
        </w:rPr>
        <w:t xml:space="preserve"> </w:t>
      </w:r>
      <w:r w:rsidR="00F23B41" w:rsidRPr="00EA2159">
        <w:rPr>
          <w:bCs/>
        </w:rPr>
        <w:t>Генерального</w:t>
      </w:r>
      <w:r w:rsidR="006C7266" w:rsidRPr="00EA2159">
        <w:rPr>
          <w:bCs/>
        </w:rPr>
        <w:t xml:space="preserve"> подрядчик</w:t>
      </w:r>
      <w:r w:rsidRPr="00EA2159">
        <w:rPr>
          <w:bCs/>
        </w:rPr>
        <w:t>а, передать (предоставить) последнему:</w:t>
      </w:r>
    </w:p>
    <w:p w14:paraId="55992C82" w14:textId="77777777" w:rsidR="00251BEC" w:rsidRPr="00EA2159" w:rsidRDefault="00F072E9" w:rsidP="0080142D">
      <w:pPr>
        <w:pStyle w:val="af1"/>
        <w:numPr>
          <w:ilvl w:val="0"/>
          <w:numId w:val="13"/>
        </w:numPr>
        <w:shd w:val="clear" w:color="auto" w:fill="FFFFFF"/>
        <w:tabs>
          <w:tab w:val="left" w:pos="709"/>
          <w:tab w:val="left" w:pos="1418"/>
        </w:tabs>
        <w:ind w:left="0" w:firstLine="709"/>
        <w:jc w:val="both"/>
      </w:pPr>
      <w:r w:rsidRPr="00EA2159">
        <w:t>Стройплощадк</w:t>
      </w:r>
      <w:r w:rsidR="00E71124" w:rsidRPr="00EA2159">
        <w:t>у</w:t>
      </w:r>
      <w:r w:rsidR="00251BEC" w:rsidRPr="00EA2159">
        <w:t xml:space="preserve">, </w:t>
      </w:r>
      <w:permStart w:id="1216110670" w:edGrp="everyone"/>
      <w:r w:rsidR="00251BEC" w:rsidRPr="00EA2159">
        <w:t xml:space="preserve">место (помещение) для складирования материалов </w:t>
      </w:r>
      <w:r w:rsidR="00251BEC" w:rsidRPr="00EA2159">
        <w:br/>
        <w:t xml:space="preserve">и Оборудования </w:t>
      </w:r>
      <w:permEnd w:id="1216110670"/>
      <w:r w:rsidR="00251BEC" w:rsidRPr="00EA2159">
        <w:t>по соответствующим актам сдачи-приемки (Приложение № 5.1 к Договору);</w:t>
      </w:r>
    </w:p>
    <w:p w14:paraId="704D61B2" w14:textId="77777777" w:rsidR="00251BEC" w:rsidRPr="00EA2159" w:rsidRDefault="00251BEC" w:rsidP="0080142D">
      <w:pPr>
        <w:pStyle w:val="af1"/>
        <w:numPr>
          <w:ilvl w:val="0"/>
          <w:numId w:val="13"/>
        </w:numPr>
        <w:shd w:val="clear" w:color="auto" w:fill="FFFFFF"/>
        <w:tabs>
          <w:tab w:val="left" w:pos="709"/>
          <w:tab w:val="left" w:pos="1418"/>
        </w:tabs>
        <w:ind w:left="0" w:firstLine="709"/>
        <w:jc w:val="both"/>
      </w:pPr>
      <w:r w:rsidRPr="00EA2159">
        <w:rPr>
          <w:bCs/>
        </w:rPr>
        <w:t>техническую и иную документацию, указанную в Техническом задании (Приложение № 1 к Договору), содержащую исходные данные для выполнения</w:t>
      </w:r>
      <w:r w:rsidR="000F417A" w:rsidRPr="00EA2159">
        <w:rPr>
          <w:bCs/>
        </w:rPr>
        <w:t xml:space="preserve"> </w:t>
      </w:r>
      <w:r w:rsidR="00F23B41" w:rsidRPr="00EA2159">
        <w:rPr>
          <w:bCs/>
        </w:rPr>
        <w:t>Генеральным</w:t>
      </w:r>
      <w:r w:rsidR="006C7266" w:rsidRPr="00EA2159">
        <w:rPr>
          <w:bCs/>
        </w:rPr>
        <w:t xml:space="preserve"> подрядчик</w:t>
      </w:r>
      <w:r w:rsidRPr="00EA2159">
        <w:rPr>
          <w:bCs/>
        </w:rPr>
        <w:t>ом Работ по Договору, по Акту сдачи-приемки технической и иной документации (Приложение № 5.2 к Договору);</w:t>
      </w:r>
      <w:r w:rsidRPr="00EA2159">
        <w:t xml:space="preserve"> </w:t>
      </w:r>
    </w:p>
    <w:p w14:paraId="63A9EE23" w14:textId="77777777" w:rsidR="00251BEC" w:rsidRPr="00EA2159" w:rsidRDefault="00251BEC" w:rsidP="0080142D">
      <w:pPr>
        <w:pStyle w:val="af1"/>
        <w:numPr>
          <w:ilvl w:val="0"/>
          <w:numId w:val="13"/>
        </w:numPr>
        <w:shd w:val="clear" w:color="auto" w:fill="FFFFFF"/>
        <w:tabs>
          <w:tab w:val="left" w:pos="709"/>
          <w:tab w:val="left" w:pos="1418"/>
        </w:tabs>
        <w:ind w:left="0" w:firstLine="709"/>
        <w:jc w:val="both"/>
      </w:pPr>
      <w:permStart w:id="246042128" w:edGrp="everyone"/>
      <w:r w:rsidRPr="00EA2159">
        <w:rPr>
          <w:bCs/>
        </w:rPr>
        <w:t>оборудование и инструменты, которые не будут являться составной частью Результата Работ, по Акту сдачи-приемки оборудования и инструментов (Приложение № 5.3 к Договору).</w:t>
      </w:r>
      <w:bookmarkEnd w:id="10"/>
      <w:r w:rsidRPr="00EA2159">
        <w:rPr>
          <w:bCs/>
        </w:rPr>
        <w:t xml:space="preserve"> </w:t>
      </w:r>
      <w:bookmarkEnd w:id="11"/>
      <w:r w:rsidRPr="00EA2159">
        <w:t xml:space="preserve"> </w:t>
      </w:r>
    </w:p>
    <w:bookmarkEnd w:id="12"/>
    <w:permEnd w:id="246042128"/>
    <w:p w14:paraId="092193F4" w14:textId="77777777" w:rsidR="0067063F" w:rsidRPr="00EA2159" w:rsidRDefault="00251BEC" w:rsidP="00F636E5">
      <w:pPr>
        <w:pStyle w:val="af1"/>
        <w:numPr>
          <w:ilvl w:val="2"/>
          <w:numId w:val="3"/>
        </w:numPr>
        <w:shd w:val="clear" w:color="auto" w:fill="FFFFFF"/>
        <w:tabs>
          <w:tab w:val="left" w:pos="1418"/>
        </w:tabs>
        <w:ind w:left="0" w:firstLine="709"/>
        <w:jc w:val="both"/>
        <w:rPr>
          <w:bCs/>
        </w:rPr>
      </w:pPr>
      <w:r w:rsidRPr="00EA2159">
        <w:rPr>
          <w:bCs/>
        </w:rPr>
        <w:t xml:space="preserve">При наличии технической возможности </w:t>
      </w:r>
      <w:r w:rsidR="0067063F" w:rsidRPr="00EA2159">
        <w:rPr>
          <w:bCs/>
        </w:rPr>
        <w:t xml:space="preserve">и соответствующих ресурсов обеспечить </w:t>
      </w:r>
      <w:r w:rsidR="00F23B41" w:rsidRPr="00EA2159">
        <w:rPr>
          <w:bCs/>
        </w:rPr>
        <w:t>Генерального</w:t>
      </w:r>
      <w:r w:rsidR="006C7266" w:rsidRPr="00EA2159">
        <w:rPr>
          <w:bCs/>
        </w:rPr>
        <w:t xml:space="preserve"> подрядчик</w:t>
      </w:r>
      <w:r w:rsidR="0067063F" w:rsidRPr="00EA2159">
        <w:rPr>
          <w:bCs/>
        </w:rPr>
        <w:t xml:space="preserve">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заданием (Приложение № 1 к Договору). </w:t>
      </w:r>
    </w:p>
    <w:p w14:paraId="6835A5F2" w14:textId="77777777" w:rsidR="0067063F" w:rsidRPr="00EA2159" w:rsidRDefault="0067063F" w:rsidP="00F636E5">
      <w:pPr>
        <w:pStyle w:val="af1"/>
        <w:shd w:val="clear" w:color="auto" w:fill="FFFFFF"/>
        <w:tabs>
          <w:tab w:val="left" w:pos="1418"/>
        </w:tabs>
        <w:ind w:left="0" w:firstLine="709"/>
        <w:jc w:val="both"/>
        <w:rPr>
          <w:bCs/>
        </w:rPr>
      </w:pPr>
      <w:r w:rsidRPr="00EA2159">
        <w:rPr>
          <w:bCs/>
        </w:rPr>
        <w:t xml:space="preserve">Предоставление Заказчиком ресурсов и услуг, указанных в Техническом задании (Приложение № 1 к Договору), осуществляется без дополнительной оплаты в соответствии с Порядком предоставления ресурсов и оказания Заказчиком услуг, необходимых для исполнения </w:t>
      </w:r>
      <w:r w:rsidR="00F23B41" w:rsidRPr="00EA2159">
        <w:rPr>
          <w:bCs/>
        </w:rPr>
        <w:t>Генеральным</w:t>
      </w:r>
      <w:r w:rsidR="006C7266" w:rsidRPr="00EA2159">
        <w:rPr>
          <w:bCs/>
        </w:rPr>
        <w:t xml:space="preserve"> подрядчик</w:t>
      </w:r>
      <w:r w:rsidRPr="00EA2159">
        <w:rPr>
          <w:bCs/>
        </w:rPr>
        <w:t xml:space="preserve">ом обязательств по Договору (Приложение </w:t>
      </w:r>
      <w:r w:rsidR="004E55B1" w:rsidRPr="00EA2159">
        <w:rPr>
          <w:bCs/>
        </w:rPr>
        <w:t xml:space="preserve">№ </w:t>
      </w:r>
      <w:r w:rsidR="00C051A8" w:rsidRPr="00EA2159">
        <w:rPr>
          <w:bCs/>
        </w:rPr>
        <w:t>1</w:t>
      </w:r>
      <w:r w:rsidR="00212CBD" w:rsidRPr="00EA2159">
        <w:rPr>
          <w:bCs/>
        </w:rPr>
        <w:t>5</w:t>
      </w:r>
      <w:r w:rsidRPr="00EA2159">
        <w:rPr>
          <w:bCs/>
        </w:rPr>
        <w:t xml:space="preserve"> к Договору). Предоставленные Заказчиком ресурсы и услуги используются </w:t>
      </w:r>
      <w:r w:rsidR="00F23B41" w:rsidRPr="00EA2159">
        <w:rPr>
          <w:bCs/>
        </w:rPr>
        <w:t>Генеральным</w:t>
      </w:r>
      <w:r w:rsidR="006C7266" w:rsidRPr="00EA2159">
        <w:rPr>
          <w:bCs/>
        </w:rPr>
        <w:t xml:space="preserve"> подрядчик</w:t>
      </w:r>
      <w:r w:rsidRPr="00EA2159">
        <w:rPr>
          <w:bCs/>
        </w:rPr>
        <w:t>ом в целях исполнения обязательств по Договору.</w:t>
      </w:r>
    </w:p>
    <w:p w14:paraId="6D2C187E" w14:textId="77777777" w:rsidR="00251BEC" w:rsidRPr="00EA2159" w:rsidRDefault="00251BEC" w:rsidP="0080142D">
      <w:pPr>
        <w:pStyle w:val="af1"/>
        <w:numPr>
          <w:ilvl w:val="2"/>
          <w:numId w:val="3"/>
        </w:numPr>
        <w:shd w:val="clear" w:color="auto" w:fill="FFFFFF"/>
        <w:tabs>
          <w:tab w:val="left" w:pos="1418"/>
        </w:tabs>
        <w:ind w:left="0" w:firstLine="709"/>
        <w:jc w:val="both"/>
        <w:rPr>
          <w:bCs/>
        </w:rPr>
      </w:pPr>
      <w:r w:rsidRPr="00EA2159">
        <w:rPr>
          <w:bCs/>
        </w:rPr>
        <w:t>Ознакомить</w:t>
      </w:r>
      <w:r w:rsidR="000F417A" w:rsidRPr="00EA2159">
        <w:rPr>
          <w:bCs/>
        </w:rPr>
        <w:t xml:space="preserve"> </w:t>
      </w:r>
      <w:r w:rsidR="00C444CE" w:rsidRPr="00EA2159">
        <w:rPr>
          <w:bCs/>
        </w:rPr>
        <w:t>Генерального</w:t>
      </w:r>
      <w:r w:rsidR="006C7266" w:rsidRPr="00EA2159">
        <w:rPr>
          <w:bCs/>
        </w:rPr>
        <w:t xml:space="preserve"> подрядчик</w:t>
      </w:r>
      <w:r w:rsidRPr="00EA2159">
        <w:rPr>
          <w:bCs/>
        </w:rPr>
        <w:t xml:space="preserve">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внутриобъектового режима Заказчика. </w:t>
      </w:r>
    </w:p>
    <w:p w14:paraId="4FB482F9" w14:textId="77777777" w:rsidR="00251BEC" w:rsidRPr="00EA2159" w:rsidRDefault="00251BEC" w:rsidP="0080142D">
      <w:pPr>
        <w:pStyle w:val="af1"/>
        <w:numPr>
          <w:ilvl w:val="2"/>
          <w:numId w:val="3"/>
        </w:numPr>
        <w:shd w:val="clear" w:color="auto" w:fill="FFFFFF"/>
        <w:tabs>
          <w:tab w:val="num" w:pos="0"/>
          <w:tab w:val="left" w:pos="1418"/>
        </w:tabs>
        <w:ind w:left="0" w:firstLine="709"/>
        <w:jc w:val="both"/>
      </w:pPr>
      <w:permStart w:id="832115950" w:edGrp="everyone"/>
      <w:r w:rsidRPr="00EA2159">
        <w:t>Предоставить</w:t>
      </w:r>
      <w:r w:rsidR="000F417A" w:rsidRPr="00EA2159">
        <w:t xml:space="preserve"> </w:t>
      </w:r>
      <w:r w:rsidR="00C444CE" w:rsidRPr="00EA2159">
        <w:t>Генеральному</w:t>
      </w:r>
      <w:r w:rsidR="006C7266" w:rsidRPr="00EA2159">
        <w:t xml:space="preserve"> подрядчик</w:t>
      </w:r>
      <w:r w:rsidRPr="00EA2159">
        <w:t xml:space="preserve">у в порядке, установленном Приложением № </w:t>
      </w:r>
      <w:r w:rsidR="00C95722" w:rsidRPr="00EA2159">
        <w:t>1</w:t>
      </w:r>
      <w:r w:rsidR="00212CBD" w:rsidRPr="00EA2159">
        <w:t>1</w:t>
      </w:r>
      <w:r w:rsidRPr="00EA2159">
        <w:t xml:space="preserve"> к Договору, необходимые Давальческие материалы и запасные части, перечень которых указан в Приложении № </w:t>
      </w:r>
      <w:r w:rsidR="00C95722" w:rsidRPr="00EA2159">
        <w:t>1</w:t>
      </w:r>
      <w:r w:rsidR="00212CBD" w:rsidRPr="00EA2159">
        <w:t>0</w:t>
      </w:r>
      <w:r w:rsidRPr="00EA2159">
        <w:t xml:space="preserve"> к Договору.</w:t>
      </w:r>
    </w:p>
    <w:p w14:paraId="5B116532" w14:textId="77777777" w:rsidR="00251BEC" w:rsidRPr="00EA2159" w:rsidRDefault="00251BEC" w:rsidP="0080142D">
      <w:pPr>
        <w:pStyle w:val="af1"/>
        <w:numPr>
          <w:ilvl w:val="2"/>
          <w:numId w:val="3"/>
        </w:numPr>
        <w:shd w:val="clear" w:color="auto" w:fill="FFFFFF"/>
        <w:tabs>
          <w:tab w:val="left" w:pos="1418"/>
        </w:tabs>
        <w:ind w:left="0" w:firstLine="709"/>
        <w:jc w:val="both"/>
        <w:rPr>
          <w:bCs/>
        </w:rPr>
      </w:pPr>
      <w:r w:rsidRPr="00EA2159">
        <w:t>Предоставить</w:t>
      </w:r>
      <w:r w:rsidR="000F417A" w:rsidRPr="00EA2159">
        <w:t xml:space="preserve"> </w:t>
      </w:r>
      <w:r w:rsidR="00F232D1" w:rsidRPr="00EA2159">
        <w:t>Генеральному</w:t>
      </w:r>
      <w:r w:rsidR="006C7266" w:rsidRPr="00EA2159">
        <w:t xml:space="preserve"> подрядчик</w:t>
      </w:r>
      <w:r w:rsidRPr="00EA2159">
        <w:t>у в порядке, установленном Приложением</w:t>
      </w:r>
      <w:r w:rsidR="00F232D1" w:rsidRPr="00EA2159">
        <w:t xml:space="preserve"> </w:t>
      </w:r>
      <w:r w:rsidRPr="00EA2159">
        <w:t xml:space="preserve">№ </w:t>
      </w:r>
      <w:r w:rsidR="00C95722" w:rsidRPr="00EA2159">
        <w:t>1</w:t>
      </w:r>
      <w:r w:rsidR="00212CBD" w:rsidRPr="00EA2159">
        <w:t>3</w:t>
      </w:r>
      <w:r w:rsidRPr="00EA2159">
        <w:t xml:space="preserve"> к Договору, необходимое Оборудование Заказчика, перечень которого указан в Приложении № </w:t>
      </w:r>
      <w:r w:rsidR="00C95722" w:rsidRPr="00EA2159">
        <w:t>1</w:t>
      </w:r>
      <w:r w:rsidR="00212CBD" w:rsidRPr="00EA2159">
        <w:t>2</w:t>
      </w:r>
      <w:r w:rsidRPr="00EA2159">
        <w:t xml:space="preserve"> к Договору.</w:t>
      </w:r>
    </w:p>
    <w:permEnd w:id="832115950"/>
    <w:p w14:paraId="456407BB" w14:textId="77777777" w:rsidR="00251BEC" w:rsidRPr="00EA2159" w:rsidRDefault="00251BEC" w:rsidP="0080142D">
      <w:pPr>
        <w:pStyle w:val="af1"/>
        <w:numPr>
          <w:ilvl w:val="2"/>
          <w:numId w:val="3"/>
        </w:numPr>
        <w:shd w:val="clear" w:color="auto" w:fill="FFFFFF"/>
        <w:tabs>
          <w:tab w:val="left" w:pos="709"/>
        </w:tabs>
        <w:ind w:left="0" w:firstLine="709"/>
        <w:jc w:val="both"/>
        <w:rPr>
          <w:bCs/>
        </w:rPr>
      </w:pPr>
      <w:r w:rsidRPr="00EA2159">
        <w:rPr>
          <w:bCs/>
        </w:rPr>
        <w:t>Принять и оплатить выполненные</w:t>
      </w:r>
      <w:r w:rsidR="000F417A" w:rsidRPr="00EA2159">
        <w:rPr>
          <w:bCs/>
        </w:rPr>
        <w:t xml:space="preserve"> </w:t>
      </w:r>
      <w:r w:rsidR="00531B01" w:rsidRPr="00EA2159">
        <w:rPr>
          <w:bCs/>
        </w:rPr>
        <w:t>Генеральным</w:t>
      </w:r>
      <w:r w:rsidR="006C7266" w:rsidRPr="00EA2159">
        <w:rPr>
          <w:bCs/>
        </w:rPr>
        <w:t xml:space="preserve"> подрядчик</w:t>
      </w:r>
      <w:r w:rsidRPr="00EA2159">
        <w:rPr>
          <w:bCs/>
        </w:rPr>
        <w:t>ом Работы на условиях, по цене и в сроки, предусмотренные Договором.</w:t>
      </w:r>
    </w:p>
    <w:p w14:paraId="29895F3C" w14:textId="77777777" w:rsidR="00251BEC" w:rsidRPr="00EA2159" w:rsidRDefault="00251BEC" w:rsidP="0080142D">
      <w:pPr>
        <w:pStyle w:val="af1"/>
        <w:numPr>
          <w:ilvl w:val="2"/>
          <w:numId w:val="3"/>
        </w:numPr>
        <w:tabs>
          <w:tab w:val="left" w:pos="709"/>
        </w:tabs>
        <w:ind w:left="0" w:firstLine="709"/>
        <w:jc w:val="both"/>
        <w:rPr>
          <w:bCs/>
        </w:rPr>
      </w:pPr>
      <w:r w:rsidRPr="00EA2159">
        <w:rPr>
          <w:bCs/>
        </w:rPr>
        <w:t>Производить освидетельствование (приемку) Скрытых работ.</w:t>
      </w:r>
    </w:p>
    <w:p w14:paraId="16175385" w14:textId="77777777" w:rsidR="00251BEC" w:rsidRPr="00EA2159" w:rsidRDefault="00251BEC" w:rsidP="0080142D">
      <w:pPr>
        <w:pStyle w:val="af1"/>
        <w:numPr>
          <w:ilvl w:val="2"/>
          <w:numId w:val="3"/>
        </w:numPr>
        <w:shd w:val="clear" w:color="auto" w:fill="FFFFFF"/>
        <w:tabs>
          <w:tab w:val="left" w:pos="709"/>
        </w:tabs>
        <w:ind w:left="0" w:firstLine="709"/>
        <w:jc w:val="both"/>
        <w:rPr>
          <w:bCs/>
        </w:rPr>
      </w:pPr>
      <w:r w:rsidRPr="00EA2159">
        <w:rPr>
          <w:bCs/>
        </w:rPr>
        <w:t>Выполнять иные обязанности, предусмотренные Договором.</w:t>
      </w:r>
    </w:p>
    <w:p w14:paraId="17EBDD2D" w14:textId="77777777" w:rsidR="00251BEC" w:rsidRPr="00EA2159" w:rsidRDefault="00251BEC" w:rsidP="0080142D">
      <w:pPr>
        <w:tabs>
          <w:tab w:val="left" w:pos="709"/>
        </w:tabs>
        <w:spacing w:line="240" w:lineRule="auto"/>
        <w:ind w:firstLine="0"/>
        <w:rPr>
          <w:b/>
          <w:sz w:val="24"/>
          <w:szCs w:val="24"/>
        </w:rPr>
      </w:pPr>
    </w:p>
    <w:p w14:paraId="4E90C23E" w14:textId="77777777" w:rsidR="00251BEC" w:rsidRPr="00EA2159" w:rsidRDefault="00251BEC" w:rsidP="0080142D">
      <w:pPr>
        <w:pStyle w:val="af1"/>
        <w:numPr>
          <w:ilvl w:val="1"/>
          <w:numId w:val="3"/>
        </w:numPr>
        <w:shd w:val="clear" w:color="auto" w:fill="FFFFFF"/>
        <w:tabs>
          <w:tab w:val="left" w:pos="1134"/>
        </w:tabs>
        <w:ind w:left="0" w:firstLine="709"/>
        <w:jc w:val="both"/>
        <w:rPr>
          <w:bCs/>
        </w:rPr>
      </w:pPr>
      <w:r w:rsidRPr="00EA2159">
        <w:rPr>
          <w:bCs/>
          <w:u w:val="single"/>
        </w:rPr>
        <w:t>Заказчик имеет право</w:t>
      </w:r>
      <w:r w:rsidRPr="00EA2159">
        <w:rPr>
          <w:bCs/>
        </w:rPr>
        <w:t>:</w:t>
      </w:r>
    </w:p>
    <w:p w14:paraId="22789586" w14:textId="77777777" w:rsidR="00251BEC" w:rsidRPr="00EA2159" w:rsidRDefault="00251BEC" w:rsidP="0080142D">
      <w:pPr>
        <w:pStyle w:val="af1"/>
        <w:numPr>
          <w:ilvl w:val="2"/>
          <w:numId w:val="3"/>
        </w:numPr>
        <w:shd w:val="clear" w:color="auto" w:fill="FFFFFF"/>
        <w:tabs>
          <w:tab w:val="left" w:pos="1418"/>
        </w:tabs>
        <w:ind w:left="0" w:firstLine="709"/>
        <w:jc w:val="both"/>
        <w:rPr>
          <w:bCs/>
        </w:rPr>
      </w:pPr>
      <w:r w:rsidRPr="00EA2159">
        <w:rPr>
          <w:bCs/>
        </w:rPr>
        <w:t xml:space="preserve">Самостоятельно или с привлечением третьих лиц осуществлять контроль, </w:t>
      </w:r>
      <w:r w:rsidRPr="00EA2159">
        <w:rPr>
          <w:bCs/>
        </w:rPr>
        <w:br/>
        <w:t>в том числе строительный, и надзор за ходом и качеством выполняемых</w:t>
      </w:r>
      <w:r w:rsidR="000F417A" w:rsidRPr="00EA2159">
        <w:rPr>
          <w:bCs/>
        </w:rPr>
        <w:t xml:space="preserve"> </w:t>
      </w:r>
      <w:r w:rsidR="00531B01" w:rsidRPr="00EA2159">
        <w:rPr>
          <w:bCs/>
        </w:rPr>
        <w:t>Генеральным</w:t>
      </w:r>
      <w:r w:rsidR="006C7266" w:rsidRPr="00EA2159">
        <w:rPr>
          <w:bCs/>
        </w:rPr>
        <w:t xml:space="preserve"> подрядчик</w:t>
      </w:r>
      <w:r w:rsidRPr="00EA2159">
        <w:rPr>
          <w:bCs/>
        </w:rPr>
        <w:t>ом и Суб</w:t>
      </w:r>
      <w:r w:rsidR="00C71358" w:rsidRPr="00EA2159">
        <w:rPr>
          <w:bCs/>
        </w:rPr>
        <w:t>подрядчик</w:t>
      </w:r>
      <w:r w:rsidRPr="00EA2159">
        <w:rPr>
          <w:bCs/>
        </w:rPr>
        <w:t xml:space="preserve">ами по Договору Работ, соблюдением сроков их выполнения, </w:t>
      </w:r>
      <w:r w:rsidRPr="00EA2159">
        <w:rPr>
          <w:bCs/>
        </w:rPr>
        <w:br/>
        <w:t>не вмешиваясь при этом в их оперативно-хозяйственную деятельность. Проведение Заказчиком контроля не снимает с</w:t>
      </w:r>
      <w:r w:rsidR="000F417A" w:rsidRPr="00EA2159">
        <w:rPr>
          <w:bCs/>
        </w:rPr>
        <w:t xml:space="preserve"> </w:t>
      </w:r>
      <w:r w:rsidR="005C41BD" w:rsidRPr="00EA2159">
        <w:rPr>
          <w:bCs/>
        </w:rPr>
        <w:t>Генерального</w:t>
      </w:r>
      <w:r w:rsidR="006C7266" w:rsidRPr="00EA2159">
        <w:rPr>
          <w:bCs/>
        </w:rPr>
        <w:t xml:space="preserve"> подрядчик</w:t>
      </w:r>
      <w:r w:rsidRPr="00EA2159">
        <w:rPr>
          <w:bCs/>
        </w:rPr>
        <w:t>а ответственности за ненадлежащее выполнение Работ.</w:t>
      </w:r>
    </w:p>
    <w:p w14:paraId="070CF6B9" w14:textId="77777777" w:rsidR="00251BEC" w:rsidRPr="00EA2159" w:rsidRDefault="00251BEC" w:rsidP="0080142D">
      <w:pPr>
        <w:pStyle w:val="af1"/>
        <w:numPr>
          <w:ilvl w:val="2"/>
          <w:numId w:val="3"/>
        </w:numPr>
        <w:shd w:val="clear" w:color="auto" w:fill="FFFFFF"/>
        <w:tabs>
          <w:tab w:val="left" w:pos="1418"/>
        </w:tabs>
        <w:ind w:left="0" w:firstLine="709"/>
        <w:jc w:val="both"/>
        <w:rPr>
          <w:bCs/>
        </w:rPr>
      </w:pPr>
      <w:r w:rsidRPr="00EA2159">
        <w:rPr>
          <w:bCs/>
        </w:rPr>
        <w:t>Круглосуточно осуществлять доступ к месту производства Работ, месту (помещению) для складирования материалов и Оборудования. В случае предоставления</w:t>
      </w:r>
      <w:r w:rsidR="000F417A" w:rsidRPr="00EA2159">
        <w:rPr>
          <w:bCs/>
        </w:rPr>
        <w:t xml:space="preserve"> </w:t>
      </w:r>
      <w:r w:rsidR="00172791" w:rsidRPr="00EA2159">
        <w:rPr>
          <w:bCs/>
        </w:rPr>
        <w:t>Генеральному</w:t>
      </w:r>
      <w:r w:rsidR="006C7266" w:rsidRPr="00EA2159">
        <w:rPr>
          <w:bCs/>
        </w:rPr>
        <w:t xml:space="preserve"> подрядчик</w:t>
      </w:r>
      <w:r w:rsidRPr="00EA2159">
        <w:rPr>
          <w:bCs/>
        </w:rPr>
        <w:t xml:space="preserve">у отдельного помещения для складирования материалов, </w:t>
      </w:r>
      <w:r w:rsidRPr="00EA2159">
        <w:rPr>
          <w:bCs/>
        </w:rPr>
        <w:lastRenderedPageBreak/>
        <w:t>Оборудования, осуществлять осмотр такого помещения по первому требованию и в присутствии представителя</w:t>
      </w:r>
      <w:r w:rsidR="000F417A" w:rsidRPr="00EA2159">
        <w:rPr>
          <w:bCs/>
        </w:rPr>
        <w:t xml:space="preserve"> </w:t>
      </w:r>
      <w:r w:rsidR="00172791" w:rsidRPr="00EA2159">
        <w:rPr>
          <w:bCs/>
        </w:rPr>
        <w:t>Генерального</w:t>
      </w:r>
      <w:r w:rsidR="006C7266" w:rsidRPr="00EA2159">
        <w:rPr>
          <w:bCs/>
        </w:rPr>
        <w:t xml:space="preserve"> подрядчик</w:t>
      </w:r>
      <w:r w:rsidRPr="00EA2159">
        <w:rPr>
          <w:bCs/>
        </w:rPr>
        <w:t xml:space="preserve">а. </w:t>
      </w:r>
    </w:p>
    <w:p w14:paraId="1761BDCC" w14:textId="77777777" w:rsidR="00251BEC" w:rsidRPr="00EA2159" w:rsidRDefault="00251BEC" w:rsidP="0080142D">
      <w:pPr>
        <w:pStyle w:val="af1"/>
        <w:numPr>
          <w:ilvl w:val="2"/>
          <w:numId w:val="3"/>
        </w:numPr>
        <w:shd w:val="clear" w:color="auto" w:fill="FFFFFF"/>
        <w:tabs>
          <w:tab w:val="left" w:pos="1418"/>
        </w:tabs>
        <w:ind w:left="0" w:firstLine="709"/>
        <w:jc w:val="both"/>
        <w:rPr>
          <w:bCs/>
        </w:rPr>
      </w:pPr>
      <w:bookmarkStart w:id="13" w:name="_Ref361334652"/>
      <w:r w:rsidRPr="00EA2159">
        <w:rPr>
          <w:bCs/>
        </w:rPr>
        <w:t>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w:t>
      </w:r>
      <w:r w:rsidR="000F417A" w:rsidRPr="00EA2159">
        <w:rPr>
          <w:bCs/>
        </w:rPr>
        <w:t xml:space="preserve"> </w:t>
      </w:r>
      <w:r w:rsidR="00ED3C55" w:rsidRPr="00EA2159">
        <w:rPr>
          <w:bCs/>
        </w:rPr>
        <w:t>Генеральному</w:t>
      </w:r>
      <w:r w:rsidR="006C7266" w:rsidRPr="00EA2159">
        <w:rPr>
          <w:bCs/>
        </w:rPr>
        <w:t xml:space="preserve"> подрядчик</w:t>
      </w:r>
      <w:r w:rsidRPr="00EA2159">
        <w:rPr>
          <w:bCs/>
        </w:rPr>
        <w:t>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Технического задания, Проектной</w:t>
      </w:r>
      <w:permStart w:id="1043423393" w:edGrp="everyone"/>
      <w:r w:rsidRPr="00EA2159">
        <w:rPr>
          <w:bCs/>
        </w:rPr>
        <w:t xml:space="preserve">, Рабочей и </w:t>
      </w:r>
      <w:permEnd w:id="1043423393"/>
      <w:r w:rsidRPr="00EA2159">
        <w:rPr>
          <w:bCs/>
        </w:rPr>
        <w:t>иной документации,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не является основанием для продления сроков выполнения</w:t>
      </w:r>
      <w:r w:rsidR="000F417A" w:rsidRPr="00EA2159">
        <w:rPr>
          <w:bCs/>
        </w:rPr>
        <w:t xml:space="preserve"> </w:t>
      </w:r>
      <w:r w:rsidR="00ED3C55" w:rsidRPr="00EA2159">
        <w:rPr>
          <w:bCs/>
        </w:rPr>
        <w:t>Генеральным</w:t>
      </w:r>
      <w:r w:rsidR="006C7266" w:rsidRPr="00EA2159">
        <w:rPr>
          <w:bCs/>
        </w:rPr>
        <w:t xml:space="preserve"> подрядчик</w:t>
      </w:r>
      <w:r w:rsidRPr="00EA2159">
        <w:rPr>
          <w:bCs/>
        </w:rPr>
        <w:t>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13"/>
      <w:r w:rsidRPr="00EA2159">
        <w:rPr>
          <w:bCs/>
        </w:rPr>
        <w:t xml:space="preserve"> </w:t>
      </w:r>
    </w:p>
    <w:p w14:paraId="1BBB037E" w14:textId="77777777" w:rsidR="00251BEC" w:rsidRPr="00EA2159" w:rsidRDefault="00251BEC" w:rsidP="0080142D">
      <w:pPr>
        <w:pStyle w:val="af1"/>
        <w:numPr>
          <w:ilvl w:val="2"/>
          <w:numId w:val="3"/>
        </w:numPr>
        <w:shd w:val="clear" w:color="auto" w:fill="FFFFFF"/>
        <w:tabs>
          <w:tab w:val="left" w:pos="1418"/>
        </w:tabs>
        <w:ind w:left="0" w:firstLine="709"/>
        <w:jc w:val="both"/>
        <w:rPr>
          <w:bCs/>
        </w:rPr>
      </w:pPr>
      <w:bookmarkStart w:id="14" w:name="_Ref361334468"/>
      <w:r w:rsidRPr="00EA2159">
        <w:rPr>
          <w:bCs/>
        </w:rPr>
        <w:t>Изымать пропуска и не допускать на территорию Заказчика работников</w:t>
      </w:r>
      <w:r w:rsidR="000F417A" w:rsidRPr="00EA2159">
        <w:rPr>
          <w:bCs/>
        </w:rPr>
        <w:t xml:space="preserve"> </w:t>
      </w:r>
      <w:r w:rsidR="00ED3C55" w:rsidRPr="00EA2159">
        <w:rPr>
          <w:bCs/>
        </w:rPr>
        <w:t>Генерального</w:t>
      </w:r>
      <w:r w:rsidR="006C7266" w:rsidRPr="00EA2159">
        <w:rPr>
          <w:bCs/>
        </w:rPr>
        <w:t xml:space="preserve"> подрядчик</w:t>
      </w:r>
      <w:r w:rsidRPr="00EA2159">
        <w:rPr>
          <w:bCs/>
        </w:rPr>
        <w:t>а и / или привлеченных им Суб</w:t>
      </w:r>
      <w:r w:rsidR="00C71358" w:rsidRPr="00EA2159">
        <w:rPr>
          <w:bCs/>
        </w:rPr>
        <w:t>подрядчик</w:t>
      </w:r>
      <w:r w:rsidRPr="00EA2159">
        <w:rPr>
          <w:bCs/>
        </w:rPr>
        <w:t>ов при выявлении нарушений такими работниками пропускного и внутриобъектового режима, требований охраны труда, пожарной и промышленной безопасности, природоохранного законодательства, на период до принятия совместного решения Сторон о возобновлении допуска.</w:t>
      </w:r>
      <w:bookmarkEnd w:id="14"/>
    </w:p>
    <w:p w14:paraId="7081BE14" w14:textId="77777777" w:rsidR="00251BEC" w:rsidRPr="00EA2159" w:rsidRDefault="00251BEC" w:rsidP="0080142D">
      <w:pPr>
        <w:pStyle w:val="af1"/>
        <w:numPr>
          <w:ilvl w:val="2"/>
          <w:numId w:val="3"/>
        </w:numPr>
        <w:autoSpaceDE w:val="0"/>
        <w:autoSpaceDN w:val="0"/>
        <w:adjustRightInd w:val="0"/>
        <w:ind w:left="0" w:firstLine="709"/>
        <w:jc w:val="both"/>
        <w:rPr>
          <w:rFonts w:eastAsiaTheme="minorHAnsi"/>
          <w:lang w:eastAsia="en-US"/>
        </w:rPr>
      </w:pPr>
      <w:bookmarkStart w:id="15" w:name="_Ref361319348"/>
      <w:r w:rsidRPr="00EA2159">
        <w:rPr>
          <w:bCs/>
        </w:rPr>
        <w:t>Вносить изменения в Техническое задание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w:t>
      </w:r>
      <w:r w:rsidR="000F417A" w:rsidRPr="00EA2159">
        <w:rPr>
          <w:bCs/>
        </w:rPr>
        <w:t xml:space="preserve"> </w:t>
      </w:r>
      <w:r w:rsidR="00476651" w:rsidRPr="00EA2159">
        <w:rPr>
          <w:bCs/>
        </w:rPr>
        <w:t>Генерального</w:t>
      </w:r>
      <w:r w:rsidR="006C7266" w:rsidRPr="00EA2159">
        <w:rPr>
          <w:bCs/>
        </w:rPr>
        <w:t xml:space="preserve"> подрядчик</w:t>
      </w:r>
      <w:r w:rsidRPr="00EA2159">
        <w:rPr>
          <w:bCs/>
        </w:rPr>
        <w:t>а получения отсутствующих у него допусков, разрешений и / или лицензий</w:t>
      </w:r>
      <w:r w:rsidR="00C30051" w:rsidRPr="00EA2159">
        <w:rPr>
          <w:bCs/>
        </w:rPr>
        <w:t>, а также корректировок Проекта Объекта, влияющих на конструктивную надежность и безопасность Объекта, и требующих повторного прохождения государственной экспертизы.</w:t>
      </w:r>
      <w:r w:rsidRPr="00EA2159">
        <w:rPr>
          <w:bCs/>
        </w:rPr>
        <w:t xml:space="preserve"> В целях внесения соответствующих изменений Заказчик обязан направить</w:t>
      </w:r>
      <w:r w:rsidR="000F417A" w:rsidRPr="00EA2159">
        <w:rPr>
          <w:bCs/>
        </w:rPr>
        <w:t xml:space="preserve"> </w:t>
      </w:r>
      <w:r w:rsidR="00476651" w:rsidRPr="00EA2159">
        <w:rPr>
          <w:bCs/>
        </w:rPr>
        <w:t>Генеральному</w:t>
      </w:r>
      <w:r w:rsidR="006C7266" w:rsidRPr="00EA2159">
        <w:rPr>
          <w:bCs/>
        </w:rPr>
        <w:t xml:space="preserve"> подрядчик</w:t>
      </w:r>
      <w:r w:rsidRPr="00EA2159">
        <w:rPr>
          <w:bCs/>
        </w:rPr>
        <w:t>у письменное распоряжение, обязательное к выполнению</w:t>
      </w:r>
      <w:r w:rsidR="000F417A" w:rsidRPr="00EA2159">
        <w:rPr>
          <w:bCs/>
        </w:rPr>
        <w:t xml:space="preserve"> </w:t>
      </w:r>
      <w:r w:rsidR="00476651" w:rsidRPr="00EA2159">
        <w:rPr>
          <w:bCs/>
        </w:rPr>
        <w:t>Генеральным</w:t>
      </w:r>
      <w:r w:rsidR="006C7266" w:rsidRPr="00EA2159">
        <w:rPr>
          <w:bCs/>
        </w:rPr>
        <w:t xml:space="preserve"> подрядчик</w:t>
      </w:r>
      <w:r w:rsidRPr="00EA2159">
        <w:rPr>
          <w:bCs/>
        </w:rPr>
        <w:t>ом.</w:t>
      </w:r>
      <w:bookmarkEnd w:id="15"/>
      <w:r w:rsidRPr="00EA2159">
        <w:rPr>
          <w:bCs/>
        </w:rPr>
        <w:t xml:space="preserve"> </w:t>
      </w:r>
    </w:p>
    <w:p w14:paraId="3C660625" w14:textId="77777777" w:rsidR="00251BEC" w:rsidRPr="00EA2159" w:rsidRDefault="00251BEC" w:rsidP="0080142D">
      <w:pPr>
        <w:pStyle w:val="af1"/>
        <w:numPr>
          <w:ilvl w:val="2"/>
          <w:numId w:val="3"/>
        </w:numPr>
        <w:shd w:val="clear" w:color="auto" w:fill="FFFFFF"/>
        <w:tabs>
          <w:tab w:val="left" w:pos="1418"/>
        </w:tabs>
        <w:ind w:left="0" w:firstLine="709"/>
        <w:jc w:val="both"/>
        <w:rPr>
          <w:bCs/>
        </w:rPr>
      </w:pPr>
      <w:r w:rsidRPr="00EA2159">
        <w:rPr>
          <w:bCs/>
        </w:rPr>
        <w:t>Давать</w:t>
      </w:r>
      <w:r w:rsidR="000F417A" w:rsidRPr="00EA2159">
        <w:rPr>
          <w:bCs/>
        </w:rPr>
        <w:t xml:space="preserve"> </w:t>
      </w:r>
      <w:r w:rsidR="00476651" w:rsidRPr="00EA2159">
        <w:rPr>
          <w:bCs/>
        </w:rPr>
        <w:t>Генеральному</w:t>
      </w:r>
      <w:r w:rsidR="006C7266" w:rsidRPr="00EA2159">
        <w:rPr>
          <w:bCs/>
        </w:rPr>
        <w:t xml:space="preserve"> подрядчик</w:t>
      </w:r>
      <w:r w:rsidRPr="00EA2159">
        <w:rPr>
          <w:bCs/>
        </w:rPr>
        <w:t>у указания о способе выполнения Работ, если такие указания не противоречат условиям Договора и не являются вмешательством в деятельность</w:t>
      </w:r>
      <w:r w:rsidR="000F417A" w:rsidRPr="00EA2159">
        <w:rPr>
          <w:bCs/>
        </w:rPr>
        <w:t xml:space="preserve"> </w:t>
      </w:r>
      <w:r w:rsidR="00476651" w:rsidRPr="00EA2159">
        <w:rPr>
          <w:bCs/>
        </w:rPr>
        <w:t>Генерального</w:t>
      </w:r>
      <w:r w:rsidR="006C7266" w:rsidRPr="00EA2159">
        <w:rPr>
          <w:bCs/>
        </w:rPr>
        <w:t xml:space="preserve"> подрядчик</w:t>
      </w:r>
      <w:r w:rsidRPr="00EA2159">
        <w:rPr>
          <w:bCs/>
        </w:rPr>
        <w:t>а.</w:t>
      </w:r>
    </w:p>
    <w:p w14:paraId="31067D1A" w14:textId="77777777" w:rsidR="00251BEC" w:rsidRPr="00EA2159" w:rsidRDefault="00251BEC" w:rsidP="0080142D">
      <w:pPr>
        <w:pStyle w:val="af1"/>
        <w:numPr>
          <w:ilvl w:val="2"/>
          <w:numId w:val="3"/>
        </w:numPr>
        <w:shd w:val="clear" w:color="auto" w:fill="FFFFFF"/>
        <w:tabs>
          <w:tab w:val="left" w:pos="1418"/>
        </w:tabs>
        <w:ind w:left="0" w:firstLine="709"/>
        <w:jc w:val="both"/>
        <w:rPr>
          <w:bCs/>
        </w:rPr>
      </w:pPr>
      <w:r w:rsidRPr="00EA2159">
        <w:rPr>
          <w:bCs/>
        </w:rPr>
        <w:t>Требовать от</w:t>
      </w:r>
      <w:r w:rsidR="000F417A" w:rsidRPr="00EA2159">
        <w:rPr>
          <w:bCs/>
        </w:rPr>
        <w:t xml:space="preserve"> </w:t>
      </w:r>
      <w:r w:rsidR="00476651" w:rsidRPr="00EA2159">
        <w:rPr>
          <w:bCs/>
        </w:rPr>
        <w:t>Генерального</w:t>
      </w:r>
      <w:r w:rsidR="006C7266" w:rsidRPr="00EA2159">
        <w:rPr>
          <w:bCs/>
        </w:rPr>
        <w:t xml:space="preserve"> подрядчик</w:t>
      </w:r>
      <w:r w:rsidRPr="00EA2159">
        <w:rPr>
          <w:bCs/>
        </w:rPr>
        <w:t xml:space="preserve">а представления </w:t>
      </w:r>
      <w:r w:rsidR="00024E06" w:rsidRPr="00EA2159">
        <w:rPr>
          <w:bCs/>
        </w:rPr>
        <w:t>отчётности</w:t>
      </w:r>
      <w:r w:rsidR="00C30051" w:rsidRPr="00EA2159">
        <w:rPr>
          <w:bCs/>
        </w:rPr>
        <w:t xml:space="preserve">, </w:t>
      </w:r>
      <w:r w:rsidRPr="00EA2159">
        <w:rPr>
          <w:bCs/>
        </w:rPr>
        <w:t>информации и пояснений о ходе выполнения Работ, требовать представления Заказчику документов, полученных</w:t>
      </w:r>
      <w:r w:rsidR="000F417A" w:rsidRPr="00EA2159">
        <w:rPr>
          <w:bCs/>
        </w:rPr>
        <w:t xml:space="preserve"> </w:t>
      </w:r>
      <w:r w:rsidR="00476651" w:rsidRPr="00EA2159">
        <w:rPr>
          <w:bCs/>
        </w:rPr>
        <w:t>Генеральным</w:t>
      </w:r>
      <w:r w:rsidR="006C7266" w:rsidRPr="00EA2159">
        <w:rPr>
          <w:bCs/>
        </w:rPr>
        <w:t xml:space="preserve"> подрядчик</w:t>
      </w:r>
      <w:r w:rsidRPr="00EA2159">
        <w:rPr>
          <w:bCs/>
        </w:rPr>
        <w:t>ом в ходе выполнения своих обязательств по Договору, в том числе копий предписаний контролирующих и надзорных органов, выданных</w:t>
      </w:r>
      <w:r w:rsidR="000F417A" w:rsidRPr="00EA2159">
        <w:rPr>
          <w:bCs/>
        </w:rPr>
        <w:t xml:space="preserve"> </w:t>
      </w:r>
      <w:r w:rsidR="00397E2D" w:rsidRPr="00EA2159">
        <w:rPr>
          <w:bCs/>
        </w:rPr>
        <w:t>Генеральному</w:t>
      </w:r>
      <w:r w:rsidR="006C7266" w:rsidRPr="00EA2159">
        <w:rPr>
          <w:bCs/>
        </w:rPr>
        <w:t xml:space="preserve"> подрядчик</w:t>
      </w:r>
      <w:r w:rsidRPr="00EA2159">
        <w:rPr>
          <w:bCs/>
        </w:rPr>
        <w:t>у и привлеченным им Суб</w:t>
      </w:r>
      <w:r w:rsidR="00C71358" w:rsidRPr="00EA2159">
        <w:rPr>
          <w:bCs/>
        </w:rPr>
        <w:t>подрядчик</w:t>
      </w:r>
      <w:r w:rsidRPr="00EA2159">
        <w:rPr>
          <w:bCs/>
        </w:rPr>
        <w:t>ам.</w:t>
      </w:r>
    </w:p>
    <w:p w14:paraId="60FA291B" w14:textId="77777777" w:rsidR="00251BEC" w:rsidRPr="00EA2159" w:rsidRDefault="00251BEC" w:rsidP="0080142D">
      <w:pPr>
        <w:pStyle w:val="af1"/>
        <w:numPr>
          <w:ilvl w:val="2"/>
          <w:numId w:val="3"/>
        </w:numPr>
        <w:shd w:val="clear" w:color="auto" w:fill="FFFFFF"/>
        <w:tabs>
          <w:tab w:val="left" w:pos="567"/>
          <w:tab w:val="left" w:pos="1418"/>
        </w:tabs>
        <w:ind w:left="0" w:firstLine="709"/>
        <w:jc w:val="both"/>
        <w:rPr>
          <w:bCs/>
        </w:rPr>
      </w:pPr>
      <w:r w:rsidRPr="00EA2159">
        <w:rPr>
          <w:bCs/>
        </w:rPr>
        <w:t>В случае необходимости приостановки Работ по Договору давать</w:t>
      </w:r>
      <w:r w:rsidR="000F417A" w:rsidRPr="00EA2159">
        <w:rPr>
          <w:bCs/>
        </w:rPr>
        <w:t xml:space="preserve"> </w:t>
      </w:r>
      <w:r w:rsidR="002E1FBD" w:rsidRPr="00EA2159">
        <w:rPr>
          <w:bCs/>
        </w:rPr>
        <w:t>Генеральному</w:t>
      </w:r>
      <w:r w:rsidR="006C7266" w:rsidRPr="00EA2159">
        <w:rPr>
          <w:bCs/>
        </w:rPr>
        <w:t xml:space="preserve"> подрядчик</w:t>
      </w:r>
      <w:r w:rsidRPr="00EA2159">
        <w:rPr>
          <w:bCs/>
        </w:rPr>
        <w:t xml:space="preserve">у распоряжение о консервации результата фактически выполненных Работ. </w:t>
      </w:r>
    </w:p>
    <w:p w14:paraId="7807E8C4" w14:textId="77777777" w:rsidR="00251BEC" w:rsidRPr="00EA2159" w:rsidRDefault="00251BEC" w:rsidP="0080142D">
      <w:pPr>
        <w:pStyle w:val="af1"/>
        <w:shd w:val="clear" w:color="auto" w:fill="FFFFFF"/>
        <w:tabs>
          <w:tab w:val="left" w:pos="567"/>
          <w:tab w:val="left" w:pos="1418"/>
        </w:tabs>
        <w:ind w:left="0" w:firstLine="709"/>
        <w:jc w:val="both"/>
        <w:rPr>
          <w:bCs/>
        </w:rPr>
      </w:pPr>
      <w:r w:rsidRPr="00EA2159">
        <w:rPr>
          <w:bCs/>
        </w:rPr>
        <w:t>Получив указанное распоряжение,</w:t>
      </w:r>
      <w:r w:rsidR="000F417A" w:rsidRPr="00EA2159">
        <w:rPr>
          <w:bCs/>
        </w:rPr>
        <w:t xml:space="preserve"> </w:t>
      </w:r>
      <w:r w:rsidR="006C7266" w:rsidRPr="00EA2159">
        <w:rPr>
          <w:bCs/>
        </w:rPr>
        <w:t>Генеральный подрядчик</w:t>
      </w:r>
      <w:r w:rsidRPr="00EA2159">
        <w:rPr>
          <w:bCs/>
        </w:rPr>
        <w:t xml:space="preserve"> обязан незамедлительно принять все возможные меры по обеспечению сохранности результата фактически выполненных Работ на период, достаточный для согласования и заключения Сторонами дополнительного соглашения к Договору, устанавливающего порядок, сроки и стоимость консервации результата фактически выполненных Работ, обеспечивающие его долговременную сохранность. </w:t>
      </w:r>
    </w:p>
    <w:p w14:paraId="62799FFC" w14:textId="77777777" w:rsidR="00251BEC" w:rsidRPr="00EA2159" w:rsidRDefault="00251BEC" w:rsidP="0080142D">
      <w:pPr>
        <w:pStyle w:val="af1"/>
        <w:shd w:val="clear" w:color="auto" w:fill="FFFFFF"/>
        <w:tabs>
          <w:tab w:val="left" w:pos="567"/>
        </w:tabs>
        <w:ind w:left="0" w:firstLine="567"/>
        <w:jc w:val="both"/>
        <w:rPr>
          <w:bCs/>
          <w:color w:val="FF0000"/>
        </w:rPr>
      </w:pPr>
    </w:p>
    <w:p w14:paraId="6EFB7F41" w14:textId="77777777" w:rsidR="00251BEC" w:rsidRPr="00EA2159" w:rsidRDefault="006C7266" w:rsidP="00163DE6">
      <w:pPr>
        <w:pStyle w:val="af1"/>
        <w:numPr>
          <w:ilvl w:val="1"/>
          <w:numId w:val="3"/>
        </w:numPr>
        <w:shd w:val="clear" w:color="auto" w:fill="FFFFFF"/>
        <w:tabs>
          <w:tab w:val="left" w:pos="1134"/>
          <w:tab w:val="left" w:pos="1418"/>
        </w:tabs>
        <w:ind w:left="0" w:firstLine="709"/>
        <w:jc w:val="both"/>
        <w:rPr>
          <w:bCs/>
        </w:rPr>
      </w:pPr>
      <w:r w:rsidRPr="00EA2159">
        <w:rPr>
          <w:bCs/>
          <w:u w:val="single"/>
        </w:rPr>
        <w:t>Генеральный подрядчик</w:t>
      </w:r>
      <w:r w:rsidR="00251BEC" w:rsidRPr="00EA2159">
        <w:rPr>
          <w:bCs/>
          <w:u w:val="single"/>
        </w:rPr>
        <w:t xml:space="preserve"> обязан</w:t>
      </w:r>
      <w:r w:rsidR="00251BEC" w:rsidRPr="00EA2159">
        <w:rPr>
          <w:bCs/>
        </w:rPr>
        <w:t>:</w:t>
      </w:r>
    </w:p>
    <w:p w14:paraId="414DD25B" w14:textId="77777777" w:rsidR="00251BEC" w:rsidRPr="00EA2159" w:rsidRDefault="00251BEC" w:rsidP="00163DE6">
      <w:pPr>
        <w:pStyle w:val="af1"/>
        <w:numPr>
          <w:ilvl w:val="2"/>
          <w:numId w:val="3"/>
        </w:numPr>
        <w:shd w:val="clear" w:color="auto" w:fill="FFFFFF"/>
        <w:tabs>
          <w:tab w:val="left" w:pos="1418"/>
        </w:tabs>
        <w:ind w:left="0" w:firstLine="709"/>
        <w:jc w:val="both"/>
        <w:rPr>
          <w:bCs/>
        </w:rPr>
      </w:pPr>
      <w:r w:rsidRPr="00EA2159">
        <w:rPr>
          <w:bCs/>
        </w:rPr>
        <w:t>Выполнить Работы в объеме, сроки и с качеством, соответствующим требованиям Договора и Применимого права</w:t>
      </w:r>
      <w:r w:rsidR="00CD43EB" w:rsidRPr="00EA2159">
        <w:rPr>
          <w:bCs/>
        </w:rPr>
        <w:t>,</w:t>
      </w:r>
      <w:r w:rsidRPr="00EA2159">
        <w:t xml:space="preserve"> </w:t>
      </w:r>
      <w:r w:rsidRPr="00EA2159">
        <w:rPr>
          <w:bCs/>
        </w:rPr>
        <w:t>и сдать их результат Заказчику.</w:t>
      </w:r>
    </w:p>
    <w:p w14:paraId="618BBCB5" w14:textId="77777777" w:rsidR="00251BEC" w:rsidRPr="00EA2159" w:rsidRDefault="00251BEC" w:rsidP="00163DE6">
      <w:pPr>
        <w:pStyle w:val="af1"/>
        <w:numPr>
          <w:ilvl w:val="2"/>
          <w:numId w:val="3"/>
        </w:numPr>
        <w:shd w:val="clear" w:color="auto" w:fill="FFFFFF"/>
        <w:tabs>
          <w:tab w:val="left" w:pos="1418"/>
        </w:tabs>
        <w:ind w:left="0" w:firstLine="709"/>
        <w:jc w:val="both"/>
        <w:rPr>
          <w:bCs/>
        </w:rPr>
      </w:pPr>
      <w:r w:rsidRPr="00EA2159">
        <w:rPr>
          <w:bCs/>
        </w:rPr>
        <w:t xml:space="preserve">В срок, указанный в пункте 3.1.2 Договора, принять от Заказчика на время выполнения Работ по Договору: </w:t>
      </w:r>
    </w:p>
    <w:p w14:paraId="48D348D1" w14:textId="77777777" w:rsidR="00251BEC" w:rsidRPr="00EA2159" w:rsidRDefault="00F072E9" w:rsidP="00163DE6">
      <w:pPr>
        <w:pStyle w:val="af1"/>
        <w:numPr>
          <w:ilvl w:val="0"/>
          <w:numId w:val="25"/>
        </w:numPr>
        <w:shd w:val="clear" w:color="auto" w:fill="FFFFFF"/>
        <w:tabs>
          <w:tab w:val="left" w:pos="1418"/>
        </w:tabs>
        <w:ind w:left="0" w:firstLine="709"/>
        <w:jc w:val="both"/>
        <w:rPr>
          <w:bCs/>
        </w:rPr>
      </w:pPr>
      <w:r w:rsidRPr="00EA2159">
        <w:rPr>
          <w:bCs/>
        </w:rPr>
        <w:lastRenderedPageBreak/>
        <w:t>Стройплощадк</w:t>
      </w:r>
      <w:r w:rsidR="00E71124" w:rsidRPr="00EA2159">
        <w:rPr>
          <w:bCs/>
        </w:rPr>
        <w:t>у</w:t>
      </w:r>
      <w:r w:rsidR="00251BEC" w:rsidRPr="00EA2159">
        <w:rPr>
          <w:bCs/>
        </w:rPr>
        <w:t>,</w:t>
      </w:r>
      <w:r w:rsidR="00251BEC" w:rsidRPr="00EA2159">
        <w:rPr>
          <w:bCs/>
          <w:color w:val="FF0000"/>
        </w:rPr>
        <w:t xml:space="preserve"> </w:t>
      </w:r>
      <w:permStart w:id="366098972" w:edGrp="everyone"/>
      <w:r w:rsidR="00251BEC" w:rsidRPr="00EA2159">
        <w:rPr>
          <w:bCs/>
        </w:rPr>
        <w:t xml:space="preserve">место (помещение) для складирования материалов </w:t>
      </w:r>
      <w:r w:rsidR="00251BEC" w:rsidRPr="00EA2159">
        <w:rPr>
          <w:bCs/>
        </w:rPr>
        <w:br/>
        <w:t>и Оборудования</w:t>
      </w:r>
      <w:permEnd w:id="366098972"/>
      <w:r w:rsidR="00251BEC" w:rsidRPr="00EA2159">
        <w:rPr>
          <w:bCs/>
        </w:rPr>
        <w:t xml:space="preserve"> по соответствующим актам сдачи-приемки (Приложени</w:t>
      </w:r>
      <w:r w:rsidR="005071C5" w:rsidRPr="00EA2159">
        <w:rPr>
          <w:bCs/>
        </w:rPr>
        <w:t>е</w:t>
      </w:r>
      <w:r w:rsidR="00251BEC" w:rsidRPr="00EA2159">
        <w:rPr>
          <w:bCs/>
        </w:rPr>
        <w:t xml:space="preserve"> № 5.1 к Договору);</w:t>
      </w:r>
    </w:p>
    <w:p w14:paraId="6C9D4454" w14:textId="77777777" w:rsidR="00251BEC" w:rsidRPr="00EA2159" w:rsidRDefault="00251BEC" w:rsidP="00163DE6">
      <w:pPr>
        <w:pStyle w:val="af1"/>
        <w:numPr>
          <w:ilvl w:val="0"/>
          <w:numId w:val="25"/>
        </w:numPr>
        <w:shd w:val="clear" w:color="auto" w:fill="FFFFFF"/>
        <w:tabs>
          <w:tab w:val="left" w:pos="1418"/>
        </w:tabs>
        <w:ind w:left="0" w:firstLine="709"/>
        <w:jc w:val="both"/>
      </w:pPr>
      <w:r w:rsidRPr="00EA2159">
        <w:rPr>
          <w:bCs/>
        </w:rPr>
        <w:t>техническую и иную документацию, указанную в Техническом задании (Приложение № 1 к Договору)</w:t>
      </w:r>
      <w:r w:rsidR="00CD43EB" w:rsidRPr="00EA2159">
        <w:rPr>
          <w:bCs/>
        </w:rPr>
        <w:t>,</w:t>
      </w:r>
      <w:r w:rsidRPr="00EA2159">
        <w:rPr>
          <w:bCs/>
        </w:rPr>
        <w:t xml:space="preserve"> по Акту сдачи-приемки технической и иной документации (Приложени</w:t>
      </w:r>
      <w:r w:rsidR="00DA23BD" w:rsidRPr="00EA2159">
        <w:rPr>
          <w:bCs/>
        </w:rPr>
        <w:t>е</w:t>
      </w:r>
      <w:r w:rsidRPr="00EA2159">
        <w:rPr>
          <w:bCs/>
        </w:rPr>
        <w:t xml:space="preserve"> № 5.2 к Договору)</w:t>
      </w:r>
      <w:permStart w:id="1197694259" w:edGrp="everyone"/>
      <w:r w:rsidRPr="00EA2159">
        <w:rPr>
          <w:bCs/>
        </w:rPr>
        <w:t xml:space="preserve">; </w:t>
      </w:r>
    </w:p>
    <w:p w14:paraId="68533284" w14:textId="77777777" w:rsidR="00251BEC" w:rsidRPr="00EA2159" w:rsidRDefault="00251BEC" w:rsidP="00163DE6">
      <w:pPr>
        <w:pStyle w:val="af1"/>
        <w:numPr>
          <w:ilvl w:val="0"/>
          <w:numId w:val="25"/>
        </w:numPr>
        <w:shd w:val="clear" w:color="auto" w:fill="FFFFFF"/>
        <w:tabs>
          <w:tab w:val="left" w:pos="1418"/>
        </w:tabs>
        <w:ind w:left="0" w:firstLine="709"/>
        <w:jc w:val="both"/>
        <w:rPr>
          <w:bCs/>
        </w:rPr>
      </w:pPr>
      <w:r w:rsidRPr="00EA2159">
        <w:t xml:space="preserve">оборудование и инструменты, которые не будут являться составной частью Результата </w:t>
      </w:r>
      <w:r w:rsidR="00C06490" w:rsidRPr="00EA2159">
        <w:t>Р</w:t>
      </w:r>
      <w:r w:rsidRPr="00EA2159">
        <w:t xml:space="preserve">абот, по Акту сдачи-приемки </w:t>
      </w:r>
      <w:r w:rsidRPr="00EA2159">
        <w:rPr>
          <w:bCs/>
        </w:rPr>
        <w:t xml:space="preserve">оборудования и инструментов </w:t>
      </w:r>
      <w:r w:rsidRPr="00EA2159">
        <w:t>(Приложени</w:t>
      </w:r>
      <w:r w:rsidR="00DA23BD" w:rsidRPr="00EA2159">
        <w:t>е</w:t>
      </w:r>
      <w:r w:rsidRPr="00EA2159">
        <w:t xml:space="preserve"> № 5.3 к Договору)</w:t>
      </w:r>
      <w:r w:rsidRPr="00EA2159">
        <w:rPr>
          <w:bCs/>
        </w:rPr>
        <w:t>.</w:t>
      </w:r>
    </w:p>
    <w:permEnd w:id="1197694259"/>
    <w:p w14:paraId="5AC5D049" w14:textId="77777777" w:rsidR="00251BEC" w:rsidRPr="00EA2159" w:rsidRDefault="00251BEC" w:rsidP="00163DE6">
      <w:pPr>
        <w:pStyle w:val="af1"/>
        <w:numPr>
          <w:ilvl w:val="2"/>
          <w:numId w:val="3"/>
        </w:numPr>
        <w:shd w:val="clear" w:color="auto" w:fill="FFFFFF"/>
        <w:tabs>
          <w:tab w:val="left" w:pos="1418"/>
        </w:tabs>
        <w:ind w:left="0" w:firstLine="709"/>
        <w:jc w:val="both"/>
        <w:rPr>
          <w:bCs/>
        </w:rPr>
      </w:pPr>
      <w:r w:rsidRPr="00EA2159">
        <w:rPr>
          <w:bCs/>
        </w:rPr>
        <w:t xml:space="preserve">При приемке места производства Работ, </w:t>
      </w:r>
      <w:permStart w:id="1588532260" w:edGrp="everyone"/>
      <w:proofErr w:type="gramStart"/>
      <w:r w:rsidRPr="00EA2159">
        <w:rPr>
          <w:bCs/>
        </w:rPr>
        <w:t>места (помещения) для складирования материалов и Оборудования, а также оборудования и инструмента,</w:t>
      </w:r>
      <w:r w:rsidRPr="00EA2159">
        <w:t xml:space="preserve"> которые не будут являться составной частью Результата </w:t>
      </w:r>
      <w:r w:rsidR="00C06490" w:rsidRPr="00EA2159">
        <w:t>Р</w:t>
      </w:r>
      <w:r w:rsidRPr="00EA2159">
        <w:t>абот,</w:t>
      </w:r>
      <w:r w:rsidRPr="00EA2159">
        <w:rPr>
          <w:bCs/>
        </w:rPr>
        <w:t xml:space="preserve"> </w:t>
      </w:r>
      <w:permEnd w:id="1588532260"/>
      <w:r w:rsidRPr="00EA2159">
        <w:rPr>
          <w:bCs/>
        </w:rPr>
        <w:t>указать в соответствующих актах сдачи-приемки все замечания и недостатки, которые могут повлиять на сроки выполнения Работ или Результат Работ, в том числе на безопасность Работ, складируемых материалов и Оборудования</w:t>
      </w:r>
      <w:permStart w:id="1374579287" w:edGrp="everyone"/>
      <w:r w:rsidRPr="00EA2159">
        <w:rPr>
          <w:bCs/>
        </w:rPr>
        <w:t>, или достижение Объектом Гарантированных показателей</w:t>
      </w:r>
      <w:permEnd w:id="1374579287"/>
      <w:r w:rsidRPr="00EA2159">
        <w:rPr>
          <w:bCs/>
        </w:rPr>
        <w:t xml:space="preserve">. </w:t>
      </w:r>
      <w:proofErr w:type="gramEnd"/>
    </w:p>
    <w:p w14:paraId="71D474A8" w14:textId="77777777" w:rsidR="00251BEC" w:rsidRPr="00EA2159" w:rsidRDefault="00251BEC" w:rsidP="00163DE6">
      <w:pPr>
        <w:pStyle w:val="af1"/>
        <w:shd w:val="clear" w:color="auto" w:fill="FFFFFF"/>
        <w:tabs>
          <w:tab w:val="left" w:pos="1418"/>
        </w:tabs>
        <w:ind w:left="0" w:firstLine="709"/>
        <w:jc w:val="both"/>
        <w:rPr>
          <w:bCs/>
        </w:rPr>
      </w:pPr>
      <w:r w:rsidRPr="00EA2159">
        <w:rPr>
          <w:bCs/>
        </w:rPr>
        <w:t>В случае невыполнения данной обязанности</w:t>
      </w:r>
      <w:r w:rsidR="000F417A" w:rsidRPr="00EA2159">
        <w:rPr>
          <w:bCs/>
        </w:rPr>
        <w:t xml:space="preserve"> </w:t>
      </w:r>
      <w:r w:rsidR="006C7266" w:rsidRPr="00EA2159">
        <w:rPr>
          <w:bCs/>
        </w:rPr>
        <w:t>Генеральный подрядчик</w:t>
      </w:r>
      <w:r w:rsidRPr="00EA2159">
        <w:rPr>
          <w:bCs/>
        </w:rPr>
        <w:t xml:space="preserve"> лишается права предъявлять Заказчику какие-либо претензии, в том числе относительно увеличения объема или сроков выполнения Работ, вызванные наличием у</w:t>
      </w:r>
      <w:r w:rsidR="000F417A" w:rsidRPr="00EA2159">
        <w:rPr>
          <w:bCs/>
        </w:rPr>
        <w:t xml:space="preserve"> </w:t>
      </w:r>
      <w:r w:rsidR="00AD321B" w:rsidRPr="00EA2159">
        <w:rPr>
          <w:bCs/>
        </w:rPr>
        <w:t>Генерального</w:t>
      </w:r>
      <w:r w:rsidR="006C7266" w:rsidRPr="00EA2159">
        <w:rPr>
          <w:bCs/>
        </w:rPr>
        <w:t xml:space="preserve"> подрядчик</w:t>
      </w:r>
      <w:r w:rsidRPr="00EA2159">
        <w:rPr>
          <w:bCs/>
        </w:rPr>
        <w:t>а замечаний к переданным Заказчиком местам (помещению), оборудованию и инструменту.</w:t>
      </w:r>
    </w:p>
    <w:p w14:paraId="7E8C3FB2" w14:textId="77777777" w:rsidR="00251BEC" w:rsidRPr="00EA2159" w:rsidRDefault="00251BEC" w:rsidP="00163DE6">
      <w:pPr>
        <w:pStyle w:val="af1"/>
        <w:numPr>
          <w:ilvl w:val="2"/>
          <w:numId w:val="3"/>
        </w:numPr>
        <w:shd w:val="clear" w:color="auto" w:fill="FFFFFF"/>
        <w:tabs>
          <w:tab w:val="left" w:pos="1418"/>
        </w:tabs>
        <w:ind w:left="0" w:firstLine="709"/>
        <w:jc w:val="both"/>
        <w:rPr>
          <w:bCs/>
        </w:rPr>
      </w:pPr>
      <w:r w:rsidRPr="00EA2159">
        <w:rPr>
          <w:bCs/>
        </w:rPr>
        <w:t xml:space="preserve">Выдать замечания в отношении технической и иной документации, предоставленной Заказчиком, в течение </w:t>
      </w:r>
      <w:permStart w:id="2035292167" w:edGrp="everyone"/>
      <w:r w:rsidRPr="00EA2159">
        <w:rPr>
          <w:bCs/>
        </w:rPr>
        <w:t xml:space="preserve">5 (пяти) </w:t>
      </w:r>
      <w:permEnd w:id="2035292167"/>
      <w:r w:rsidRPr="00EA2159">
        <w:rPr>
          <w:bCs/>
        </w:rPr>
        <w:t xml:space="preserve">рабочих дней </w:t>
      </w:r>
      <w:proofErr w:type="gramStart"/>
      <w:r w:rsidRPr="00EA2159">
        <w:rPr>
          <w:bCs/>
        </w:rPr>
        <w:t>с даты принятия</w:t>
      </w:r>
      <w:proofErr w:type="gramEnd"/>
      <w:r w:rsidRPr="00EA2159">
        <w:rPr>
          <w:bCs/>
        </w:rPr>
        <w:t xml:space="preserve"> е</w:t>
      </w:r>
      <w:r w:rsidR="00CD43EB" w:rsidRPr="00EA2159">
        <w:rPr>
          <w:bCs/>
        </w:rPr>
        <w:t>е</w:t>
      </w:r>
      <w:r w:rsidRPr="00EA2159">
        <w:rPr>
          <w:bCs/>
        </w:rPr>
        <w:t xml:space="preserve"> по Акту сдачи-приемки технической и иной документации (Приложени</w:t>
      </w:r>
      <w:r w:rsidR="00DA23BD" w:rsidRPr="00EA2159">
        <w:rPr>
          <w:bCs/>
        </w:rPr>
        <w:t>е</w:t>
      </w:r>
      <w:r w:rsidRPr="00EA2159">
        <w:rPr>
          <w:bCs/>
        </w:rPr>
        <w:t xml:space="preserve"> № 5.2 к Договору).</w:t>
      </w:r>
      <w:r w:rsidR="00163DE6" w:rsidRPr="00EA2159">
        <w:rPr>
          <w:bCs/>
        </w:rPr>
        <w:t xml:space="preserve"> </w:t>
      </w:r>
      <w:r w:rsidRPr="00EA2159">
        <w:rPr>
          <w:bCs/>
        </w:rPr>
        <w:t>Отсутствие таких замечаний в указанный срок свидетельствует о проверке</w:t>
      </w:r>
      <w:r w:rsidR="000F417A" w:rsidRPr="00EA2159">
        <w:rPr>
          <w:bCs/>
        </w:rPr>
        <w:t xml:space="preserve"> </w:t>
      </w:r>
      <w:r w:rsidR="006C7266" w:rsidRPr="00EA2159">
        <w:rPr>
          <w:bCs/>
        </w:rPr>
        <w:t>Генеральны</w:t>
      </w:r>
      <w:r w:rsidR="00AD321B" w:rsidRPr="00EA2159">
        <w:rPr>
          <w:bCs/>
        </w:rPr>
        <w:t>м</w:t>
      </w:r>
      <w:r w:rsidR="006C7266" w:rsidRPr="00EA2159">
        <w:rPr>
          <w:bCs/>
        </w:rPr>
        <w:t xml:space="preserve"> подрядчик</w:t>
      </w:r>
      <w:r w:rsidRPr="00EA2159">
        <w:rPr>
          <w:bCs/>
        </w:rPr>
        <w:t>ом технической и иной документации и лишает</w:t>
      </w:r>
      <w:r w:rsidR="000F417A" w:rsidRPr="00EA2159">
        <w:rPr>
          <w:bCs/>
        </w:rPr>
        <w:t xml:space="preserve"> </w:t>
      </w:r>
      <w:r w:rsidR="00AD321B" w:rsidRPr="00EA2159">
        <w:rPr>
          <w:bCs/>
        </w:rPr>
        <w:t>Генерального</w:t>
      </w:r>
      <w:r w:rsidR="006C7266" w:rsidRPr="00EA2159">
        <w:rPr>
          <w:bCs/>
        </w:rPr>
        <w:t xml:space="preserve"> подрядчик</w:t>
      </w:r>
      <w:r w:rsidRPr="00EA2159">
        <w:rPr>
          <w:bCs/>
        </w:rPr>
        <w:t>а права ссылаться на недостатки данной документации в дальнейшем.</w:t>
      </w:r>
    </w:p>
    <w:p w14:paraId="65749ACE" w14:textId="77777777" w:rsidR="00F273DF" w:rsidRPr="00EA2159" w:rsidRDefault="00F273DF" w:rsidP="005C0DCF">
      <w:pPr>
        <w:pStyle w:val="af1"/>
        <w:numPr>
          <w:ilvl w:val="2"/>
          <w:numId w:val="3"/>
        </w:numPr>
        <w:ind w:left="0" w:firstLine="709"/>
        <w:jc w:val="both"/>
        <w:rPr>
          <w:bCs/>
        </w:rPr>
      </w:pPr>
      <w:r w:rsidRPr="00EA2159">
        <w:rPr>
          <w:bCs/>
        </w:rPr>
        <w:t>Самостоятельно выполнить все работы по подготовке Стро</w:t>
      </w:r>
      <w:r w:rsidR="00E71124" w:rsidRPr="00EA2159">
        <w:rPr>
          <w:bCs/>
        </w:rPr>
        <w:t>йп</w:t>
      </w:r>
      <w:r w:rsidRPr="00EA2159">
        <w:rPr>
          <w:bCs/>
        </w:rPr>
        <w:t xml:space="preserve">лощадки к выполнению строительных и монтажных работ, включая, но не ограничиваясь: устранение имеющегося загрязнения почв (при наличии), снос, разборку и/или перенос зданий, сооружений и коммуникаций, вырубку насаждений, способных создать помехи при выполнении Работ,  установку на въезде на </w:t>
      </w:r>
      <w:r w:rsidR="00E71124" w:rsidRPr="00EA2159">
        <w:rPr>
          <w:bCs/>
        </w:rPr>
        <w:t>Строй</w:t>
      </w:r>
      <w:r w:rsidRPr="00EA2159">
        <w:rPr>
          <w:bCs/>
        </w:rPr>
        <w:t>площадку информационных щитов с указанием наименования объекта, названия Заказчика, Ген</w:t>
      </w:r>
      <w:r w:rsidR="00230A92" w:rsidRPr="00EA2159">
        <w:rPr>
          <w:bCs/>
        </w:rPr>
        <w:t xml:space="preserve">ерального </w:t>
      </w:r>
      <w:r w:rsidRPr="00EA2159">
        <w:rPr>
          <w:bCs/>
        </w:rPr>
        <w:t>подрядчика, фамилий, должностей и номеров телефонов ответственных производителей работ по объекту и представителя органа государственного строительного надзора, сроки начала и окончания работ, схемы объекта, схемы движения транспорта и т.д.</w:t>
      </w:r>
    </w:p>
    <w:p w14:paraId="4563B683" w14:textId="77777777" w:rsidR="00251BEC" w:rsidRPr="00EA2159" w:rsidRDefault="00251BEC" w:rsidP="00163DE6">
      <w:pPr>
        <w:pStyle w:val="af1"/>
        <w:numPr>
          <w:ilvl w:val="2"/>
          <w:numId w:val="3"/>
        </w:numPr>
        <w:shd w:val="clear" w:color="auto" w:fill="FFFFFF"/>
        <w:tabs>
          <w:tab w:val="left" w:pos="1418"/>
        </w:tabs>
        <w:ind w:left="0" w:firstLine="709"/>
        <w:jc w:val="both"/>
        <w:rPr>
          <w:bCs/>
        </w:rPr>
      </w:pPr>
      <w:permStart w:id="1148590556" w:edGrp="everyone"/>
      <w:r w:rsidRPr="00EA2159">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Заказчиком </w:t>
      </w:r>
      <w:r w:rsidRPr="00EA2159">
        <w:rPr>
          <w:bCs/>
        </w:rPr>
        <w:br/>
        <w:t>в соответствии с пунктом 3.1.3 Договора, а также при отсутствии таких источников в месте производства Работ, с</w:t>
      </w:r>
      <w:permEnd w:id="1148590556"/>
      <w:r w:rsidRPr="00EA2159">
        <w:rPr>
          <w:bCs/>
        </w:rPr>
        <w:t xml:space="preserve">амостоятельно обеспечить наличие электроэнергии, воды и других ресурсов, необходимых для выполнения Работ. </w:t>
      </w:r>
    </w:p>
    <w:p w14:paraId="1D5DAC17" w14:textId="77777777" w:rsidR="00251BEC" w:rsidRPr="00EA2159" w:rsidRDefault="00251BEC" w:rsidP="00163DE6">
      <w:pPr>
        <w:pStyle w:val="af1"/>
        <w:numPr>
          <w:ilvl w:val="2"/>
          <w:numId w:val="3"/>
        </w:numPr>
        <w:shd w:val="clear" w:color="auto" w:fill="FFFFFF"/>
        <w:tabs>
          <w:tab w:val="left" w:pos="1418"/>
        </w:tabs>
        <w:ind w:left="0" w:firstLine="709"/>
        <w:jc w:val="both"/>
        <w:rPr>
          <w:bCs/>
        </w:rPr>
      </w:pPr>
      <w:r w:rsidRPr="00EA2159">
        <w:rPr>
          <w:bCs/>
        </w:rPr>
        <w:t>До фактического начала выполнения Работ предоставить Заказчику:</w:t>
      </w:r>
    </w:p>
    <w:p w14:paraId="2D9FA26F" w14:textId="77777777" w:rsidR="00251BEC" w:rsidRPr="00EA2159" w:rsidRDefault="00251BEC" w:rsidP="00163DE6">
      <w:pPr>
        <w:pStyle w:val="af1"/>
        <w:numPr>
          <w:ilvl w:val="0"/>
          <w:numId w:val="21"/>
        </w:numPr>
        <w:shd w:val="clear" w:color="auto" w:fill="FFFFFF"/>
        <w:tabs>
          <w:tab w:val="left" w:pos="1418"/>
        </w:tabs>
        <w:ind w:left="0" w:firstLine="709"/>
        <w:jc w:val="both"/>
        <w:rPr>
          <w:bCs/>
        </w:rPr>
      </w:pPr>
      <w:r w:rsidRPr="00EA2159">
        <w:rPr>
          <w:bCs/>
        </w:rPr>
        <w:t>контакты и должность представителей</w:t>
      </w:r>
      <w:r w:rsidR="000F417A" w:rsidRPr="00EA2159">
        <w:rPr>
          <w:bCs/>
        </w:rPr>
        <w:t xml:space="preserve"> </w:t>
      </w:r>
      <w:r w:rsidR="001D6E54" w:rsidRPr="00EA2159">
        <w:rPr>
          <w:bCs/>
        </w:rPr>
        <w:t>Генерального</w:t>
      </w:r>
      <w:r w:rsidR="006C7266" w:rsidRPr="00EA2159">
        <w:rPr>
          <w:bCs/>
        </w:rPr>
        <w:t xml:space="preserve"> подрядчик</w:t>
      </w:r>
      <w:r w:rsidRPr="00EA2159">
        <w:rPr>
          <w:bCs/>
        </w:rPr>
        <w:t xml:space="preserve">а, уполномоченных на оперативное рассмотрение и решение технических и организационных вопросов, связанных с выполнением Работ; </w:t>
      </w:r>
    </w:p>
    <w:p w14:paraId="60273904" w14:textId="77777777" w:rsidR="00251BEC" w:rsidRPr="00EA2159" w:rsidRDefault="00251BEC" w:rsidP="00163DE6">
      <w:pPr>
        <w:pStyle w:val="af1"/>
        <w:numPr>
          <w:ilvl w:val="0"/>
          <w:numId w:val="21"/>
        </w:numPr>
        <w:shd w:val="clear" w:color="auto" w:fill="FFFFFF"/>
        <w:tabs>
          <w:tab w:val="left" w:pos="709"/>
          <w:tab w:val="left" w:pos="1418"/>
        </w:tabs>
        <w:ind w:left="0" w:firstLine="709"/>
        <w:jc w:val="both"/>
        <w:rPr>
          <w:bCs/>
        </w:rPr>
      </w:pPr>
      <w:r w:rsidRPr="00EA2159">
        <w:rPr>
          <w:bCs/>
        </w:rPr>
        <w:t>контакты и должность представителя</w:t>
      </w:r>
      <w:r w:rsidR="000F417A" w:rsidRPr="00EA2159">
        <w:rPr>
          <w:bCs/>
        </w:rPr>
        <w:t xml:space="preserve"> </w:t>
      </w:r>
      <w:r w:rsidR="00FD499D" w:rsidRPr="00EA2159">
        <w:rPr>
          <w:bCs/>
        </w:rPr>
        <w:t>Генерального</w:t>
      </w:r>
      <w:r w:rsidR="006C7266" w:rsidRPr="00EA2159">
        <w:rPr>
          <w:bCs/>
        </w:rPr>
        <w:t xml:space="preserve"> подрядчик</w:t>
      </w:r>
      <w:r w:rsidRPr="00EA2159">
        <w:rPr>
          <w:bCs/>
        </w:rPr>
        <w:t xml:space="preserve">а, ответственного </w:t>
      </w:r>
      <w:r w:rsidRPr="00EA2159">
        <w:rPr>
          <w:bCs/>
        </w:rPr>
        <w:br/>
        <w:t xml:space="preserve">за соблюдение норм и правил в области охраны труда, электробезопасности, пожарной </w:t>
      </w:r>
      <w:r w:rsidRPr="00EA2159">
        <w:rPr>
          <w:bCs/>
        </w:rPr>
        <w:br/>
        <w:t>и промышленной безопасности, природоохранного законодательства в месте производства Работ.</w:t>
      </w:r>
      <w:r w:rsidR="000F417A" w:rsidRPr="00EA2159">
        <w:rPr>
          <w:bCs/>
        </w:rPr>
        <w:t xml:space="preserve"> </w:t>
      </w:r>
      <w:r w:rsidR="006C7266" w:rsidRPr="00EA2159">
        <w:rPr>
          <w:bCs/>
        </w:rPr>
        <w:t>Генеральный подрядчик</w:t>
      </w:r>
      <w:r w:rsidRPr="00EA2159">
        <w:rPr>
          <w:bCs/>
        </w:rPr>
        <w:t xml:space="preserve"> обязан обеспечить присутствие указанного лица в месте производства Работ в течение всего срока их выполнения;</w:t>
      </w:r>
    </w:p>
    <w:p w14:paraId="5BC32D3C" w14:textId="77777777" w:rsidR="0010151C" w:rsidRPr="00EA2159" w:rsidRDefault="0010151C" w:rsidP="0010151C">
      <w:pPr>
        <w:pStyle w:val="af1"/>
        <w:numPr>
          <w:ilvl w:val="0"/>
          <w:numId w:val="21"/>
        </w:numPr>
        <w:shd w:val="clear" w:color="auto" w:fill="FFFFFF"/>
        <w:tabs>
          <w:tab w:val="left" w:pos="709"/>
          <w:tab w:val="left" w:pos="1069"/>
        </w:tabs>
        <w:ind w:left="0" w:firstLine="709"/>
        <w:jc w:val="both"/>
      </w:pPr>
      <w:r w:rsidRPr="00EA2159">
        <w:rPr>
          <w:bCs/>
        </w:rPr>
        <w:t xml:space="preserve">контакты и должность представителей </w:t>
      </w:r>
      <w:r w:rsidR="00DA177B" w:rsidRPr="00EA2159">
        <w:rPr>
          <w:bCs/>
        </w:rPr>
        <w:t>Генерального</w:t>
      </w:r>
      <w:r w:rsidR="006C7266" w:rsidRPr="00EA2159">
        <w:rPr>
          <w:bCs/>
        </w:rPr>
        <w:t xml:space="preserve"> подрядчик</w:t>
      </w:r>
      <w:r w:rsidRPr="00EA2159">
        <w:rPr>
          <w:bCs/>
        </w:rPr>
        <w:t xml:space="preserve">а, ответственных за пожарную безопасность помещений, переданных Заказчиком </w:t>
      </w:r>
      <w:r w:rsidR="00DA177B" w:rsidRPr="00EA2159">
        <w:rPr>
          <w:bCs/>
        </w:rPr>
        <w:t>Генеральному</w:t>
      </w:r>
      <w:r w:rsidR="006C7266" w:rsidRPr="00EA2159">
        <w:rPr>
          <w:bCs/>
        </w:rPr>
        <w:t xml:space="preserve"> подрядчик</w:t>
      </w:r>
      <w:r w:rsidRPr="00EA2159">
        <w:rPr>
          <w:bCs/>
        </w:rPr>
        <w:t xml:space="preserve">у по </w:t>
      </w:r>
      <w:r w:rsidRPr="00EA2159">
        <w:t>соответствующим актам сдачи-приемки (Приложение № 5.1 к Договору) в соответствии с пунктами 3.1.2 и 3.1.3 Договора;</w:t>
      </w:r>
    </w:p>
    <w:p w14:paraId="69AB4E61" w14:textId="77777777" w:rsidR="00251BEC" w:rsidRPr="00EA2159" w:rsidRDefault="00251BEC" w:rsidP="00163DE6">
      <w:pPr>
        <w:pStyle w:val="af1"/>
        <w:numPr>
          <w:ilvl w:val="0"/>
          <w:numId w:val="21"/>
        </w:numPr>
        <w:shd w:val="clear" w:color="auto" w:fill="FFFFFF"/>
        <w:tabs>
          <w:tab w:val="left" w:pos="709"/>
          <w:tab w:val="left" w:pos="1418"/>
        </w:tabs>
        <w:ind w:left="0" w:firstLine="709"/>
        <w:jc w:val="both"/>
        <w:rPr>
          <w:bCs/>
        </w:rPr>
      </w:pPr>
      <w:r w:rsidRPr="00EA2159">
        <w:rPr>
          <w:bCs/>
        </w:rPr>
        <w:lastRenderedPageBreak/>
        <w:t>контакты и должность, реквизиты доверенностей</w:t>
      </w:r>
      <w:r w:rsidRPr="00EA2159">
        <w:t xml:space="preserve"> </w:t>
      </w:r>
      <w:r w:rsidRPr="00EA2159">
        <w:rPr>
          <w:bCs/>
        </w:rPr>
        <w:t>представителей</w:t>
      </w:r>
      <w:r w:rsidR="000F417A" w:rsidRPr="00EA2159">
        <w:rPr>
          <w:bCs/>
        </w:rPr>
        <w:t xml:space="preserve"> </w:t>
      </w:r>
      <w:r w:rsidR="00DA177B" w:rsidRPr="00EA2159">
        <w:rPr>
          <w:bCs/>
        </w:rPr>
        <w:t>Генерального</w:t>
      </w:r>
      <w:r w:rsidR="006C7266" w:rsidRPr="00EA2159">
        <w:rPr>
          <w:bCs/>
        </w:rPr>
        <w:t xml:space="preserve"> подрядчик</w:t>
      </w:r>
      <w:r w:rsidRPr="00EA2159">
        <w:rPr>
          <w:bCs/>
        </w:rPr>
        <w:t>а, уполномоченных на совершение действий, предусмотренных пунктом 2.4 Договора.</w:t>
      </w:r>
    </w:p>
    <w:p w14:paraId="6BEADB8B" w14:textId="77777777" w:rsidR="00251BEC" w:rsidRPr="00EA2159" w:rsidRDefault="00251BEC" w:rsidP="00163DE6">
      <w:pPr>
        <w:pStyle w:val="af1"/>
        <w:numPr>
          <w:ilvl w:val="2"/>
          <w:numId w:val="3"/>
        </w:numPr>
        <w:shd w:val="clear" w:color="auto" w:fill="FFFFFF"/>
        <w:tabs>
          <w:tab w:val="left" w:pos="1418"/>
          <w:tab w:val="left" w:pos="4820"/>
        </w:tabs>
        <w:ind w:left="0" w:firstLine="709"/>
        <w:jc w:val="both"/>
        <w:rPr>
          <w:bCs/>
        </w:rPr>
      </w:pPr>
      <w:permStart w:id="199966287" w:edGrp="everyone"/>
      <w:proofErr w:type="gramStart"/>
      <w:r w:rsidRPr="00EA2159">
        <w:rPr>
          <w:bCs/>
        </w:rPr>
        <w:t xml:space="preserve">Обеспечить сохранность переданных Заказчиком по соответствующим актам сдачи-приемки мест (помещений), технической и иной документации, оборудования </w:t>
      </w:r>
      <w:r w:rsidRPr="00EA2159">
        <w:rPr>
          <w:bCs/>
        </w:rPr>
        <w:br/>
        <w:t>и инструмента, а также возврат их Заказчику в первоначальном состоянии с учетом естественного износа не позднее даты окончания выполнения Работ, указанной в пункте 1.6.2 Договора, либо, в случаях прекращения (расторжения) Договора, указанных в пункте 3.2.</w:t>
      </w:r>
      <w:r w:rsidR="00163DE6" w:rsidRPr="00EA2159">
        <w:rPr>
          <w:bCs/>
        </w:rPr>
        <w:t xml:space="preserve">3 </w:t>
      </w:r>
      <w:r w:rsidRPr="00EA2159">
        <w:rPr>
          <w:bCs/>
        </w:rPr>
        <w:t xml:space="preserve">и разделе </w:t>
      </w:r>
      <w:r w:rsidR="00163DE6" w:rsidRPr="00EA2159">
        <w:rPr>
          <w:bCs/>
        </w:rPr>
        <w:t>1</w:t>
      </w:r>
      <w:r w:rsidR="008538C2" w:rsidRPr="00EA2159">
        <w:rPr>
          <w:bCs/>
        </w:rPr>
        <w:t>7</w:t>
      </w:r>
      <w:r w:rsidR="00163DE6" w:rsidRPr="00EA2159">
        <w:rPr>
          <w:bCs/>
        </w:rPr>
        <w:t xml:space="preserve"> </w:t>
      </w:r>
      <w:r w:rsidRPr="00EA2159">
        <w:rPr>
          <w:bCs/>
        </w:rPr>
        <w:t>Договора, не позднее 3 (трех) рабочих дней</w:t>
      </w:r>
      <w:proofErr w:type="gramEnd"/>
      <w:r w:rsidRPr="00EA2159">
        <w:rPr>
          <w:bCs/>
        </w:rPr>
        <w:t xml:space="preserve"> </w:t>
      </w:r>
      <w:proofErr w:type="gramStart"/>
      <w:r w:rsidRPr="00EA2159">
        <w:rPr>
          <w:bCs/>
        </w:rPr>
        <w:t>с даты получения</w:t>
      </w:r>
      <w:proofErr w:type="gramEnd"/>
      <w:r w:rsidRPr="00EA2159">
        <w:rPr>
          <w:bCs/>
        </w:rPr>
        <w:t xml:space="preserve"> соответствующего требования Заказчика. </w:t>
      </w:r>
    </w:p>
    <w:permEnd w:id="199966287"/>
    <w:p w14:paraId="2BF54A73" w14:textId="77777777" w:rsidR="00251BEC" w:rsidRPr="00EA2159" w:rsidRDefault="00251BEC" w:rsidP="00163DE6">
      <w:pPr>
        <w:pStyle w:val="af1"/>
        <w:numPr>
          <w:ilvl w:val="2"/>
          <w:numId w:val="3"/>
        </w:numPr>
        <w:shd w:val="clear" w:color="auto" w:fill="FFFFFF"/>
        <w:tabs>
          <w:tab w:val="left" w:pos="1418"/>
        </w:tabs>
        <w:ind w:left="0" w:firstLine="709"/>
        <w:jc w:val="both"/>
      </w:pPr>
      <w:r w:rsidRPr="00EA2159">
        <w:t xml:space="preserve">Обеспечить наличие допусков, разрешений и лицензий, необходимых </w:t>
      </w:r>
      <w:r w:rsidRPr="00EA2159">
        <w:br/>
        <w:t>для производства Работ.</w:t>
      </w:r>
    </w:p>
    <w:p w14:paraId="7C35E76E" w14:textId="77777777" w:rsidR="00251BEC" w:rsidRPr="00EA2159" w:rsidRDefault="006C7266" w:rsidP="00163DE6">
      <w:pPr>
        <w:pStyle w:val="af1"/>
        <w:shd w:val="clear" w:color="auto" w:fill="FFFFFF"/>
        <w:tabs>
          <w:tab w:val="left" w:pos="1418"/>
        </w:tabs>
        <w:ind w:left="0" w:firstLine="709"/>
        <w:jc w:val="both"/>
      </w:pPr>
      <w:r w:rsidRPr="00EA2159">
        <w:t>Генеральный подрядчик</w:t>
      </w:r>
      <w:r w:rsidR="00251BEC" w:rsidRPr="00EA2159">
        <w:t xml:space="preserve">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w:t>
      </w:r>
      <w:r w:rsidR="000F417A" w:rsidRPr="00EA2159">
        <w:t xml:space="preserve"> </w:t>
      </w:r>
      <w:r w:rsidRPr="00EA2159">
        <w:t>Генеральны</w:t>
      </w:r>
      <w:r w:rsidR="002144E6" w:rsidRPr="00EA2159">
        <w:t>м</w:t>
      </w:r>
      <w:r w:rsidRPr="00EA2159">
        <w:t xml:space="preserve"> подрядчик</w:t>
      </w:r>
      <w:r w:rsidR="00251BEC" w:rsidRPr="00EA2159">
        <w:t>ом своих обязательств по Договору</w:t>
      </w:r>
      <w:r w:rsidR="00251BEC" w:rsidRPr="00EA2159">
        <w:rPr>
          <w:bCs/>
        </w:rPr>
        <w:t>, в том числе указанных в Приложении № 6 к Договору</w:t>
      </w:r>
      <w:r w:rsidR="00251BEC" w:rsidRPr="00EA2159">
        <w:t>, а также в разумный срок обеспечить получение соответствующих допусков, разрешений и лицензий в срок, обеспечивающих надлежащее исполнение</w:t>
      </w:r>
      <w:r w:rsidR="000F417A" w:rsidRPr="00EA2159">
        <w:t xml:space="preserve"> </w:t>
      </w:r>
      <w:r w:rsidRPr="00EA2159">
        <w:t>Генеральны</w:t>
      </w:r>
      <w:r w:rsidR="002144E6" w:rsidRPr="00EA2159">
        <w:t>м</w:t>
      </w:r>
      <w:r w:rsidRPr="00EA2159">
        <w:t xml:space="preserve"> подрядчик</w:t>
      </w:r>
      <w:r w:rsidR="00251BEC" w:rsidRPr="00EA2159">
        <w:t xml:space="preserve">ом обязательств по Договору. </w:t>
      </w:r>
    </w:p>
    <w:p w14:paraId="3AFC5601" w14:textId="77777777" w:rsidR="00251BEC" w:rsidRPr="00EA2159" w:rsidRDefault="00251BEC" w:rsidP="00163DE6">
      <w:pPr>
        <w:pStyle w:val="af1"/>
        <w:shd w:val="clear" w:color="auto" w:fill="FFFFFF"/>
        <w:tabs>
          <w:tab w:val="left" w:pos="1418"/>
        </w:tabs>
        <w:ind w:left="0" w:firstLine="709"/>
        <w:jc w:val="both"/>
      </w:pPr>
      <w:r w:rsidRPr="00EA2159">
        <w:t>Если в процессе выполнения Работ по Договору законом или иным нормативным правовым актом будет установлена обязанность</w:t>
      </w:r>
      <w:r w:rsidR="000F417A" w:rsidRPr="00EA2159">
        <w:t xml:space="preserve"> </w:t>
      </w:r>
      <w:r w:rsidR="002144E6" w:rsidRPr="00EA2159">
        <w:t>Генерального</w:t>
      </w:r>
      <w:r w:rsidR="006C7266" w:rsidRPr="00EA2159">
        <w:t xml:space="preserve"> подрядчик</w:t>
      </w:r>
      <w:r w:rsidRPr="00EA2159">
        <w:t>а получить дополнительные допуски, разрешения и / или лицензии,</w:t>
      </w:r>
      <w:r w:rsidR="000F417A" w:rsidRPr="00EA2159">
        <w:t xml:space="preserve"> </w:t>
      </w:r>
      <w:r w:rsidR="006C7266" w:rsidRPr="00EA2159">
        <w:t>Генеральный подрядчик</w:t>
      </w:r>
      <w:r w:rsidRPr="00EA2159">
        <w:t xml:space="preserve"> обязан направить Заказчику соответствующее письменное уведомление, а также в разумный срок получить необходимые допуски, разрешения и / или лицензии и направить их копии Заказчику.</w:t>
      </w:r>
    </w:p>
    <w:p w14:paraId="7D7C45B1" w14:textId="77777777" w:rsidR="00251BEC" w:rsidRPr="00EA2159" w:rsidRDefault="00251BEC" w:rsidP="00163DE6">
      <w:pPr>
        <w:pStyle w:val="af1"/>
        <w:shd w:val="clear" w:color="auto" w:fill="FFFFFF"/>
        <w:tabs>
          <w:tab w:val="left" w:pos="1418"/>
        </w:tabs>
        <w:ind w:left="0" w:firstLine="709"/>
        <w:jc w:val="both"/>
      </w:pPr>
      <w:r w:rsidRPr="00EA2159">
        <w:t xml:space="preserve">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w:t>
      </w:r>
      <w:r w:rsidR="00163DE6" w:rsidRPr="00EA2159">
        <w:t>13</w:t>
      </w:r>
      <w:r w:rsidRPr="00EA2159">
        <w:t>.1 Договора, и</w:t>
      </w:r>
      <w:r w:rsidR="000F417A" w:rsidRPr="00EA2159">
        <w:t xml:space="preserve"> </w:t>
      </w:r>
      <w:r w:rsidR="006C7266" w:rsidRPr="00EA2159">
        <w:t>Генеральный подрядчик</w:t>
      </w:r>
      <w:r w:rsidRPr="00EA2159">
        <w:t xml:space="preserve"> не будет иметь права на продление сроков выполнения Работ или увеличение стоимости Работ, если Сторонами письменно не согласовано иное.</w:t>
      </w:r>
    </w:p>
    <w:p w14:paraId="238A95A2" w14:textId="77777777" w:rsidR="00251BEC" w:rsidRPr="00EA2159" w:rsidRDefault="00251BEC" w:rsidP="00163DE6">
      <w:pPr>
        <w:pStyle w:val="af1"/>
        <w:numPr>
          <w:ilvl w:val="2"/>
          <w:numId w:val="3"/>
        </w:numPr>
        <w:shd w:val="clear" w:color="auto" w:fill="FFFFFF"/>
        <w:tabs>
          <w:tab w:val="left" w:pos="1418"/>
        </w:tabs>
        <w:ind w:left="0" w:firstLine="709"/>
        <w:jc w:val="both"/>
      </w:pPr>
      <w:r w:rsidRPr="00EA2159">
        <w:t>Обеспечить:</w:t>
      </w:r>
    </w:p>
    <w:p w14:paraId="169B24EC" w14:textId="77777777" w:rsidR="00F96A0F" w:rsidRPr="00EA2159" w:rsidRDefault="00F96A0F" w:rsidP="00163DE6">
      <w:pPr>
        <w:pStyle w:val="af1"/>
        <w:numPr>
          <w:ilvl w:val="0"/>
          <w:numId w:val="22"/>
        </w:numPr>
        <w:shd w:val="clear" w:color="auto" w:fill="FFFFFF"/>
        <w:tabs>
          <w:tab w:val="left" w:pos="567"/>
          <w:tab w:val="left" w:pos="1418"/>
        </w:tabs>
        <w:ind w:left="0" w:firstLine="709"/>
        <w:jc w:val="both"/>
        <w:rPr>
          <w:bCs/>
        </w:rPr>
      </w:pPr>
      <w:permStart w:id="1849453951" w:edGrp="everyone"/>
      <w:r w:rsidRPr="00EA2159">
        <w:rPr>
          <w:bCs/>
        </w:rPr>
        <w:t xml:space="preserve">участие </w:t>
      </w:r>
      <w:r w:rsidR="002144E6" w:rsidRPr="00EA2159">
        <w:rPr>
          <w:bCs/>
        </w:rPr>
        <w:t>Генерального</w:t>
      </w:r>
      <w:r w:rsidR="006C7266" w:rsidRPr="00EA2159">
        <w:rPr>
          <w:bCs/>
        </w:rPr>
        <w:t xml:space="preserve"> подрядчик</w:t>
      </w:r>
      <w:r w:rsidR="00424420" w:rsidRPr="00EA2159">
        <w:rPr>
          <w:bCs/>
        </w:rPr>
        <w:t xml:space="preserve">а </w:t>
      </w:r>
      <w:r w:rsidRPr="00EA2159">
        <w:rPr>
          <w:bCs/>
        </w:rPr>
        <w:t>в саморегулируемой организации</w:t>
      </w:r>
      <w:r w:rsidR="00424420" w:rsidRPr="00EA2159">
        <w:rPr>
          <w:bCs/>
        </w:rPr>
        <w:t xml:space="preserve"> (СРО)</w:t>
      </w:r>
      <w:r w:rsidRPr="00EA2159">
        <w:rPr>
          <w:bCs/>
        </w:rPr>
        <w:t>, основанной на членстве лиц</w:t>
      </w:r>
      <w:r w:rsidR="00BB3E08" w:rsidRPr="00EA2159">
        <w:rPr>
          <w:bCs/>
        </w:rPr>
        <w:t>,</w:t>
      </w:r>
      <w:r w:rsidR="00BB3E08" w:rsidRPr="00EA2159">
        <w:t xml:space="preserve"> </w:t>
      </w:r>
      <w:r w:rsidRPr="00EA2159">
        <w:t>осуществляющих строительство</w:t>
      </w:r>
      <w:r w:rsidR="00CD42B2" w:rsidRPr="00EA2159">
        <w:t xml:space="preserve"> </w:t>
      </w:r>
      <w:r w:rsidRPr="00EA2159">
        <w:rPr>
          <w:bCs/>
        </w:rPr>
        <w:t>(с учетом исключений, предусмотренных законодательством Российской Федерации</w:t>
      </w:r>
      <w:r w:rsidRPr="00EA2159">
        <w:rPr>
          <w:rStyle w:val="ab"/>
          <w:bCs/>
        </w:rPr>
        <w:footnoteReference w:id="5"/>
      </w:r>
      <w:r w:rsidRPr="00EA2159">
        <w:rPr>
          <w:bCs/>
        </w:rPr>
        <w:t>);</w:t>
      </w:r>
    </w:p>
    <w:permEnd w:id="1849453951"/>
    <w:p w14:paraId="58E426A2" w14:textId="63DB0077" w:rsidR="00251BEC" w:rsidRPr="00EA2159" w:rsidRDefault="00251BEC" w:rsidP="00163DE6">
      <w:pPr>
        <w:pStyle w:val="af1"/>
        <w:numPr>
          <w:ilvl w:val="0"/>
          <w:numId w:val="22"/>
        </w:numPr>
        <w:shd w:val="clear" w:color="auto" w:fill="FFFFFF"/>
        <w:tabs>
          <w:tab w:val="left" w:pos="567"/>
          <w:tab w:val="left" w:pos="1418"/>
        </w:tabs>
        <w:ind w:left="0" w:firstLine="709"/>
        <w:jc w:val="both"/>
        <w:rPr>
          <w:bCs/>
        </w:rPr>
      </w:pPr>
      <w:r w:rsidRPr="00EA2159">
        <w:rPr>
          <w:bCs/>
        </w:rPr>
        <w:t>соответствие уровня имущественной ответственности</w:t>
      </w:r>
      <w:r w:rsidR="000F417A" w:rsidRPr="00EA2159">
        <w:rPr>
          <w:bCs/>
        </w:rPr>
        <w:t xml:space="preserve"> </w:t>
      </w:r>
      <w:r w:rsidR="002144E6" w:rsidRPr="00EA2159">
        <w:rPr>
          <w:bCs/>
        </w:rPr>
        <w:t>Генерального</w:t>
      </w:r>
      <w:r w:rsidR="006C7266" w:rsidRPr="00EA2159">
        <w:rPr>
          <w:bCs/>
        </w:rPr>
        <w:t xml:space="preserve"> подрядчик</w:t>
      </w:r>
      <w:r w:rsidRPr="00EA2159">
        <w:rPr>
          <w:bCs/>
        </w:rPr>
        <w:t>а по компенсационному фонду возмещения вреда и компенсационному фонду обеспечения договорных обязательств</w:t>
      </w:r>
      <w:r w:rsidRPr="00EA2159">
        <w:t xml:space="preserve"> </w:t>
      </w:r>
      <w:r w:rsidRPr="00EA2159">
        <w:rPr>
          <w:bCs/>
        </w:rPr>
        <w:t>стоимости выполнения Работ по Договору;</w:t>
      </w:r>
    </w:p>
    <w:p w14:paraId="43AAF7D5" w14:textId="77777777" w:rsidR="00251BEC" w:rsidRPr="00EA2159" w:rsidRDefault="00251BEC" w:rsidP="00163DE6">
      <w:pPr>
        <w:pStyle w:val="af1"/>
        <w:numPr>
          <w:ilvl w:val="0"/>
          <w:numId w:val="22"/>
        </w:numPr>
        <w:tabs>
          <w:tab w:val="left" w:pos="567"/>
          <w:tab w:val="left" w:pos="1418"/>
        </w:tabs>
        <w:ind w:left="0" w:firstLine="709"/>
        <w:jc w:val="both"/>
        <w:rPr>
          <w:bCs/>
        </w:rPr>
      </w:pPr>
      <w:r w:rsidRPr="00EA2159">
        <w:rPr>
          <w:bCs/>
        </w:rPr>
        <w:t xml:space="preserve">организацию выполнения Работ по Договору лицом (лицами), сведения </w:t>
      </w:r>
      <w:r w:rsidRPr="00EA2159">
        <w:rPr>
          <w:bCs/>
        </w:rPr>
        <w:br/>
        <w:t>о которых включены в Национальный реестр специалистов в области строительства.</w:t>
      </w:r>
    </w:p>
    <w:p w14:paraId="10F27E33" w14:textId="77777777" w:rsidR="00251BEC" w:rsidRPr="00EA2159" w:rsidRDefault="00251BEC" w:rsidP="00163DE6">
      <w:pPr>
        <w:pStyle w:val="af1"/>
        <w:numPr>
          <w:ilvl w:val="2"/>
          <w:numId w:val="3"/>
        </w:numPr>
        <w:shd w:val="clear" w:color="auto" w:fill="FFFFFF"/>
        <w:tabs>
          <w:tab w:val="left" w:pos="1418"/>
        </w:tabs>
        <w:ind w:left="0" w:firstLine="709"/>
        <w:jc w:val="both"/>
        <w:rPr>
          <w:bCs/>
        </w:rPr>
      </w:pPr>
      <w:r w:rsidRPr="00EA2159">
        <w:t>Выполнять</w:t>
      </w:r>
      <w:r w:rsidRPr="00EA2159">
        <w:rPr>
          <w:bCs/>
        </w:rPr>
        <w:t xml:space="preserve"> Работы силами квалифицированных специалистов (в том числе </w:t>
      </w:r>
      <w:r w:rsidRPr="00EA2159">
        <w:rPr>
          <w:bCs/>
        </w:rPr>
        <w:br/>
        <w:t xml:space="preserve">с учетом требований пункта </w:t>
      </w:r>
      <w:r w:rsidR="00C95A94" w:rsidRPr="00EA2159">
        <w:rPr>
          <w:bCs/>
        </w:rPr>
        <w:t>3.3.10</w:t>
      </w:r>
      <w:r w:rsidRPr="00EA2159">
        <w:rPr>
          <w:bCs/>
        </w:rPr>
        <w:t xml:space="preserve"> Договора), прошедших соответствующую подготовку, квалификация, опыт и компетенция которых позволяет обеспечить надлежащее </w:t>
      </w:r>
      <w:r w:rsidRPr="00EA2159">
        <w:rPr>
          <w:bCs/>
        </w:rPr>
        <w:br/>
        <w:t xml:space="preserve">и качественное выполнение Работ. </w:t>
      </w:r>
    </w:p>
    <w:p w14:paraId="41E01982" w14:textId="77777777" w:rsidR="00251BEC" w:rsidRPr="00EA2159" w:rsidRDefault="00251BEC" w:rsidP="00163DE6">
      <w:pPr>
        <w:pStyle w:val="af1"/>
        <w:numPr>
          <w:ilvl w:val="2"/>
          <w:numId w:val="3"/>
        </w:numPr>
        <w:shd w:val="clear" w:color="auto" w:fill="FFFFFF"/>
        <w:tabs>
          <w:tab w:val="left" w:pos="1418"/>
        </w:tabs>
        <w:ind w:left="0" w:firstLine="709"/>
        <w:jc w:val="both"/>
        <w:rPr>
          <w:bCs/>
        </w:rPr>
      </w:pPr>
      <w:r w:rsidRPr="00EA2159">
        <w:rPr>
          <w:bCs/>
        </w:rPr>
        <w:lastRenderedPageBreak/>
        <w:t xml:space="preserve">Обеспечить доставку, приемку, разгрузку, складирование и хранение прибывающих на </w:t>
      </w:r>
      <w:r w:rsidR="00F072E9" w:rsidRPr="00EA2159">
        <w:rPr>
          <w:bCs/>
        </w:rPr>
        <w:t>Стройплощадку</w:t>
      </w:r>
      <w:r w:rsidRPr="00EA2159">
        <w:rPr>
          <w:bCs/>
        </w:rPr>
        <w:t xml:space="preserve"> Материально-технических ресурсов, необходимых для выполнения Работ.</w:t>
      </w:r>
    </w:p>
    <w:p w14:paraId="4D3F65CB" w14:textId="77777777" w:rsidR="00251BEC" w:rsidRPr="00EA2159" w:rsidRDefault="00251BEC" w:rsidP="00163DE6">
      <w:pPr>
        <w:pStyle w:val="af1"/>
        <w:numPr>
          <w:ilvl w:val="2"/>
          <w:numId w:val="3"/>
        </w:numPr>
        <w:shd w:val="clear" w:color="auto" w:fill="FFFFFF"/>
        <w:tabs>
          <w:tab w:val="left" w:pos="1418"/>
        </w:tabs>
        <w:ind w:left="0" w:firstLine="709"/>
        <w:jc w:val="both"/>
        <w:rPr>
          <w:bCs/>
        </w:rPr>
      </w:pPr>
      <w:r w:rsidRPr="00EA2159">
        <w:rPr>
          <w:bCs/>
        </w:rPr>
        <w:t xml:space="preserve">Организовать контроль качества поступающих Материально-технических ресурсов, обеспечить наличие соответствующих сертификатов, технических паспортов </w:t>
      </w:r>
      <w:r w:rsidRPr="00EA2159">
        <w:rPr>
          <w:bCs/>
        </w:rPr>
        <w:br/>
        <w:t>и других документов, удостоверяющих качество используемых</w:t>
      </w:r>
      <w:r w:rsidR="000F417A" w:rsidRPr="00EA2159">
        <w:rPr>
          <w:bCs/>
        </w:rPr>
        <w:t xml:space="preserve"> </w:t>
      </w:r>
      <w:r w:rsidR="00C01B3E" w:rsidRPr="00EA2159">
        <w:rPr>
          <w:bCs/>
        </w:rPr>
        <w:t xml:space="preserve">Генеральным </w:t>
      </w:r>
      <w:r w:rsidR="006C7266" w:rsidRPr="00EA2159">
        <w:rPr>
          <w:bCs/>
        </w:rPr>
        <w:t>подрядчик</w:t>
      </w:r>
      <w:r w:rsidRPr="00EA2159">
        <w:rPr>
          <w:bCs/>
        </w:rPr>
        <w:t xml:space="preserve">ом в месте производства Работ Материально-технических ресурсов. Копии таких сертификатов, технических паспортов и иных документов должны быть предоставлены Заказчику до начала производства Работ. </w:t>
      </w:r>
    </w:p>
    <w:p w14:paraId="14310739" w14:textId="77777777" w:rsidR="00251BEC" w:rsidRPr="00EA2159" w:rsidRDefault="006C7266" w:rsidP="00163DE6">
      <w:pPr>
        <w:pStyle w:val="af1"/>
        <w:shd w:val="clear" w:color="auto" w:fill="FFFFFF"/>
        <w:tabs>
          <w:tab w:val="left" w:pos="1418"/>
        </w:tabs>
        <w:ind w:left="0" w:firstLine="709"/>
        <w:jc w:val="both"/>
        <w:rPr>
          <w:bCs/>
        </w:rPr>
      </w:pPr>
      <w:r w:rsidRPr="00EA2159">
        <w:rPr>
          <w:bCs/>
        </w:rPr>
        <w:t>Генеральный подрядчик</w:t>
      </w:r>
      <w:r w:rsidR="00251BEC" w:rsidRPr="00EA2159">
        <w:rPr>
          <w:bCs/>
        </w:rPr>
        <w:t xml:space="preserve"> обязуется письменно согласовать с Заказчиком планируемые </w:t>
      </w:r>
      <w:r w:rsidR="00251BEC" w:rsidRPr="00EA2159">
        <w:rPr>
          <w:bCs/>
        </w:rPr>
        <w:br/>
        <w:t xml:space="preserve">к использованию </w:t>
      </w:r>
      <w:r w:rsidR="00C30051" w:rsidRPr="00EA2159">
        <w:rPr>
          <w:bCs/>
        </w:rPr>
        <w:t xml:space="preserve">Оборудование, </w:t>
      </w:r>
      <w:r w:rsidR="00251BEC" w:rsidRPr="00EA2159">
        <w:rPr>
          <w:bCs/>
        </w:rPr>
        <w:t>Материально-технические ресурсы до начала производства Работ в случае, если они не соответствуют условиям Договора</w:t>
      </w:r>
      <w:r w:rsidR="00C30051" w:rsidRPr="00EA2159">
        <w:rPr>
          <w:bCs/>
        </w:rPr>
        <w:t>, Проекту Объекта</w:t>
      </w:r>
      <w:permStart w:id="2119581212" w:edGrp="everyone"/>
      <w:r w:rsidR="00C30051" w:rsidRPr="00EA2159">
        <w:rPr>
          <w:bCs/>
        </w:rPr>
        <w:t>, Рабочей документации</w:t>
      </w:r>
      <w:permEnd w:id="2119581212"/>
      <w:r w:rsidR="00251BEC" w:rsidRPr="00EA2159">
        <w:rPr>
          <w:bCs/>
        </w:rPr>
        <w:t>.</w:t>
      </w:r>
      <w:r w:rsidR="00C30051" w:rsidRPr="00EA2159">
        <w:rPr>
          <w:bCs/>
        </w:rPr>
        <w:t xml:space="preserve"> </w:t>
      </w:r>
    </w:p>
    <w:p w14:paraId="37EECD74" w14:textId="77777777" w:rsidR="00251BEC" w:rsidRPr="00EA2159" w:rsidRDefault="00251BEC" w:rsidP="00163DE6">
      <w:pPr>
        <w:pStyle w:val="af1"/>
        <w:numPr>
          <w:ilvl w:val="2"/>
          <w:numId w:val="3"/>
        </w:numPr>
        <w:shd w:val="clear" w:color="auto" w:fill="FFFFFF"/>
        <w:tabs>
          <w:tab w:val="left" w:pos="1418"/>
        </w:tabs>
        <w:ind w:left="0" w:firstLine="709"/>
        <w:jc w:val="both"/>
        <w:rPr>
          <w:bCs/>
        </w:rPr>
      </w:pPr>
      <w:r w:rsidRPr="00EA2159">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14:paraId="5F4CBA5F" w14:textId="77777777" w:rsidR="00251BEC" w:rsidRPr="00EA2159" w:rsidRDefault="00251BEC" w:rsidP="00163DE6">
      <w:pPr>
        <w:pStyle w:val="af1"/>
        <w:numPr>
          <w:ilvl w:val="2"/>
          <w:numId w:val="3"/>
        </w:numPr>
        <w:shd w:val="clear" w:color="auto" w:fill="FFFFFF"/>
        <w:tabs>
          <w:tab w:val="left" w:pos="1418"/>
        </w:tabs>
        <w:ind w:left="0" w:firstLine="709"/>
        <w:jc w:val="both"/>
        <w:rPr>
          <w:bCs/>
        </w:rPr>
      </w:pPr>
      <w:r w:rsidRPr="00EA2159">
        <w:rPr>
          <w:bCs/>
        </w:rPr>
        <w:t xml:space="preserve">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w:t>
      </w:r>
      <w:r w:rsidRPr="00EA2159">
        <w:rPr>
          <w:bCs/>
        </w:rPr>
        <w:br/>
        <w:t xml:space="preserve">и требований локальных нормативных актов Заказчика. </w:t>
      </w:r>
    </w:p>
    <w:p w14:paraId="1D96C98C" w14:textId="77777777" w:rsidR="00251BEC" w:rsidRPr="00EA2159" w:rsidRDefault="00251BEC" w:rsidP="00163DE6">
      <w:pPr>
        <w:pStyle w:val="af1"/>
        <w:numPr>
          <w:ilvl w:val="2"/>
          <w:numId w:val="3"/>
        </w:numPr>
        <w:shd w:val="clear" w:color="auto" w:fill="FFFFFF"/>
        <w:tabs>
          <w:tab w:val="left" w:pos="1418"/>
        </w:tabs>
        <w:ind w:left="0" w:firstLine="709"/>
        <w:jc w:val="both"/>
        <w:rPr>
          <w:bCs/>
        </w:rPr>
      </w:pPr>
      <w:r w:rsidRPr="00EA2159">
        <w:rPr>
          <w:bCs/>
        </w:rPr>
        <w:t xml:space="preserve">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w:t>
      </w:r>
      <w:r w:rsidR="00866AE3" w:rsidRPr="00EA2159">
        <w:rPr>
          <w:bCs/>
        </w:rPr>
        <w:t xml:space="preserve">на </w:t>
      </w:r>
      <w:r w:rsidRPr="00EA2159">
        <w:rPr>
          <w:bCs/>
        </w:rPr>
        <w:t>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14:paraId="3CBEBD14" w14:textId="77777777" w:rsidR="00251BEC" w:rsidRPr="00EA2159" w:rsidRDefault="00251BEC" w:rsidP="00163DE6">
      <w:pPr>
        <w:pStyle w:val="af1"/>
        <w:numPr>
          <w:ilvl w:val="2"/>
          <w:numId w:val="3"/>
        </w:numPr>
        <w:shd w:val="clear" w:color="auto" w:fill="FFFFFF"/>
        <w:tabs>
          <w:tab w:val="left" w:pos="1418"/>
        </w:tabs>
        <w:ind w:left="0" w:firstLine="709"/>
        <w:jc w:val="both"/>
        <w:rPr>
          <w:bCs/>
        </w:rPr>
      </w:pPr>
      <w:r w:rsidRPr="00EA2159">
        <w:rPr>
          <w:bCs/>
        </w:rPr>
        <w:t xml:space="preserve"> В случае применения контролирующими органами штрафных санкций </w:t>
      </w:r>
      <w:r w:rsidRPr="00EA2159">
        <w:rPr>
          <w:bCs/>
        </w:rPr>
        <w:br/>
        <w:t>к Заказчику по фактам нарушения</w:t>
      </w:r>
      <w:r w:rsidR="000F417A" w:rsidRPr="00EA2159">
        <w:rPr>
          <w:bCs/>
        </w:rPr>
        <w:t xml:space="preserve"> </w:t>
      </w:r>
      <w:r w:rsidR="00756C7F" w:rsidRPr="00EA2159">
        <w:rPr>
          <w:bCs/>
        </w:rPr>
        <w:t>Генеральным</w:t>
      </w:r>
      <w:r w:rsidR="006C7266" w:rsidRPr="00EA2159">
        <w:rPr>
          <w:bCs/>
        </w:rPr>
        <w:t xml:space="preserve"> подрядчик</w:t>
      </w:r>
      <w:r w:rsidRPr="00EA2159">
        <w:rPr>
          <w:bCs/>
        </w:rPr>
        <w:t>ом требований охраны труда, электробезопасности, пожарной и промышленной безопасности, природоохранного законодательства</w:t>
      </w:r>
      <w:r w:rsidR="00C30051" w:rsidRPr="00EA2159">
        <w:rPr>
          <w:bCs/>
        </w:rPr>
        <w:t>, норм и правил в области градостроительной деятельности</w:t>
      </w:r>
      <w:r w:rsidRPr="00EA2159">
        <w:rPr>
          <w:bCs/>
        </w:rPr>
        <w:t xml:space="preserve">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14:paraId="7C686B19" w14:textId="77777777" w:rsidR="00251BEC" w:rsidRPr="00EA2159" w:rsidRDefault="00251BEC" w:rsidP="00163DE6">
      <w:pPr>
        <w:pStyle w:val="af1"/>
        <w:numPr>
          <w:ilvl w:val="2"/>
          <w:numId w:val="3"/>
        </w:numPr>
        <w:shd w:val="clear" w:color="auto" w:fill="FFFFFF"/>
        <w:tabs>
          <w:tab w:val="left" w:pos="1418"/>
        </w:tabs>
        <w:ind w:left="0" w:firstLine="709"/>
        <w:jc w:val="both"/>
        <w:rPr>
          <w:bCs/>
        </w:rPr>
      </w:pPr>
      <w:r w:rsidRPr="00EA2159">
        <w:rPr>
          <w:bCs/>
        </w:rPr>
        <w:t>Предоставить Заказчику в полном объеме необходимую для приемки Работ приемо-сдаточную и исполнительную документацию</w:t>
      </w:r>
      <w:r w:rsidRPr="00EA2159">
        <w:t xml:space="preserve"> </w:t>
      </w:r>
      <w:r w:rsidRPr="00EA2159">
        <w:rPr>
          <w:bCs/>
        </w:rPr>
        <w:t xml:space="preserve">в 3 (трех) экземплярах. </w:t>
      </w:r>
    </w:p>
    <w:p w14:paraId="4CE19F2F" w14:textId="77777777" w:rsidR="00251BEC" w:rsidRPr="00EA2159" w:rsidRDefault="00251BEC" w:rsidP="00163DE6">
      <w:pPr>
        <w:pStyle w:val="af1"/>
        <w:shd w:val="clear" w:color="auto" w:fill="FFFFFF"/>
        <w:tabs>
          <w:tab w:val="left" w:pos="1418"/>
        </w:tabs>
        <w:ind w:left="0" w:firstLine="709"/>
        <w:jc w:val="both"/>
        <w:rPr>
          <w:bCs/>
        </w:rPr>
      </w:pPr>
      <w:r w:rsidRPr="00EA2159">
        <w:rPr>
          <w:bCs/>
        </w:rPr>
        <w:t>Исполнительная документация должна обеспечивать достоверность и полноту сведений о фактически выполненных Работах.</w:t>
      </w:r>
    </w:p>
    <w:p w14:paraId="06A4A6B8" w14:textId="77777777" w:rsidR="0065688A" w:rsidRPr="00EA2159" w:rsidRDefault="00251BEC" w:rsidP="00F636E5">
      <w:pPr>
        <w:pStyle w:val="af1"/>
        <w:numPr>
          <w:ilvl w:val="2"/>
          <w:numId w:val="3"/>
        </w:numPr>
        <w:shd w:val="clear" w:color="auto" w:fill="FFFFFF"/>
        <w:tabs>
          <w:tab w:val="left" w:pos="1418"/>
        </w:tabs>
        <w:ind w:left="0" w:firstLine="709"/>
        <w:jc w:val="both"/>
        <w:rPr>
          <w:bCs/>
        </w:rPr>
      </w:pPr>
      <w:r w:rsidRPr="00EA2159">
        <w:rPr>
          <w:bCs/>
        </w:rPr>
        <w:t xml:space="preserve">Обеспечивать в месте производства Работ порядок и чистоту, накапливать строительный и бытовой мусор в предназначенных для этого </w:t>
      </w:r>
      <w:r w:rsidR="00C30051" w:rsidRPr="00EA2159">
        <w:rPr>
          <w:bCs/>
        </w:rPr>
        <w:t>(либо</w:t>
      </w:r>
      <w:r w:rsidRPr="00EA2159">
        <w:rPr>
          <w:bCs/>
        </w:rPr>
        <w:t xml:space="preserve"> указанных Заказчиком</w:t>
      </w:r>
      <w:r w:rsidR="00C30051" w:rsidRPr="00EA2159">
        <w:rPr>
          <w:bCs/>
        </w:rPr>
        <w:t>)</w:t>
      </w:r>
      <w:r w:rsidRPr="00EA2159">
        <w:rPr>
          <w:bCs/>
        </w:rPr>
        <w:t xml:space="preserve"> местах, не допуская переполнения мест накопления</w:t>
      </w:r>
      <w:r w:rsidR="0065688A" w:rsidRPr="00EA2159">
        <w:rPr>
          <w:bCs/>
        </w:rPr>
        <w:t>, самостоятельно</w:t>
      </w:r>
      <w:r w:rsidR="00224CF3" w:rsidRPr="00EA2159">
        <w:rPr>
          <w:bCs/>
        </w:rPr>
        <w:t xml:space="preserve">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14:paraId="759C8FBF" w14:textId="77777777" w:rsidR="00224CF3" w:rsidRPr="00EA2159" w:rsidRDefault="00224CF3" w:rsidP="00F636E5">
      <w:pPr>
        <w:pStyle w:val="af1"/>
        <w:shd w:val="clear" w:color="auto" w:fill="FFFFFF"/>
        <w:tabs>
          <w:tab w:val="left" w:pos="1418"/>
        </w:tabs>
        <w:ind w:left="0" w:firstLine="709"/>
        <w:jc w:val="both"/>
        <w:rPr>
          <w:bCs/>
        </w:rPr>
      </w:pPr>
      <w:r w:rsidRPr="00EA2159">
        <w:rPr>
          <w:bCs/>
        </w:rPr>
        <w:t>Расходы по вывозу и складированию указанных материалов, в т</w:t>
      </w:r>
      <w:r w:rsidR="0065688A" w:rsidRPr="00EA2159">
        <w:rPr>
          <w:bCs/>
        </w:rPr>
        <w:t>ом числе</w:t>
      </w:r>
      <w:r w:rsidRPr="00EA2159">
        <w:rPr>
          <w:bCs/>
        </w:rPr>
        <w:t xml:space="preserve"> стоимость услуг специальных площадок для их хранения, несет </w:t>
      </w:r>
      <w:r w:rsidR="006C7266" w:rsidRPr="00EA2159">
        <w:rPr>
          <w:bCs/>
        </w:rPr>
        <w:t>Генеральный подрядчик</w:t>
      </w:r>
      <w:r w:rsidRPr="00EA2159">
        <w:rPr>
          <w:bCs/>
        </w:rPr>
        <w:t>.</w:t>
      </w:r>
    </w:p>
    <w:p w14:paraId="1243875A" w14:textId="77777777" w:rsidR="00251BEC" w:rsidRPr="00EA2159" w:rsidRDefault="00251BEC" w:rsidP="00163DE6">
      <w:pPr>
        <w:pStyle w:val="af1"/>
        <w:numPr>
          <w:ilvl w:val="2"/>
          <w:numId w:val="3"/>
        </w:numPr>
        <w:shd w:val="clear" w:color="auto" w:fill="FFFFFF"/>
        <w:tabs>
          <w:tab w:val="left" w:pos="1418"/>
        </w:tabs>
        <w:ind w:left="0" w:firstLine="709"/>
        <w:jc w:val="both"/>
        <w:rPr>
          <w:bCs/>
        </w:rPr>
      </w:pPr>
      <w:r w:rsidRPr="00EA2159">
        <w:rPr>
          <w:bCs/>
        </w:rPr>
        <w:t>До даты сдачи Заказчику Результата Работ обеспечить за свой счет уборку места производства Работ, вывоз строительного мусора и отходов</w:t>
      </w:r>
      <w:r w:rsidR="000F417A" w:rsidRPr="00EA2159">
        <w:rPr>
          <w:bCs/>
        </w:rPr>
        <w:t xml:space="preserve"> </w:t>
      </w:r>
      <w:r w:rsidR="003B445E" w:rsidRPr="00EA2159">
        <w:rPr>
          <w:bCs/>
        </w:rPr>
        <w:t>Генерального</w:t>
      </w:r>
      <w:r w:rsidR="006C7266" w:rsidRPr="00EA2159">
        <w:rPr>
          <w:bCs/>
        </w:rPr>
        <w:t xml:space="preserve"> подрядчик</w:t>
      </w:r>
      <w:r w:rsidRPr="00EA2159">
        <w:rPr>
          <w:bCs/>
        </w:rPr>
        <w:t>а, образовавшихся в ходе выполнения Работ, в места утилизации.</w:t>
      </w:r>
    </w:p>
    <w:p w14:paraId="43AC5000" w14:textId="77777777" w:rsidR="00251BEC" w:rsidRPr="00EA2159" w:rsidRDefault="00251BEC" w:rsidP="00163DE6">
      <w:pPr>
        <w:pStyle w:val="af1"/>
        <w:numPr>
          <w:ilvl w:val="2"/>
          <w:numId w:val="3"/>
        </w:numPr>
        <w:shd w:val="clear" w:color="auto" w:fill="FFFFFF"/>
        <w:tabs>
          <w:tab w:val="left" w:pos="1418"/>
        </w:tabs>
        <w:ind w:left="0" w:firstLine="709"/>
        <w:jc w:val="both"/>
        <w:rPr>
          <w:bCs/>
        </w:rPr>
      </w:pPr>
      <w:r w:rsidRPr="00EA2159">
        <w:rPr>
          <w:bCs/>
        </w:rPr>
        <w:t xml:space="preserve"> Передать Заказчику в полном объеме</w:t>
      </w:r>
      <w:r w:rsidRPr="00EA2159">
        <w:t xml:space="preserve"> лом </w:t>
      </w:r>
      <w:r w:rsidR="0065688A" w:rsidRPr="00EA2159">
        <w:t xml:space="preserve">и отходы </w:t>
      </w:r>
      <w:r w:rsidRPr="00EA2159">
        <w:t xml:space="preserve">черных и цветных металлов, </w:t>
      </w:r>
      <w:r w:rsidR="0065688A" w:rsidRPr="00EA2159">
        <w:rPr>
          <w:bCs/>
        </w:rPr>
        <w:t xml:space="preserve">образовавшиеся </w:t>
      </w:r>
      <w:r w:rsidRPr="00EA2159">
        <w:rPr>
          <w:bCs/>
        </w:rPr>
        <w:t>в ходе выполнения Работ.</w:t>
      </w:r>
    </w:p>
    <w:p w14:paraId="4485F4B4" w14:textId="77777777" w:rsidR="00251BEC" w:rsidRPr="00EA2159" w:rsidRDefault="00251BEC" w:rsidP="00163DE6">
      <w:pPr>
        <w:pStyle w:val="af1"/>
        <w:numPr>
          <w:ilvl w:val="2"/>
          <w:numId w:val="3"/>
        </w:numPr>
        <w:shd w:val="clear" w:color="auto" w:fill="FFFFFF"/>
        <w:tabs>
          <w:tab w:val="left" w:pos="1418"/>
        </w:tabs>
        <w:ind w:left="0" w:firstLine="709"/>
        <w:jc w:val="both"/>
        <w:rPr>
          <w:bCs/>
        </w:rPr>
      </w:pPr>
      <w:r w:rsidRPr="00EA2159">
        <w:rPr>
          <w:bCs/>
        </w:rPr>
        <w:lastRenderedPageBreak/>
        <w:t>Выполнять полученные в ходе исполнения Договора указания Заказчика</w:t>
      </w:r>
      <w:r w:rsidRPr="00EA2159">
        <w:t xml:space="preserve"> </w:t>
      </w:r>
      <w:r w:rsidRPr="00EA2159">
        <w:rPr>
          <w:bCs/>
        </w:rPr>
        <w:t>если такие указания не противоречат условиям Договора и не представляют собой вмешательства в деятельность</w:t>
      </w:r>
      <w:r w:rsidR="000F417A" w:rsidRPr="00EA2159">
        <w:rPr>
          <w:bCs/>
        </w:rPr>
        <w:t xml:space="preserve"> </w:t>
      </w:r>
      <w:r w:rsidR="003B445E" w:rsidRPr="00EA2159">
        <w:rPr>
          <w:bCs/>
        </w:rPr>
        <w:t>Генерального</w:t>
      </w:r>
      <w:r w:rsidR="006C7266" w:rsidRPr="00EA2159">
        <w:rPr>
          <w:bCs/>
        </w:rPr>
        <w:t xml:space="preserve"> подрядчик</w:t>
      </w:r>
      <w:r w:rsidRPr="00EA2159">
        <w:rPr>
          <w:bCs/>
        </w:rPr>
        <w:t xml:space="preserve">а. </w:t>
      </w:r>
    </w:p>
    <w:p w14:paraId="62097C06" w14:textId="77777777" w:rsidR="00251BEC" w:rsidRPr="00EA2159" w:rsidRDefault="00251BEC" w:rsidP="00163DE6">
      <w:pPr>
        <w:shd w:val="clear" w:color="auto" w:fill="FFFFFF"/>
        <w:tabs>
          <w:tab w:val="left" w:pos="1418"/>
        </w:tabs>
        <w:spacing w:line="240" w:lineRule="auto"/>
        <w:ind w:firstLine="709"/>
        <w:rPr>
          <w:bCs/>
        </w:rPr>
      </w:pPr>
      <w:r w:rsidRPr="00EA2159">
        <w:rPr>
          <w:bCs/>
          <w:sz w:val="24"/>
          <w:szCs w:val="24"/>
        </w:rPr>
        <w:t>В случае если такие указания могут привести к увеличению Цены Договора,</w:t>
      </w:r>
      <w:r w:rsidR="000F417A" w:rsidRPr="00EA2159">
        <w:rPr>
          <w:bCs/>
          <w:sz w:val="24"/>
          <w:szCs w:val="24"/>
        </w:rPr>
        <w:t xml:space="preserve"> </w:t>
      </w:r>
      <w:r w:rsidR="006C7266" w:rsidRPr="00EA2159">
        <w:rPr>
          <w:bCs/>
          <w:sz w:val="24"/>
          <w:szCs w:val="24"/>
        </w:rPr>
        <w:t>Генеральный подрядчик</w:t>
      </w:r>
      <w:r w:rsidRPr="00EA2159">
        <w:rPr>
          <w:bCs/>
          <w:sz w:val="24"/>
          <w:szCs w:val="24"/>
        </w:rPr>
        <w:t xml:space="preserve"> обязан письменно сообщить об этом Заказчику не позднее 5 (пяти) календарных 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14:paraId="20E7DBD5" w14:textId="77777777" w:rsidR="00251BEC" w:rsidRPr="00EA2159" w:rsidRDefault="006C7266" w:rsidP="00163DE6">
      <w:pPr>
        <w:shd w:val="clear" w:color="auto" w:fill="FFFFFF"/>
        <w:tabs>
          <w:tab w:val="left" w:pos="1418"/>
        </w:tabs>
        <w:spacing w:line="240" w:lineRule="auto"/>
        <w:ind w:firstLine="709"/>
        <w:rPr>
          <w:bCs/>
          <w:sz w:val="24"/>
          <w:szCs w:val="24"/>
        </w:rPr>
      </w:pPr>
      <w:r w:rsidRPr="00EA2159">
        <w:rPr>
          <w:bCs/>
          <w:sz w:val="24"/>
          <w:szCs w:val="24"/>
        </w:rPr>
        <w:t>Генеральный подрядчик</w:t>
      </w:r>
      <w:r w:rsidR="00251BEC" w:rsidRPr="00EA2159">
        <w:rPr>
          <w:bCs/>
          <w:sz w:val="24"/>
          <w:szCs w:val="24"/>
        </w:rPr>
        <w:t xml:space="preserve"> не несет ответственности за возможные убытки, возникшие в результате исполнения указаний Заказчика, только если</w:t>
      </w:r>
      <w:r w:rsidR="000F417A" w:rsidRPr="00EA2159">
        <w:rPr>
          <w:bCs/>
          <w:sz w:val="24"/>
          <w:szCs w:val="24"/>
        </w:rPr>
        <w:t xml:space="preserve"> </w:t>
      </w:r>
      <w:r w:rsidRPr="00EA2159">
        <w:rPr>
          <w:bCs/>
          <w:sz w:val="24"/>
          <w:szCs w:val="24"/>
        </w:rPr>
        <w:t>Генеральный подрядчик</w:t>
      </w:r>
      <w:r w:rsidR="00251BEC" w:rsidRPr="00EA2159">
        <w:rPr>
          <w:bCs/>
          <w:sz w:val="24"/>
          <w:szCs w:val="24"/>
        </w:rPr>
        <w:t xml:space="preserve"> письменно известил Заказчика о возможных негативных последствиях исполнения таких указаний в соответствии с пунктом </w:t>
      </w:r>
      <w:r w:rsidR="0014347E" w:rsidRPr="00EA2159">
        <w:rPr>
          <w:bCs/>
          <w:sz w:val="24"/>
          <w:szCs w:val="24"/>
        </w:rPr>
        <w:t>3.3.23.1</w:t>
      </w:r>
      <w:r w:rsidR="00251BEC" w:rsidRPr="00EA2159">
        <w:rPr>
          <w:bCs/>
          <w:sz w:val="24"/>
          <w:szCs w:val="24"/>
        </w:rPr>
        <w:t xml:space="preserve"> Договора. </w:t>
      </w:r>
    </w:p>
    <w:p w14:paraId="79E93233" w14:textId="77777777" w:rsidR="00251BEC" w:rsidRPr="00EA2159" w:rsidRDefault="006C7266" w:rsidP="00163DE6">
      <w:pPr>
        <w:pStyle w:val="af1"/>
        <w:shd w:val="clear" w:color="auto" w:fill="FFFFFF"/>
        <w:tabs>
          <w:tab w:val="left" w:pos="1418"/>
        </w:tabs>
        <w:ind w:left="0" w:firstLine="709"/>
        <w:jc w:val="both"/>
        <w:rPr>
          <w:bCs/>
        </w:rPr>
      </w:pPr>
      <w:r w:rsidRPr="00EA2159">
        <w:rPr>
          <w:bCs/>
        </w:rPr>
        <w:t>Генеральный подрядчик</w:t>
      </w:r>
      <w:r w:rsidR="00251BEC" w:rsidRPr="00EA2159">
        <w:rPr>
          <w:bCs/>
        </w:rPr>
        <w:t xml:space="preserve">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w:t>
      </w:r>
      <w:r w:rsidR="009B1ABB" w:rsidRPr="00EA2159">
        <w:rPr>
          <w:bCs/>
        </w:rPr>
        <w:t>3.3.23.1</w:t>
      </w:r>
      <w:r w:rsidR="00251BEC" w:rsidRPr="00EA2159">
        <w:rPr>
          <w:bCs/>
        </w:rPr>
        <w:t xml:space="preserve"> Договора. </w:t>
      </w:r>
    </w:p>
    <w:p w14:paraId="0237B4BC" w14:textId="77777777" w:rsidR="00251BEC" w:rsidRPr="00EA2159" w:rsidRDefault="00251BEC" w:rsidP="00163DE6">
      <w:pPr>
        <w:pStyle w:val="af1"/>
        <w:numPr>
          <w:ilvl w:val="2"/>
          <w:numId w:val="3"/>
        </w:numPr>
        <w:shd w:val="clear" w:color="auto" w:fill="FFFFFF"/>
        <w:tabs>
          <w:tab w:val="left" w:pos="1418"/>
        </w:tabs>
        <w:ind w:left="0" w:firstLine="709"/>
        <w:jc w:val="both"/>
        <w:rPr>
          <w:bCs/>
        </w:rPr>
      </w:pPr>
      <w:r w:rsidRPr="00EA2159">
        <w:rPr>
          <w:bCs/>
        </w:rPr>
        <w:t xml:space="preserve"> Письменно известить Заказчика и до получения от него необходимых указаний приостановить Работу при обнаружении:</w:t>
      </w:r>
    </w:p>
    <w:p w14:paraId="2E1D3A7C" w14:textId="77777777" w:rsidR="00251BEC" w:rsidRPr="00EA2159" w:rsidRDefault="00251BEC" w:rsidP="00163DE6">
      <w:pPr>
        <w:pStyle w:val="af1"/>
        <w:numPr>
          <w:ilvl w:val="3"/>
          <w:numId w:val="3"/>
        </w:numPr>
        <w:shd w:val="clear" w:color="auto" w:fill="FFFFFF"/>
        <w:tabs>
          <w:tab w:val="left" w:pos="1418"/>
          <w:tab w:val="left" w:pos="1701"/>
        </w:tabs>
        <w:ind w:left="0" w:firstLine="709"/>
        <w:jc w:val="both"/>
        <w:rPr>
          <w:bCs/>
        </w:rPr>
      </w:pPr>
      <w:r w:rsidRPr="00EA2159">
        <w:rPr>
          <w:bCs/>
        </w:rPr>
        <w:t xml:space="preserve">Возможных неблагоприятных для Заказчика последствий выполнения </w:t>
      </w:r>
      <w:r w:rsidRPr="00EA2159">
        <w:rPr>
          <w:bCs/>
        </w:rPr>
        <w:br/>
        <w:t xml:space="preserve">его указаний – в любом случае не позднее момента начала выполнения таких указаний. </w:t>
      </w:r>
    </w:p>
    <w:p w14:paraId="325964A4" w14:textId="77777777" w:rsidR="00251BEC" w:rsidRPr="00EA2159" w:rsidRDefault="00251BEC" w:rsidP="00163DE6">
      <w:pPr>
        <w:pStyle w:val="af1"/>
        <w:numPr>
          <w:ilvl w:val="3"/>
          <w:numId w:val="3"/>
        </w:numPr>
        <w:shd w:val="clear" w:color="auto" w:fill="FFFFFF"/>
        <w:tabs>
          <w:tab w:val="left" w:pos="1418"/>
          <w:tab w:val="left" w:pos="1701"/>
        </w:tabs>
        <w:ind w:left="0" w:firstLine="709"/>
        <w:jc w:val="both"/>
        <w:rPr>
          <w:bCs/>
        </w:rPr>
      </w:pPr>
      <w:r w:rsidRPr="00EA2159">
        <w:rPr>
          <w:bCs/>
        </w:rPr>
        <w:t xml:space="preserve">Отклонения от требований действующих норм и правил, технической </w:t>
      </w:r>
      <w:r w:rsidRPr="00EA2159">
        <w:rPr>
          <w:bCs/>
        </w:rPr>
        <w:br/>
        <w:t>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14:paraId="2A76BDE6" w14:textId="77777777" w:rsidR="00251BEC" w:rsidRPr="00EA2159" w:rsidRDefault="00251BEC" w:rsidP="00163DE6">
      <w:pPr>
        <w:pStyle w:val="af1"/>
        <w:numPr>
          <w:ilvl w:val="3"/>
          <w:numId w:val="3"/>
        </w:numPr>
        <w:shd w:val="clear" w:color="auto" w:fill="FFFFFF"/>
        <w:tabs>
          <w:tab w:val="left" w:pos="1418"/>
          <w:tab w:val="left" w:pos="1701"/>
        </w:tabs>
        <w:ind w:left="0" w:firstLine="709"/>
        <w:jc w:val="both"/>
        <w:rPr>
          <w:bCs/>
        </w:rPr>
      </w:pPr>
      <w:r w:rsidRPr="00EA2159">
        <w:rPr>
          <w:bCs/>
        </w:rPr>
        <w:t>Любых иных обстоятельств, угрожающих годности, прочности и /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14:paraId="285FDD9F" w14:textId="77777777" w:rsidR="00251BEC" w:rsidRPr="00EA2159" w:rsidRDefault="00251BEC" w:rsidP="00163DE6">
      <w:pPr>
        <w:pStyle w:val="af1"/>
        <w:shd w:val="clear" w:color="auto" w:fill="FFFFFF"/>
        <w:tabs>
          <w:tab w:val="left" w:pos="567"/>
          <w:tab w:val="left" w:pos="1418"/>
        </w:tabs>
        <w:ind w:left="0" w:firstLine="709"/>
        <w:jc w:val="both"/>
        <w:rPr>
          <w:bCs/>
        </w:rPr>
      </w:pPr>
      <w:r w:rsidRPr="00EA2159">
        <w:rPr>
          <w:bCs/>
        </w:rPr>
        <w:t>Невыполнение</w:t>
      </w:r>
      <w:r w:rsidR="000F417A" w:rsidRPr="00EA2159">
        <w:rPr>
          <w:bCs/>
        </w:rPr>
        <w:t xml:space="preserve"> </w:t>
      </w:r>
      <w:r w:rsidR="006103F5" w:rsidRPr="00EA2159">
        <w:rPr>
          <w:bCs/>
        </w:rPr>
        <w:t>Генеральным</w:t>
      </w:r>
      <w:r w:rsidR="006C7266" w:rsidRPr="00EA2159">
        <w:rPr>
          <w:bCs/>
        </w:rPr>
        <w:t xml:space="preserve"> подрядчик</w:t>
      </w:r>
      <w:r w:rsidRPr="00EA2159">
        <w:rPr>
          <w:bCs/>
        </w:rPr>
        <w:t xml:space="preserve">ом требований пункта </w:t>
      </w:r>
      <w:r w:rsidR="009B1ABB" w:rsidRPr="00EA2159">
        <w:rPr>
          <w:bCs/>
        </w:rPr>
        <w:t>3.3.23</w:t>
      </w:r>
      <w:r w:rsidRPr="00EA2159">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14:paraId="00C5F807" w14:textId="77777777" w:rsidR="00251BEC" w:rsidRPr="00EA2159" w:rsidRDefault="00251BEC" w:rsidP="00163DE6">
      <w:pPr>
        <w:pStyle w:val="af1"/>
        <w:numPr>
          <w:ilvl w:val="2"/>
          <w:numId w:val="3"/>
        </w:numPr>
        <w:shd w:val="clear" w:color="auto" w:fill="FFFFFF"/>
        <w:tabs>
          <w:tab w:val="left" w:pos="1418"/>
        </w:tabs>
        <w:ind w:left="0" w:firstLine="709"/>
        <w:jc w:val="both"/>
        <w:rPr>
          <w:bCs/>
        </w:rPr>
      </w:pPr>
      <w:r w:rsidRPr="00EA2159">
        <w:rPr>
          <w:bCs/>
        </w:rPr>
        <w:t xml:space="preserve"> Письменно уведомлять</w:t>
      </w:r>
      <w:r w:rsidRPr="00EA2159">
        <w:t xml:space="preserve"> Заказчика о любых внеплановых событиях </w:t>
      </w:r>
      <w:r w:rsidRPr="00EA2159">
        <w:br/>
        <w:t>и происшествиях, возникших в ходе исполнения Договора, включая, но не ограничиваясь:</w:t>
      </w:r>
    </w:p>
    <w:p w14:paraId="45C8E129" w14:textId="77777777" w:rsidR="00251BEC" w:rsidRPr="00EA2159" w:rsidRDefault="00251BEC" w:rsidP="00163DE6">
      <w:pPr>
        <w:pStyle w:val="af1"/>
        <w:numPr>
          <w:ilvl w:val="0"/>
          <w:numId w:val="23"/>
        </w:numPr>
        <w:tabs>
          <w:tab w:val="left" w:pos="1418"/>
        </w:tabs>
        <w:ind w:left="0" w:firstLine="709"/>
        <w:jc w:val="both"/>
      </w:pPr>
      <w:r w:rsidRPr="00EA2159">
        <w:t>аварии – в течение 2 (двух) часов;</w:t>
      </w:r>
    </w:p>
    <w:p w14:paraId="4672B9B6" w14:textId="360C8F1B" w:rsidR="00251BEC" w:rsidRPr="00EA2159" w:rsidRDefault="00251BEC" w:rsidP="00163DE6">
      <w:pPr>
        <w:pStyle w:val="af1"/>
        <w:numPr>
          <w:ilvl w:val="0"/>
          <w:numId w:val="23"/>
        </w:numPr>
        <w:tabs>
          <w:tab w:val="left" w:pos="1418"/>
        </w:tabs>
        <w:ind w:left="0" w:firstLine="709"/>
        <w:jc w:val="both"/>
      </w:pPr>
      <w:r w:rsidRPr="00EA2159">
        <w:t xml:space="preserve">любом несчастном случае независимо от степени его тяжести – в течение суток по форме, установленной </w:t>
      </w:r>
      <w:r w:rsidR="00421C70" w:rsidRPr="00EA2159">
        <w:t>приказом Минтруда России от 20.04.2022 № 223н</w:t>
      </w:r>
      <w:r w:rsidR="0065688A" w:rsidRPr="00EA2159">
        <w:t>,</w:t>
      </w:r>
      <w:r w:rsidRPr="00EA2159">
        <w:t xml:space="preserve"> а после окончания расследования предоставлять копии соответствующих материалов;</w:t>
      </w:r>
    </w:p>
    <w:p w14:paraId="3A4B5BED" w14:textId="77777777" w:rsidR="00251BEC" w:rsidRPr="00EA2159" w:rsidRDefault="00251BEC" w:rsidP="00163DE6">
      <w:pPr>
        <w:pStyle w:val="af1"/>
        <w:numPr>
          <w:ilvl w:val="0"/>
          <w:numId w:val="23"/>
        </w:numPr>
        <w:tabs>
          <w:tab w:val="left" w:pos="1418"/>
        </w:tabs>
        <w:ind w:left="0" w:firstLine="709"/>
        <w:jc w:val="both"/>
      </w:pPr>
      <w:r w:rsidRPr="00EA2159">
        <w:t>хищении и иных противоправных действиях – в течение 24 (двадцати четырех) часов;</w:t>
      </w:r>
    </w:p>
    <w:p w14:paraId="781260A5" w14:textId="77777777" w:rsidR="00251BEC" w:rsidRPr="00EA2159" w:rsidRDefault="00251BEC" w:rsidP="00163DE6">
      <w:pPr>
        <w:pStyle w:val="af1"/>
        <w:numPr>
          <w:ilvl w:val="0"/>
          <w:numId w:val="23"/>
        </w:numPr>
        <w:tabs>
          <w:tab w:val="left" w:pos="1418"/>
        </w:tabs>
        <w:ind w:left="0" w:firstLine="709"/>
        <w:jc w:val="both"/>
      </w:pPr>
      <w:r w:rsidRPr="00EA2159">
        <w:t xml:space="preserve">аресте и / или блокировании счетов и / или иных обстоятельствах, влияющих </w:t>
      </w:r>
      <w:r w:rsidRPr="00EA2159">
        <w:br/>
        <w:t>на осуществление расчетов между Сторонами – в течение 24 (двадцати четырех) часов;</w:t>
      </w:r>
    </w:p>
    <w:p w14:paraId="74129A11" w14:textId="77777777" w:rsidR="00251BEC" w:rsidRPr="00EA2159" w:rsidRDefault="00251BEC" w:rsidP="00163DE6">
      <w:pPr>
        <w:pStyle w:val="af1"/>
        <w:numPr>
          <w:ilvl w:val="0"/>
          <w:numId w:val="23"/>
        </w:numPr>
        <w:tabs>
          <w:tab w:val="left" w:pos="1418"/>
        </w:tabs>
        <w:ind w:left="0" w:firstLine="709"/>
        <w:jc w:val="both"/>
      </w:pPr>
      <w:r w:rsidRPr="00EA2159">
        <w:t>забастовке персонала</w:t>
      </w:r>
      <w:r w:rsidR="000F417A" w:rsidRPr="00EA2159">
        <w:t xml:space="preserve"> </w:t>
      </w:r>
      <w:r w:rsidR="006103F5" w:rsidRPr="00EA2159">
        <w:t>Генерального</w:t>
      </w:r>
      <w:r w:rsidR="006C7266" w:rsidRPr="00EA2159">
        <w:t xml:space="preserve"> подрядчик</w:t>
      </w:r>
      <w:r w:rsidR="00866AE3" w:rsidRPr="00EA2159">
        <w:t xml:space="preserve">а, </w:t>
      </w:r>
      <w:r w:rsidR="00F96F4D" w:rsidRPr="00EA2159">
        <w:t>Субподрядчик</w:t>
      </w:r>
      <w:r w:rsidRPr="00EA2159">
        <w:t>а, действиях третьих лиц, включая органы власти и местного самоуправления, прямо или косвенно касающихся исполнения обязательств Сторон по Договору – в течение 24 (двадцати четырех) часов;</w:t>
      </w:r>
    </w:p>
    <w:p w14:paraId="08AD6F65" w14:textId="77777777" w:rsidR="00251BEC" w:rsidRPr="00EA2159" w:rsidRDefault="00251BEC" w:rsidP="00163DE6">
      <w:pPr>
        <w:pStyle w:val="af1"/>
        <w:numPr>
          <w:ilvl w:val="0"/>
          <w:numId w:val="23"/>
        </w:numPr>
        <w:tabs>
          <w:tab w:val="left" w:pos="1418"/>
        </w:tabs>
        <w:ind w:left="0" w:firstLine="709"/>
        <w:jc w:val="both"/>
      </w:pPr>
      <w:r w:rsidRPr="00EA2159">
        <w:t>иных обстоятельствах, фактах, сообщениях в средствах массовой информации – в течение 24 (двадцати четырех) часов.</w:t>
      </w:r>
    </w:p>
    <w:p w14:paraId="00973ADB" w14:textId="77777777" w:rsidR="00251BEC" w:rsidRPr="00EA2159" w:rsidRDefault="00251BEC" w:rsidP="00163DE6">
      <w:pPr>
        <w:pStyle w:val="af1"/>
        <w:numPr>
          <w:ilvl w:val="2"/>
          <w:numId w:val="3"/>
        </w:numPr>
        <w:shd w:val="clear" w:color="auto" w:fill="FFFFFF"/>
        <w:tabs>
          <w:tab w:val="left" w:pos="1418"/>
        </w:tabs>
        <w:ind w:left="0" w:firstLine="709"/>
        <w:jc w:val="both"/>
      </w:pPr>
      <w:r w:rsidRPr="00EA2159">
        <w:t xml:space="preserve">Нести риск случайной гибели и случайного повреждения мест (помещений), </w:t>
      </w:r>
      <w:permStart w:id="1431319620" w:edGrp="everyone"/>
      <w:r w:rsidRPr="00EA2159">
        <w:t xml:space="preserve">оборудования и инструмента, </w:t>
      </w:r>
      <w:permEnd w:id="1431319620"/>
      <w:r w:rsidRPr="00EA2159">
        <w:t>принятых от Заказчика в соответствии с пунктом 3.3.2 Договора, до момента их передачи (возврата) Заказчику по соответствующим актам сдачи-приемки (Приложени</w:t>
      </w:r>
      <w:r w:rsidR="009D08E6" w:rsidRPr="00EA2159">
        <w:t>я</w:t>
      </w:r>
      <w:r w:rsidRPr="00EA2159">
        <w:t xml:space="preserve"> №№ 5.1</w:t>
      </w:r>
      <w:permStart w:id="262960589" w:edGrp="everyone"/>
      <w:r w:rsidRPr="00EA2159">
        <w:t xml:space="preserve">, 5.3 </w:t>
      </w:r>
      <w:permEnd w:id="262960589"/>
      <w:r w:rsidRPr="00EA2159">
        <w:t>к Договору).</w:t>
      </w:r>
    </w:p>
    <w:p w14:paraId="44B989C6" w14:textId="77777777" w:rsidR="00251BEC" w:rsidRPr="00EA2159" w:rsidRDefault="00251BEC" w:rsidP="00163DE6">
      <w:pPr>
        <w:pStyle w:val="af1"/>
        <w:numPr>
          <w:ilvl w:val="2"/>
          <w:numId w:val="3"/>
        </w:numPr>
        <w:shd w:val="clear" w:color="auto" w:fill="FFFFFF"/>
        <w:tabs>
          <w:tab w:val="left" w:pos="1418"/>
        </w:tabs>
        <w:ind w:left="0" w:firstLine="709"/>
        <w:jc w:val="both"/>
      </w:pPr>
      <w:r w:rsidRPr="00EA2159">
        <w:t xml:space="preserve">По требованию и в сроки, установленные Заказчиком, своими силами, средствами и за свой счет устранять недостатки, несоответствия и / или дефекты, </w:t>
      </w:r>
      <w:r w:rsidRPr="00EA2159">
        <w:lastRenderedPageBreak/>
        <w:t>выявленные в процессе производства Работ, при приемке выполненных Работ и / или</w:t>
      </w:r>
      <w:r w:rsidR="00BA02B5" w:rsidRPr="00EA2159">
        <w:t xml:space="preserve"> в течение </w:t>
      </w:r>
      <w:r w:rsidRPr="00EA2159">
        <w:t>Гарантийн</w:t>
      </w:r>
      <w:r w:rsidR="00BA02B5" w:rsidRPr="00EA2159">
        <w:t>ого срока</w:t>
      </w:r>
      <w:r w:rsidRPr="00EA2159">
        <w:t>, а также связанные с несогласованными с Заказчиком отступлениями от требований Договора.</w:t>
      </w:r>
    </w:p>
    <w:p w14:paraId="1CE73CD6" w14:textId="77777777" w:rsidR="00251BEC" w:rsidRPr="00EA2159" w:rsidRDefault="006C7266" w:rsidP="00163DE6">
      <w:pPr>
        <w:pStyle w:val="af1"/>
        <w:shd w:val="clear" w:color="auto" w:fill="FFFFFF"/>
        <w:tabs>
          <w:tab w:val="left" w:pos="1418"/>
        </w:tabs>
        <w:ind w:left="0" w:firstLine="709"/>
        <w:jc w:val="both"/>
      </w:pPr>
      <w:r w:rsidRPr="00EA2159">
        <w:t>Генеральный подрядчик</w:t>
      </w:r>
      <w:r w:rsidR="00251BEC" w:rsidRPr="00EA2159">
        <w:t xml:space="preserve"> обязан незамедлительно приступать к устранению недостатков, о которых ему стало известно.</w:t>
      </w:r>
    </w:p>
    <w:p w14:paraId="6E159CC1" w14:textId="77777777" w:rsidR="00251BEC" w:rsidRPr="00EA2159" w:rsidRDefault="00251BEC" w:rsidP="00163DE6">
      <w:pPr>
        <w:pStyle w:val="af1"/>
        <w:numPr>
          <w:ilvl w:val="2"/>
          <w:numId w:val="3"/>
        </w:numPr>
        <w:shd w:val="clear" w:color="auto" w:fill="FFFFFF"/>
        <w:tabs>
          <w:tab w:val="left" w:pos="1418"/>
        </w:tabs>
        <w:ind w:left="0" w:firstLine="709"/>
        <w:jc w:val="both"/>
        <w:rPr>
          <w:bCs/>
        </w:rPr>
      </w:pPr>
      <w:r w:rsidRPr="00EA2159">
        <w:t>Письменно уведомлять Заказчика о необходимости проведения освидетельствования и</w:t>
      </w:r>
      <w:r w:rsidR="0065688A" w:rsidRPr="00EA2159">
        <w:t xml:space="preserve"> </w:t>
      </w:r>
      <w:r w:rsidRPr="00EA2159">
        <w:t>/</w:t>
      </w:r>
      <w:r w:rsidR="0065688A" w:rsidRPr="00EA2159">
        <w:t xml:space="preserve"> </w:t>
      </w:r>
      <w:r w:rsidRPr="00EA2159">
        <w:t xml:space="preserve">или приемки Скрытых работ. </w:t>
      </w:r>
    </w:p>
    <w:p w14:paraId="4E2B8F19" w14:textId="77777777" w:rsidR="00251BEC" w:rsidRPr="00EA2159" w:rsidRDefault="00251BEC" w:rsidP="00163DE6">
      <w:pPr>
        <w:pStyle w:val="af1"/>
        <w:shd w:val="clear" w:color="auto" w:fill="FFFFFF"/>
        <w:tabs>
          <w:tab w:val="left" w:pos="1418"/>
        </w:tabs>
        <w:ind w:left="0" w:firstLine="709"/>
        <w:jc w:val="both"/>
        <w:rPr>
          <w:bCs/>
        </w:rPr>
      </w:pPr>
      <w:r w:rsidRPr="00EA2159">
        <w:t>Указанное уведомление должно быть получено Заказчиком заблаговременно</w:t>
      </w:r>
      <w:r w:rsidRPr="00EA2159">
        <w:rPr>
          <w:bCs/>
        </w:rPr>
        <w:t xml:space="preserve">, </w:t>
      </w:r>
      <w:r w:rsidRPr="00EA2159">
        <w:rPr>
          <w:bCs/>
        </w:rPr>
        <w:br/>
        <w:t>но не позднее</w:t>
      </w:r>
      <w:r w:rsidR="0065688A" w:rsidRPr="00EA2159">
        <w:rPr>
          <w:bCs/>
        </w:rPr>
        <w:t>, чем за</w:t>
      </w:r>
      <w:r w:rsidRPr="00EA2159">
        <w:rPr>
          <w:bCs/>
        </w:rPr>
        <w:t xml:space="preserve"> </w:t>
      </w:r>
      <w:permStart w:id="2057008655" w:edGrp="everyone"/>
      <w:r w:rsidRPr="00EA2159">
        <w:t>5 (</w:t>
      </w:r>
      <w:r w:rsidR="0065688A" w:rsidRPr="00EA2159">
        <w:t>пять</w:t>
      </w:r>
      <w:r w:rsidRPr="00EA2159">
        <w:t>)</w:t>
      </w:r>
      <w:r w:rsidRPr="00EA2159">
        <w:rPr>
          <w:bCs/>
        </w:rPr>
        <w:t xml:space="preserve"> </w:t>
      </w:r>
      <w:permEnd w:id="2057008655"/>
      <w:r w:rsidRPr="00EA2159">
        <w:rPr>
          <w:bCs/>
        </w:rPr>
        <w:t>рабочих дней до начала освидетельствования. В случае если</w:t>
      </w:r>
      <w:r w:rsidR="000F417A" w:rsidRPr="00EA2159">
        <w:rPr>
          <w:bCs/>
        </w:rPr>
        <w:t xml:space="preserve"> </w:t>
      </w:r>
      <w:r w:rsidR="008A77D9" w:rsidRPr="00EA2159">
        <w:rPr>
          <w:bCs/>
        </w:rPr>
        <w:t>Генеральным</w:t>
      </w:r>
      <w:r w:rsidR="006C7266" w:rsidRPr="00EA2159">
        <w:rPr>
          <w:bCs/>
        </w:rPr>
        <w:t xml:space="preserve"> подрядчик</w:t>
      </w:r>
      <w:r w:rsidRPr="00EA2159">
        <w:rPr>
          <w:bCs/>
        </w:rPr>
        <w:t>ом произведено закрытие Скрытых работ без их освидетельствования представителем Заказчика, то</w:t>
      </w:r>
      <w:r w:rsidR="000F417A" w:rsidRPr="00EA2159">
        <w:rPr>
          <w:bCs/>
        </w:rPr>
        <w:t xml:space="preserve"> </w:t>
      </w:r>
      <w:r w:rsidR="006C7266" w:rsidRPr="00EA2159">
        <w:rPr>
          <w:bCs/>
        </w:rPr>
        <w:t>Генеральный подрядчик</w:t>
      </w:r>
      <w:r w:rsidRPr="00EA2159">
        <w:rPr>
          <w:bCs/>
        </w:rPr>
        <w:t>,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и</w:t>
      </w:r>
      <w:r w:rsidR="0065688A" w:rsidRPr="00EA2159">
        <w:rPr>
          <w:bCs/>
        </w:rPr>
        <w:t xml:space="preserve"> </w:t>
      </w:r>
      <w:r w:rsidRPr="00EA2159">
        <w:rPr>
          <w:bCs/>
        </w:rPr>
        <w:t>/</w:t>
      </w:r>
      <w:r w:rsidR="0065688A" w:rsidRPr="00EA2159">
        <w:rPr>
          <w:bCs/>
        </w:rPr>
        <w:t xml:space="preserve"> </w:t>
      </w:r>
      <w:r w:rsidRPr="00EA2159">
        <w:rPr>
          <w:bCs/>
        </w:rPr>
        <w:t>или приемки Скрытых работ.</w:t>
      </w:r>
    </w:p>
    <w:p w14:paraId="781D9D00" w14:textId="1B8BE66A" w:rsidR="007645DC" w:rsidRPr="00EA2159" w:rsidRDefault="008453AF" w:rsidP="007645DC">
      <w:pPr>
        <w:pStyle w:val="af1"/>
        <w:numPr>
          <w:ilvl w:val="2"/>
          <w:numId w:val="3"/>
        </w:numPr>
        <w:shd w:val="clear" w:color="auto" w:fill="FFFFFF"/>
        <w:tabs>
          <w:tab w:val="left" w:pos="567"/>
          <w:tab w:val="left" w:pos="709"/>
          <w:tab w:val="left" w:pos="1418"/>
        </w:tabs>
        <w:ind w:left="0" w:firstLine="709"/>
        <w:jc w:val="both"/>
        <w:rPr>
          <w:bCs/>
        </w:rPr>
      </w:pPr>
      <w:r w:rsidRPr="00EA2159">
        <w:rPr>
          <w:bCs/>
        </w:rPr>
        <w:t xml:space="preserve"> </w:t>
      </w:r>
      <w:r w:rsidR="0065688A" w:rsidRPr="00EA2159">
        <w:rPr>
          <w:bCs/>
        </w:rPr>
        <w:t xml:space="preserve">В соответствии </w:t>
      </w:r>
      <w:r w:rsidR="00D53DA8" w:rsidRPr="00EA2159">
        <w:rPr>
          <w:bCs/>
        </w:rPr>
        <w:t xml:space="preserve">с </w:t>
      </w:r>
      <w:r w:rsidR="00D53DA8" w:rsidRPr="00EA2159">
        <w:rPr>
          <w:iCs/>
        </w:rPr>
        <w:t>Методикой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 утвержденной приказом Минстроя России от 04.08.2020 N 421/пр</w:t>
      </w:r>
      <w:r w:rsidR="00D53DA8" w:rsidRPr="00EA2159">
        <w:rPr>
          <w:bCs/>
        </w:rPr>
        <w:t>,</w:t>
      </w:r>
      <w:r w:rsidR="007645DC" w:rsidRPr="00EA2159">
        <w:rPr>
          <w:bCs/>
        </w:rPr>
        <w:t xml:space="preserve"> обеспечить </w:t>
      </w:r>
      <w:r w:rsidR="003253B0" w:rsidRPr="00EA2159">
        <w:rPr>
          <w:bCs/>
        </w:rPr>
        <w:t>в счет Цены Договора</w:t>
      </w:r>
      <w:r w:rsidR="00A31EBB" w:rsidRPr="00EA2159">
        <w:rPr>
          <w:bCs/>
        </w:rPr>
        <w:t>:</w:t>
      </w:r>
    </w:p>
    <w:p w14:paraId="231D10EC" w14:textId="77777777" w:rsidR="00DB25EE" w:rsidRPr="00EA2159" w:rsidRDefault="007645DC" w:rsidP="00F636E5">
      <w:pPr>
        <w:pStyle w:val="af1"/>
        <w:numPr>
          <w:ilvl w:val="0"/>
          <w:numId w:val="41"/>
        </w:numPr>
        <w:shd w:val="clear" w:color="auto" w:fill="FFFFFF"/>
        <w:tabs>
          <w:tab w:val="left" w:pos="567"/>
          <w:tab w:val="left" w:pos="1418"/>
        </w:tabs>
        <w:ind w:left="0" w:firstLine="709"/>
        <w:jc w:val="both"/>
        <w:rPr>
          <w:bCs/>
        </w:rPr>
      </w:pPr>
      <w:r w:rsidRPr="00EA2159">
        <w:rPr>
          <w:bCs/>
        </w:rPr>
        <w:t xml:space="preserve">на </w:t>
      </w:r>
      <w:r w:rsidR="008453AF" w:rsidRPr="00EA2159">
        <w:rPr>
          <w:bCs/>
        </w:rPr>
        <w:t xml:space="preserve">время проведения пусконаладочных работ «вхолостую» </w:t>
      </w:r>
      <w:r w:rsidRPr="00EA2159">
        <w:t xml:space="preserve">– </w:t>
      </w:r>
      <w:r w:rsidRPr="00EA2159">
        <w:rPr>
          <w:bCs/>
        </w:rPr>
        <w:t xml:space="preserve">ресурсы, необходимые </w:t>
      </w:r>
      <w:r w:rsidR="00DB25EE" w:rsidRPr="00EA2159">
        <w:rPr>
          <w:bCs/>
        </w:rPr>
        <w:t xml:space="preserve">для проведения </w:t>
      </w:r>
      <w:r w:rsidRPr="00EA2159">
        <w:rPr>
          <w:bCs/>
        </w:rPr>
        <w:t xml:space="preserve">таких </w:t>
      </w:r>
      <w:r w:rsidR="00DB25EE" w:rsidRPr="00EA2159">
        <w:rPr>
          <w:bCs/>
        </w:rPr>
        <w:t>работ</w:t>
      </w:r>
      <w:r w:rsidRPr="00EA2159">
        <w:rPr>
          <w:bCs/>
        </w:rPr>
        <w:t>, в полном объеме</w:t>
      </w:r>
      <w:r w:rsidR="00DB25EE" w:rsidRPr="00EA2159">
        <w:rPr>
          <w:bCs/>
        </w:rPr>
        <w:t>, в том числе</w:t>
      </w:r>
      <w:r w:rsidRPr="00EA2159">
        <w:rPr>
          <w:bCs/>
        </w:rPr>
        <w:t xml:space="preserve">, но не ограничиваясь: </w:t>
      </w:r>
      <w:r w:rsidR="00DB25EE" w:rsidRPr="00EA2159">
        <w:rPr>
          <w:bCs/>
        </w:rPr>
        <w:t>топливо, электроэнергию, расходные материалы, масла, катализаторы, химикаты, воду, воздух, механизмы и контрольно-измерительные приборы, за исключением эксплуатационного персонала, предоставляемого Заказчиком</w:t>
      </w:r>
      <w:r w:rsidRPr="00EA2159">
        <w:rPr>
          <w:bCs/>
        </w:rPr>
        <w:t>;</w:t>
      </w:r>
      <w:r w:rsidR="00DB25EE" w:rsidRPr="00EA2159">
        <w:rPr>
          <w:bCs/>
        </w:rPr>
        <w:t xml:space="preserve"> </w:t>
      </w:r>
    </w:p>
    <w:p w14:paraId="2D1EF465" w14:textId="77777777" w:rsidR="00DB25EE" w:rsidRPr="00EA2159" w:rsidRDefault="007645DC" w:rsidP="00F636E5">
      <w:pPr>
        <w:pStyle w:val="af1"/>
        <w:numPr>
          <w:ilvl w:val="0"/>
          <w:numId w:val="41"/>
        </w:numPr>
        <w:shd w:val="clear" w:color="auto" w:fill="FFFFFF"/>
        <w:tabs>
          <w:tab w:val="left" w:pos="567"/>
          <w:tab w:val="left" w:pos="1418"/>
        </w:tabs>
        <w:ind w:left="0" w:firstLine="709"/>
        <w:jc w:val="both"/>
        <w:rPr>
          <w:bCs/>
        </w:rPr>
      </w:pPr>
      <w:r w:rsidRPr="00EA2159">
        <w:rPr>
          <w:bCs/>
        </w:rPr>
        <w:t xml:space="preserve">на </w:t>
      </w:r>
      <w:r w:rsidR="003253B0" w:rsidRPr="00EA2159">
        <w:rPr>
          <w:bCs/>
        </w:rPr>
        <w:t xml:space="preserve">время проведения пусконаладочных работ «под нагрузкой» </w:t>
      </w:r>
      <w:r w:rsidRPr="00EA2159">
        <w:t>–</w:t>
      </w:r>
      <w:r w:rsidRPr="00EA2159">
        <w:rPr>
          <w:bCs/>
        </w:rPr>
        <w:t xml:space="preserve"> </w:t>
      </w:r>
      <w:r w:rsidR="00DB25EE" w:rsidRPr="00EA2159">
        <w:rPr>
          <w:bCs/>
        </w:rPr>
        <w:t>ресурсы</w:t>
      </w:r>
      <w:r w:rsidR="003253B0" w:rsidRPr="00EA2159">
        <w:rPr>
          <w:bCs/>
        </w:rPr>
        <w:t>,</w:t>
      </w:r>
      <w:r w:rsidR="00DB25EE" w:rsidRPr="00EA2159">
        <w:rPr>
          <w:bCs/>
        </w:rPr>
        <w:t xml:space="preserve"> </w:t>
      </w:r>
      <w:r w:rsidRPr="00EA2159">
        <w:rPr>
          <w:bCs/>
        </w:rPr>
        <w:t xml:space="preserve">необходимые для проведения таких работ, в полном объеме, </w:t>
      </w:r>
      <w:r w:rsidR="00DB25EE" w:rsidRPr="00EA2159">
        <w:rPr>
          <w:bCs/>
        </w:rPr>
        <w:t>за исключением топлива, электроэнергии, воды и эксплуатационного персонала, предоставляемых Заказчиком.</w:t>
      </w:r>
    </w:p>
    <w:p w14:paraId="1792852F" w14:textId="77777777" w:rsidR="0079723B" w:rsidRPr="00EA2159" w:rsidRDefault="0079723B" w:rsidP="00163DE6">
      <w:pPr>
        <w:pStyle w:val="af1"/>
        <w:numPr>
          <w:ilvl w:val="2"/>
          <w:numId w:val="3"/>
        </w:numPr>
        <w:shd w:val="clear" w:color="auto" w:fill="FFFFFF"/>
        <w:tabs>
          <w:tab w:val="left" w:pos="567"/>
          <w:tab w:val="left" w:pos="709"/>
          <w:tab w:val="left" w:pos="1418"/>
        </w:tabs>
        <w:ind w:left="0" w:firstLine="709"/>
        <w:jc w:val="both"/>
        <w:rPr>
          <w:bCs/>
        </w:rPr>
      </w:pPr>
      <w:r w:rsidRPr="00EA2159">
        <w:rPr>
          <w:bCs/>
        </w:rPr>
        <w:t>Обеспечить наличие всех измерительных приборов, необходимых для определения Гарантированных показателей во время гарантийных испытаний.</w:t>
      </w:r>
    </w:p>
    <w:p w14:paraId="6B0C2248" w14:textId="77777777" w:rsidR="00251BEC" w:rsidRPr="00EA2159" w:rsidRDefault="00251BEC" w:rsidP="00163DE6">
      <w:pPr>
        <w:pStyle w:val="af1"/>
        <w:numPr>
          <w:ilvl w:val="2"/>
          <w:numId w:val="3"/>
        </w:numPr>
        <w:shd w:val="clear" w:color="auto" w:fill="FFFFFF"/>
        <w:tabs>
          <w:tab w:val="left" w:pos="1418"/>
        </w:tabs>
        <w:ind w:left="0" w:firstLine="709"/>
        <w:jc w:val="both"/>
        <w:rPr>
          <w:bCs/>
        </w:rPr>
      </w:pPr>
      <w:r w:rsidRPr="00EA2159">
        <w:rPr>
          <w:bCs/>
        </w:rPr>
        <w:t xml:space="preserve">Осуществлять мероприятия строительного контроля, возложенные </w:t>
      </w:r>
      <w:r w:rsidRPr="00EA2159">
        <w:rPr>
          <w:bCs/>
        </w:rPr>
        <w:br/>
        <w:t>на</w:t>
      </w:r>
      <w:r w:rsidR="000F417A" w:rsidRPr="00EA2159">
        <w:rPr>
          <w:bCs/>
        </w:rPr>
        <w:t xml:space="preserve"> </w:t>
      </w:r>
      <w:r w:rsidR="006462E6" w:rsidRPr="00EA2159">
        <w:rPr>
          <w:bCs/>
        </w:rPr>
        <w:t>Генерального</w:t>
      </w:r>
      <w:r w:rsidR="006C7266" w:rsidRPr="00EA2159">
        <w:rPr>
          <w:bCs/>
        </w:rPr>
        <w:t xml:space="preserve"> подрядчик</w:t>
      </w:r>
      <w:r w:rsidRPr="00EA2159">
        <w:rPr>
          <w:bCs/>
        </w:rPr>
        <w:t xml:space="preserve">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w:t>
      </w:r>
      <w:r w:rsidR="007645DC" w:rsidRPr="00EA2159">
        <w:rPr>
          <w:bCs/>
        </w:rPr>
        <w:t xml:space="preserve">постановлением </w:t>
      </w:r>
      <w:r w:rsidRPr="00EA2159">
        <w:rPr>
          <w:bCs/>
        </w:rPr>
        <w:t>Правительства Российской Федерации</w:t>
      </w:r>
      <w:r w:rsidR="00CD42B2" w:rsidRPr="00EA2159">
        <w:rPr>
          <w:bCs/>
        </w:rPr>
        <w:t xml:space="preserve"> </w:t>
      </w:r>
      <w:r w:rsidRPr="00EA2159">
        <w:rPr>
          <w:bCs/>
        </w:rPr>
        <w:t>от 21.06.2010 № 468.</w:t>
      </w:r>
    </w:p>
    <w:p w14:paraId="4B8C0590" w14:textId="77777777" w:rsidR="00251BEC" w:rsidRPr="00EA2159" w:rsidRDefault="00251BEC" w:rsidP="00163DE6">
      <w:pPr>
        <w:pStyle w:val="af1"/>
        <w:numPr>
          <w:ilvl w:val="2"/>
          <w:numId w:val="3"/>
        </w:numPr>
        <w:shd w:val="clear" w:color="auto" w:fill="FFFFFF"/>
        <w:tabs>
          <w:tab w:val="left" w:pos="1418"/>
        </w:tabs>
        <w:ind w:left="0" w:firstLine="709"/>
        <w:jc w:val="both"/>
        <w:rPr>
          <w:bCs/>
        </w:rPr>
      </w:pPr>
      <w:r w:rsidRPr="00EA2159">
        <w:rPr>
          <w:bCs/>
        </w:rPr>
        <w:t>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w:t>
      </w:r>
      <w:r w:rsidR="000F417A" w:rsidRPr="00EA2159">
        <w:rPr>
          <w:bCs/>
        </w:rPr>
        <w:t xml:space="preserve"> </w:t>
      </w:r>
      <w:r w:rsidR="006462E6" w:rsidRPr="00EA2159">
        <w:rPr>
          <w:bCs/>
        </w:rPr>
        <w:t>Генеральным</w:t>
      </w:r>
      <w:r w:rsidR="006C7266" w:rsidRPr="00EA2159">
        <w:rPr>
          <w:bCs/>
        </w:rPr>
        <w:t xml:space="preserve"> подрядчик</w:t>
      </w:r>
      <w:r w:rsidRPr="00EA2159">
        <w:rPr>
          <w:bCs/>
        </w:rPr>
        <w:t>ом и / или привлеченными им Суб</w:t>
      </w:r>
      <w:r w:rsidR="00F96F4D" w:rsidRPr="00EA2159">
        <w:rPr>
          <w:bCs/>
        </w:rPr>
        <w:t>п</w:t>
      </w:r>
      <w:r w:rsidR="00C71358" w:rsidRPr="00EA2159">
        <w:rPr>
          <w:bCs/>
        </w:rPr>
        <w:t>одрядчик</w:t>
      </w:r>
      <w:r w:rsidRPr="00EA2159">
        <w:rPr>
          <w:bCs/>
        </w:rPr>
        <w:t>ами вреда жизни или здоровью людей, имуществу Заказчика или третьих лиц, а также фактам нарушения</w:t>
      </w:r>
      <w:r w:rsidR="000F417A" w:rsidRPr="00EA2159">
        <w:rPr>
          <w:bCs/>
        </w:rPr>
        <w:t xml:space="preserve"> </w:t>
      </w:r>
      <w:r w:rsidR="006462E6" w:rsidRPr="00EA2159">
        <w:rPr>
          <w:bCs/>
        </w:rPr>
        <w:t>Генеральным</w:t>
      </w:r>
      <w:r w:rsidR="006C7266" w:rsidRPr="00EA2159">
        <w:rPr>
          <w:bCs/>
        </w:rPr>
        <w:t xml:space="preserve"> подрядчик</w:t>
      </w:r>
      <w:r w:rsidRPr="00EA2159">
        <w:rPr>
          <w:bCs/>
        </w:rPr>
        <w:t>ом и / или привлеченными им Суб</w:t>
      </w:r>
      <w:r w:rsidR="00F96F4D" w:rsidRPr="00EA2159">
        <w:rPr>
          <w:bCs/>
        </w:rPr>
        <w:t>п</w:t>
      </w:r>
      <w:r w:rsidR="00C71358" w:rsidRPr="00EA2159">
        <w:rPr>
          <w:bCs/>
        </w:rPr>
        <w:t>одрядчик</w:t>
      </w:r>
      <w:r w:rsidRPr="00EA2159">
        <w:rPr>
          <w:bCs/>
        </w:rPr>
        <w:t xml:space="preserve">ами правил пожарной безопасности, техники безопасности, требований природоохранного законодательства, </w:t>
      </w:r>
      <w:r w:rsidRPr="00EA2159">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w:t>
      </w:r>
      <w:r w:rsidR="00103E3E" w:rsidRPr="00EA2159">
        <w:rPr>
          <w:shd w:val="clear" w:color="auto" w:fill="FFFFFF"/>
        </w:rPr>
        <w:t xml:space="preserve"> </w:t>
      </w:r>
      <w:r w:rsidRPr="00EA2159">
        <w:rPr>
          <w:shd w:val="clear" w:color="auto" w:fill="FFFFFF"/>
        </w:rPr>
        <w:t>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w:t>
      </w:r>
      <w:r w:rsidR="00FD2196" w:rsidRPr="00EA2159">
        <w:rPr>
          <w:shd w:val="clear" w:color="auto" w:fill="FFFFFF"/>
        </w:rPr>
        <w:t xml:space="preserve"> </w:t>
      </w:r>
      <w:r w:rsidRPr="00EA2159">
        <w:rPr>
          <w:shd w:val="clear" w:color="auto" w:fill="FFFFFF"/>
        </w:rPr>
        <w:t>в результате недостатков выполненных Работ</w:t>
      </w:r>
      <w:r w:rsidRPr="00EA2159">
        <w:t xml:space="preserve">, </w:t>
      </w:r>
      <w:r w:rsidRPr="00EA2159">
        <w:rPr>
          <w:bCs/>
        </w:rPr>
        <w:t>без какого-либо ограничения размера такого возмещения.</w:t>
      </w:r>
    </w:p>
    <w:p w14:paraId="55BE443F" w14:textId="77777777" w:rsidR="00251BEC" w:rsidRPr="00EA2159" w:rsidRDefault="00251BEC" w:rsidP="00163DE6">
      <w:pPr>
        <w:pStyle w:val="af1"/>
        <w:shd w:val="clear" w:color="auto" w:fill="FFFFFF"/>
        <w:tabs>
          <w:tab w:val="left" w:pos="1418"/>
        </w:tabs>
        <w:ind w:left="0" w:firstLine="709"/>
        <w:jc w:val="both"/>
        <w:rPr>
          <w:bCs/>
        </w:rPr>
      </w:pPr>
      <w:r w:rsidRPr="00EA2159">
        <w:rPr>
          <w:bCs/>
        </w:rPr>
        <w:lastRenderedPageBreak/>
        <w:t>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(-ам) страхования</w:t>
      </w:r>
      <w:permStart w:id="82530595" w:edGrp="everyone"/>
      <w:r w:rsidR="00A16027" w:rsidRPr="00EA2159">
        <w:rPr>
          <w:rStyle w:val="ab"/>
          <w:bCs/>
        </w:rPr>
        <w:footnoteReference w:id="6"/>
      </w:r>
      <w:permEnd w:id="82530595"/>
      <w:r w:rsidRPr="00EA2159">
        <w:rPr>
          <w:bCs/>
        </w:rPr>
        <w:t xml:space="preserve">. </w:t>
      </w:r>
    </w:p>
    <w:p w14:paraId="7F4D040B" w14:textId="77777777" w:rsidR="00251BEC" w:rsidRPr="00EA2159" w:rsidRDefault="00251BEC" w:rsidP="00163DE6">
      <w:pPr>
        <w:pStyle w:val="af1"/>
        <w:numPr>
          <w:ilvl w:val="2"/>
          <w:numId w:val="3"/>
        </w:numPr>
        <w:shd w:val="clear" w:color="auto" w:fill="FFFFFF"/>
        <w:tabs>
          <w:tab w:val="left" w:pos="1418"/>
        </w:tabs>
        <w:ind w:left="0" w:firstLine="709"/>
        <w:jc w:val="both"/>
        <w:rPr>
          <w:bCs/>
        </w:rPr>
      </w:pPr>
      <w:r w:rsidRPr="00EA2159">
        <w:rPr>
          <w:bCs/>
        </w:rPr>
        <w:t xml:space="preserve">В случае предъявления налоговыми органами претензий и требований </w:t>
      </w:r>
      <w:r w:rsidRPr="00EA2159">
        <w:rPr>
          <w:bCs/>
        </w:rPr>
        <w:br/>
        <w:t xml:space="preserve">к Заказчику, связанных с недобросовестностью </w:t>
      </w:r>
      <w:r w:rsidR="00F96F4D" w:rsidRPr="00EA2159">
        <w:rPr>
          <w:bCs/>
        </w:rPr>
        <w:t>Субподрядчик</w:t>
      </w:r>
      <w:r w:rsidRPr="00EA2159">
        <w:rPr>
          <w:bCs/>
        </w:rPr>
        <w:t>ов (любого лица из цепочки суб</w:t>
      </w:r>
      <w:r w:rsidR="00103E3E" w:rsidRPr="00EA2159">
        <w:rPr>
          <w:bCs/>
        </w:rPr>
        <w:t>п</w:t>
      </w:r>
      <w:r w:rsidR="00C71358" w:rsidRPr="00EA2159">
        <w:rPr>
          <w:bCs/>
        </w:rPr>
        <w:t>одрядчик</w:t>
      </w:r>
      <w:r w:rsidRPr="00EA2159">
        <w:rPr>
          <w:bCs/>
        </w:rPr>
        <w:t>ов),</w:t>
      </w:r>
      <w:r w:rsidRPr="00EA2159">
        <w:t xml:space="preserve"> </w:t>
      </w:r>
      <w:r w:rsidRPr="00EA2159">
        <w:rPr>
          <w:bCs/>
        </w:rPr>
        <w:t>в том числе поставщиков Оборудования и материалов, привлеченных</w:t>
      </w:r>
      <w:r w:rsidR="000F417A" w:rsidRPr="00EA2159">
        <w:rPr>
          <w:bCs/>
        </w:rPr>
        <w:t xml:space="preserve"> </w:t>
      </w:r>
      <w:r w:rsidR="006462E6" w:rsidRPr="00EA2159">
        <w:rPr>
          <w:bCs/>
        </w:rPr>
        <w:t>Генеральным</w:t>
      </w:r>
      <w:r w:rsidR="006C7266" w:rsidRPr="00EA2159">
        <w:rPr>
          <w:bCs/>
        </w:rPr>
        <w:t xml:space="preserve"> подрядчик</w:t>
      </w:r>
      <w:r w:rsidRPr="00EA2159">
        <w:rPr>
          <w:bCs/>
        </w:rPr>
        <w:t xml:space="preserve">ом к выполнению Работ по Договору, компенсировать все убытки Заказчика, вызванные такими претензиями и требованиями.  </w:t>
      </w:r>
    </w:p>
    <w:p w14:paraId="48A10E0F" w14:textId="77777777" w:rsidR="00251BEC" w:rsidRPr="00EA2159" w:rsidRDefault="00251BEC" w:rsidP="00163DE6">
      <w:pPr>
        <w:pStyle w:val="af1"/>
        <w:numPr>
          <w:ilvl w:val="2"/>
          <w:numId w:val="3"/>
        </w:numPr>
        <w:shd w:val="clear" w:color="auto" w:fill="FFFFFF"/>
        <w:tabs>
          <w:tab w:val="left" w:pos="1418"/>
        </w:tabs>
        <w:ind w:left="0" w:firstLine="709"/>
        <w:jc w:val="both"/>
        <w:rPr>
          <w:color w:val="000000"/>
        </w:rPr>
      </w:pPr>
      <w:permStart w:id="797525104" w:edGrp="everyone"/>
      <w:r w:rsidRPr="00EA2159">
        <w:rPr>
          <w:color w:val="000000"/>
        </w:rPr>
        <w:t xml:space="preserve">Принять у Заказчика в порядке, установленном Приложением № </w:t>
      </w:r>
      <w:r w:rsidR="00C95722" w:rsidRPr="00EA2159">
        <w:rPr>
          <w:color w:val="000000"/>
        </w:rPr>
        <w:t>1</w:t>
      </w:r>
      <w:r w:rsidR="00261632" w:rsidRPr="00EA2159">
        <w:rPr>
          <w:color w:val="000000"/>
        </w:rPr>
        <w:t>1</w:t>
      </w:r>
      <w:r w:rsidRPr="00EA2159">
        <w:rPr>
          <w:color w:val="000000"/>
        </w:rPr>
        <w:t xml:space="preserve"> </w:t>
      </w:r>
      <w:r w:rsidRPr="00EA2159">
        <w:rPr>
          <w:color w:val="000000"/>
        </w:rPr>
        <w:br/>
        <w:t xml:space="preserve">к Договору, необходимые Давальческие материалы и запасные части, перечень которых указан в Приложении № </w:t>
      </w:r>
      <w:r w:rsidR="00C95722" w:rsidRPr="00EA2159">
        <w:rPr>
          <w:color w:val="000000"/>
        </w:rPr>
        <w:t>1</w:t>
      </w:r>
      <w:r w:rsidR="00261632" w:rsidRPr="00EA2159">
        <w:rPr>
          <w:color w:val="000000"/>
        </w:rPr>
        <w:t>0</w:t>
      </w:r>
      <w:r w:rsidRPr="00EA2159">
        <w:rPr>
          <w:color w:val="000000"/>
        </w:rPr>
        <w:t xml:space="preserve"> к Договору.</w:t>
      </w:r>
    </w:p>
    <w:p w14:paraId="65A53D39" w14:textId="77777777" w:rsidR="00251BEC" w:rsidRPr="00EA2159" w:rsidRDefault="00251BEC" w:rsidP="00163DE6">
      <w:pPr>
        <w:pStyle w:val="af1"/>
        <w:numPr>
          <w:ilvl w:val="2"/>
          <w:numId w:val="3"/>
        </w:numPr>
        <w:shd w:val="clear" w:color="auto" w:fill="FFFFFF"/>
        <w:tabs>
          <w:tab w:val="left" w:pos="1418"/>
        </w:tabs>
        <w:ind w:left="0" w:firstLine="709"/>
        <w:jc w:val="both"/>
        <w:rPr>
          <w:color w:val="000000"/>
        </w:rPr>
      </w:pPr>
      <w:r w:rsidRPr="00EA2159">
        <w:rPr>
          <w:color w:val="000000"/>
        </w:rPr>
        <w:t xml:space="preserve">Обеспечить надлежащее хранение и использование Давальческих материалов </w:t>
      </w:r>
      <w:r w:rsidRPr="00EA2159">
        <w:rPr>
          <w:color w:val="000000"/>
        </w:rPr>
        <w:br/>
        <w:t xml:space="preserve">и запасных частей, полученных от Заказчика, для целей реализации Договора, а также обеспечить исполнение иных обязательств, указанных в Приложении № </w:t>
      </w:r>
      <w:r w:rsidR="00C95722" w:rsidRPr="00EA2159">
        <w:rPr>
          <w:color w:val="000000"/>
        </w:rPr>
        <w:t>1</w:t>
      </w:r>
      <w:r w:rsidR="00261632" w:rsidRPr="00EA2159">
        <w:rPr>
          <w:color w:val="000000"/>
        </w:rPr>
        <w:t>1</w:t>
      </w:r>
      <w:r w:rsidRPr="00EA2159">
        <w:rPr>
          <w:color w:val="000000"/>
        </w:rPr>
        <w:t xml:space="preserve"> к Договору.</w:t>
      </w:r>
    </w:p>
    <w:p w14:paraId="0F2AA381" w14:textId="77777777" w:rsidR="00251BEC" w:rsidRPr="00EA2159" w:rsidRDefault="00251BEC" w:rsidP="00163DE6">
      <w:pPr>
        <w:pStyle w:val="af1"/>
        <w:numPr>
          <w:ilvl w:val="2"/>
          <w:numId w:val="3"/>
        </w:numPr>
        <w:shd w:val="clear" w:color="auto" w:fill="FFFFFF"/>
        <w:tabs>
          <w:tab w:val="left" w:pos="1418"/>
        </w:tabs>
        <w:ind w:left="0" w:firstLine="709"/>
        <w:jc w:val="both"/>
      </w:pPr>
      <w:r w:rsidRPr="00EA2159">
        <w:t xml:space="preserve">Принять у Заказчика в порядке, установленном Приложением № </w:t>
      </w:r>
      <w:r w:rsidR="00C95722" w:rsidRPr="00EA2159">
        <w:t>1</w:t>
      </w:r>
      <w:r w:rsidR="00261632" w:rsidRPr="00EA2159">
        <w:t>3</w:t>
      </w:r>
      <w:r w:rsidRPr="00EA2159">
        <w:t xml:space="preserve"> </w:t>
      </w:r>
      <w:r w:rsidRPr="00EA2159">
        <w:br/>
        <w:t xml:space="preserve">к Договору, необходимое Оборудование Заказчика, перечень которого указан в Приложении № </w:t>
      </w:r>
      <w:r w:rsidR="00C95722" w:rsidRPr="00EA2159">
        <w:t>1</w:t>
      </w:r>
      <w:r w:rsidR="00261632" w:rsidRPr="00EA2159">
        <w:t>2</w:t>
      </w:r>
      <w:r w:rsidRPr="00EA2159">
        <w:t xml:space="preserve"> к Договору.</w:t>
      </w:r>
    </w:p>
    <w:p w14:paraId="71CF3FA3" w14:textId="77777777" w:rsidR="00251BEC" w:rsidRPr="00EA2159" w:rsidRDefault="00251BEC" w:rsidP="00163DE6">
      <w:pPr>
        <w:pStyle w:val="af1"/>
        <w:numPr>
          <w:ilvl w:val="2"/>
          <w:numId w:val="3"/>
        </w:numPr>
        <w:shd w:val="clear" w:color="auto" w:fill="FFFFFF"/>
        <w:tabs>
          <w:tab w:val="left" w:pos="1418"/>
        </w:tabs>
        <w:ind w:left="0" w:firstLine="709"/>
        <w:jc w:val="both"/>
        <w:rPr>
          <w:color w:val="000000"/>
        </w:rPr>
      </w:pPr>
      <w:r w:rsidRPr="00EA2159">
        <w:t xml:space="preserve">Обеспечить надлежащее хранение и использование Оборудования Заказчика, полученного от Заказчика, для целей реализации Договора, а также обеспечить исполнение иных обязательств, указанных в Приложении № </w:t>
      </w:r>
      <w:r w:rsidR="00C95722" w:rsidRPr="00EA2159">
        <w:t>1</w:t>
      </w:r>
      <w:r w:rsidR="00261632" w:rsidRPr="00EA2159">
        <w:t>3</w:t>
      </w:r>
      <w:r w:rsidRPr="00EA2159">
        <w:t xml:space="preserve"> к Договору.</w:t>
      </w:r>
      <w:permEnd w:id="797525104"/>
    </w:p>
    <w:p w14:paraId="36C93DC3" w14:textId="77777777" w:rsidR="00251BEC" w:rsidRPr="00EA2159" w:rsidRDefault="00251BEC" w:rsidP="00163DE6">
      <w:pPr>
        <w:pStyle w:val="af1"/>
        <w:numPr>
          <w:ilvl w:val="2"/>
          <w:numId w:val="3"/>
        </w:numPr>
        <w:tabs>
          <w:tab w:val="left" w:pos="1418"/>
        </w:tabs>
        <w:ind w:left="0" w:firstLine="709"/>
        <w:jc w:val="both"/>
        <w:rPr>
          <w:color w:val="000000"/>
        </w:rPr>
      </w:pPr>
      <w:r w:rsidRPr="00EA2159">
        <w:rPr>
          <w:color w:val="000000"/>
        </w:rPr>
        <w:t xml:space="preserve">Предоставить Заказчику </w:t>
      </w:r>
      <w:r w:rsidR="0088162E" w:rsidRPr="00EA2159">
        <w:rPr>
          <w:color w:val="000000"/>
        </w:rPr>
        <w:t>Б</w:t>
      </w:r>
      <w:r w:rsidRPr="00EA2159">
        <w:rPr>
          <w:color w:val="000000"/>
        </w:rPr>
        <w:t>анковские гарантии в соответствии с разделом 7 Договора.</w:t>
      </w:r>
    </w:p>
    <w:p w14:paraId="620277AC" w14:textId="1A10F69A" w:rsidR="007B2A20" w:rsidRPr="00EA2159" w:rsidRDefault="00F273DF" w:rsidP="00163DE6">
      <w:pPr>
        <w:pStyle w:val="af1"/>
        <w:numPr>
          <w:ilvl w:val="2"/>
          <w:numId w:val="3"/>
        </w:numPr>
        <w:tabs>
          <w:tab w:val="left" w:pos="1418"/>
        </w:tabs>
        <w:ind w:left="0" w:firstLine="709"/>
        <w:jc w:val="both"/>
        <w:rPr>
          <w:color w:val="000000"/>
        </w:rPr>
      </w:pPr>
      <w:r w:rsidRPr="00EA2159">
        <w:rPr>
          <w:color w:val="000000"/>
        </w:rPr>
        <w:t>В течение 60</w:t>
      </w:r>
      <w:r w:rsidR="00F05F34" w:rsidRPr="00EA2159">
        <w:rPr>
          <w:color w:val="000000"/>
        </w:rPr>
        <w:t xml:space="preserve"> (шестидесяти) календарных</w:t>
      </w:r>
      <w:r w:rsidRPr="00EA2159">
        <w:rPr>
          <w:color w:val="000000"/>
        </w:rPr>
        <w:t xml:space="preserve"> дней с даты заключения Договора </w:t>
      </w:r>
      <w:r w:rsidR="00A114DC" w:rsidRPr="00EA2159">
        <w:rPr>
          <w:color w:val="000000"/>
        </w:rPr>
        <w:t>представить</w:t>
      </w:r>
      <w:r w:rsidRPr="00EA2159">
        <w:rPr>
          <w:color w:val="000000"/>
        </w:rPr>
        <w:t xml:space="preserve"> детализированный комплексный сетевой график</w:t>
      </w:r>
      <w:r w:rsidR="00A114DC" w:rsidRPr="00EA2159">
        <w:rPr>
          <w:color w:val="000000"/>
        </w:rPr>
        <w:t xml:space="preserve"> (далее – КСГ), разработанный</w:t>
      </w:r>
      <w:r w:rsidRPr="00EA2159">
        <w:rPr>
          <w:color w:val="000000"/>
        </w:rPr>
        <w:t xml:space="preserve"> </w:t>
      </w:r>
      <w:r w:rsidR="00A114DC" w:rsidRPr="00EA2159">
        <w:rPr>
          <w:color w:val="000000"/>
        </w:rPr>
        <w:t xml:space="preserve">в системе календарно-сетевого планирования </w:t>
      </w:r>
      <w:r w:rsidR="00A114DC" w:rsidRPr="00EA2159">
        <w:rPr>
          <w:color w:val="000000"/>
          <w:lang w:val="en-US"/>
        </w:rPr>
        <w:t>PRIMAVERA</w:t>
      </w:r>
      <w:r w:rsidR="00A114DC" w:rsidRPr="00EA2159">
        <w:rPr>
          <w:color w:val="000000"/>
        </w:rPr>
        <w:t xml:space="preserve"> (либо аналогичной), а также на бумажном носителе с подписью </w:t>
      </w:r>
      <w:r w:rsidR="007B2A20" w:rsidRPr="00EA2159">
        <w:rPr>
          <w:color w:val="000000"/>
        </w:rPr>
        <w:t xml:space="preserve">ответственного </w:t>
      </w:r>
      <w:r w:rsidR="00A114DC" w:rsidRPr="00EA2159">
        <w:rPr>
          <w:color w:val="000000"/>
        </w:rPr>
        <w:t>руководителя</w:t>
      </w:r>
      <w:r w:rsidR="007B2A20" w:rsidRPr="00EA2159">
        <w:rPr>
          <w:color w:val="000000"/>
        </w:rPr>
        <w:t xml:space="preserve">, </w:t>
      </w:r>
      <w:r w:rsidR="00F21B0D" w:rsidRPr="00EA2159">
        <w:rPr>
          <w:color w:val="000000"/>
        </w:rPr>
        <w:t>и</w:t>
      </w:r>
      <w:r w:rsidR="007B2A20" w:rsidRPr="00EA2159">
        <w:rPr>
          <w:color w:val="000000"/>
        </w:rPr>
        <w:t xml:space="preserve"> поддерживать его в актуальном состоянии в течение всего срока действия Договора.</w:t>
      </w:r>
      <w:r w:rsidRPr="00EA2159">
        <w:rPr>
          <w:color w:val="000000"/>
        </w:rPr>
        <w:t xml:space="preserve"> </w:t>
      </w:r>
    </w:p>
    <w:p w14:paraId="61532AE5" w14:textId="32E7F12E" w:rsidR="002B7D83" w:rsidRPr="00EA2159" w:rsidRDefault="00A114DC" w:rsidP="00A00BC8">
      <w:pPr>
        <w:pStyle w:val="af1"/>
        <w:tabs>
          <w:tab w:val="left" w:pos="1418"/>
        </w:tabs>
        <w:ind w:left="0" w:firstLine="709"/>
        <w:jc w:val="both"/>
        <w:rPr>
          <w:color w:val="000000"/>
        </w:rPr>
      </w:pPr>
      <w:r w:rsidRPr="00EA2159">
        <w:rPr>
          <w:color w:val="000000"/>
        </w:rPr>
        <w:t xml:space="preserve">КСГ должен содержать детальную технологию </w:t>
      </w:r>
      <w:r w:rsidR="007B2A20" w:rsidRPr="00EA2159">
        <w:rPr>
          <w:color w:val="000000"/>
        </w:rPr>
        <w:t xml:space="preserve">и сроки </w:t>
      </w:r>
      <w:r w:rsidRPr="00EA2159">
        <w:rPr>
          <w:color w:val="000000"/>
        </w:rPr>
        <w:t xml:space="preserve">выполнения </w:t>
      </w:r>
      <w:r w:rsidR="004C5FAB" w:rsidRPr="00EA2159">
        <w:rPr>
          <w:color w:val="000000"/>
        </w:rPr>
        <w:t>строительно-монтажных работ</w:t>
      </w:r>
      <w:r w:rsidRPr="00EA2159">
        <w:rPr>
          <w:color w:val="000000"/>
        </w:rPr>
        <w:t xml:space="preserve"> в соответствии с </w:t>
      </w:r>
      <w:permStart w:id="472992002" w:edGrp="everyone"/>
      <w:r w:rsidRPr="00EA2159">
        <w:rPr>
          <w:color w:val="000000"/>
        </w:rPr>
        <w:t xml:space="preserve">Рабочей документацией </w:t>
      </w:r>
      <w:permEnd w:id="472992002"/>
      <w:r w:rsidRPr="00EA2159">
        <w:rPr>
          <w:color w:val="000000"/>
        </w:rPr>
        <w:t>(либо Проектной документацией),</w:t>
      </w:r>
      <w:r w:rsidR="007B2A20" w:rsidRPr="00EA2159">
        <w:rPr>
          <w:color w:val="000000"/>
        </w:rPr>
        <w:t xml:space="preserve"> пусконаладочных работ,</w:t>
      </w:r>
      <w:r w:rsidRPr="00EA2159">
        <w:rPr>
          <w:color w:val="000000"/>
        </w:rPr>
        <w:t xml:space="preserve"> поставки Оборудования</w:t>
      </w:r>
      <w:r w:rsidR="007B2A20" w:rsidRPr="00EA2159">
        <w:rPr>
          <w:color w:val="000000"/>
        </w:rPr>
        <w:t xml:space="preserve"> (партий Оборудования)</w:t>
      </w:r>
      <w:r w:rsidRPr="00EA2159">
        <w:rPr>
          <w:color w:val="000000"/>
        </w:rPr>
        <w:t xml:space="preserve">. </w:t>
      </w:r>
    </w:p>
    <w:p w14:paraId="4EA170DA" w14:textId="5E717FBF" w:rsidR="00A114DC" w:rsidRPr="00EA2159" w:rsidRDefault="007B2A20" w:rsidP="005C0DCF">
      <w:pPr>
        <w:pStyle w:val="af1"/>
        <w:numPr>
          <w:ilvl w:val="2"/>
          <w:numId w:val="3"/>
        </w:numPr>
        <w:tabs>
          <w:tab w:val="left" w:pos="1418"/>
        </w:tabs>
        <w:ind w:left="0" w:firstLine="709"/>
        <w:jc w:val="both"/>
        <w:rPr>
          <w:color w:val="000000"/>
        </w:rPr>
      </w:pPr>
      <w:r w:rsidRPr="00EA2159">
        <w:rPr>
          <w:color w:val="000000"/>
        </w:rPr>
        <w:t>Е</w:t>
      </w:r>
      <w:r w:rsidR="00A114DC" w:rsidRPr="00EA2159">
        <w:rPr>
          <w:color w:val="000000"/>
        </w:rPr>
        <w:t>жемесячно, в срок до 25 (двадцать пятого) числа текущего месяца разрабатывать и представлять Заказчику:</w:t>
      </w:r>
    </w:p>
    <w:p w14:paraId="227336FC" w14:textId="58857A7E" w:rsidR="00A114DC" w:rsidRPr="00EA2159" w:rsidRDefault="00F05F34" w:rsidP="00A00BC8">
      <w:pPr>
        <w:pStyle w:val="af1"/>
        <w:numPr>
          <w:ilvl w:val="0"/>
          <w:numId w:val="50"/>
        </w:numPr>
        <w:tabs>
          <w:tab w:val="left" w:pos="1134"/>
          <w:tab w:val="left" w:pos="1418"/>
        </w:tabs>
        <w:ind w:left="0" w:firstLine="709"/>
        <w:jc w:val="both"/>
        <w:rPr>
          <w:color w:val="000000"/>
        </w:rPr>
      </w:pPr>
      <w:r w:rsidRPr="00EA2159">
        <w:rPr>
          <w:color w:val="000000"/>
        </w:rPr>
        <w:t>м</w:t>
      </w:r>
      <w:r w:rsidR="00A114DC" w:rsidRPr="00EA2159">
        <w:rPr>
          <w:color w:val="000000"/>
        </w:rPr>
        <w:t xml:space="preserve">есячно-суточный график </w:t>
      </w:r>
      <w:r w:rsidRPr="00EA2159">
        <w:rPr>
          <w:color w:val="000000"/>
        </w:rPr>
        <w:t xml:space="preserve">выполнения Работ и поставки Оборудования </w:t>
      </w:r>
      <w:r w:rsidR="00A114DC" w:rsidRPr="00EA2159">
        <w:rPr>
          <w:color w:val="000000"/>
        </w:rPr>
        <w:t>на следующий календарный месяц;</w:t>
      </w:r>
    </w:p>
    <w:p w14:paraId="39112894" w14:textId="41611120" w:rsidR="00A114DC" w:rsidRPr="00EA2159" w:rsidRDefault="00F05F34" w:rsidP="00A00BC8">
      <w:pPr>
        <w:pStyle w:val="af1"/>
        <w:numPr>
          <w:ilvl w:val="0"/>
          <w:numId w:val="50"/>
        </w:numPr>
        <w:tabs>
          <w:tab w:val="left" w:pos="1134"/>
          <w:tab w:val="left" w:pos="1418"/>
        </w:tabs>
        <w:ind w:left="0" w:firstLine="709"/>
        <w:jc w:val="both"/>
        <w:rPr>
          <w:color w:val="000000"/>
        </w:rPr>
      </w:pPr>
      <w:r w:rsidRPr="00EA2159">
        <w:rPr>
          <w:color w:val="000000"/>
        </w:rPr>
        <w:t>п</w:t>
      </w:r>
      <w:r w:rsidR="00A114DC" w:rsidRPr="00EA2159">
        <w:rPr>
          <w:color w:val="000000"/>
        </w:rPr>
        <w:t>лан</w:t>
      </w:r>
      <w:r w:rsidRPr="00EA2159">
        <w:rPr>
          <w:color w:val="000000"/>
        </w:rPr>
        <w:t xml:space="preserve"> / </w:t>
      </w:r>
      <w:r w:rsidR="00A114DC" w:rsidRPr="00EA2159">
        <w:rPr>
          <w:color w:val="000000"/>
        </w:rPr>
        <w:t>факт выполнения</w:t>
      </w:r>
      <w:r w:rsidRPr="00EA2159">
        <w:rPr>
          <w:color w:val="000000"/>
        </w:rPr>
        <w:t xml:space="preserve"> Работ и поставки Оборудования (материалов)</w:t>
      </w:r>
      <w:r w:rsidR="00A114DC" w:rsidRPr="00EA2159">
        <w:rPr>
          <w:color w:val="000000"/>
        </w:rPr>
        <w:t>;</w:t>
      </w:r>
    </w:p>
    <w:p w14:paraId="624E9719" w14:textId="0C05C91A" w:rsidR="00A114DC" w:rsidRPr="00EA2159" w:rsidRDefault="00F05F34" w:rsidP="00A00BC8">
      <w:pPr>
        <w:pStyle w:val="af1"/>
        <w:numPr>
          <w:ilvl w:val="0"/>
          <w:numId w:val="50"/>
        </w:numPr>
        <w:tabs>
          <w:tab w:val="left" w:pos="1134"/>
          <w:tab w:val="left" w:pos="1418"/>
        </w:tabs>
        <w:ind w:left="0" w:firstLine="709"/>
        <w:jc w:val="both"/>
        <w:rPr>
          <w:color w:val="000000"/>
        </w:rPr>
      </w:pPr>
      <w:r w:rsidRPr="00EA2159">
        <w:rPr>
          <w:color w:val="000000"/>
        </w:rPr>
        <w:t>п</w:t>
      </w:r>
      <w:r w:rsidR="00A114DC" w:rsidRPr="00EA2159">
        <w:rPr>
          <w:color w:val="000000"/>
        </w:rPr>
        <w:t>лан</w:t>
      </w:r>
      <w:r w:rsidRPr="00EA2159">
        <w:rPr>
          <w:color w:val="000000"/>
        </w:rPr>
        <w:t xml:space="preserve"> / </w:t>
      </w:r>
      <w:r w:rsidR="00A114DC" w:rsidRPr="00EA2159">
        <w:rPr>
          <w:color w:val="000000"/>
        </w:rPr>
        <w:t>факт контрактации</w:t>
      </w:r>
      <w:r w:rsidRPr="00EA2159">
        <w:rPr>
          <w:color w:val="000000"/>
        </w:rPr>
        <w:t xml:space="preserve"> с привлеченными субподрядчиками</w:t>
      </w:r>
      <w:r w:rsidR="00A114DC" w:rsidRPr="00EA2159">
        <w:rPr>
          <w:color w:val="000000"/>
        </w:rPr>
        <w:t>;</w:t>
      </w:r>
    </w:p>
    <w:p w14:paraId="44AF19A4" w14:textId="45E32EBB" w:rsidR="00A114DC" w:rsidRPr="00EA2159" w:rsidRDefault="00F05F34" w:rsidP="00A00BC8">
      <w:pPr>
        <w:pStyle w:val="af1"/>
        <w:numPr>
          <w:ilvl w:val="0"/>
          <w:numId w:val="50"/>
        </w:numPr>
        <w:tabs>
          <w:tab w:val="left" w:pos="1134"/>
          <w:tab w:val="left" w:pos="1418"/>
        </w:tabs>
        <w:ind w:left="0" w:firstLine="709"/>
        <w:jc w:val="both"/>
        <w:rPr>
          <w:color w:val="000000"/>
        </w:rPr>
      </w:pPr>
      <w:r w:rsidRPr="00EA2159">
        <w:rPr>
          <w:color w:val="000000"/>
        </w:rPr>
        <w:t>о</w:t>
      </w:r>
      <w:r w:rsidR="00A114DC" w:rsidRPr="00EA2159">
        <w:rPr>
          <w:color w:val="000000"/>
        </w:rPr>
        <w:t xml:space="preserve">тчет о выполнении графика </w:t>
      </w:r>
      <w:r w:rsidRPr="00EA2159">
        <w:rPr>
          <w:color w:val="000000"/>
        </w:rPr>
        <w:t>выполнения Работ и поставки Оборудования</w:t>
      </w:r>
      <w:r w:rsidR="00A114DC" w:rsidRPr="00EA2159">
        <w:rPr>
          <w:color w:val="000000"/>
        </w:rPr>
        <w:t>.</w:t>
      </w:r>
    </w:p>
    <w:p w14:paraId="3256B209" w14:textId="76A8E51F" w:rsidR="00F05F34" w:rsidRPr="00EA2159" w:rsidRDefault="009E6840">
      <w:pPr>
        <w:pStyle w:val="af1"/>
        <w:numPr>
          <w:ilvl w:val="2"/>
          <w:numId w:val="3"/>
        </w:numPr>
        <w:shd w:val="clear" w:color="auto" w:fill="FFFFFF"/>
        <w:tabs>
          <w:tab w:val="left" w:pos="1418"/>
        </w:tabs>
        <w:ind w:left="0" w:firstLine="709"/>
        <w:jc w:val="both"/>
        <w:rPr>
          <w:lang w:eastAsia="x-none"/>
        </w:rPr>
      </w:pPr>
      <w:r w:rsidRPr="00EA2159">
        <w:rPr>
          <w:lang w:eastAsia="x-none"/>
        </w:rPr>
        <w:t>В течение 30 (тридцати)</w:t>
      </w:r>
      <w:r w:rsidR="00F05F34" w:rsidRPr="00EA2159">
        <w:rPr>
          <w:lang w:eastAsia="x-none"/>
        </w:rPr>
        <w:t xml:space="preserve"> календарных </w:t>
      </w:r>
      <w:r w:rsidRPr="00EA2159">
        <w:rPr>
          <w:lang w:eastAsia="x-none"/>
        </w:rPr>
        <w:t>дней с даты заключения Договора предоставить Заказчику Тематический план выполнения работ на текущий квартал (далее – Тематический план)</w:t>
      </w:r>
      <w:r w:rsidR="00F05F34" w:rsidRPr="00EA2159">
        <w:rPr>
          <w:lang w:eastAsia="x-none"/>
        </w:rPr>
        <w:t xml:space="preserve">, и обеспечить его ежеквартальное, в срок до 01 (первого) числа месяца отчетного квартала, предоставление </w:t>
      </w:r>
      <w:r w:rsidR="00F05F34" w:rsidRPr="00EA2159">
        <w:rPr>
          <w:color w:val="000000"/>
        </w:rPr>
        <w:t>в течение всего срока действия Договора.</w:t>
      </w:r>
    </w:p>
    <w:p w14:paraId="0F438F3F" w14:textId="7485212D" w:rsidR="00F05F34" w:rsidRPr="00EA2159" w:rsidRDefault="009E6840" w:rsidP="00A00BC8">
      <w:pPr>
        <w:pStyle w:val="af1"/>
        <w:shd w:val="clear" w:color="auto" w:fill="FFFFFF"/>
        <w:tabs>
          <w:tab w:val="left" w:pos="1418"/>
        </w:tabs>
        <w:ind w:left="-142" w:firstLine="851"/>
        <w:jc w:val="both"/>
        <w:rPr>
          <w:lang w:eastAsia="x-none"/>
        </w:rPr>
      </w:pPr>
      <w:r w:rsidRPr="00EA2159">
        <w:rPr>
          <w:lang w:eastAsia="x-none"/>
        </w:rPr>
        <w:t xml:space="preserve">Тематический план предоставляется по форме, определенной Заказчиком, и должен содержать плановые физические объемы Работ, а также объемы финансирования и освоения на текущий квартал по видам Работ. </w:t>
      </w:r>
    </w:p>
    <w:p w14:paraId="3FB736AC" w14:textId="7EA314A2" w:rsidR="00F05F34" w:rsidRPr="00EA2159" w:rsidRDefault="009E6840" w:rsidP="009E6840">
      <w:pPr>
        <w:pStyle w:val="af1"/>
        <w:numPr>
          <w:ilvl w:val="2"/>
          <w:numId w:val="3"/>
        </w:numPr>
        <w:shd w:val="clear" w:color="auto" w:fill="FFFFFF"/>
        <w:tabs>
          <w:tab w:val="left" w:pos="1418"/>
        </w:tabs>
        <w:ind w:left="0" w:firstLine="709"/>
        <w:jc w:val="both"/>
      </w:pPr>
      <w:r w:rsidRPr="00EA2159">
        <w:t>Еженедельно</w:t>
      </w:r>
      <w:permStart w:id="390537932" w:edGrp="everyone"/>
      <w:r w:rsidRPr="00EA2159">
        <w:t xml:space="preserve">, каждый четверг </w:t>
      </w:r>
      <w:permEnd w:id="390537932"/>
      <w:r w:rsidR="00F05F34" w:rsidRPr="00EA2159">
        <w:t xml:space="preserve">(а по письменному требованию Заказчика – ежедневно), </w:t>
      </w:r>
      <w:r w:rsidRPr="00EA2159">
        <w:t xml:space="preserve">предоставлять Заказчику фотоотчет о </w:t>
      </w:r>
      <w:r w:rsidR="00F05F34" w:rsidRPr="00EA2159">
        <w:t xml:space="preserve">выполненных Работах </w:t>
      </w:r>
      <w:r w:rsidRPr="00EA2159">
        <w:t xml:space="preserve">по Объекту, а также отчеты о ходе выполнения </w:t>
      </w:r>
      <w:r w:rsidR="00F05F34" w:rsidRPr="00EA2159">
        <w:t>Р</w:t>
      </w:r>
      <w:r w:rsidRPr="00EA2159">
        <w:t>абот, по форме, определенной Заказчико</w:t>
      </w:r>
      <w:r w:rsidR="00F05F34" w:rsidRPr="00EA2159">
        <w:t>м.</w:t>
      </w:r>
    </w:p>
    <w:p w14:paraId="515B83DC" w14:textId="37D7DB94" w:rsidR="003D1CA2" w:rsidRPr="00EA2159" w:rsidRDefault="003D1CA2" w:rsidP="009E6840">
      <w:pPr>
        <w:pStyle w:val="af1"/>
        <w:numPr>
          <w:ilvl w:val="2"/>
          <w:numId w:val="3"/>
        </w:numPr>
        <w:shd w:val="clear" w:color="auto" w:fill="FFFFFF"/>
        <w:tabs>
          <w:tab w:val="left" w:pos="1418"/>
        </w:tabs>
        <w:ind w:left="0" w:firstLine="709"/>
        <w:jc w:val="both"/>
      </w:pPr>
      <w:r w:rsidRPr="00EA2159">
        <w:lastRenderedPageBreak/>
        <w:t>Подписать акты сверки взаимных расчетов, направленные Заказчиком в 2 (двух) экземплярах, и вернуть 1 (один) экземпляр Заказчику в течение 5 (пяти) рабочих дней с даты получения экземпляров актов сверки расчетов от Заказчика.</w:t>
      </w:r>
    </w:p>
    <w:p w14:paraId="3E1F4809" w14:textId="77777777" w:rsidR="00251BEC" w:rsidRPr="00EA2159" w:rsidRDefault="00251BEC" w:rsidP="00163DE6">
      <w:pPr>
        <w:pStyle w:val="af1"/>
        <w:numPr>
          <w:ilvl w:val="2"/>
          <w:numId w:val="3"/>
        </w:numPr>
        <w:shd w:val="clear" w:color="auto" w:fill="FFFFFF"/>
        <w:tabs>
          <w:tab w:val="left" w:pos="1418"/>
        </w:tabs>
        <w:ind w:left="0" w:firstLine="709"/>
        <w:jc w:val="both"/>
      </w:pPr>
      <w:r w:rsidRPr="00EA2159">
        <w:t>Исполнять иные обязанности, предусмотренные Договором</w:t>
      </w:r>
      <w:r w:rsidR="00B339F9" w:rsidRPr="00EA2159">
        <w:t xml:space="preserve"> </w:t>
      </w:r>
      <w:r w:rsidR="00B339F9" w:rsidRPr="00EA2159">
        <w:br/>
      </w:r>
      <w:r w:rsidRPr="00EA2159">
        <w:t xml:space="preserve">и </w:t>
      </w:r>
      <w:r w:rsidRPr="00EA2159">
        <w:rPr>
          <w:bCs/>
        </w:rPr>
        <w:t>законодательством Российской Федерации.</w:t>
      </w:r>
      <w:r w:rsidRPr="00EA2159">
        <w:t xml:space="preserve"> </w:t>
      </w:r>
    </w:p>
    <w:p w14:paraId="511B5E08" w14:textId="77777777" w:rsidR="00251BEC" w:rsidRPr="00EA2159" w:rsidRDefault="00251BEC" w:rsidP="0080142D">
      <w:pPr>
        <w:spacing w:line="240" w:lineRule="auto"/>
        <w:rPr>
          <w:sz w:val="24"/>
          <w:szCs w:val="24"/>
        </w:rPr>
      </w:pPr>
    </w:p>
    <w:p w14:paraId="21F32DCD" w14:textId="77777777" w:rsidR="00251BEC" w:rsidRPr="00EA2159" w:rsidRDefault="006C7266" w:rsidP="0080142D">
      <w:pPr>
        <w:pStyle w:val="af1"/>
        <w:numPr>
          <w:ilvl w:val="1"/>
          <w:numId w:val="3"/>
        </w:numPr>
        <w:shd w:val="clear" w:color="auto" w:fill="FFFFFF"/>
        <w:tabs>
          <w:tab w:val="left" w:pos="1134"/>
        </w:tabs>
        <w:ind w:left="0" w:firstLine="709"/>
        <w:jc w:val="both"/>
        <w:rPr>
          <w:bCs/>
        </w:rPr>
      </w:pPr>
      <w:r w:rsidRPr="00EA2159">
        <w:rPr>
          <w:bCs/>
          <w:u w:val="single"/>
        </w:rPr>
        <w:t>Генеральный подрядчик</w:t>
      </w:r>
      <w:r w:rsidR="00251BEC" w:rsidRPr="00EA2159">
        <w:rPr>
          <w:bCs/>
          <w:u w:val="single"/>
        </w:rPr>
        <w:t xml:space="preserve"> имеет право</w:t>
      </w:r>
      <w:r w:rsidR="00251BEC" w:rsidRPr="00EA2159">
        <w:rPr>
          <w:bCs/>
        </w:rPr>
        <w:t>:</w:t>
      </w:r>
    </w:p>
    <w:p w14:paraId="0930E399" w14:textId="77777777" w:rsidR="00251BEC" w:rsidRPr="00EA2159" w:rsidRDefault="00251BEC" w:rsidP="0080142D">
      <w:pPr>
        <w:pStyle w:val="af1"/>
        <w:numPr>
          <w:ilvl w:val="2"/>
          <w:numId w:val="3"/>
        </w:numPr>
        <w:shd w:val="clear" w:color="auto" w:fill="FFFFFF"/>
        <w:tabs>
          <w:tab w:val="left" w:pos="1418"/>
        </w:tabs>
        <w:ind w:left="0" w:firstLine="709"/>
        <w:jc w:val="both"/>
        <w:rPr>
          <w:bCs/>
        </w:rPr>
      </w:pPr>
      <w:r w:rsidRPr="00EA2159">
        <w:rPr>
          <w:bCs/>
        </w:rPr>
        <w:t>Самостоятельно организовать выполнение Работ.</w:t>
      </w:r>
    </w:p>
    <w:p w14:paraId="33981B0E" w14:textId="77777777" w:rsidR="00163DE6" w:rsidRPr="00EA2159" w:rsidRDefault="00163DE6" w:rsidP="00163DE6">
      <w:pPr>
        <w:pStyle w:val="af1"/>
        <w:numPr>
          <w:ilvl w:val="2"/>
          <w:numId w:val="3"/>
        </w:numPr>
        <w:shd w:val="clear" w:color="auto" w:fill="FFFFFF"/>
        <w:tabs>
          <w:tab w:val="left" w:pos="1418"/>
        </w:tabs>
        <w:ind w:left="0" w:firstLine="709"/>
        <w:jc w:val="both"/>
        <w:rPr>
          <w:bCs/>
        </w:rPr>
      </w:pPr>
      <w:r w:rsidRPr="00EA2159">
        <w:rPr>
          <w:bCs/>
        </w:rPr>
        <w:t xml:space="preserve">В процессе выполнения Работ предлагать внесение изменений в техническую и иную документацию, предоставленную Заказчиком, характеристики Оборудования. </w:t>
      </w:r>
      <w:permStart w:id="307366822" w:edGrp="everyone"/>
      <w:r w:rsidR="00853CAF" w:rsidRPr="00EA2159">
        <w:rPr>
          <w:bCs/>
        </w:rPr>
        <w:t>К</w:t>
      </w:r>
      <w:r w:rsidRPr="00EA2159">
        <w:rPr>
          <w:bCs/>
        </w:rPr>
        <w:t xml:space="preserve">орректировка </w:t>
      </w:r>
      <w:r w:rsidR="00331516" w:rsidRPr="00EA2159">
        <w:rPr>
          <w:bCs/>
        </w:rPr>
        <w:t xml:space="preserve">Проектной и </w:t>
      </w:r>
      <w:r w:rsidRPr="00EA2159">
        <w:rPr>
          <w:bCs/>
        </w:rPr>
        <w:t>Рабочей документации</w:t>
      </w:r>
      <w:r w:rsidR="00853CAF" w:rsidRPr="00EA2159">
        <w:rPr>
          <w:bCs/>
        </w:rPr>
        <w:t>, обусловленная такими изменениями, согласованными Заказчиком,</w:t>
      </w:r>
      <w:r w:rsidRPr="00EA2159">
        <w:rPr>
          <w:bCs/>
        </w:rPr>
        <w:t xml:space="preserve"> осуществляется </w:t>
      </w:r>
      <w:r w:rsidR="00853CAF" w:rsidRPr="00EA2159">
        <w:rPr>
          <w:bCs/>
        </w:rPr>
        <w:t xml:space="preserve">силами и </w:t>
      </w:r>
      <w:r w:rsidRPr="00EA2159">
        <w:rPr>
          <w:bCs/>
        </w:rPr>
        <w:t xml:space="preserve">за счет </w:t>
      </w:r>
      <w:r w:rsidR="0045579E" w:rsidRPr="00EA2159">
        <w:rPr>
          <w:bCs/>
        </w:rPr>
        <w:t>Генерального</w:t>
      </w:r>
      <w:r w:rsidR="006C7266" w:rsidRPr="00EA2159">
        <w:rPr>
          <w:bCs/>
        </w:rPr>
        <w:t xml:space="preserve"> подрядчик</w:t>
      </w:r>
      <w:r w:rsidR="00853CAF" w:rsidRPr="00EA2159">
        <w:rPr>
          <w:bCs/>
        </w:rPr>
        <w:t>а</w:t>
      </w:r>
      <w:r w:rsidRPr="00EA2159">
        <w:rPr>
          <w:bCs/>
        </w:rPr>
        <w:t xml:space="preserve">. При этом внесение изменений </w:t>
      </w:r>
      <w:r w:rsidR="00853CAF" w:rsidRPr="00EA2159">
        <w:rPr>
          <w:bCs/>
        </w:rPr>
        <w:t>в</w:t>
      </w:r>
      <w:r w:rsidR="00331516" w:rsidRPr="00EA2159">
        <w:rPr>
          <w:bCs/>
        </w:rPr>
        <w:t xml:space="preserve"> Проектную и</w:t>
      </w:r>
      <w:r w:rsidR="00853CAF" w:rsidRPr="00EA2159">
        <w:rPr>
          <w:bCs/>
        </w:rPr>
        <w:t xml:space="preserve"> Рабочую документацию </w:t>
      </w:r>
      <w:r w:rsidRPr="00EA2159">
        <w:rPr>
          <w:bCs/>
        </w:rPr>
        <w:t>не является основанием для продления сроков выполнения Работ по Договору.</w:t>
      </w:r>
    </w:p>
    <w:permEnd w:id="307366822"/>
    <w:p w14:paraId="27B48869" w14:textId="77777777" w:rsidR="00651968" w:rsidRPr="00EA2159" w:rsidRDefault="00651968" w:rsidP="0036149A">
      <w:pPr>
        <w:pStyle w:val="af1"/>
        <w:numPr>
          <w:ilvl w:val="2"/>
          <w:numId w:val="3"/>
        </w:numPr>
        <w:shd w:val="clear" w:color="auto" w:fill="FFFFFF"/>
        <w:tabs>
          <w:tab w:val="left" w:pos="851"/>
        </w:tabs>
        <w:ind w:left="0" w:firstLine="709"/>
        <w:jc w:val="both"/>
        <w:rPr>
          <w:bCs/>
        </w:rPr>
      </w:pPr>
      <w:r w:rsidRPr="00EA2159">
        <w:rPr>
          <w:bCs/>
        </w:rPr>
        <w:t xml:space="preserve">При необходимости по предварительному письменному согласованию </w:t>
      </w:r>
      <w:r w:rsidRPr="00EA2159">
        <w:rPr>
          <w:bCs/>
        </w:rPr>
        <w:br/>
        <w:t xml:space="preserve">с Заказчиком заключать договоры субподряда в совокупности не более чем на </w:t>
      </w:r>
      <w:permStart w:id="805182186" w:edGrp="everyone"/>
      <w:r w:rsidRPr="00EA2159">
        <w:rPr>
          <w:bCs/>
        </w:rPr>
        <w:t xml:space="preserve">__  (_______) </w:t>
      </w:r>
      <w:permEnd w:id="805182186"/>
      <w:r w:rsidRPr="00EA2159">
        <w:rPr>
          <w:bCs/>
        </w:rPr>
        <w:t>процентов</w:t>
      </w:r>
      <w:permStart w:id="1492006727" w:edGrp="everyone"/>
      <w:r w:rsidRPr="00EA2159">
        <w:rPr>
          <w:rStyle w:val="ab"/>
          <w:bCs/>
        </w:rPr>
        <w:footnoteReference w:id="7"/>
      </w:r>
      <w:permEnd w:id="1492006727"/>
      <w:r w:rsidRPr="00EA2159">
        <w:rPr>
          <w:bCs/>
          <w:vertAlign w:val="superscript"/>
        </w:rPr>
        <w:t xml:space="preserve"> </w:t>
      </w:r>
      <w:r w:rsidRPr="00EA2159">
        <w:rPr>
          <w:bCs/>
        </w:rPr>
        <w:t xml:space="preserve">от Цены Договора, неся при этом ответственность за действия Субподрядчиков, как </w:t>
      </w:r>
      <w:proofErr w:type="gramStart"/>
      <w:r w:rsidRPr="00EA2159">
        <w:rPr>
          <w:bCs/>
        </w:rPr>
        <w:t>за</w:t>
      </w:r>
      <w:proofErr w:type="gramEnd"/>
      <w:r w:rsidRPr="00EA2159">
        <w:rPr>
          <w:bCs/>
        </w:rPr>
        <w:t xml:space="preserve"> свои собственные.</w:t>
      </w:r>
    </w:p>
    <w:p w14:paraId="53E1D90B" w14:textId="550C102C" w:rsidR="00651968" w:rsidRPr="00EA2159" w:rsidRDefault="00651968" w:rsidP="00651968">
      <w:pPr>
        <w:pStyle w:val="af1"/>
        <w:shd w:val="clear" w:color="auto" w:fill="FFFFFF"/>
        <w:tabs>
          <w:tab w:val="left" w:pos="851"/>
        </w:tabs>
        <w:ind w:left="0" w:firstLine="709"/>
        <w:jc w:val="both"/>
        <w:rPr>
          <w:bCs/>
        </w:rPr>
      </w:pPr>
      <w:r w:rsidRPr="00EA2159">
        <w:rPr>
          <w:bCs/>
        </w:rPr>
        <w:t xml:space="preserve">При согласовании привлечения Субподрядчика </w:t>
      </w:r>
      <w:r w:rsidR="0036149A" w:rsidRPr="00EA2159">
        <w:rPr>
          <w:bCs/>
        </w:rPr>
        <w:t>Генеральный п</w:t>
      </w:r>
      <w:r w:rsidRPr="00EA2159">
        <w:rPr>
          <w:bCs/>
        </w:rPr>
        <w:t xml:space="preserve">одрядчик представляет Заказчику: </w:t>
      </w:r>
    </w:p>
    <w:p w14:paraId="1A505DFB" w14:textId="77777777" w:rsidR="00651968" w:rsidRPr="00EA2159" w:rsidRDefault="00651968" w:rsidP="00651968">
      <w:pPr>
        <w:pStyle w:val="af1"/>
        <w:numPr>
          <w:ilvl w:val="0"/>
          <w:numId w:val="54"/>
        </w:numPr>
        <w:shd w:val="clear" w:color="auto" w:fill="FFFFFF"/>
        <w:tabs>
          <w:tab w:val="left" w:pos="709"/>
          <w:tab w:val="left" w:pos="1418"/>
        </w:tabs>
        <w:ind w:left="0" w:firstLine="709"/>
        <w:jc w:val="both"/>
        <w:rPr>
          <w:bCs/>
        </w:rPr>
      </w:pPr>
      <w:r w:rsidRPr="00EA2159">
        <w:rPr>
          <w:bCs/>
        </w:rPr>
        <w:t>проект договора с Субподрядчиком;</w:t>
      </w:r>
    </w:p>
    <w:p w14:paraId="183217A4" w14:textId="77777777" w:rsidR="00651968" w:rsidRPr="00EA2159" w:rsidRDefault="00651968" w:rsidP="00651968">
      <w:pPr>
        <w:pStyle w:val="af1"/>
        <w:numPr>
          <w:ilvl w:val="0"/>
          <w:numId w:val="54"/>
        </w:numPr>
        <w:shd w:val="clear" w:color="auto" w:fill="FFFFFF"/>
        <w:tabs>
          <w:tab w:val="left" w:pos="709"/>
          <w:tab w:val="left" w:pos="1418"/>
        </w:tabs>
        <w:ind w:left="0" w:firstLine="709"/>
        <w:jc w:val="both"/>
        <w:rPr>
          <w:bCs/>
        </w:rPr>
      </w:pPr>
      <w:r w:rsidRPr="00EA2159">
        <w:rPr>
          <w:bCs/>
        </w:rPr>
        <w:t>сведения об объемах выполнения работ Субподрядчиком;</w:t>
      </w:r>
    </w:p>
    <w:p w14:paraId="54C19D8F" w14:textId="77777777" w:rsidR="00651968" w:rsidRPr="00EA2159" w:rsidRDefault="00651968" w:rsidP="00651968">
      <w:pPr>
        <w:pStyle w:val="af1"/>
        <w:numPr>
          <w:ilvl w:val="0"/>
          <w:numId w:val="54"/>
        </w:numPr>
        <w:tabs>
          <w:tab w:val="left" w:pos="709"/>
        </w:tabs>
        <w:ind w:left="0" w:firstLine="709"/>
        <w:jc w:val="both"/>
        <w:rPr>
          <w:bCs/>
        </w:rPr>
      </w:pPr>
      <w:r w:rsidRPr="00EA2159">
        <w:rPr>
          <w:bCs/>
        </w:rPr>
        <w:t>пофамильный перечень персонала Субподрядчика, который будет задействован при производстве Работ;</w:t>
      </w:r>
    </w:p>
    <w:p w14:paraId="22C64C85" w14:textId="77777777" w:rsidR="00651968" w:rsidRPr="00EA2159" w:rsidRDefault="00651968" w:rsidP="00651968">
      <w:pPr>
        <w:pStyle w:val="af1"/>
        <w:numPr>
          <w:ilvl w:val="0"/>
          <w:numId w:val="53"/>
        </w:numPr>
        <w:tabs>
          <w:tab w:val="left" w:pos="709"/>
        </w:tabs>
        <w:ind w:left="0" w:firstLine="709"/>
        <w:jc w:val="both"/>
        <w:rPr>
          <w:bCs/>
        </w:rPr>
      </w:pPr>
      <w:r w:rsidRPr="00EA2159">
        <w:rPr>
          <w:bCs/>
        </w:rPr>
        <w:t>копии документов, подтверждающих наличие у Субподрядчика и его персонала допусков, разрешений и лицензий, необходимых для выполнения Работ.</w:t>
      </w:r>
    </w:p>
    <w:p w14:paraId="40D3A524" w14:textId="2FBDCF17" w:rsidR="00F05F34" w:rsidRPr="00EA2159" w:rsidRDefault="00AD74B1" w:rsidP="00651968">
      <w:pPr>
        <w:pStyle w:val="af1"/>
        <w:numPr>
          <w:ilvl w:val="2"/>
          <w:numId w:val="3"/>
        </w:numPr>
        <w:ind w:left="0" w:firstLine="709"/>
        <w:jc w:val="both"/>
      </w:pPr>
      <w:permStart w:id="1311071943" w:edGrp="everyone"/>
      <w:r w:rsidRPr="00EA2159">
        <w:rPr>
          <w:bCs/>
        </w:rPr>
        <w:t>Генеральный п</w:t>
      </w:r>
      <w:r w:rsidR="00651968" w:rsidRPr="00EA2159">
        <w:rPr>
          <w:bCs/>
        </w:rPr>
        <w:t>одрядчик не позднее дня, следующего за днем заключения договора с каждым соответствующим Субподрядчиком, обязан представить Заказчику справку обо всех договорах, заключенных в рамках исполнения Договора, соста</w:t>
      </w:r>
      <w:r w:rsidR="00022380" w:rsidRPr="00EA2159">
        <w:rPr>
          <w:bCs/>
        </w:rPr>
        <w:t>вленную по форме Приложения № 9</w:t>
      </w:r>
      <w:r w:rsidR="00651968" w:rsidRPr="00EA2159">
        <w:rPr>
          <w:bCs/>
        </w:rPr>
        <w:t xml:space="preserve"> к Договору</w:t>
      </w:r>
      <w:r w:rsidR="00651968" w:rsidRPr="00EA2159">
        <w:rPr>
          <w:rStyle w:val="ab"/>
          <w:bCs/>
        </w:rPr>
        <w:footnoteReference w:id="8"/>
      </w:r>
      <w:r w:rsidR="00651968" w:rsidRPr="00EA2159">
        <w:rPr>
          <w:bCs/>
        </w:rPr>
        <w:t>.</w:t>
      </w:r>
    </w:p>
    <w:p w14:paraId="686622B7" w14:textId="77777777" w:rsidR="00251BEC" w:rsidRPr="00EA2159" w:rsidRDefault="00251BEC" w:rsidP="0080142D">
      <w:pPr>
        <w:pStyle w:val="af1"/>
        <w:numPr>
          <w:ilvl w:val="1"/>
          <w:numId w:val="3"/>
        </w:numPr>
        <w:shd w:val="clear" w:color="auto" w:fill="FFFFFF"/>
        <w:tabs>
          <w:tab w:val="left" w:pos="1134"/>
        </w:tabs>
        <w:ind w:left="0" w:firstLine="709"/>
        <w:jc w:val="both"/>
        <w:rPr>
          <w:bCs/>
        </w:rPr>
      </w:pPr>
      <w:r w:rsidRPr="00EA2159">
        <w:rPr>
          <w:bCs/>
          <w:u w:val="single"/>
        </w:rPr>
        <w:t>Иные права и обязанности Сторон</w:t>
      </w:r>
      <w:r w:rsidRPr="00EA2159">
        <w:rPr>
          <w:bCs/>
        </w:rPr>
        <w:t>:</w:t>
      </w:r>
    </w:p>
    <w:p w14:paraId="74AD5AE5" w14:textId="52AC85DC" w:rsidR="00FB267C" w:rsidRPr="00EA2159" w:rsidRDefault="005B6542" w:rsidP="00FB267C">
      <w:pPr>
        <w:pStyle w:val="af1"/>
        <w:numPr>
          <w:ilvl w:val="2"/>
          <w:numId w:val="3"/>
        </w:numPr>
        <w:shd w:val="clear" w:color="auto" w:fill="FFFFFF"/>
        <w:tabs>
          <w:tab w:val="left" w:pos="709"/>
          <w:tab w:val="left" w:pos="851"/>
          <w:tab w:val="left" w:pos="1418"/>
        </w:tabs>
        <w:ind w:left="0" w:firstLine="709"/>
        <w:jc w:val="both"/>
      </w:pPr>
      <w:r w:rsidRPr="00EA2159">
        <w:rPr>
          <w:bCs/>
        </w:rPr>
        <w:t xml:space="preserve">Генеральный </w:t>
      </w:r>
      <w:r w:rsidRPr="00EA2159">
        <w:t>п</w:t>
      </w:r>
      <w:r w:rsidR="00FB267C" w:rsidRPr="00EA2159">
        <w:t>одрядчик обязуется привлекать к исполнению обязательств по Договору Субподрядчиков, соответствующих критериям Субъектов МСП в совокупности не менее</w:t>
      </w:r>
      <w:proofErr w:type="gramStart"/>
      <w:r w:rsidR="00FB267C" w:rsidRPr="00EA2159">
        <w:t>,</w:t>
      </w:r>
      <w:proofErr w:type="gramEnd"/>
      <w:r w:rsidR="00FB267C" w:rsidRPr="00EA2159">
        <w:t xml:space="preserve"> чем на ___ (______) процентов от Цены Договора.</w:t>
      </w:r>
      <w:r w:rsidR="00FB267C" w:rsidRPr="00EA2159">
        <w:rPr>
          <w:rStyle w:val="ab"/>
        </w:rPr>
        <w:t xml:space="preserve"> </w:t>
      </w:r>
    </w:p>
    <w:p w14:paraId="3985026C" w14:textId="2DAD8A88" w:rsidR="00FB267C" w:rsidRPr="00EA2159" w:rsidRDefault="00FB267C" w:rsidP="00FB267C">
      <w:pPr>
        <w:pStyle w:val="af1"/>
        <w:numPr>
          <w:ilvl w:val="2"/>
          <w:numId w:val="3"/>
        </w:numPr>
        <w:tabs>
          <w:tab w:val="left" w:pos="709"/>
          <w:tab w:val="left" w:pos="851"/>
        </w:tabs>
        <w:ind w:left="0" w:firstLine="709"/>
        <w:jc w:val="both"/>
      </w:pPr>
      <w:r w:rsidRPr="00EA2159">
        <w:t>При заключении договоров с Субподрядчиками в случа</w:t>
      </w:r>
      <w:r w:rsidR="00A77369" w:rsidRPr="00EA2159">
        <w:t>е, предусмотренном пунктом 3.5.1</w:t>
      </w:r>
      <w:r w:rsidRPr="00EA2159">
        <w:t xml:space="preserve"> Договора, </w:t>
      </w:r>
      <w:r w:rsidR="001544C5" w:rsidRPr="00EA2159">
        <w:t>Генеральный п</w:t>
      </w:r>
      <w:r w:rsidRPr="00EA2159">
        <w:t xml:space="preserve">одрядчик обязуется предусмотреть срок оплаты выполненных Работ по договорам с Субподрядчиками не более 7 (семи) рабочих дней </w:t>
      </w:r>
      <w:proofErr w:type="gramStart"/>
      <w:r w:rsidRPr="00EA2159">
        <w:t>с даты подписания</w:t>
      </w:r>
      <w:proofErr w:type="gramEnd"/>
      <w:r w:rsidRPr="00EA2159">
        <w:t xml:space="preserve"> документов, свидетельствующих о приемке </w:t>
      </w:r>
      <w:r w:rsidR="001544C5" w:rsidRPr="00EA2159">
        <w:t>Генеральным п</w:t>
      </w:r>
      <w:r w:rsidRPr="00EA2159">
        <w:t>одрядчиком Работ по Договору.</w:t>
      </w:r>
    </w:p>
    <w:p w14:paraId="3EBAAD32" w14:textId="443AF73F" w:rsidR="00FB267C" w:rsidRPr="00EA2159" w:rsidRDefault="005E297E" w:rsidP="00FB267C">
      <w:pPr>
        <w:pStyle w:val="af1"/>
        <w:numPr>
          <w:ilvl w:val="2"/>
          <w:numId w:val="3"/>
        </w:numPr>
        <w:tabs>
          <w:tab w:val="left" w:pos="709"/>
          <w:tab w:val="left" w:pos="851"/>
        </w:tabs>
        <w:ind w:left="0" w:firstLine="709"/>
        <w:jc w:val="both"/>
      </w:pPr>
      <w:r w:rsidRPr="00EA2159">
        <w:t>Генеральный п</w:t>
      </w:r>
      <w:r w:rsidR="00FB267C" w:rsidRPr="00EA2159">
        <w:t>одрядчик не позднее дня,</w:t>
      </w:r>
      <w:r w:rsidR="00073568" w:rsidRPr="00EA2159">
        <w:t xml:space="preserve"> следующего за днем заключения Д</w:t>
      </w:r>
      <w:r w:rsidR="00390FD2" w:rsidRPr="00EA2159">
        <w:t xml:space="preserve">оговора </w:t>
      </w:r>
      <w:r w:rsidR="00FB267C" w:rsidRPr="00EA2159">
        <w:t>с каждым соответствующим Субподрядчиком, обязан представить Заказчику справку обо всех договорах, заключенных в рамках исполнения Договора с Субподрядчиками, являющимися Субъектом МСП, соста</w:t>
      </w:r>
      <w:r w:rsidR="00390FD2" w:rsidRPr="00EA2159">
        <w:t>вленную по форме Приложения № 9</w:t>
      </w:r>
      <w:r w:rsidR="00FB267C" w:rsidRPr="00EA2159">
        <w:t xml:space="preserve"> к Договору</w:t>
      </w:r>
      <w:r w:rsidR="00FB267C" w:rsidRPr="00EA2159">
        <w:rPr>
          <w:rStyle w:val="ab"/>
        </w:rPr>
        <w:footnoteReference w:id="9"/>
      </w:r>
      <w:r w:rsidR="00FB267C" w:rsidRPr="00EA2159">
        <w:t>.</w:t>
      </w:r>
    </w:p>
    <w:p w14:paraId="1A932757" w14:textId="0CFEFF9E" w:rsidR="00FB267C" w:rsidRPr="00EA2159" w:rsidRDefault="00FB267C" w:rsidP="00FB267C">
      <w:pPr>
        <w:pStyle w:val="af1"/>
        <w:numPr>
          <w:ilvl w:val="1"/>
          <w:numId w:val="3"/>
        </w:numPr>
        <w:tabs>
          <w:tab w:val="left" w:pos="709"/>
          <w:tab w:val="left" w:pos="851"/>
        </w:tabs>
        <w:ind w:left="0" w:firstLine="709"/>
        <w:jc w:val="both"/>
      </w:pPr>
      <w:r w:rsidRPr="00EA2159">
        <w:lastRenderedPageBreak/>
        <w:t xml:space="preserve">В случае нарушения </w:t>
      </w:r>
      <w:r w:rsidR="001544C5" w:rsidRPr="00EA2159">
        <w:t>Генеральным п</w:t>
      </w:r>
      <w:r w:rsidRPr="00EA2159">
        <w:t>одрядчиком условий, предусмотренных пунктами 3.4.</w:t>
      </w:r>
      <w:r w:rsidR="00390FD2" w:rsidRPr="00EA2159">
        <w:t>4, 3.5.1</w:t>
      </w:r>
      <w:r w:rsidRPr="00EA2159">
        <w:t xml:space="preserve">, </w:t>
      </w:r>
      <w:r w:rsidR="00390FD2" w:rsidRPr="00EA2159">
        <w:t>3.5.3</w:t>
      </w:r>
      <w:r w:rsidRPr="00EA2159">
        <w:t xml:space="preserve"> Договора, а также в случае предоставления заведомо неверной информации о привлечённых Субподрядчиках по Договору, Заказчик вправе требовать от </w:t>
      </w:r>
      <w:r w:rsidR="001544C5" w:rsidRPr="00EA2159">
        <w:t>Генерального п</w:t>
      </w:r>
      <w:r w:rsidRPr="00EA2159">
        <w:t>одрядчика уплаты штрафа в размере 300 000 (триста тысяч) рублей за каждый случай нарушения.</w:t>
      </w:r>
    </w:p>
    <w:permEnd w:id="1311071943"/>
    <w:p w14:paraId="0B7FF44E" w14:textId="77777777" w:rsidR="00251BEC" w:rsidRPr="00EA2159" w:rsidRDefault="00251BEC" w:rsidP="0080142D">
      <w:pPr>
        <w:pStyle w:val="af1"/>
        <w:shd w:val="clear" w:color="auto" w:fill="FFFFFF"/>
        <w:tabs>
          <w:tab w:val="left" w:pos="1418"/>
        </w:tabs>
        <w:ind w:left="0" w:firstLine="426"/>
        <w:jc w:val="both"/>
      </w:pPr>
    </w:p>
    <w:p w14:paraId="46CC0378" w14:textId="77777777" w:rsidR="00251BEC" w:rsidRPr="00EA2159" w:rsidRDefault="00251BEC" w:rsidP="0080142D">
      <w:pPr>
        <w:pStyle w:val="af1"/>
        <w:numPr>
          <w:ilvl w:val="0"/>
          <w:numId w:val="3"/>
        </w:numPr>
        <w:shd w:val="clear" w:color="auto" w:fill="FFFFFF"/>
        <w:tabs>
          <w:tab w:val="left" w:pos="284"/>
        </w:tabs>
        <w:ind w:left="0" w:firstLine="0"/>
        <w:jc w:val="center"/>
      </w:pPr>
      <w:r w:rsidRPr="00EA2159">
        <w:rPr>
          <w:b/>
          <w:bCs/>
        </w:rPr>
        <w:t>Цена Договора и порядок расчетов</w:t>
      </w:r>
    </w:p>
    <w:p w14:paraId="1BADDB3D" w14:textId="77777777" w:rsidR="00251BEC" w:rsidRPr="00EA2159" w:rsidRDefault="00251BEC" w:rsidP="0080142D">
      <w:pPr>
        <w:pStyle w:val="af1"/>
        <w:numPr>
          <w:ilvl w:val="1"/>
          <w:numId w:val="3"/>
        </w:numPr>
        <w:shd w:val="clear" w:color="auto" w:fill="FFFFFF"/>
        <w:tabs>
          <w:tab w:val="left" w:pos="1134"/>
        </w:tabs>
        <w:ind w:left="0" w:firstLine="709"/>
        <w:jc w:val="both"/>
        <w:rPr>
          <w:bCs/>
        </w:rPr>
      </w:pPr>
      <w:bookmarkStart w:id="16" w:name="_Ref361335465"/>
      <w:r w:rsidRPr="00EA2159">
        <w:rPr>
          <w:bCs/>
        </w:rPr>
        <w:t xml:space="preserve">Цена </w:t>
      </w:r>
      <w:r w:rsidRPr="00EA2159">
        <w:t xml:space="preserve">Договора </w:t>
      </w:r>
      <w:r w:rsidRPr="00EA2159">
        <w:rPr>
          <w:bCs/>
        </w:rPr>
        <w:t xml:space="preserve">в соответствии </w:t>
      </w:r>
      <w:permStart w:id="549398824" w:edGrp="everyone"/>
      <w:r w:rsidRPr="00EA2159">
        <w:rPr>
          <w:bCs/>
        </w:rPr>
        <w:t>со Сводным сметным расчетом</w:t>
      </w:r>
      <w:r w:rsidRPr="00EA2159">
        <w:rPr>
          <w:snapToGrid w:val="0"/>
        </w:rPr>
        <w:t xml:space="preserve"> </w:t>
      </w:r>
      <w:r w:rsidRPr="00EA2159">
        <w:rPr>
          <w:bCs/>
        </w:rPr>
        <w:t xml:space="preserve">с приложениями </w:t>
      </w:r>
      <w:permEnd w:id="549398824"/>
      <w:r w:rsidRPr="00EA2159">
        <w:rPr>
          <w:bCs/>
        </w:rPr>
        <w:t xml:space="preserve">(Приложение № 4 к Договору) является </w:t>
      </w:r>
      <w:permStart w:id="763105958" w:edGrp="everyone"/>
      <w:r w:rsidRPr="00EA2159">
        <w:rPr>
          <w:bCs/>
        </w:rPr>
        <w:t xml:space="preserve">предельной / твердой </w:t>
      </w:r>
      <w:permEnd w:id="763105958"/>
      <w:r w:rsidRPr="00EA2159">
        <w:rPr>
          <w:bCs/>
        </w:rPr>
        <w:t>и составляет</w:t>
      </w:r>
      <w:proofErr w:type="gramStart"/>
      <w:r w:rsidRPr="00EA2159">
        <w:rPr>
          <w:bCs/>
        </w:rPr>
        <w:t xml:space="preserve"> </w:t>
      </w:r>
      <w:permStart w:id="144062817" w:edGrp="everyone"/>
      <w:r w:rsidRPr="00EA2159">
        <w:t>_______</w:t>
      </w:r>
      <w:r w:rsidRPr="00EA2159">
        <w:rPr>
          <w:bCs/>
        </w:rPr>
        <w:t xml:space="preserve"> (</w:t>
      </w:r>
      <w:r w:rsidRPr="00EA2159">
        <w:t>__________________</w:t>
      </w:r>
      <w:r w:rsidRPr="00EA2159">
        <w:rPr>
          <w:bCs/>
        </w:rPr>
        <w:t xml:space="preserve">) </w:t>
      </w:r>
      <w:proofErr w:type="gramEnd"/>
      <w:r w:rsidRPr="00EA2159">
        <w:rPr>
          <w:bCs/>
        </w:rPr>
        <w:t xml:space="preserve">рублей </w:t>
      </w:r>
      <w:r w:rsidRPr="00EA2159">
        <w:t>___</w:t>
      </w:r>
      <w:r w:rsidRPr="00EA2159">
        <w:rPr>
          <w:bCs/>
        </w:rPr>
        <w:t xml:space="preserve"> копеек без уч</w:t>
      </w:r>
      <w:r w:rsidR="00CD43EB" w:rsidRPr="00EA2159">
        <w:rPr>
          <w:bCs/>
        </w:rPr>
        <w:t>е</w:t>
      </w:r>
      <w:r w:rsidRPr="00EA2159">
        <w:rPr>
          <w:bCs/>
        </w:rPr>
        <w:t>та НДС, при этом НДС исчисляется дополнительно по ставке, установленной ст</w:t>
      </w:r>
      <w:r w:rsidR="00683D26" w:rsidRPr="00EA2159">
        <w:rPr>
          <w:bCs/>
        </w:rPr>
        <w:t xml:space="preserve">атьей </w:t>
      </w:r>
      <w:r w:rsidRPr="00EA2159">
        <w:rPr>
          <w:bCs/>
        </w:rPr>
        <w:t>164 Налогового кодекса Р</w:t>
      </w:r>
      <w:r w:rsidR="009C04CA" w:rsidRPr="00EA2159">
        <w:rPr>
          <w:bCs/>
        </w:rPr>
        <w:t xml:space="preserve">оссийской </w:t>
      </w:r>
      <w:r w:rsidRPr="00EA2159">
        <w:rPr>
          <w:bCs/>
        </w:rPr>
        <w:t>Ф</w:t>
      </w:r>
      <w:r w:rsidR="009C04CA" w:rsidRPr="00EA2159">
        <w:rPr>
          <w:bCs/>
        </w:rPr>
        <w:t xml:space="preserve">едерации (далее </w:t>
      </w:r>
      <w:r w:rsidR="009C04CA" w:rsidRPr="00EA2159">
        <w:t>– «НК РФ»)</w:t>
      </w:r>
      <w:r w:rsidRPr="00EA2159">
        <w:rPr>
          <w:bCs/>
        </w:rPr>
        <w:t xml:space="preserve">. </w:t>
      </w:r>
    </w:p>
    <w:p w14:paraId="77C07DA3" w14:textId="77777777" w:rsidR="00251BEC" w:rsidRPr="00EA2159" w:rsidRDefault="00251BEC" w:rsidP="0080142D">
      <w:pPr>
        <w:pStyle w:val="af1"/>
        <w:numPr>
          <w:ilvl w:val="2"/>
          <w:numId w:val="3"/>
        </w:numPr>
        <w:shd w:val="clear" w:color="auto" w:fill="FFFFFF"/>
        <w:tabs>
          <w:tab w:val="left" w:pos="1418"/>
        </w:tabs>
        <w:ind w:left="0" w:firstLine="709"/>
        <w:jc w:val="both"/>
        <w:rPr>
          <w:bCs/>
        </w:rPr>
      </w:pPr>
      <w:r w:rsidRPr="00EA2159">
        <w:t xml:space="preserve">Предельная </w:t>
      </w:r>
      <w:r w:rsidRPr="00EA2159">
        <w:rPr>
          <w:bCs/>
        </w:rPr>
        <w:t xml:space="preserve">/ Твердая </w:t>
      </w:r>
      <w:permEnd w:id="144062817"/>
      <w:r w:rsidRPr="00EA2159">
        <w:rPr>
          <w:bCs/>
        </w:rPr>
        <w:t>цена Оборудования составляет</w:t>
      </w:r>
      <w:proofErr w:type="gramStart"/>
      <w:r w:rsidRPr="00EA2159">
        <w:rPr>
          <w:bCs/>
        </w:rPr>
        <w:t xml:space="preserve"> </w:t>
      </w:r>
      <w:permStart w:id="778902830" w:edGrp="everyone"/>
      <w:r w:rsidRPr="00EA2159">
        <w:rPr>
          <w:bCs/>
        </w:rPr>
        <w:t xml:space="preserve">______ (___________________) </w:t>
      </w:r>
      <w:proofErr w:type="gramEnd"/>
      <w:r w:rsidRPr="00EA2159">
        <w:rPr>
          <w:bCs/>
        </w:rPr>
        <w:t>рублей ___ копеек без уч</w:t>
      </w:r>
      <w:r w:rsidR="00CD43EB" w:rsidRPr="00EA2159">
        <w:rPr>
          <w:bCs/>
        </w:rPr>
        <w:t>е</w:t>
      </w:r>
      <w:r w:rsidRPr="00EA2159">
        <w:rPr>
          <w:bCs/>
        </w:rPr>
        <w:t>та НДС, при этом НДС исчисляется дополнительно по ставке, установленной ст</w:t>
      </w:r>
      <w:r w:rsidR="00683D26" w:rsidRPr="00EA2159">
        <w:rPr>
          <w:bCs/>
        </w:rPr>
        <w:t>атьей</w:t>
      </w:r>
      <w:r w:rsidR="00853CAF" w:rsidRPr="00EA2159">
        <w:rPr>
          <w:bCs/>
        </w:rPr>
        <w:t xml:space="preserve"> </w:t>
      </w:r>
      <w:r w:rsidRPr="00EA2159">
        <w:rPr>
          <w:bCs/>
        </w:rPr>
        <w:t>164 Н</w:t>
      </w:r>
      <w:r w:rsidR="009C04CA" w:rsidRPr="00EA2159">
        <w:rPr>
          <w:bCs/>
        </w:rPr>
        <w:t>К РФ</w:t>
      </w:r>
      <w:r w:rsidRPr="00EA2159">
        <w:rPr>
          <w:bCs/>
        </w:rPr>
        <w:t>.</w:t>
      </w:r>
    </w:p>
    <w:p w14:paraId="2EA0C52F" w14:textId="77777777" w:rsidR="00251BEC" w:rsidRPr="00EA2159" w:rsidRDefault="00251BEC" w:rsidP="0080142D">
      <w:pPr>
        <w:pStyle w:val="af1"/>
        <w:numPr>
          <w:ilvl w:val="2"/>
          <w:numId w:val="3"/>
        </w:numPr>
        <w:shd w:val="clear" w:color="auto" w:fill="FFFFFF"/>
        <w:tabs>
          <w:tab w:val="left" w:pos="1418"/>
        </w:tabs>
        <w:ind w:left="0" w:firstLine="709"/>
        <w:jc w:val="both"/>
        <w:rPr>
          <w:bCs/>
        </w:rPr>
      </w:pPr>
      <w:r w:rsidRPr="00EA2159">
        <w:t xml:space="preserve">Предельная </w:t>
      </w:r>
      <w:r w:rsidRPr="00EA2159">
        <w:rPr>
          <w:bCs/>
        </w:rPr>
        <w:t xml:space="preserve">/ Твердая </w:t>
      </w:r>
      <w:permEnd w:id="778902830"/>
      <w:r w:rsidRPr="00EA2159">
        <w:rPr>
          <w:bCs/>
        </w:rPr>
        <w:t xml:space="preserve">цена Работ </w:t>
      </w:r>
      <w:permStart w:id="472737235" w:edGrp="everyone"/>
      <w:r w:rsidRPr="00EA2159">
        <w:rPr>
          <w:bCs/>
        </w:rPr>
        <w:t>(без учета О</w:t>
      </w:r>
      <w:r w:rsidRPr="00EA2159">
        <w:t>борудования,</w:t>
      </w:r>
      <w:r w:rsidRPr="00EA2159">
        <w:rPr>
          <w:bCs/>
        </w:rPr>
        <w:t xml:space="preserve"> Лимита затрат на временные здания и сооружения и Лимита на непредвиденные работы и затраты) </w:t>
      </w:r>
      <w:permEnd w:id="472737235"/>
      <w:r w:rsidRPr="00EA2159">
        <w:rPr>
          <w:bCs/>
        </w:rPr>
        <w:t>составляет</w:t>
      </w:r>
      <w:proofErr w:type="gramStart"/>
      <w:r w:rsidRPr="00EA2159">
        <w:rPr>
          <w:bCs/>
        </w:rPr>
        <w:t xml:space="preserve"> </w:t>
      </w:r>
      <w:permStart w:id="7109963" w:edGrp="everyone"/>
      <w:r w:rsidRPr="00EA2159">
        <w:t xml:space="preserve">_______ </w:t>
      </w:r>
      <w:r w:rsidRPr="00EA2159">
        <w:rPr>
          <w:bCs/>
        </w:rPr>
        <w:t>(</w:t>
      </w:r>
      <w:r w:rsidRPr="00EA2159">
        <w:t>_______________</w:t>
      </w:r>
      <w:r w:rsidRPr="00EA2159">
        <w:rPr>
          <w:bCs/>
        </w:rPr>
        <w:t xml:space="preserve">) </w:t>
      </w:r>
      <w:proofErr w:type="gramEnd"/>
      <w:r w:rsidRPr="00EA2159">
        <w:rPr>
          <w:bCs/>
        </w:rPr>
        <w:t xml:space="preserve">рублей </w:t>
      </w:r>
      <w:r w:rsidRPr="00EA2159">
        <w:t>___</w:t>
      </w:r>
      <w:r w:rsidRPr="00EA2159">
        <w:rPr>
          <w:bCs/>
        </w:rPr>
        <w:t xml:space="preserve"> копеек без уч</w:t>
      </w:r>
      <w:r w:rsidR="00CD43EB" w:rsidRPr="00EA2159">
        <w:rPr>
          <w:bCs/>
        </w:rPr>
        <w:t>е</w:t>
      </w:r>
      <w:r w:rsidRPr="00EA2159">
        <w:rPr>
          <w:bCs/>
        </w:rPr>
        <w:t>та НДС, при этом НДС исчисляется дополнительно по ставке, установленной ст</w:t>
      </w:r>
      <w:r w:rsidR="00683D26" w:rsidRPr="00EA2159">
        <w:rPr>
          <w:bCs/>
        </w:rPr>
        <w:t xml:space="preserve">атьей </w:t>
      </w:r>
      <w:r w:rsidRPr="00EA2159">
        <w:rPr>
          <w:bCs/>
        </w:rPr>
        <w:t>164 Н</w:t>
      </w:r>
      <w:r w:rsidR="009C04CA" w:rsidRPr="00EA2159">
        <w:rPr>
          <w:bCs/>
        </w:rPr>
        <w:t>К РФ</w:t>
      </w:r>
      <w:r w:rsidR="00780459" w:rsidRPr="00EA2159">
        <w:rPr>
          <w:bCs/>
        </w:rPr>
        <w:t>.</w:t>
      </w:r>
    </w:p>
    <w:p w14:paraId="68B9765C" w14:textId="77777777" w:rsidR="00251BEC" w:rsidRPr="00EA2159" w:rsidRDefault="00251BEC" w:rsidP="0080142D">
      <w:pPr>
        <w:pStyle w:val="af1"/>
        <w:numPr>
          <w:ilvl w:val="2"/>
          <w:numId w:val="3"/>
        </w:numPr>
        <w:shd w:val="clear" w:color="auto" w:fill="FFFFFF"/>
        <w:tabs>
          <w:tab w:val="left" w:pos="1418"/>
        </w:tabs>
        <w:ind w:left="0" w:firstLine="709"/>
        <w:jc w:val="both"/>
      </w:pPr>
      <w:r w:rsidRPr="00EA2159">
        <w:t xml:space="preserve">Лимит </w:t>
      </w:r>
      <w:r w:rsidRPr="00EA2159">
        <w:rPr>
          <w:bCs/>
        </w:rPr>
        <w:t>затрат на временные здания и сооружения</w:t>
      </w:r>
      <w:r w:rsidRPr="00EA2159">
        <w:t xml:space="preserve"> составляет</w:t>
      </w:r>
      <w:proofErr w:type="gramStart"/>
      <w:r w:rsidRPr="00EA2159">
        <w:t xml:space="preserve"> ______ </w:t>
      </w:r>
      <w:r w:rsidRPr="00EA2159">
        <w:rPr>
          <w:bCs/>
        </w:rPr>
        <w:t>(___________________)</w:t>
      </w:r>
      <w:r w:rsidRPr="00EA2159">
        <w:t xml:space="preserve"> </w:t>
      </w:r>
      <w:proofErr w:type="gramEnd"/>
      <w:r w:rsidRPr="00EA2159">
        <w:t>рублей ___ копеек</w:t>
      </w:r>
      <w:r w:rsidRPr="00EA2159">
        <w:rPr>
          <w:bCs/>
        </w:rPr>
        <w:t xml:space="preserve"> без уч</w:t>
      </w:r>
      <w:r w:rsidR="00CD43EB" w:rsidRPr="00EA2159">
        <w:rPr>
          <w:bCs/>
        </w:rPr>
        <w:t>е</w:t>
      </w:r>
      <w:r w:rsidRPr="00EA2159">
        <w:rPr>
          <w:bCs/>
        </w:rPr>
        <w:t>та НДС, при этом НДС исчисляется дополнительно по ставке, установленной ст</w:t>
      </w:r>
      <w:r w:rsidR="00683D26" w:rsidRPr="00EA2159">
        <w:rPr>
          <w:bCs/>
        </w:rPr>
        <w:t xml:space="preserve">атьей </w:t>
      </w:r>
      <w:r w:rsidRPr="00EA2159">
        <w:rPr>
          <w:bCs/>
        </w:rPr>
        <w:t>164 Н</w:t>
      </w:r>
      <w:r w:rsidR="009C04CA" w:rsidRPr="00EA2159">
        <w:rPr>
          <w:bCs/>
        </w:rPr>
        <w:t>К РФ</w:t>
      </w:r>
      <w:r w:rsidR="00780459" w:rsidRPr="00EA2159">
        <w:t>.</w:t>
      </w:r>
    </w:p>
    <w:p w14:paraId="2DFEA2E8" w14:textId="77777777" w:rsidR="00251BEC" w:rsidRPr="00EA2159" w:rsidRDefault="00251BEC" w:rsidP="0080142D">
      <w:pPr>
        <w:pStyle w:val="af1"/>
        <w:numPr>
          <w:ilvl w:val="2"/>
          <w:numId w:val="3"/>
        </w:numPr>
        <w:shd w:val="clear" w:color="auto" w:fill="FFFFFF"/>
        <w:tabs>
          <w:tab w:val="left" w:pos="1418"/>
        </w:tabs>
        <w:ind w:left="0" w:firstLine="709"/>
        <w:jc w:val="both"/>
      </w:pPr>
      <w:r w:rsidRPr="00EA2159">
        <w:t>Лимит на непредвиденные работы и затраты составляет</w:t>
      </w:r>
      <w:proofErr w:type="gramStart"/>
      <w:r w:rsidRPr="00EA2159">
        <w:t xml:space="preserve"> ______ </w:t>
      </w:r>
      <w:r w:rsidRPr="00EA2159">
        <w:rPr>
          <w:bCs/>
        </w:rPr>
        <w:t>(___________________)</w:t>
      </w:r>
      <w:r w:rsidRPr="00EA2159">
        <w:t xml:space="preserve"> </w:t>
      </w:r>
      <w:proofErr w:type="gramEnd"/>
      <w:r w:rsidRPr="00EA2159">
        <w:t>рублей ___ копеек</w:t>
      </w:r>
      <w:r w:rsidRPr="00EA2159">
        <w:rPr>
          <w:bCs/>
        </w:rPr>
        <w:t xml:space="preserve"> без уч</w:t>
      </w:r>
      <w:r w:rsidR="00CD43EB" w:rsidRPr="00EA2159">
        <w:rPr>
          <w:bCs/>
        </w:rPr>
        <w:t>е</w:t>
      </w:r>
      <w:r w:rsidRPr="00EA2159">
        <w:rPr>
          <w:bCs/>
        </w:rPr>
        <w:t>та НДС, при этом НДС исчисляется дополнительно по ставке, установленной ст</w:t>
      </w:r>
      <w:r w:rsidR="00683D26" w:rsidRPr="00EA2159">
        <w:rPr>
          <w:bCs/>
        </w:rPr>
        <w:t>атьей</w:t>
      </w:r>
      <w:r w:rsidRPr="00EA2159">
        <w:rPr>
          <w:bCs/>
        </w:rPr>
        <w:t>164 Н</w:t>
      </w:r>
      <w:r w:rsidR="009C04CA" w:rsidRPr="00EA2159">
        <w:rPr>
          <w:bCs/>
        </w:rPr>
        <w:t>К РФ</w:t>
      </w:r>
      <w:r w:rsidRPr="00EA2159">
        <w:rPr>
          <w:bCs/>
        </w:rPr>
        <w:t>.</w:t>
      </w:r>
    </w:p>
    <w:p w14:paraId="1CBC5EF2" w14:textId="77777777" w:rsidR="00251BEC" w:rsidRPr="00EA2159" w:rsidRDefault="00251BEC" w:rsidP="0080142D">
      <w:pPr>
        <w:pStyle w:val="af1"/>
        <w:numPr>
          <w:ilvl w:val="1"/>
          <w:numId w:val="3"/>
        </w:numPr>
        <w:shd w:val="clear" w:color="auto" w:fill="FFFFFF"/>
        <w:tabs>
          <w:tab w:val="left" w:pos="1134"/>
        </w:tabs>
        <w:ind w:left="0" w:firstLine="709"/>
        <w:jc w:val="both"/>
        <w:rPr>
          <w:bCs/>
        </w:rPr>
      </w:pPr>
      <w:bookmarkStart w:id="17" w:name="_Ref361834605"/>
      <w:r w:rsidRPr="00EA2159">
        <w:rPr>
          <w:bCs/>
        </w:rPr>
        <w:t xml:space="preserve">Локальные сметные расчеты и Спецификация Оборудования подлежат согласованию Сторонами не позднее истечения </w:t>
      </w:r>
      <w:r w:rsidRPr="00EA2159">
        <w:t>30</w:t>
      </w:r>
      <w:r w:rsidRPr="00EA2159">
        <w:rPr>
          <w:bCs/>
        </w:rPr>
        <w:t xml:space="preserve"> (</w:t>
      </w:r>
      <w:r w:rsidRPr="00EA2159">
        <w:t>тридцати</w:t>
      </w:r>
      <w:r w:rsidRPr="00EA2159">
        <w:rPr>
          <w:bCs/>
        </w:rPr>
        <w:t xml:space="preserve">) календарных дней </w:t>
      </w:r>
      <w:proofErr w:type="gramStart"/>
      <w:r w:rsidRPr="00EA2159">
        <w:rPr>
          <w:bCs/>
        </w:rPr>
        <w:t>с даты вступления</w:t>
      </w:r>
      <w:proofErr w:type="gramEnd"/>
      <w:r w:rsidRPr="00EA2159">
        <w:rPr>
          <w:bCs/>
        </w:rPr>
        <w:t xml:space="preserve"> Договора в силу.</w:t>
      </w:r>
      <w:r w:rsidR="00C35EEE" w:rsidRPr="00EA2159">
        <w:rPr>
          <w:bCs/>
        </w:rPr>
        <w:t xml:space="preserve"> </w:t>
      </w:r>
      <w:r w:rsidRPr="00EA2159">
        <w:rPr>
          <w:bCs/>
        </w:rPr>
        <w:t>При несогласовании вышеуказанных документов в установленный срок</w:t>
      </w:r>
      <w:r w:rsidR="000F417A" w:rsidRPr="00EA2159">
        <w:rPr>
          <w:bCs/>
        </w:rPr>
        <w:t xml:space="preserve"> </w:t>
      </w:r>
      <w:r w:rsidR="006C7266" w:rsidRPr="00EA2159">
        <w:rPr>
          <w:bCs/>
        </w:rPr>
        <w:t>Генеральный подрядчик</w:t>
      </w:r>
      <w:r w:rsidRPr="00EA2159">
        <w:rPr>
          <w:bCs/>
        </w:rPr>
        <w:t xml:space="preserve"> обязан по соответствующему письменному требованию Заказчика приостановить исполнение Договора полностью или в части до момента такого согласования. После согласования локальных сметных расчетов Стороны обязаны уточнить Сводный сметный расчет</w:t>
      </w:r>
      <w:r w:rsidRPr="00EA2159">
        <w:rPr>
          <w:snapToGrid w:val="0"/>
        </w:rPr>
        <w:t xml:space="preserve"> </w:t>
      </w:r>
      <w:r w:rsidRPr="00EA2159">
        <w:rPr>
          <w:bCs/>
        </w:rPr>
        <w:t>с приложениями (Приложение № 4 к Договору) путем заключения дополнительного соглашения к Договору. Спецификация Оборудования включается в Договор в качестве приложения путем заключения дополнительного соглашения к Договору.</w:t>
      </w:r>
      <w:bookmarkEnd w:id="17"/>
      <w:r w:rsidRPr="00EA2159">
        <w:rPr>
          <w:bCs/>
        </w:rPr>
        <w:t xml:space="preserve"> </w:t>
      </w:r>
    </w:p>
    <w:p w14:paraId="01933A64" w14:textId="77777777" w:rsidR="00251BEC" w:rsidRPr="00EA2159" w:rsidRDefault="00251BEC" w:rsidP="0080142D">
      <w:pPr>
        <w:pStyle w:val="af1"/>
        <w:shd w:val="clear" w:color="auto" w:fill="FFFFFF"/>
        <w:tabs>
          <w:tab w:val="left" w:pos="1134"/>
        </w:tabs>
        <w:ind w:left="0" w:firstLine="709"/>
        <w:jc w:val="both"/>
        <w:rPr>
          <w:bCs/>
        </w:rPr>
      </w:pPr>
      <w:r w:rsidRPr="00EA2159">
        <w:rPr>
          <w:bCs/>
          <w:i/>
        </w:rPr>
        <w:t>либо</w:t>
      </w:r>
    </w:p>
    <w:p w14:paraId="0833C4F4" w14:textId="77777777" w:rsidR="00251BEC" w:rsidRPr="00EA2159" w:rsidRDefault="00251BEC" w:rsidP="0080142D">
      <w:pPr>
        <w:pStyle w:val="af1"/>
        <w:shd w:val="clear" w:color="auto" w:fill="FFFFFF"/>
        <w:tabs>
          <w:tab w:val="left" w:pos="1134"/>
        </w:tabs>
        <w:ind w:left="0" w:firstLine="709"/>
        <w:jc w:val="both"/>
        <w:rPr>
          <w:bCs/>
        </w:rPr>
      </w:pPr>
      <w:r w:rsidRPr="00EA2159">
        <w:rPr>
          <w:bCs/>
        </w:rPr>
        <w:t>Локальные сметные расчеты являются неотъемлемой частью Сводного сметного расчета с приложениями (Приложение № 4 к Договору)</w:t>
      </w:r>
      <w:r w:rsidR="0087070D" w:rsidRPr="00EA2159">
        <w:rPr>
          <w:bCs/>
        </w:rPr>
        <w:t>.</w:t>
      </w:r>
      <w:r w:rsidRPr="00EA2159">
        <w:rPr>
          <w:rStyle w:val="ab"/>
          <w:bCs/>
        </w:rPr>
        <w:footnoteReference w:id="10"/>
      </w:r>
    </w:p>
    <w:bookmarkEnd w:id="16"/>
    <w:permEnd w:id="7109963"/>
    <w:p w14:paraId="45178814" w14:textId="77777777" w:rsidR="00251BEC" w:rsidRPr="00EA2159" w:rsidRDefault="00251BEC" w:rsidP="0080142D">
      <w:pPr>
        <w:pStyle w:val="af1"/>
        <w:numPr>
          <w:ilvl w:val="1"/>
          <w:numId w:val="3"/>
        </w:numPr>
        <w:shd w:val="clear" w:color="auto" w:fill="FFFFFF"/>
        <w:tabs>
          <w:tab w:val="left" w:pos="1134"/>
        </w:tabs>
        <w:ind w:left="0" w:firstLine="709"/>
        <w:jc w:val="both"/>
        <w:rPr>
          <w:bCs/>
        </w:rPr>
      </w:pPr>
      <w:r w:rsidRPr="00EA2159">
        <w:rPr>
          <w:bCs/>
        </w:rPr>
        <w:t>Цена Договора включает в себя прибыль</w:t>
      </w:r>
      <w:r w:rsidR="000F417A" w:rsidRPr="00EA2159">
        <w:rPr>
          <w:bCs/>
        </w:rPr>
        <w:t xml:space="preserve"> </w:t>
      </w:r>
      <w:r w:rsidR="009B6122" w:rsidRPr="00EA2159">
        <w:rPr>
          <w:bCs/>
        </w:rPr>
        <w:t>Генерального</w:t>
      </w:r>
      <w:r w:rsidR="006C7266" w:rsidRPr="00EA2159">
        <w:rPr>
          <w:bCs/>
        </w:rPr>
        <w:t xml:space="preserve"> подрядчик</w:t>
      </w:r>
      <w:r w:rsidRPr="00EA2159">
        <w:rPr>
          <w:bCs/>
        </w:rPr>
        <w:t>а, а также все расходы и затраты</w:t>
      </w:r>
      <w:r w:rsidR="000F417A" w:rsidRPr="00EA2159">
        <w:rPr>
          <w:bCs/>
        </w:rPr>
        <w:t xml:space="preserve"> </w:t>
      </w:r>
      <w:r w:rsidR="004D26C7" w:rsidRPr="00EA2159">
        <w:rPr>
          <w:bCs/>
        </w:rPr>
        <w:t>Генерального</w:t>
      </w:r>
      <w:r w:rsidR="006C7266" w:rsidRPr="00EA2159">
        <w:rPr>
          <w:bCs/>
        </w:rPr>
        <w:t xml:space="preserve"> подрядчик</w:t>
      </w:r>
      <w:r w:rsidRPr="00EA2159">
        <w:rPr>
          <w:bCs/>
        </w:rPr>
        <w:t>а на:</w:t>
      </w:r>
    </w:p>
    <w:p w14:paraId="32CC3887" w14:textId="77777777" w:rsidR="00251BEC" w:rsidRPr="00EA2159" w:rsidRDefault="00251BEC" w:rsidP="0080142D">
      <w:pPr>
        <w:pStyle w:val="af1"/>
        <w:numPr>
          <w:ilvl w:val="2"/>
          <w:numId w:val="3"/>
        </w:numPr>
        <w:shd w:val="clear" w:color="auto" w:fill="FFFFFF"/>
        <w:tabs>
          <w:tab w:val="left" w:pos="1418"/>
        </w:tabs>
        <w:ind w:left="0" w:firstLine="709"/>
        <w:jc w:val="both"/>
        <w:rPr>
          <w:bCs/>
        </w:rPr>
      </w:pPr>
      <w:r w:rsidRPr="00EA2159">
        <w:rPr>
          <w:bCs/>
        </w:rPr>
        <w:t>Производство или приобретение Оборудования, его транспортировку до Места поставки</w:t>
      </w:r>
      <w:r w:rsidR="00D04627" w:rsidRPr="00EA2159">
        <w:rPr>
          <w:bCs/>
        </w:rPr>
        <w:t xml:space="preserve"> Оборудования</w:t>
      </w:r>
      <w:r w:rsidR="00D0365E" w:rsidRPr="00EA2159">
        <w:rPr>
          <w:bCs/>
        </w:rPr>
        <w:t xml:space="preserve"> (</w:t>
      </w:r>
      <w:r w:rsidRPr="00EA2159">
        <w:rPr>
          <w:bCs/>
        </w:rPr>
        <w:t>в том числе перемещение по территории Заказчика</w:t>
      </w:r>
      <w:r w:rsidR="00D0365E" w:rsidRPr="00EA2159">
        <w:rPr>
          <w:bCs/>
        </w:rPr>
        <w:t>)</w:t>
      </w:r>
      <w:r w:rsidRPr="00EA2159">
        <w:rPr>
          <w:bCs/>
        </w:rPr>
        <w:t xml:space="preserve">, погрузку, </w:t>
      </w:r>
      <w:permStart w:id="1342910615" w:edGrp="everyone"/>
      <w:r w:rsidRPr="00EA2159">
        <w:rPr>
          <w:bCs/>
        </w:rPr>
        <w:t>разгрузку,</w:t>
      </w:r>
      <w:permEnd w:id="1342910615"/>
      <w:r w:rsidRPr="00EA2159">
        <w:rPr>
          <w:bCs/>
        </w:rPr>
        <w:t xml:space="preserve"> стоимость тары и упаковки, монтаж и пусконаладочные работы,</w:t>
      </w:r>
      <w:r w:rsidRPr="00EA2159">
        <w:rPr>
          <w:snapToGrid w:val="0"/>
        </w:rPr>
        <w:t xml:space="preserve"> </w:t>
      </w:r>
      <w:r w:rsidRPr="00EA2159">
        <w:rPr>
          <w:bCs/>
        </w:rPr>
        <w:t xml:space="preserve">включая стоимость необходимых для эксплуатации Оборудования лицензий. </w:t>
      </w:r>
    </w:p>
    <w:p w14:paraId="5FA15953" w14:textId="77777777" w:rsidR="00251BEC" w:rsidRPr="00EA2159" w:rsidRDefault="00251BEC" w:rsidP="0080142D">
      <w:pPr>
        <w:pStyle w:val="af1"/>
        <w:numPr>
          <w:ilvl w:val="2"/>
          <w:numId w:val="3"/>
        </w:numPr>
        <w:shd w:val="clear" w:color="auto" w:fill="FFFFFF"/>
        <w:tabs>
          <w:tab w:val="left" w:pos="1418"/>
        </w:tabs>
        <w:ind w:left="0" w:firstLine="709"/>
        <w:jc w:val="both"/>
      </w:pPr>
      <w:r w:rsidRPr="00EA2159">
        <w:t>Поставку</w:t>
      </w:r>
      <w:permStart w:id="878252147" w:edGrp="everyone"/>
      <w:r w:rsidRPr="00EA2159">
        <w:t xml:space="preserve">, разгрузку </w:t>
      </w:r>
      <w:permEnd w:id="878252147"/>
      <w:r w:rsidRPr="00EA2159">
        <w:t>(в том числе перемещение по территории Заказчика), стоимость тары и упаковки, монтаж и пусконаладочные работы прочего оборудования, Материально-технических ресурсов, необходимых для выполнения Работ по Договору, включая стоимость необходимых для эксплуатации такого оборудования лицензий.</w:t>
      </w:r>
    </w:p>
    <w:p w14:paraId="4BECAD87" w14:textId="77777777" w:rsidR="00251BEC" w:rsidRPr="00EA2159" w:rsidRDefault="00251BEC" w:rsidP="0080142D">
      <w:pPr>
        <w:pStyle w:val="af1"/>
        <w:numPr>
          <w:ilvl w:val="2"/>
          <w:numId w:val="3"/>
        </w:numPr>
        <w:shd w:val="clear" w:color="auto" w:fill="FFFFFF"/>
        <w:tabs>
          <w:tab w:val="left" w:pos="1418"/>
        </w:tabs>
        <w:ind w:left="0" w:firstLine="709"/>
        <w:jc w:val="both"/>
      </w:pPr>
      <w:r w:rsidRPr="00EA2159">
        <w:lastRenderedPageBreak/>
        <w:t xml:space="preserve">Заработную плату, накладные и командировочные расходы, перемещение </w:t>
      </w:r>
      <w:r w:rsidRPr="00EA2159">
        <w:br/>
        <w:t>и размещение персонала</w:t>
      </w:r>
      <w:r w:rsidR="000F417A" w:rsidRPr="00EA2159">
        <w:t xml:space="preserve"> </w:t>
      </w:r>
      <w:r w:rsidR="00486E61" w:rsidRPr="00EA2159">
        <w:t>Генерального</w:t>
      </w:r>
      <w:r w:rsidR="006C7266" w:rsidRPr="00EA2159">
        <w:t xml:space="preserve"> подрядчик</w:t>
      </w:r>
      <w:r w:rsidRPr="00EA2159">
        <w:t xml:space="preserve">а. </w:t>
      </w:r>
    </w:p>
    <w:p w14:paraId="51C9EEDB" w14:textId="77777777" w:rsidR="00251BEC" w:rsidRPr="00EA2159" w:rsidRDefault="00251BEC" w:rsidP="0080142D">
      <w:pPr>
        <w:pStyle w:val="af1"/>
        <w:numPr>
          <w:ilvl w:val="2"/>
          <w:numId w:val="3"/>
        </w:numPr>
        <w:shd w:val="clear" w:color="auto" w:fill="FFFFFF"/>
        <w:tabs>
          <w:tab w:val="left" w:pos="1418"/>
        </w:tabs>
        <w:ind w:left="0" w:firstLine="709"/>
        <w:jc w:val="both"/>
      </w:pPr>
      <w:r w:rsidRPr="00EA2159">
        <w:t xml:space="preserve">Подлежащие уплате налоги, сборы и пошлины (в том числе по таможенному оформлению Оборудования и Материально-технических ресурсов, если применимо). </w:t>
      </w:r>
    </w:p>
    <w:p w14:paraId="4ADD2718" w14:textId="77777777" w:rsidR="00251BEC" w:rsidRPr="00EA2159" w:rsidRDefault="00251BEC" w:rsidP="0080142D">
      <w:pPr>
        <w:pStyle w:val="af1"/>
        <w:numPr>
          <w:ilvl w:val="2"/>
          <w:numId w:val="3"/>
        </w:numPr>
        <w:shd w:val="clear" w:color="auto" w:fill="FFFFFF"/>
        <w:tabs>
          <w:tab w:val="left" w:pos="1418"/>
        </w:tabs>
        <w:ind w:left="0" w:firstLine="709"/>
        <w:jc w:val="both"/>
      </w:pPr>
      <w:r w:rsidRPr="00EA2159">
        <w:t>Все прочие затраты и расходы</w:t>
      </w:r>
      <w:r w:rsidR="000F417A" w:rsidRPr="00EA2159">
        <w:t xml:space="preserve"> </w:t>
      </w:r>
      <w:r w:rsidR="00486E61" w:rsidRPr="00EA2159">
        <w:t>Генерального</w:t>
      </w:r>
      <w:r w:rsidR="006C7266" w:rsidRPr="00EA2159">
        <w:t xml:space="preserve"> подрядчик</w:t>
      </w:r>
      <w:r w:rsidRPr="00EA2159">
        <w:t>а, связанные выполнением Работ, поставкой Оборудования и исполнением иных обязательств по Договору, а также все непредвиденные расходы, которые могут возникнуть у</w:t>
      </w:r>
      <w:r w:rsidR="000F417A" w:rsidRPr="00EA2159">
        <w:t xml:space="preserve"> </w:t>
      </w:r>
      <w:r w:rsidR="00486E61" w:rsidRPr="00EA2159">
        <w:t>Генерального</w:t>
      </w:r>
      <w:r w:rsidR="006C7266" w:rsidRPr="00EA2159">
        <w:t xml:space="preserve"> подрядчик</w:t>
      </w:r>
      <w:r w:rsidRPr="00EA2159">
        <w:t xml:space="preserve">а в течение срока действия Договора. </w:t>
      </w:r>
    </w:p>
    <w:p w14:paraId="21318DE6" w14:textId="77777777" w:rsidR="00251BEC" w:rsidRPr="00EA2159" w:rsidRDefault="00251BEC" w:rsidP="0080142D">
      <w:pPr>
        <w:pStyle w:val="af1"/>
        <w:numPr>
          <w:ilvl w:val="1"/>
          <w:numId w:val="3"/>
        </w:numPr>
        <w:shd w:val="clear" w:color="auto" w:fill="FFFFFF"/>
        <w:tabs>
          <w:tab w:val="left" w:pos="1134"/>
        </w:tabs>
        <w:ind w:left="0" w:firstLine="709"/>
        <w:jc w:val="both"/>
        <w:rPr>
          <w:bCs/>
        </w:rPr>
      </w:pPr>
      <w:r w:rsidRPr="00EA2159">
        <w:rPr>
          <w:bCs/>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14:paraId="051D83A7" w14:textId="77777777" w:rsidR="00251BEC" w:rsidRPr="00EA2159" w:rsidRDefault="00251BEC" w:rsidP="0080142D">
      <w:pPr>
        <w:pStyle w:val="af1"/>
        <w:numPr>
          <w:ilvl w:val="1"/>
          <w:numId w:val="3"/>
        </w:numPr>
        <w:shd w:val="clear" w:color="auto" w:fill="FFFFFF"/>
        <w:tabs>
          <w:tab w:val="left" w:pos="1134"/>
        </w:tabs>
        <w:ind w:left="0" w:firstLine="709"/>
        <w:jc w:val="both"/>
        <w:rPr>
          <w:bCs/>
        </w:rPr>
      </w:pPr>
      <w:bookmarkStart w:id="18" w:name="_Ref361858588"/>
      <w:bookmarkStart w:id="19" w:name="_Ref361834675"/>
      <w:r w:rsidRPr="00EA2159">
        <w:rPr>
          <w:bCs/>
        </w:rPr>
        <w:t>Оплата по Договору осуществляется Заказчиком в следующем порядке:</w:t>
      </w:r>
      <w:bookmarkEnd w:id="18"/>
      <w:bookmarkEnd w:id="19"/>
      <w:r w:rsidRPr="00EA2159">
        <w:rPr>
          <w:bCs/>
        </w:rPr>
        <w:t xml:space="preserve"> </w:t>
      </w:r>
    </w:p>
    <w:p w14:paraId="58506200" w14:textId="77777777" w:rsidR="00251BEC" w:rsidRPr="00EA2159" w:rsidRDefault="006C7266" w:rsidP="0080142D">
      <w:pPr>
        <w:pStyle w:val="af1"/>
        <w:numPr>
          <w:ilvl w:val="2"/>
          <w:numId w:val="3"/>
        </w:numPr>
        <w:shd w:val="clear" w:color="auto" w:fill="FFFFFF"/>
        <w:tabs>
          <w:tab w:val="left" w:pos="1418"/>
        </w:tabs>
        <w:ind w:left="0" w:firstLine="709"/>
        <w:jc w:val="both"/>
      </w:pPr>
      <w:bookmarkStart w:id="20" w:name="_Ref361335057"/>
      <w:bookmarkStart w:id="21" w:name="_Ref373242755"/>
      <w:r w:rsidRPr="00EA2159">
        <w:t>Генеральный подрядчик</w:t>
      </w:r>
      <w:r w:rsidR="00251BEC" w:rsidRPr="00EA2159">
        <w:t xml:space="preserve"> не позднее 3 (тр</w:t>
      </w:r>
      <w:r w:rsidR="00780459" w:rsidRPr="00EA2159">
        <w:t>ех</w:t>
      </w:r>
      <w:r w:rsidR="00251BEC" w:rsidRPr="00EA2159">
        <w:t xml:space="preserve">) рабочих </w:t>
      </w:r>
      <w:r w:rsidR="00780459" w:rsidRPr="00EA2159">
        <w:t xml:space="preserve">дней </w:t>
      </w:r>
      <w:r w:rsidR="00251BEC" w:rsidRPr="00EA2159">
        <w:t>до предполагаемой даты выплаты авансового платежа обязан предоставить Заказчику Банковскую гарантию возврата авансового платежа, соответствующую требованиям, установленным разделом 7 Договора.</w:t>
      </w:r>
    </w:p>
    <w:p w14:paraId="1ECC8D04" w14:textId="77777777" w:rsidR="00251BEC" w:rsidRPr="00EA2159" w:rsidRDefault="00251BEC" w:rsidP="0080142D">
      <w:pPr>
        <w:pStyle w:val="af1"/>
        <w:numPr>
          <w:ilvl w:val="2"/>
          <w:numId w:val="3"/>
        </w:numPr>
        <w:shd w:val="clear" w:color="auto" w:fill="FFFFFF"/>
        <w:tabs>
          <w:tab w:val="left" w:pos="1418"/>
        </w:tabs>
        <w:ind w:left="0" w:firstLine="709"/>
        <w:jc w:val="both"/>
      </w:pPr>
      <w:r w:rsidRPr="00EA2159">
        <w:t xml:space="preserve">Авансовые платежи за каждую </w:t>
      </w:r>
      <w:r w:rsidR="00D04627" w:rsidRPr="00EA2159">
        <w:t>П</w:t>
      </w:r>
      <w:r w:rsidRPr="00EA2159">
        <w:t>артию Оборудования в размере 30</w:t>
      </w:r>
      <w:r w:rsidR="00683D26" w:rsidRPr="00EA2159">
        <w:t xml:space="preserve"> </w:t>
      </w:r>
      <w:r w:rsidRPr="00EA2159">
        <w:t xml:space="preserve"> (тридцати</w:t>
      </w:r>
      <w:r w:rsidR="00F3756A" w:rsidRPr="00EA2159">
        <w:t>)</w:t>
      </w:r>
      <w:r w:rsidRPr="00EA2159">
        <w:t xml:space="preserve"> процентов от стоимости соответствующей </w:t>
      </w:r>
      <w:r w:rsidR="00D04627" w:rsidRPr="00EA2159">
        <w:t>П</w:t>
      </w:r>
      <w:r w:rsidRPr="00EA2159">
        <w:t xml:space="preserve">артии Оборудования </w:t>
      </w:r>
      <w:r w:rsidR="00E75E6A" w:rsidRPr="00EA2159">
        <w:t>без учета НДС</w:t>
      </w:r>
      <w:permStart w:id="1342142587" w:edGrp="everyone"/>
      <w:proofErr w:type="gramStart"/>
      <w:r w:rsidR="00E75E6A" w:rsidRPr="00EA2159">
        <w:t>, кроме того НДС по ставке, установленной ст</w:t>
      </w:r>
      <w:r w:rsidR="00683D26" w:rsidRPr="00EA2159">
        <w:t>атьей</w:t>
      </w:r>
      <w:r w:rsidR="00E75E6A" w:rsidRPr="00EA2159">
        <w:t xml:space="preserve"> 164 </w:t>
      </w:r>
      <w:r w:rsidR="009C04CA" w:rsidRPr="00EA2159">
        <w:t xml:space="preserve">НК </w:t>
      </w:r>
      <w:r w:rsidR="00E75E6A" w:rsidRPr="00EA2159">
        <w:t xml:space="preserve">РФ на дату выплаты авансового платежа, </w:t>
      </w:r>
      <w:permEnd w:id="1342142587"/>
      <w:r w:rsidRPr="00EA2159">
        <w:t xml:space="preserve">выплачиваются Заказчиком </w:t>
      </w:r>
      <w:permStart w:id="1379676258" w:edGrp="everyone"/>
      <w:r w:rsidRPr="00EA2159">
        <w:t xml:space="preserve">при условии согласования Сторонами Спецификации Оборудования (Приложение № 2 к Договору) в соответствии с пунктом 4.2 Договора </w:t>
      </w:r>
      <w:permEnd w:id="1379676258"/>
      <w:r w:rsidRPr="00EA2159">
        <w:t>в течение 30 (тридцати) календарных дней с даты получения Заказчиком счета, выставленного</w:t>
      </w:r>
      <w:r w:rsidR="000F417A" w:rsidRPr="00EA2159">
        <w:t xml:space="preserve"> </w:t>
      </w:r>
      <w:r w:rsidR="00486E61" w:rsidRPr="00EA2159">
        <w:t>Генеральным</w:t>
      </w:r>
      <w:r w:rsidR="006C7266" w:rsidRPr="00EA2159">
        <w:t xml:space="preserve"> подрядчик</w:t>
      </w:r>
      <w:r w:rsidRPr="00EA2159">
        <w:t>ом</w:t>
      </w:r>
      <w:permStart w:id="1176207156" w:edGrp="everyone"/>
      <w:r w:rsidRPr="00EA2159">
        <w:t>, и получения Заказчиком уведомления от</w:t>
      </w:r>
      <w:r w:rsidR="000F417A" w:rsidRPr="00EA2159">
        <w:t xml:space="preserve"> </w:t>
      </w:r>
      <w:r w:rsidR="00486E61" w:rsidRPr="00EA2159">
        <w:t>Генерального</w:t>
      </w:r>
      <w:r w:rsidR="006C7266" w:rsidRPr="00EA2159">
        <w:t xml:space="preserve"> подрядчик</w:t>
      </w:r>
      <w:r w:rsidRPr="00EA2159">
        <w:t xml:space="preserve">а о начале изготовления </w:t>
      </w:r>
      <w:r w:rsidR="00D04627" w:rsidRPr="00EA2159">
        <w:t>П</w:t>
      </w:r>
      <w:r w:rsidRPr="00EA2159">
        <w:t>артии Оборудования</w:t>
      </w:r>
      <w:r w:rsidR="0032103B" w:rsidRPr="00EA2159">
        <w:rPr>
          <w:rStyle w:val="ab"/>
        </w:rPr>
        <w:footnoteReference w:id="11"/>
      </w:r>
      <w:r w:rsidR="00D0365E" w:rsidRPr="00EA2159">
        <w:t>,</w:t>
      </w:r>
      <w:r w:rsidRPr="00EA2159">
        <w:t xml:space="preserve"> но</w:t>
      </w:r>
      <w:proofErr w:type="gramEnd"/>
      <w:r w:rsidRPr="00EA2159">
        <w:t xml:space="preserve"> не ранее </w:t>
      </w:r>
      <w:r w:rsidR="00D0365E" w:rsidRPr="00EA2159">
        <w:t xml:space="preserve">чем за </w:t>
      </w:r>
      <w:r w:rsidRPr="00EA2159">
        <w:t>30 (</w:t>
      </w:r>
      <w:r w:rsidR="006A269E" w:rsidRPr="00EA2159">
        <w:t>тридцати</w:t>
      </w:r>
      <w:r w:rsidRPr="00EA2159">
        <w:t xml:space="preserve">) календарных дней до плановой даты поставки / начала изготовления </w:t>
      </w:r>
      <w:r w:rsidR="00D04627" w:rsidRPr="00EA2159">
        <w:t>П</w:t>
      </w:r>
      <w:r w:rsidRPr="00EA2159">
        <w:t>артии Оборудования</w:t>
      </w:r>
      <w:r w:rsidR="0032103B" w:rsidRPr="00EA2159">
        <w:rPr>
          <w:rStyle w:val="ab"/>
        </w:rPr>
        <w:footnoteReference w:id="12"/>
      </w:r>
      <w:r w:rsidRPr="00EA2159">
        <w:t>, и с учетом пунктов 4.5.1, 4.5.</w:t>
      </w:r>
      <w:r w:rsidR="00621A8D" w:rsidRPr="00EA2159">
        <w:t>6</w:t>
      </w:r>
      <w:r w:rsidR="00D0365E" w:rsidRPr="00EA2159">
        <w:t xml:space="preserve"> </w:t>
      </w:r>
      <w:r w:rsidRPr="00EA2159">
        <w:t>Договора</w:t>
      </w:r>
      <w:permEnd w:id="1176207156"/>
      <w:r w:rsidRPr="00EA2159">
        <w:t>.</w:t>
      </w:r>
    </w:p>
    <w:p w14:paraId="284AA553" w14:textId="77777777" w:rsidR="00251BEC" w:rsidRPr="00EA2159" w:rsidRDefault="00251BEC" w:rsidP="0080142D">
      <w:pPr>
        <w:pStyle w:val="af1"/>
        <w:numPr>
          <w:ilvl w:val="2"/>
          <w:numId w:val="3"/>
        </w:numPr>
        <w:shd w:val="clear" w:color="auto" w:fill="FFFFFF"/>
        <w:tabs>
          <w:tab w:val="left" w:pos="709"/>
        </w:tabs>
        <w:ind w:left="0" w:firstLine="709"/>
        <w:jc w:val="both"/>
      </w:pPr>
      <w:bookmarkStart w:id="22" w:name="_Ref373242766"/>
      <w:bookmarkStart w:id="23" w:name="_Ref361834178"/>
      <w:bookmarkStart w:id="24" w:name="_Ref361335023"/>
      <w:bookmarkEnd w:id="20"/>
      <w:bookmarkEnd w:id="21"/>
      <w:r w:rsidRPr="00EA2159">
        <w:t xml:space="preserve">Авансовые платежи в счет стоимости каждого Этапа Работ в размере </w:t>
      </w:r>
      <w:r w:rsidR="00D04627" w:rsidRPr="00EA2159">
        <w:t>30</w:t>
      </w:r>
      <w:r w:rsidR="00683D26" w:rsidRPr="00EA2159">
        <w:t xml:space="preserve"> </w:t>
      </w:r>
      <w:r w:rsidR="00D04627" w:rsidRPr="00EA2159">
        <w:t xml:space="preserve"> (тридцати</w:t>
      </w:r>
      <w:r w:rsidR="005E3B0A" w:rsidRPr="00EA2159">
        <w:t>)</w:t>
      </w:r>
      <w:r w:rsidR="00D04627" w:rsidRPr="00EA2159">
        <w:t xml:space="preserve"> процентов</w:t>
      </w:r>
      <w:r w:rsidRPr="00EA2159">
        <w:t xml:space="preserve"> от стоимости соответствующего Этапа Работ </w:t>
      </w:r>
      <w:permStart w:id="1822641686" w:edGrp="everyone"/>
      <w:proofErr w:type="gramStart"/>
      <w:r w:rsidRPr="00EA2159">
        <w:t>(за исключением непредвиденных работ и затрат</w:t>
      </w:r>
      <w:r w:rsidR="008D4234" w:rsidRPr="00EA2159">
        <w:t>, затрат на временные здания и сооружения</w:t>
      </w:r>
      <w:r w:rsidRPr="00EA2159">
        <w:t xml:space="preserve">) </w:t>
      </w:r>
      <w:r w:rsidR="00E75E6A" w:rsidRPr="00EA2159">
        <w:t>без учета НДС, кроме того НДС по ставке, установленной ст</w:t>
      </w:r>
      <w:r w:rsidR="00683D26" w:rsidRPr="00EA2159">
        <w:t>атьей</w:t>
      </w:r>
      <w:r w:rsidR="00E75E6A" w:rsidRPr="00EA2159">
        <w:t xml:space="preserve"> 164 Н</w:t>
      </w:r>
      <w:r w:rsidR="009C04CA" w:rsidRPr="00EA2159">
        <w:t xml:space="preserve">К </w:t>
      </w:r>
      <w:r w:rsidR="00E75E6A" w:rsidRPr="00EA2159">
        <w:t>РФ на дату выплаты авансового платежа,</w:t>
      </w:r>
      <w:permEnd w:id="1822641686"/>
      <w:r w:rsidR="00E75E6A" w:rsidRPr="00EA2159">
        <w:t xml:space="preserve"> </w:t>
      </w:r>
      <w:r w:rsidRPr="00EA2159">
        <w:t>выплачиваются в течение</w:t>
      </w:r>
      <w:r w:rsidR="00D1636F" w:rsidRPr="00EA2159">
        <w:t xml:space="preserve"> </w:t>
      </w:r>
      <w:r w:rsidRPr="00EA2159">
        <w:t>30 (тридцати) календарных дней с даты получения Заказчиком счета, выставленного</w:t>
      </w:r>
      <w:r w:rsidR="000F417A" w:rsidRPr="00EA2159">
        <w:t xml:space="preserve"> </w:t>
      </w:r>
      <w:r w:rsidR="00486E61" w:rsidRPr="00EA2159">
        <w:t>Генеральным</w:t>
      </w:r>
      <w:r w:rsidR="006C7266" w:rsidRPr="00EA2159">
        <w:t xml:space="preserve"> подрядчик</w:t>
      </w:r>
      <w:r w:rsidRPr="00EA2159">
        <w:t xml:space="preserve">ом, </w:t>
      </w:r>
      <w:permStart w:id="881875324" w:edGrp="everyone"/>
      <w:r w:rsidRPr="00EA2159">
        <w:t>при условии согласования Сторонами сметной документации</w:t>
      </w:r>
      <w:r w:rsidR="002E5F8F" w:rsidRPr="00EA2159">
        <w:t xml:space="preserve"> </w:t>
      </w:r>
      <w:r w:rsidRPr="00EA2159">
        <w:t xml:space="preserve">на соответствующий Этап Работ в соответствии с пунктом </w:t>
      </w:r>
      <w:r w:rsidRPr="00EA2159">
        <w:fldChar w:fldCharType="begin"/>
      </w:r>
      <w:r w:rsidRPr="00EA2159">
        <w:instrText xml:space="preserve"> REF _Ref361834605 \r \h  \* MERGEFORMAT </w:instrText>
      </w:r>
      <w:r w:rsidRPr="00EA2159">
        <w:fldChar w:fldCharType="separate"/>
      </w:r>
      <w:r w:rsidR="00324A62" w:rsidRPr="00EA2159">
        <w:t>4.2</w:t>
      </w:r>
      <w:proofErr w:type="gramEnd"/>
      <w:r w:rsidRPr="00EA2159">
        <w:fldChar w:fldCharType="end"/>
      </w:r>
      <w:r w:rsidRPr="00EA2159">
        <w:t xml:space="preserve"> Договора</w:t>
      </w:r>
      <w:r w:rsidR="00967AA0" w:rsidRPr="00EA2159">
        <w:rPr>
          <w:rStyle w:val="ab"/>
        </w:rPr>
        <w:footnoteReference w:id="13"/>
      </w:r>
      <w:r w:rsidRPr="00EA2159">
        <w:t xml:space="preserve">, </w:t>
      </w:r>
      <w:permEnd w:id="881875324"/>
      <w:r w:rsidRPr="00EA2159">
        <w:t>но не ранее</w:t>
      </w:r>
      <w:r w:rsidR="002E5F8F" w:rsidRPr="00EA2159">
        <w:t xml:space="preserve"> </w:t>
      </w:r>
      <w:r w:rsidRPr="00EA2159">
        <w:t>30 (</w:t>
      </w:r>
      <w:r w:rsidR="006A269E" w:rsidRPr="00EA2159">
        <w:t>тридцати</w:t>
      </w:r>
      <w:r w:rsidRPr="00EA2159">
        <w:t>) календарных дней до даты его начала, определенной в соответствии</w:t>
      </w:r>
      <w:r w:rsidR="002E5F8F" w:rsidRPr="00EA2159">
        <w:t xml:space="preserve"> </w:t>
      </w:r>
      <w:r w:rsidRPr="00EA2159">
        <w:t>с Календарным графиком поставки Оборудования и выполнения Работ (Приложение № 3</w:t>
      </w:r>
      <w:r w:rsidR="002E5F8F" w:rsidRPr="00EA2159">
        <w:t xml:space="preserve"> </w:t>
      </w:r>
      <w:r w:rsidRPr="00EA2159">
        <w:t>к Договору), и с учетом пунктов 4.5.1, 4.5.</w:t>
      </w:r>
      <w:r w:rsidR="00621A8D" w:rsidRPr="00EA2159">
        <w:t>6</w:t>
      </w:r>
      <w:r w:rsidRPr="00EA2159">
        <w:t xml:space="preserve"> Договора.</w:t>
      </w:r>
      <w:bookmarkEnd w:id="22"/>
    </w:p>
    <w:p w14:paraId="4DC3EC8E" w14:textId="2D146B69" w:rsidR="00D9361E" w:rsidRPr="00EA2159" w:rsidRDefault="00D9361E" w:rsidP="00D9361E">
      <w:pPr>
        <w:pStyle w:val="af1"/>
        <w:numPr>
          <w:ilvl w:val="2"/>
          <w:numId w:val="3"/>
        </w:numPr>
        <w:ind w:left="0" w:firstLine="709"/>
        <w:jc w:val="both"/>
      </w:pPr>
      <w:bookmarkStart w:id="26" w:name="_Ref373242949"/>
      <w:r w:rsidRPr="00EA2159">
        <w:t xml:space="preserve">Последующие платежи в размере разницы между стоимостью Партии Оборудования, определенной </w:t>
      </w:r>
      <w:permStart w:id="1656192324" w:edGrp="everyone"/>
      <w:proofErr w:type="gramStart"/>
      <w:r w:rsidRPr="00EA2159">
        <w:t>с учетом НДС</w:t>
      </w:r>
      <w:r w:rsidRPr="00EA2159">
        <w:rPr>
          <w:bCs/>
        </w:rPr>
        <w:t xml:space="preserve"> по ставке, установленной статьей 164 НК РФ на дату подписания Накладной ТОРГ-12, </w:t>
      </w:r>
      <w:r w:rsidRPr="00EA2159">
        <w:t xml:space="preserve">и </w:t>
      </w:r>
      <w:r w:rsidRPr="00EA2159">
        <w:rPr>
          <w:bCs/>
        </w:rPr>
        <w:t>суммой</w:t>
      </w:r>
      <w:r w:rsidRPr="00EA2159">
        <w:t xml:space="preserve"> </w:t>
      </w:r>
      <w:r w:rsidRPr="00EA2159">
        <w:rPr>
          <w:bCs/>
        </w:rPr>
        <w:t>авансового платежа, ранее уплаченного</w:t>
      </w:r>
      <w:r w:rsidRPr="00EA2159">
        <w:t xml:space="preserve"> Заказчиком в соответствии с пунктом 4.5.2 Договора,</w:t>
      </w:r>
      <w:permEnd w:id="1656192324"/>
      <w:r w:rsidRPr="00EA2159">
        <w:t xml:space="preserve"> выплачиваются в течение </w:t>
      </w:r>
      <w:permStart w:id="535561923" w:edGrp="everyone"/>
      <w:r w:rsidRPr="00EA2159">
        <w:t>20 (двадцати) календарных дней</w:t>
      </w:r>
      <w:r w:rsidRPr="00EA2159">
        <w:rPr>
          <w:rStyle w:val="ab"/>
        </w:rPr>
        <w:footnoteReference w:id="14"/>
      </w:r>
      <w:r w:rsidRPr="00EA2159">
        <w:t xml:space="preserve"> / 45 (сорока пяти) календарных дней</w:t>
      </w:r>
      <w:r w:rsidRPr="00EA2159">
        <w:rPr>
          <w:rStyle w:val="ab"/>
        </w:rPr>
        <w:footnoteReference w:id="15"/>
      </w:r>
      <w:r w:rsidRPr="00EA2159">
        <w:t xml:space="preserve"> / 7 (семи) рабочих дней</w:t>
      </w:r>
      <w:r w:rsidRPr="00EA2159">
        <w:rPr>
          <w:rStyle w:val="ab"/>
        </w:rPr>
        <w:footnoteReference w:id="16"/>
      </w:r>
      <w:r w:rsidRPr="00EA2159">
        <w:t xml:space="preserve"> </w:t>
      </w:r>
      <w:permEnd w:id="535561923"/>
      <w:r w:rsidRPr="00EA2159">
        <w:t>с даты подписания Сторонами Накладной ТОРГ-12, на основании счета, выставленного Генеральным подрядчиком, и с учетом пунктов</w:t>
      </w:r>
      <w:proofErr w:type="gramEnd"/>
      <w:r w:rsidRPr="00EA2159">
        <w:t xml:space="preserve"> 4.5.6, 4.5.7 Договора.</w:t>
      </w:r>
    </w:p>
    <w:bookmarkEnd w:id="26"/>
    <w:p w14:paraId="5E533A6F" w14:textId="39931AB6" w:rsidR="00D9361E" w:rsidRPr="00EA2159" w:rsidRDefault="00D9361E" w:rsidP="00D9361E">
      <w:pPr>
        <w:pStyle w:val="af1"/>
        <w:numPr>
          <w:ilvl w:val="2"/>
          <w:numId w:val="3"/>
        </w:numPr>
        <w:shd w:val="clear" w:color="auto" w:fill="FFFFFF"/>
        <w:tabs>
          <w:tab w:val="left" w:pos="709"/>
        </w:tabs>
        <w:ind w:left="0" w:firstLine="709"/>
        <w:jc w:val="both"/>
      </w:pPr>
      <w:permStart w:id="1760766157" w:edGrp="everyone"/>
      <w:proofErr w:type="gramStart"/>
      <w:r w:rsidRPr="00EA2159">
        <w:rPr>
          <w:snapToGrid w:val="0"/>
        </w:rPr>
        <w:lastRenderedPageBreak/>
        <w:t>Окончательный  платеж по Этапу Работ в размере разницы между стоимостью выполненных Работ, указанной Акте КС-2, определенной с учетом НДС по ставке,</w:t>
      </w:r>
      <w:r w:rsidRPr="00EA2159">
        <w:rPr>
          <w:bCs/>
          <w:snapToGrid w:val="0"/>
        </w:rPr>
        <w:t xml:space="preserve"> установленной статьей 164 Налогового кодекса РФ на дату подписания Сторонами документов, указанных в </w:t>
      </w:r>
      <w:r w:rsidRPr="00EA2159">
        <w:rPr>
          <w:snapToGrid w:val="0"/>
        </w:rPr>
        <w:t>пункте 5.1 Договора, и суммой авансового платежа, ранее уплаченного Заказчиком в соответствии с пунктом 4.5.3 Договора, выплачиваются в течение 20 (двадцати) календарных дней</w:t>
      </w:r>
      <w:r w:rsidRPr="00EA2159">
        <w:rPr>
          <w:snapToGrid w:val="0"/>
          <w:vertAlign w:val="superscript"/>
        </w:rPr>
        <w:footnoteReference w:id="17"/>
      </w:r>
      <w:r w:rsidRPr="00EA2159">
        <w:rPr>
          <w:snapToGrid w:val="0"/>
          <w:vertAlign w:val="superscript"/>
        </w:rPr>
        <w:t xml:space="preserve"> </w:t>
      </w:r>
      <w:r w:rsidRPr="00EA2159">
        <w:rPr>
          <w:snapToGrid w:val="0"/>
        </w:rPr>
        <w:t>/ 45 (сорока пяти</w:t>
      </w:r>
      <w:proofErr w:type="gramEnd"/>
      <w:r w:rsidRPr="00EA2159">
        <w:rPr>
          <w:snapToGrid w:val="0"/>
        </w:rPr>
        <w:t>) календарных дней</w:t>
      </w:r>
      <w:r w:rsidRPr="00EA2159">
        <w:rPr>
          <w:snapToGrid w:val="0"/>
          <w:vertAlign w:val="superscript"/>
        </w:rPr>
        <w:footnoteReference w:id="18"/>
      </w:r>
      <w:r w:rsidRPr="00EA2159">
        <w:rPr>
          <w:snapToGrid w:val="0"/>
        </w:rPr>
        <w:t xml:space="preserve"> /</w:t>
      </w:r>
      <w:r w:rsidRPr="00EA2159">
        <w:t xml:space="preserve"> 7 (семи) рабочих дней</w:t>
      </w:r>
      <w:r w:rsidRPr="00EA2159">
        <w:rPr>
          <w:rStyle w:val="ab"/>
        </w:rPr>
        <w:footnoteReference w:id="19"/>
      </w:r>
      <w:proofErr w:type="gramStart"/>
      <w:r w:rsidRPr="00EA2159">
        <w:rPr>
          <w:snapToGrid w:val="0"/>
        </w:rPr>
        <w:t>с даты подписания</w:t>
      </w:r>
      <w:proofErr w:type="gramEnd"/>
      <w:r w:rsidRPr="00EA2159">
        <w:rPr>
          <w:snapToGrid w:val="0"/>
        </w:rPr>
        <w:t xml:space="preserve"> Акта КС-2, на основании счета, выставленного Генеральным подрядчиком, и с учетом пунктов 4.5.</w:t>
      </w:r>
      <w:r w:rsidRPr="00EA2159">
        <w:t>6</w:t>
      </w:r>
      <w:r w:rsidRPr="00EA2159">
        <w:rPr>
          <w:snapToGrid w:val="0"/>
        </w:rPr>
        <w:t>, 4.5.</w:t>
      </w:r>
      <w:r w:rsidRPr="00EA2159">
        <w:t>7</w:t>
      </w:r>
      <w:r w:rsidRPr="00EA2159">
        <w:rPr>
          <w:snapToGrid w:val="0"/>
        </w:rPr>
        <w:t xml:space="preserve"> Договора</w:t>
      </w:r>
      <w:r w:rsidRPr="00EA2159">
        <w:rPr>
          <w:rStyle w:val="ab"/>
          <w:snapToGrid w:val="0"/>
        </w:rPr>
        <w:footnoteReference w:id="20"/>
      </w:r>
      <w:r w:rsidRPr="00EA2159">
        <w:rPr>
          <w:snapToGrid w:val="0"/>
        </w:rPr>
        <w:t>.</w:t>
      </w:r>
    </w:p>
    <w:p w14:paraId="39F5A744" w14:textId="77777777" w:rsidR="00D9361E" w:rsidRPr="00EA2159" w:rsidRDefault="00D9361E" w:rsidP="00D9361E">
      <w:pPr>
        <w:pStyle w:val="af1"/>
        <w:shd w:val="clear" w:color="auto" w:fill="FFFFFF"/>
        <w:tabs>
          <w:tab w:val="left" w:pos="709"/>
        </w:tabs>
        <w:ind w:left="0" w:firstLine="709"/>
        <w:jc w:val="both"/>
        <w:rPr>
          <w:i/>
        </w:rPr>
      </w:pPr>
      <w:r w:rsidRPr="00EA2159">
        <w:rPr>
          <w:i/>
        </w:rPr>
        <w:t xml:space="preserve">либо </w:t>
      </w:r>
    </w:p>
    <w:p w14:paraId="201EA79C" w14:textId="55C8A389" w:rsidR="00D9361E" w:rsidRPr="00EA2159" w:rsidRDefault="00D9361E" w:rsidP="00D9361E">
      <w:pPr>
        <w:pStyle w:val="af1"/>
        <w:shd w:val="clear" w:color="auto" w:fill="FFFFFF"/>
        <w:tabs>
          <w:tab w:val="left" w:pos="709"/>
        </w:tabs>
        <w:ind w:left="0" w:firstLine="709"/>
        <w:jc w:val="both"/>
      </w:pPr>
      <w:proofErr w:type="gramStart"/>
      <w:r w:rsidRPr="00EA2159">
        <w:t>Последующие платежи в размере 70 (семидесяти) процентов от стоимости выполненных Работ без учета НДС, указанной в Акте освидетельствования выполненных работ, кроме того НДС по ставке, установленной статьей 164 НК РФ на дату выплаты авансового платежа, выплачиваются в течение 20 (двадцати) календарных дней</w:t>
      </w:r>
      <w:r w:rsidRPr="00EA2159">
        <w:rPr>
          <w:rStyle w:val="ab"/>
        </w:rPr>
        <w:footnoteReference w:id="21"/>
      </w:r>
      <w:r w:rsidRPr="00EA2159">
        <w:t xml:space="preserve"> / 45 (сорока пяти) календарных дней</w:t>
      </w:r>
      <w:r w:rsidRPr="00EA2159">
        <w:rPr>
          <w:rStyle w:val="ab"/>
        </w:rPr>
        <w:footnoteReference w:id="22"/>
      </w:r>
      <w:r w:rsidRPr="00EA2159">
        <w:t xml:space="preserve"> / 7 (семи) рабочих дней</w:t>
      </w:r>
      <w:r w:rsidRPr="00EA2159">
        <w:rPr>
          <w:rStyle w:val="ab"/>
        </w:rPr>
        <w:footnoteReference w:id="23"/>
      </w:r>
      <w:r w:rsidRPr="00EA2159">
        <w:t xml:space="preserve"> с даты подписания Сторонами  Акта освидетельствования выполненных работ, на</w:t>
      </w:r>
      <w:proofErr w:type="gramEnd"/>
      <w:r w:rsidRPr="00EA2159">
        <w:t xml:space="preserve"> </w:t>
      </w:r>
      <w:proofErr w:type="gramStart"/>
      <w:r w:rsidRPr="00EA2159">
        <w:t>основании</w:t>
      </w:r>
      <w:proofErr w:type="gramEnd"/>
      <w:r w:rsidRPr="00EA2159">
        <w:t xml:space="preserve"> счета, выставленного Генеральным подрядчиком, и с учетом пунктов 4.5.6, 4.5.7 Договора.</w:t>
      </w:r>
    </w:p>
    <w:p w14:paraId="59D83C23" w14:textId="01E25E75" w:rsidR="00251BEC" w:rsidRPr="00EA2159" w:rsidRDefault="00D9361E" w:rsidP="00D9361E">
      <w:pPr>
        <w:pStyle w:val="af1"/>
        <w:shd w:val="clear" w:color="auto" w:fill="FFFFFF"/>
        <w:tabs>
          <w:tab w:val="left" w:pos="1418"/>
        </w:tabs>
        <w:ind w:left="0" w:firstLine="709"/>
        <w:jc w:val="both"/>
      </w:pPr>
      <w:r w:rsidRPr="00EA2159">
        <w:t>Платеж, совершаемый на основании Акта освидетельствования выполненных работ, является предварительной оплатой (авансированием), при этом предоставление Генеральным подрядчиком финансового обеспечения исполнения обязательств по возврату предварительной оплаты (аванса) не требуется</w:t>
      </w:r>
      <w:r w:rsidRPr="00EA2159">
        <w:rPr>
          <w:rStyle w:val="ab"/>
        </w:rPr>
        <w:footnoteReference w:id="24"/>
      </w:r>
      <w:r w:rsidRPr="00EA2159">
        <w:t>.</w:t>
      </w:r>
      <w:r w:rsidR="00251BEC" w:rsidRPr="00EA2159">
        <w:t xml:space="preserve"> </w:t>
      </w:r>
    </w:p>
    <w:p w14:paraId="5787FD34" w14:textId="77777777" w:rsidR="00EC6F75" w:rsidRPr="00EA2159" w:rsidRDefault="00621A8D" w:rsidP="00C73E86">
      <w:pPr>
        <w:shd w:val="clear" w:color="auto" w:fill="FFFFFF"/>
        <w:tabs>
          <w:tab w:val="left" w:pos="1418"/>
        </w:tabs>
        <w:spacing w:line="240" w:lineRule="auto"/>
        <w:ind w:firstLine="709"/>
      </w:pPr>
      <w:r w:rsidRPr="00EA2159">
        <w:rPr>
          <w:sz w:val="24"/>
          <w:szCs w:val="24"/>
        </w:rPr>
        <w:t xml:space="preserve">4.5.5.1. </w:t>
      </w:r>
      <w:r w:rsidR="00EC6F75" w:rsidRPr="00EA2159">
        <w:rPr>
          <w:sz w:val="24"/>
          <w:szCs w:val="24"/>
        </w:rPr>
        <w:t xml:space="preserve">Окончательный расчет по Этапу </w:t>
      </w:r>
      <w:r w:rsidR="00753B60" w:rsidRPr="00EA2159">
        <w:rPr>
          <w:sz w:val="24"/>
          <w:szCs w:val="24"/>
        </w:rPr>
        <w:t xml:space="preserve">Работ производится </w:t>
      </w:r>
      <w:r w:rsidR="00224D00" w:rsidRPr="00EA2159">
        <w:rPr>
          <w:sz w:val="24"/>
          <w:szCs w:val="24"/>
        </w:rPr>
        <w:t>в</w:t>
      </w:r>
      <w:r w:rsidR="00753B60" w:rsidRPr="00EA2159">
        <w:rPr>
          <w:sz w:val="24"/>
          <w:szCs w:val="24"/>
        </w:rPr>
        <w:t xml:space="preserve"> следующе</w:t>
      </w:r>
      <w:r w:rsidR="00224D00" w:rsidRPr="00EA2159">
        <w:rPr>
          <w:sz w:val="24"/>
          <w:szCs w:val="24"/>
        </w:rPr>
        <w:t>м порядке</w:t>
      </w:r>
      <w:r w:rsidR="00753B60" w:rsidRPr="00EA2159">
        <w:rPr>
          <w:sz w:val="24"/>
          <w:szCs w:val="24"/>
        </w:rPr>
        <w:t>:</w:t>
      </w:r>
    </w:p>
    <w:p w14:paraId="1709A2B6" w14:textId="735FC72F" w:rsidR="00753B60" w:rsidRPr="00EA2159" w:rsidRDefault="00D9361E" w:rsidP="00C73E86">
      <w:pPr>
        <w:shd w:val="clear" w:color="auto" w:fill="FFFFFF"/>
        <w:tabs>
          <w:tab w:val="left" w:pos="1560"/>
        </w:tabs>
        <w:spacing w:line="240" w:lineRule="auto"/>
        <w:ind w:firstLine="709"/>
      </w:pPr>
      <w:r w:rsidRPr="00EA2159">
        <w:rPr>
          <w:sz w:val="24"/>
          <w:szCs w:val="24"/>
        </w:rPr>
        <w:t xml:space="preserve">4.5.5.1.1. </w:t>
      </w:r>
      <w:proofErr w:type="gramStart"/>
      <w:r w:rsidRPr="00EA2159">
        <w:rPr>
          <w:sz w:val="24"/>
          <w:szCs w:val="24"/>
        </w:rPr>
        <w:t>Если стоимость Этапа Работ, определенная с учетом НДС по ставке, установленной статьей 164 НК РФ на дату подписания Сторонами Акта КС-2, Справки КС-3 по Этапу Работ, будет превышать сумму авансовых платежей, ранее уплаченных Заказчиком в соответствии с пунктами 4.5.3, 4.5.5 Договора, соответствующая разница выплачивается в течение 20 (двадцати) календарных дней</w:t>
      </w:r>
      <w:r w:rsidRPr="00EA2159">
        <w:rPr>
          <w:rStyle w:val="ab"/>
          <w:sz w:val="24"/>
          <w:szCs w:val="24"/>
        </w:rPr>
        <w:footnoteReference w:id="25"/>
      </w:r>
      <w:r w:rsidRPr="00EA2159">
        <w:rPr>
          <w:sz w:val="24"/>
          <w:szCs w:val="24"/>
        </w:rPr>
        <w:t xml:space="preserve"> / 45 (сорока пяти) календарных дней</w:t>
      </w:r>
      <w:r w:rsidRPr="00EA2159">
        <w:rPr>
          <w:rStyle w:val="ab"/>
          <w:sz w:val="24"/>
          <w:szCs w:val="24"/>
        </w:rPr>
        <w:footnoteReference w:id="26"/>
      </w:r>
      <w:r w:rsidRPr="00EA2159">
        <w:rPr>
          <w:sz w:val="24"/>
          <w:szCs w:val="24"/>
        </w:rPr>
        <w:t xml:space="preserve"> / 7 (семи) рабочих дней</w:t>
      </w:r>
      <w:r w:rsidRPr="00EA2159">
        <w:rPr>
          <w:rStyle w:val="ab"/>
          <w:sz w:val="24"/>
          <w:szCs w:val="24"/>
        </w:rPr>
        <w:footnoteReference w:id="27"/>
      </w:r>
      <w:r w:rsidRPr="00EA2159">
        <w:rPr>
          <w:sz w:val="24"/>
          <w:szCs w:val="24"/>
        </w:rPr>
        <w:t xml:space="preserve"> с</w:t>
      </w:r>
      <w:proofErr w:type="gramEnd"/>
      <w:r w:rsidRPr="00EA2159">
        <w:rPr>
          <w:sz w:val="24"/>
          <w:szCs w:val="24"/>
        </w:rPr>
        <w:t xml:space="preserve"> даты подписания Сторонами Акта КС-2, Справки КС-3 по Этапу Работ, на основании счета, выставленного Генеральным подрядчиком, и с учетом пунктов 4.5.6, 4.5.7 Договора</w:t>
      </w:r>
      <w:r w:rsidR="00753B60" w:rsidRPr="00EA2159">
        <w:rPr>
          <w:sz w:val="24"/>
          <w:szCs w:val="24"/>
        </w:rPr>
        <w:t>.</w:t>
      </w:r>
    </w:p>
    <w:p w14:paraId="67B3EC64" w14:textId="77777777" w:rsidR="00753B60" w:rsidRPr="00EA2159" w:rsidRDefault="00621A8D" w:rsidP="00C73E86">
      <w:pPr>
        <w:shd w:val="clear" w:color="auto" w:fill="FFFFFF"/>
        <w:tabs>
          <w:tab w:val="left" w:pos="1418"/>
          <w:tab w:val="left" w:pos="1560"/>
        </w:tabs>
        <w:spacing w:line="240" w:lineRule="auto"/>
        <w:ind w:firstLine="709"/>
      </w:pPr>
      <w:r w:rsidRPr="00EA2159">
        <w:rPr>
          <w:sz w:val="24"/>
          <w:szCs w:val="24"/>
        </w:rPr>
        <w:lastRenderedPageBreak/>
        <w:t xml:space="preserve">4.5.5.1.2. </w:t>
      </w:r>
      <w:r w:rsidR="00753B60" w:rsidRPr="00EA2159">
        <w:rPr>
          <w:sz w:val="24"/>
          <w:szCs w:val="24"/>
        </w:rPr>
        <w:t xml:space="preserve">Если стоимость Этапа Работ, определенная с учетом НДС по ставке, установленной статьей 164 </w:t>
      </w:r>
      <w:r w:rsidR="009C04CA" w:rsidRPr="00EA2159">
        <w:rPr>
          <w:sz w:val="24"/>
          <w:szCs w:val="24"/>
        </w:rPr>
        <w:t xml:space="preserve">НК </w:t>
      </w:r>
      <w:r w:rsidR="00753B60" w:rsidRPr="00EA2159">
        <w:rPr>
          <w:sz w:val="24"/>
          <w:szCs w:val="24"/>
        </w:rPr>
        <w:t xml:space="preserve">РФ на дату подписания Сторонами </w:t>
      </w:r>
      <w:r w:rsidR="000659B8" w:rsidRPr="00EA2159">
        <w:rPr>
          <w:sz w:val="24"/>
          <w:szCs w:val="24"/>
        </w:rPr>
        <w:t>Акта КС-2, Справки КС-3 по Этапу Работ</w:t>
      </w:r>
      <w:r w:rsidR="00753B60" w:rsidRPr="00EA2159">
        <w:rPr>
          <w:sz w:val="24"/>
          <w:szCs w:val="24"/>
        </w:rPr>
        <w:t xml:space="preserve">, будет </w:t>
      </w:r>
      <w:r w:rsidR="00E824DB" w:rsidRPr="00EA2159">
        <w:rPr>
          <w:sz w:val="24"/>
          <w:szCs w:val="24"/>
        </w:rPr>
        <w:t xml:space="preserve">менее </w:t>
      </w:r>
      <w:r w:rsidR="00753B60" w:rsidRPr="00EA2159">
        <w:rPr>
          <w:sz w:val="24"/>
          <w:szCs w:val="24"/>
        </w:rPr>
        <w:t xml:space="preserve">суммы авансовых платежей, ранее уплаченных </w:t>
      </w:r>
      <w:r w:rsidR="00E824DB" w:rsidRPr="00EA2159">
        <w:rPr>
          <w:sz w:val="24"/>
          <w:szCs w:val="24"/>
        </w:rPr>
        <w:t xml:space="preserve">Заказчиком </w:t>
      </w:r>
      <w:r w:rsidR="00753B60" w:rsidRPr="00EA2159">
        <w:rPr>
          <w:sz w:val="24"/>
          <w:szCs w:val="24"/>
        </w:rPr>
        <w:t>в соответствии с пунктами 4.5.3</w:t>
      </w:r>
      <w:r w:rsidR="00B9569C" w:rsidRPr="00EA2159">
        <w:rPr>
          <w:sz w:val="24"/>
          <w:szCs w:val="24"/>
        </w:rPr>
        <w:t>,</w:t>
      </w:r>
      <w:r w:rsidR="00753B60" w:rsidRPr="00EA2159">
        <w:rPr>
          <w:sz w:val="24"/>
          <w:szCs w:val="24"/>
        </w:rPr>
        <w:t xml:space="preserve"> 4.5.5 Договора, соответствующая разница</w:t>
      </w:r>
      <w:r w:rsidR="00E824DB" w:rsidRPr="00EA2159">
        <w:rPr>
          <w:sz w:val="24"/>
          <w:szCs w:val="24"/>
        </w:rPr>
        <w:t>,</w:t>
      </w:r>
      <w:r w:rsidR="00753B60" w:rsidRPr="00EA2159">
        <w:rPr>
          <w:sz w:val="24"/>
          <w:szCs w:val="24"/>
        </w:rPr>
        <w:t xml:space="preserve"> </w:t>
      </w:r>
      <w:proofErr w:type="gramStart"/>
      <w:r w:rsidR="00194454" w:rsidRPr="00EA2159">
        <w:rPr>
          <w:sz w:val="24"/>
          <w:szCs w:val="24"/>
        </w:rPr>
        <w:t>определенная</w:t>
      </w:r>
      <w:proofErr w:type="gramEnd"/>
      <w:r w:rsidR="00194454" w:rsidRPr="00EA2159">
        <w:rPr>
          <w:sz w:val="24"/>
          <w:szCs w:val="24"/>
        </w:rPr>
        <w:t xml:space="preserve"> в том числе с учетом пункта 4.5.8 Договора</w:t>
      </w:r>
      <w:r w:rsidR="00E744C3" w:rsidRPr="00EA2159">
        <w:rPr>
          <w:sz w:val="24"/>
          <w:szCs w:val="24"/>
        </w:rPr>
        <w:t>,</w:t>
      </w:r>
      <w:r w:rsidR="00194454" w:rsidRPr="00EA2159">
        <w:rPr>
          <w:sz w:val="24"/>
          <w:szCs w:val="24"/>
        </w:rPr>
        <w:t xml:space="preserve"> подлежит зачету в счет следующего платежа, причитающегося </w:t>
      </w:r>
      <w:r w:rsidR="009128CC" w:rsidRPr="00EA2159">
        <w:rPr>
          <w:sz w:val="24"/>
          <w:szCs w:val="24"/>
        </w:rPr>
        <w:t>Генеральному</w:t>
      </w:r>
      <w:r w:rsidR="006C7266" w:rsidRPr="00EA2159">
        <w:rPr>
          <w:sz w:val="24"/>
          <w:szCs w:val="24"/>
        </w:rPr>
        <w:t xml:space="preserve"> подрядчик</w:t>
      </w:r>
      <w:r w:rsidR="00194454" w:rsidRPr="00EA2159">
        <w:rPr>
          <w:sz w:val="24"/>
          <w:szCs w:val="24"/>
        </w:rPr>
        <w:t xml:space="preserve">у по Договору, либо </w:t>
      </w:r>
      <w:r w:rsidR="00753B60" w:rsidRPr="00EA2159">
        <w:rPr>
          <w:sz w:val="24"/>
          <w:szCs w:val="24"/>
        </w:rPr>
        <w:t xml:space="preserve">возврату </w:t>
      </w:r>
      <w:r w:rsidR="009128CC" w:rsidRPr="00EA2159">
        <w:rPr>
          <w:sz w:val="24"/>
          <w:szCs w:val="24"/>
        </w:rPr>
        <w:t>Генеральным</w:t>
      </w:r>
      <w:r w:rsidR="006C7266" w:rsidRPr="00EA2159">
        <w:rPr>
          <w:sz w:val="24"/>
          <w:szCs w:val="24"/>
        </w:rPr>
        <w:t xml:space="preserve"> подрядчик</w:t>
      </w:r>
      <w:r w:rsidR="00E824DB" w:rsidRPr="00EA2159">
        <w:rPr>
          <w:sz w:val="24"/>
          <w:szCs w:val="24"/>
        </w:rPr>
        <w:t xml:space="preserve">ом </w:t>
      </w:r>
      <w:r w:rsidR="00753B60" w:rsidRPr="00EA2159">
        <w:rPr>
          <w:sz w:val="24"/>
          <w:szCs w:val="24"/>
        </w:rPr>
        <w:t xml:space="preserve">или зачету на </w:t>
      </w:r>
      <w:r w:rsidR="00E824DB" w:rsidRPr="00EA2159">
        <w:rPr>
          <w:sz w:val="24"/>
          <w:szCs w:val="24"/>
        </w:rPr>
        <w:t xml:space="preserve">иных </w:t>
      </w:r>
      <w:r w:rsidR="00753B60" w:rsidRPr="00EA2159">
        <w:rPr>
          <w:sz w:val="24"/>
          <w:szCs w:val="24"/>
        </w:rPr>
        <w:t>условиях, определяемых отдельным соглашением</w:t>
      </w:r>
      <w:r w:rsidR="00442938" w:rsidRPr="00EA2159">
        <w:rPr>
          <w:sz w:val="24"/>
          <w:szCs w:val="24"/>
        </w:rPr>
        <w:t xml:space="preserve"> Сторон</w:t>
      </w:r>
      <w:r w:rsidR="00753B60" w:rsidRPr="00EA2159">
        <w:rPr>
          <w:sz w:val="24"/>
          <w:szCs w:val="24"/>
        </w:rPr>
        <w:t>.</w:t>
      </w:r>
      <w:r w:rsidRPr="00EA2159">
        <w:rPr>
          <w:rStyle w:val="ab"/>
          <w:sz w:val="24"/>
          <w:szCs w:val="24"/>
        </w:rPr>
        <w:footnoteReference w:id="28"/>
      </w:r>
      <w:r w:rsidR="00753B60" w:rsidRPr="00EA2159">
        <w:rPr>
          <w:sz w:val="24"/>
          <w:szCs w:val="24"/>
        </w:rPr>
        <w:t xml:space="preserve"> </w:t>
      </w:r>
      <w:permEnd w:id="1760766157"/>
    </w:p>
    <w:p w14:paraId="7C80B515" w14:textId="77777777" w:rsidR="00251BEC" w:rsidRPr="00EA2159" w:rsidRDefault="00251BEC" w:rsidP="0080142D">
      <w:pPr>
        <w:pStyle w:val="af1"/>
        <w:numPr>
          <w:ilvl w:val="2"/>
          <w:numId w:val="35"/>
        </w:numPr>
        <w:shd w:val="clear" w:color="auto" w:fill="FFFFFF"/>
        <w:tabs>
          <w:tab w:val="left" w:pos="1418"/>
        </w:tabs>
        <w:ind w:left="0" w:firstLine="709"/>
        <w:jc w:val="both"/>
      </w:pPr>
      <w:r w:rsidRPr="00EA2159">
        <w:t>В случае выставления</w:t>
      </w:r>
      <w:r w:rsidR="000F417A" w:rsidRPr="00EA2159">
        <w:t xml:space="preserve"> </w:t>
      </w:r>
      <w:r w:rsidR="009128CC" w:rsidRPr="00EA2159">
        <w:t>Генеральным</w:t>
      </w:r>
      <w:r w:rsidR="006C7266" w:rsidRPr="00EA2159">
        <w:t xml:space="preserve"> подрядчик</w:t>
      </w:r>
      <w:r w:rsidRPr="00EA2159">
        <w:t>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w:t>
      </w:r>
      <w:r w:rsidR="000F417A" w:rsidRPr="00EA2159">
        <w:t xml:space="preserve"> </w:t>
      </w:r>
      <w:r w:rsidR="009128CC" w:rsidRPr="00EA2159">
        <w:t>Генеральным</w:t>
      </w:r>
      <w:r w:rsidR="006C7266" w:rsidRPr="00EA2159">
        <w:t xml:space="preserve"> подрядчик</w:t>
      </w:r>
      <w:r w:rsidRPr="00EA2159">
        <w:t>ом независимо от его фактического вручения Заказчику. В случае выставления</w:t>
      </w:r>
      <w:r w:rsidR="000F417A" w:rsidRPr="00EA2159">
        <w:t xml:space="preserve"> </w:t>
      </w:r>
      <w:r w:rsidR="009128CC" w:rsidRPr="00EA2159">
        <w:t>Генеральным</w:t>
      </w:r>
      <w:r w:rsidR="006C7266" w:rsidRPr="00EA2159">
        <w:t xml:space="preserve"> подрядчик</w:t>
      </w:r>
      <w:r w:rsidRPr="00EA2159">
        <w:t>ом счета позднее 10 (</w:t>
      </w:r>
      <w:r w:rsidR="006A269E" w:rsidRPr="00EA2159">
        <w:t>десяти</w:t>
      </w:r>
      <w:r w:rsidRPr="00EA2159">
        <w:t>)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14:paraId="70AFD106" w14:textId="77777777" w:rsidR="00E744C3" w:rsidRPr="00EA2159" w:rsidRDefault="006C7266" w:rsidP="0080142D">
      <w:pPr>
        <w:pStyle w:val="af1"/>
        <w:numPr>
          <w:ilvl w:val="2"/>
          <w:numId w:val="35"/>
        </w:numPr>
        <w:shd w:val="clear" w:color="auto" w:fill="FFFFFF"/>
        <w:tabs>
          <w:tab w:val="left" w:pos="709"/>
          <w:tab w:val="left" w:pos="1418"/>
        </w:tabs>
        <w:ind w:left="0" w:firstLine="709"/>
        <w:jc w:val="both"/>
      </w:pPr>
      <w:r w:rsidRPr="00EA2159">
        <w:t>Генеральный подрядчик</w:t>
      </w:r>
      <w:r w:rsidR="00251BEC" w:rsidRPr="00EA2159">
        <w:t xml:space="preserve"> обязан в течение 30 (тридцати) календарных дней с даты, следующей за датой начала выполнения Работ, указанной в пункте 1.6</w:t>
      </w:r>
      <w:r w:rsidR="00D621A1" w:rsidRPr="00EA2159">
        <w:t>.1</w:t>
      </w:r>
      <w:r w:rsidR="00251BEC" w:rsidRPr="00EA2159">
        <w:t xml:space="preserve"> Договора</w:t>
      </w:r>
      <w:r w:rsidR="00CF1B6D" w:rsidRPr="00EA2159">
        <w:t>,</w:t>
      </w:r>
      <w:r w:rsidR="00251BEC" w:rsidRPr="00EA2159">
        <w:t xml:space="preserve"> предоставить Заказчику Банковскую гарантию надлежащего исполнения Договора, соответствующую требованиям, установленным разделом 7 Договора. </w:t>
      </w:r>
      <w:r w:rsidR="0062171B" w:rsidRPr="00EA2159">
        <w:t>Сумма Банковской гарантии будет уменьшена до 5 (пяти) процентов от Цены Договора</w:t>
      </w:r>
      <w:r w:rsidR="004D1381" w:rsidRPr="00EA2159">
        <w:t xml:space="preserve"> после подписания Сторонами Акта КС-14.</w:t>
      </w:r>
    </w:p>
    <w:p w14:paraId="23F2D0B0" w14:textId="77777777" w:rsidR="00251BEC" w:rsidRPr="00EA2159" w:rsidRDefault="00251BEC" w:rsidP="008547C3">
      <w:pPr>
        <w:shd w:val="clear" w:color="auto" w:fill="FFFFFF"/>
        <w:tabs>
          <w:tab w:val="left" w:pos="709"/>
          <w:tab w:val="left" w:pos="1418"/>
        </w:tabs>
        <w:spacing w:line="240" w:lineRule="auto"/>
        <w:ind w:firstLine="709"/>
        <w:rPr>
          <w:snapToGrid/>
          <w:sz w:val="24"/>
          <w:szCs w:val="24"/>
        </w:rPr>
      </w:pPr>
      <w:r w:rsidRPr="00EA2159">
        <w:rPr>
          <w:sz w:val="24"/>
          <w:szCs w:val="24"/>
        </w:rPr>
        <w:t xml:space="preserve">В </w:t>
      </w:r>
      <w:r w:rsidRPr="00EA2159">
        <w:rPr>
          <w:snapToGrid/>
          <w:sz w:val="24"/>
          <w:szCs w:val="24"/>
        </w:rPr>
        <w:t xml:space="preserve">случае невыполнения данного обязательства и при отсутствии соглашения Сторон об ином Заказчик вправе </w:t>
      </w:r>
      <w:r w:rsidR="006737E3" w:rsidRPr="00EA2159">
        <w:rPr>
          <w:snapToGrid/>
          <w:sz w:val="24"/>
          <w:szCs w:val="24"/>
        </w:rPr>
        <w:t>удерж</w:t>
      </w:r>
      <w:r w:rsidR="00CC1EA4" w:rsidRPr="00EA2159">
        <w:rPr>
          <w:snapToGrid/>
          <w:sz w:val="24"/>
          <w:szCs w:val="24"/>
        </w:rPr>
        <w:t>ив</w:t>
      </w:r>
      <w:r w:rsidR="006737E3" w:rsidRPr="00EA2159">
        <w:rPr>
          <w:snapToGrid/>
          <w:sz w:val="24"/>
          <w:szCs w:val="24"/>
        </w:rPr>
        <w:t xml:space="preserve">ать </w:t>
      </w:r>
      <w:r w:rsidR="00194454" w:rsidRPr="00EA2159">
        <w:rPr>
          <w:snapToGrid/>
          <w:sz w:val="24"/>
          <w:szCs w:val="24"/>
        </w:rPr>
        <w:t>10</w:t>
      </w:r>
      <w:r w:rsidR="006737E3" w:rsidRPr="00EA2159">
        <w:rPr>
          <w:snapToGrid/>
          <w:sz w:val="24"/>
          <w:szCs w:val="24"/>
        </w:rPr>
        <w:t xml:space="preserve"> (десять</w:t>
      </w:r>
      <w:r w:rsidR="005E3B0A" w:rsidRPr="00EA2159">
        <w:rPr>
          <w:snapToGrid/>
          <w:sz w:val="24"/>
          <w:szCs w:val="24"/>
        </w:rPr>
        <w:t>)</w:t>
      </w:r>
      <w:r w:rsidR="006737E3" w:rsidRPr="00EA2159">
        <w:rPr>
          <w:snapToGrid/>
          <w:sz w:val="24"/>
          <w:szCs w:val="24"/>
        </w:rPr>
        <w:t xml:space="preserve"> процентов </w:t>
      </w:r>
      <w:r w:rsidR="00194454" w:rsidRPr="00EA2159">
        <w:rPr>
          <w:snapToGrid/>
          <w:sz w:val="24"/>
          <w:szCs w:val="24"/>
        </w:rPr>
        <w:t xml:space="preserve">от стоимости </w:t>
      </w:r>
      <w:r w:rsidR="00021751" w:rsidRPr="00EA2159">
        <w:rPr>
          <w:snapToGrid/>
          <w:sz w:val="24"/>
          <w:szCs w:val="24"/>
        </w:rPr>
        <w:t xml:space="preserve">Партии Оборудования / </w:t>
      </w:r>
      <w:r w:rsidR="00194454" w:rsidRPr="00EA2159">
        <w:rPr>
          <w:snapToGrid/>
          <w:sz w:val="24"/>
          <w:szCs w:val="24"/>
        </w:rPr>
        <w:t>выполненных Работ</w:t>
      </w:r>
      <w:r w:rsidR="00E744C3" w:rsidRPr="00EA2159">
        <w:rPr>
          <w:snapToGrid/>
          <w:sz w:val="24"/>
          <w:szCs w:val="24"/>
        </w:rPr>
        <w:t xml:space="preserve"> </w:t>
      </w:r>
      <w:r w:rsidR="00194454" w:rsidRPr="00EA2159">
        <w:rPr>
          <w:snapToGrid/>
          <w:sz w:val="24"/>
          <w:szCs w:val="24"/>
        </w:rPr>
        <w:t xml:space="preserve">при каждом платеже, </w:t>
      </w:r>
      <w:r w:rsidR="00021751" w:rsidRPr="00EA2159">
        <w:rPr>
          <w:snapToGrid/>
          <w:sz w:val="24"/>
          <w:szCs w:val="24"/>
        </w:rPr>
        <w:t xml:space="preserve">выплачиваемом Заказчиком </w:t>
      </w:r>
      <w:r w:rsidR="009B16BC" w:rsidRPr="00EA2159">
        <w:rPr>
          <w:snapToGrid/>
          <w:sz w:val="24"/>
          <w:szCs w:val="24"/>
        </w:rPr>
        <w:t>Генеральному</w:t>
      </w:r>
      <w:r w:rsidR="006C7266" w:rsidRPr="00EA2159">
        <w:rPr>
          <w:snapToGrid/>
          <w:sz w:val="24"/>
          <w:szCs w:val="24"/>
        </w:rPr>
        <w:t xml:space="preserve"> подрядчик</w:t>
      </w:r>
      <w:r w:rsidR="00021751" w:rsidRPr="00EA2159">
        <w:rPr>
          <w:snapToGrid/>
          <w:sz w:val="24"/>
          <w:szCs w:val="24"/>
        </w:rPr>
        <w:t xml:space="preserve">у </w:t>
      </w:r>
      <w:r w:rsidR="00194454" w:rsidRPr="00EA2159">
        <w:rPr>
          <w:snapToGrid/>
          <w:sz w:val="24"/>
          <w:szCs w:val="24"/>
        </w:rPr>
        <w:t xml:space="preserve">в </w:t>
      </w:r>
      <w:r w:rsidR="00021751" w:rsidRPr="00EA2159">
        <w:rPr>
          <w:snapToGrid/>
          <w:sz w:val="24"/>
          <w:szCs w:val="24"/>
        </w:rPr>
        <w:t xml:space="preserve">порядке, размерах и сроки, установленные </w:t>
      </w:r>
      <w:r w:rsidR="00CD43EB" w:rsidRPr="00EA2159">
        <w:rPr>
          <w:snapToGrid/>
          <w:sz w:val="24"/>
          <w:szCs w:val="24"/>
        </w:rPr>
        <w:t>пунктами</w:t>
      </w:r>
      <w:r w:rsidR="00194454" w:rsidRPr="00EA2159">
        <w:rPr>
          <w:snapToGrid/>
          <w:sz w:val="24"/>
          <w:szCs w:val="24"/>
        </w:rPr>
        <w:t xml:space="preserve"> 4.5.4 </w:t>
      </w:r>
      <w:r w:rsidR="00780459" w:rsidRPr="00EA2159">
        <w:rPr>
          <w:snapToGrid/>
          <w:sz w:val="24"/>
          <w:szCs w:val="24"/>
        </w:rPr>
        <w:t>–</w:t>
      </w:r>
      <w:r w:rsidR="00194454" w:rsidRPr="00EA2159">
        <w:rPr>
          <w:snapToGrid/>
          <w:sz w:val="24"/>
          <w:szCs w:val="24"/>
        </w:rPr>
        <w:t xml:space="preserve"> 4.5.</w:t>
      </w:r>
      <w:r w:rsidR="00621A8D" w:rsidRPr="00EA2159">
        <w:rPr>
          <w:snapToGrid/>
          <w:sz w:val="24"/>
          <w:szCs w:val="24"/>
        </w:rPr>
        <w:t>5</w:t>
      </w:r>
      <w:permStart w:id="202377192" w:edGrp="everyone"/>
      <w:r w:rsidR="00194454" w:rsidRPr="00EA2159">
        <w:rPr>
          <w:snapToGrid/>
          <w:sz w:val="24"/>
          <w:szCs w:val="24"/>
        </w:rPr>
        <w:t>, 4.</w:t>
      </w:r>
      <w:r w:rsidR="00F636E5" w:rsidRPr="00EA2159">
        <w:rPr>
          <w:snapToGrid/>
          <w:sz w:val="24"/>
          <w:szCs w:val="24"/>
        </w:rPr>
        <w:t xml:space="preserve">8 </w:t>
      </w:r>
      <w:permEnd w:id="202377192"/>
      <w:r w:rsidR="00194454" w:rsidRPr="00EA2159">
        <w:rPr>
          <w:snapToGrid/>
          <w:sz w:val="24"/>
          <w:szCs w:val="24"/>
        </w:rPr>
        <w:t>Договора</w:t>
      </w:r>
      <w:r w:rsidR="00021751" w:rsidRPr="00EA2159">
        <w:rPr>
          <w:snapToGrid/>
          <w:sz w:val="24"/>
          <w:szCs w:val="24"/>
        </w:rPr>
        <w:t xml:space="preserve"> в качестве Обеспечительного платежа</w:t>
      </w:r>
      <w:r w:rsidR="00194454" w:rsidRPr="00EA2159">
        <w:rPr>
          <w:snapToGrid/>
          <w:sz w:val="24"/>
          <w:szCs w:val="24"/>
        </w:rPr>
        <w:t>.</w:t>
      </w:r>
      <w:r w:rsidR="00E744C3" w:rsidRPr="00EA2159">
        <w:rPr>
          <w:snapToGrid/>
          <w:sz w:val="24"/>
          <w:szCs w:val="24"/>
        </w:rPr>
        <w:t xml:space="preserve"> </w:t>
      </w:r>
      <w:r w:rsidRPr="00EA2159">
        <w:rPr>
          <w:snapToGrid/>
          <w:sz w:val="24"/>
          <w:szCs w:val="24"/>
        </w:rPr>
        <w:t>При этом в счетах на оплату, выставленных</w:t>
      </w:r>
      <w:r w:rsidR="000F417A" w:rsidRPr="00EA2159">
        <w:rPr>
          <w:snapToGrid/>
          <w:sz w:val="24"/>
          <w:szCs w:val="24"/>
        </w:rPr>
        <w:t xml:space="preserve"> </w:t>
      </w:r>
      <w:r w:rsidR="009B16BC" w:rsidRPr="00EA2159">
        <w:rPr>
          <w:snapToGrid/>
          <w:sz w:val="24"/>
          <w:szCs w:val="24"/>
        </w:rPr>
        <w:t>Генеральным</w:t>
      </w:r>
      <w:r w:rsidR="006C7266" w:rsidRPr="00EA2159">
        <w:rPr>
          <w:snapToGrid/>
          <w:sz w:val="24"/>
          <w:szCs w:val="24"/>
        </w:rPr>
        <w:t xml:space="preserve"> подрядчик</w:t>
      </w:r>
      <w:r w:rsidRPr="00EA2159">
        <w:rPr>
          <w:snapToGrid/>
          <w:sz w:val="24"/>
          <w:szCs w:val="24"/>
        </w:rPr>
        <w:t>ом, должна быть отдельно выделена сумма Обеспечительного платежа.</w:t>
      </w:r>
    </w:p>
    <w:p w14:paraId="65D2398D" w14:textId="0B3AC37F" w:rsidR="00D9361E" w:rsidRPr="00EA2159" w:rsidRDefault="00D9361E" w:rsidP="008547C3">
      <w:pPr>
        <w:pStyle w:val="af1"/>
        <w:shd w:val="clear" w:color="auto" w:fill="FFFFFF"/>
        <w:tabs>
          <w:tab w:val="left" w:pos="1276"/>
          <w:tab w:val="left" w:pos="1418"/>
        </w:tabs>
        <w:ind w:left="0" w:firstLine="709"/>
        <w:jc w:val="both"/>
      </w:pPr>
      <w:r w:rsidRPr="00EA2159">
        <w:t>В период действия Договора Генеральный подрядчик вправе предоставить Заказчику Банковскую гарантию в обеспечение надлежащего исполнения обязательств по Договору, отвечающую требованиям, указанным в разделе 7 Договора, не менее 10 (десяти) % от Цены Договора. В течение 30 (тридцати) календарных дней после принятия Заказчиком Банковской гарантии надлежащего исполнения обязательств по Договору Генеральному подрядчику выплачивается часть Обеспечительного платежа, фактически удержанная Заказчиком на дату предоставления Банковской гарантии надлежащего исполнения обязательств по Договору на основании счета, выставленного Генеральный подрядчиком.</w:t>
      </w:r>
    </w:p>
    <w:p w14:paraId="353CAD01" w14:textId="037976E1" w:rsidR="00686B1B" w:rsidRPr="00EA2159" w:rsidRDefault="00686B1B" w:rsidP="008547C3">
      <w:pPr>
        <w:pStyle w:val="af1"/>
        <w:shd w:val="clear" w:color="auto" w:fill="FFFFFF"/>
        <w:tabs>
          <w:tab w:val="left" w:pos="1276"/>
          <w:tab w:val="left" w:pos="1418"/>
        </w:tabs>
        <w:ind w:left="0" w:firstLine="709"/>
        <w:jc w:val="both"/>
      </w:pPr>
      <w:r w:rsidRPr="00EA2159">
        <w:t>При отсутствии претензий и требований со стороны Заказчика в</w:t>
      </w:r>
      <w:r w:rsidR="00251BEC" w:rsidRPr="00EA2159">
        <w:t xml:space="preserve">ыплата Обеспечительного платежа производится </w:t>
      </w:r>
      <w:r w:rsidR="00A70E93" w:rsidRPr="00EA2159">
        <w:t xml:space="preserve">Заказчиком Генеральному подрядчику </w:t>
      </w:r>
      <w:r w:rsidR="00F05F34" w:rsidRPr="00EA2159">
        <w:t>в следующих размере, порядке и сроки:</w:t>
      </w:r>
    </w:p>
    <w:p w14:paraId="73C5DAA0" w14:textId="5D21166D" w:rsidR="00624899" w:rsidRPr="00EA2159" w:rsidRDefault="00686B1B" w:rsidP="00A00BC8">
      <w:pPr>
        <w:pStyle w:val="af1"/>
        <w:numPr>
          <w:ilvl w:val="0"/>
          <w:numId w:val="51"/>
        </w:numPr>
        <w:shd w:val="clear" w:color="auto" w:fill="FFFFFF"/>
        <w:tabs>
          <w:tab w:val="left" w:pos="1134"/>
          <w:tab w:val="left" w:pos="1418"/>
        </w:tabs>
        <w:ind w:left="0" w:firstLine="709"/>
        <w:jc w:val="both"/>
      </w:pPr>
      <w:r w:rsidRPr="00EA2159">
        <w:t xml:space="preserve">50 (пятьдесят) процентов от аккумулированного Обеспечительного платежа </w:t>
      </w:r>
      <w:r w:rsidR="00D943C8" w:rsidRPr="00EA2159">
        <w:t>–</w:t>
      </w:r>
      <w:r w:rsidRPr="00EA2159">
        <w:t xml:space="preserve"> </w:t>
      </w:r>
      <w:r w:rsidR="00251BEC" w:rsidRPr="00EA2159">
        <w:t xml:space="preserve">в течение </w:t>
      </w:r>
      <w:permStart w:id="1635936889" w:edGrp="everyone"/>
      <w:r w:rsidR="00251BEC" w:rsidRPr="00EA2159">
        <w:t xml:space="preserve">30 (тридцати) календарных дней </w:t>
      </w:r>
      <w:r w:rsidR="00513641" w:rsidRPr="00EA2159">
        <w:t xml:space="preserve">/ </w:t>
      </w:r>
      <w:r w:rsidR="00CF634A" w:rsidRPr="00EA2159">
        <w:t>7</w:t>
      </w:r>
      <w:r w:rsidR="00513641" w:rsidRPr="00EA2159">
        <w:t xml:space="preserve"> (</w:t>
      </w:r>
      <w:r w:rsidR="00CF634A" w:rsidRPr="00EA2159">
        <w:t>семи</w:t>
      </w:r>
      <w:r w:rsidR="00513641" w:rsidRPr="00EA2159">
        <w:t>) рабочих дней</w:t>
      </w:r>
      <w:r w:rsidR="00513641" w:rsidRPr="00EA2159">
        <w:rPr>
          <w:vertAlign w:val="superscript"/>
        </w:rPr>
        <w:footnoteReference w:id="29"/>
      </w:r>
      <w:r w:rsidR="00513641" w:rsidRPr="00EA2159">
        <w:t xml:space="preserve"> </w:t>
      </w:r>
      <w:permEnd w:id="1635936889"/>
      <w:proofErr w:type="gramStart"/>
      <w:r w:rsidR="00251BEC" w:rsidRPr="00EA2159">
        <w:t>с даты получения</w:t>
      </w:r>
      <w:proofErr w:type="gramEnd"/>
      <w:r w:rsidR="00251BEC" w:rsidRPr="00EA2159">
        <w:t xml:space="preserve"> Заказчиком счета, выставленного</w:t>
      </w:r>
      <w:r w:rsidR="000F417A" w:rsidRPr="00EA2159">
        <w:t xml:space="preserve"> </w:t>
      </w:r>
      <w:r w:rsidR="009B16BC" w:rsidRPr="00EA2159">
        <w:t>Генеральным</w:t>
      </w:r>
      <w:r w:rsidR="006C7266" w:rsidRPr="00EA2159">
        <w:t xml:space="preserve"> подрядчик</w:t>
      </w:r>
      <w:r w:rsidR="00251BEC" w:rsidRPr="00EA2159">
        <w:t xml:space="preserve">ом, но не ранее 70 (семидесяти) календарных дней с даты подписания Сторонами </w:t>
      </w:r>
      <w:r w:rsidR="001A7372" w:rsidRPr="00EA2159">
        <w:t>Акта КС-14</w:t>
      </w:r>
      <w:r w:rsidR="00624899" w:rsidRPr="00EA2159">
        <w:t>;</w:t>
      </w:r>
    </w:p>
    <w:p w14:paraId="08610F1C" w14:textId="7BED43A3" w:rsidR="00624899" w:rsidRPr="00EA2159" w:rsidRDefault="00624899" w:rsidP="00A00BC8">
      <w:pPr>
        <w:pStyle w:val="af1"/>
        <w:numPr>
          <w:ilvl w:val="0"/>
          <w:numId w:val="51"/>
        </w:numPr>
        <w:shd w:val="clear" w:color="auto" w:fill="FFFFFF"/>
        <w:tabs>
          <w:tab w:val="left" w:pos="1134"/>
          <w:tab w:val="left" w:pos="1418"/>
        </w:tabs>
        <w:ind w:left="0" w:firstLine="709"/>
        <w:jc w:val="both"/>
      </w:pPr>
      <w:r w:rsidRPr="00EA2159">
        <w:lastRenderedPageBreak/>
        <w:t xml:space="preserve">50 (пятьдесят) процентов от аккумулированного Обеспечительного платежа – в течение </w:t>
      </w:r>
      <w:permStart w:id="1315529599" w:edGrp="everyone"/>
      <w:r w:rsidRPr="00EA2159">
        <w:t xml:space="preserve">30 (тридцати) календарных дней </w:t>
      </w:r>
      <w:r w:rsidR="00A126FA" w:rsidRPr="00EA2159">
        <w:t xml:space="preserve">/ </w:t>
      </w:r>
      <w:r w:rsidR="00CF634A" w:rsidRPr="00EA2159">
        <w:t>7</w:t>
      </w:r>
      <w:r w:rsidR="00A126FA" w:rsidRPr="00EA2159">
        <w:t xml:space="preserve"> (</w:t>
      </w:r>
      <w:r w:rsidR="00CF634A" w:rsidRPr="00EA2159">
        <w:t>семи</w:t>
      </w:r>
      <w:r w:rsidR="00A126FA" w:rsidRPr="00EA2159">
        <w:t>) рабочих дней</w:t>
      </w:r>
      <w:r w:rsidR="00E96255" w:rsidRPr="00EA2159">
        <w:rPr>
          <w:rStyle w:val="ab"/>
        </w:rPr>
        <w:footnoteReference w:id="30"/>
      </w:r>
      <w:r w:rsidR="00A126FA" w:rsidRPr="00EA2159">
        <w:t xml:space="preserve"> </w:t>
      </w:r>
      <w:permEnd w:id="1315529599"/>
      <w:proofErr w:type="gramStart"/>
      <w:r w:rsidR="00190E53" w:rsidRPr="00EA2159">
        <w:t>с даты получения</w:t>
      </w:r>
      <w:proofErr w:type="gramEnd"/>
      <w:r w:rsidR="00190E53" w:rsidRPr="00EA2159">
        <w:t xml:space="preserve"> Заказчиком счета, выставленного Генеральным подрядчиком, но не ранее 70 (семидесяти) календарных дней с даты окончания </w:t>
      </w:r>
      <w:r w:rsidR="00880FF4" w:rsidRPr="00EA2159">
        <w:t xml:space="preserve">установленного Договором </w:t>
      </w:r>
      <w:r w:rsidR="00400265" w:rsidRPr="00EA2159">
        <w:t>Г</w:t>
      </w:r>
      <w:r w:rsidR="00190E53" w:rsidRPr="00EA2159">
        <w:t xml:space="preserve">арантийного срока на </w:t>
      </w:r>
      <w:r w:rsidR="00B91F36" w:rsidRPr="00EA2159">
        <w:t>Результат Работ</w:t>
      </w:r>
      <w:r w:rsidR="00190E53" w:rsidRPr="00EA2159">
        <w:t>.</w:t>
      </w:r>
    </w:p>
    <w:p w14:paraId="0E8D56B4" w14:textId="03369A2C" w:rsidR="008547C3" w:rsidRPr="00EA2159" w:rsidRDefault="008547C3" w:rsidP="008547C3">
      <w:pPr>
        <w:tabs>
          <w:tab w:val="left" w:pos="709"/>
          <w:tab w:val="left" w:pos="1701"/>
        </w:tabs>
        <w:spacing w:line="240" w:lineRule="auto"/>
        <w:ind w:firstLine="709"/>
        <w:rPr>
          <w:sz w:val="24"/>
          <w:szCs w:val="24"/>
        </w:rPr>
      </w:pPr>
      <w:r w:rsidRPr="00EA2159">
        <w:rPr>
          <w:sz w:val="24"/>
          <w:szCs w:val="24"/>
        </w:rPr>
        <w:t xml:space="preserve">После подписания </w:t>
      </w:r>
      <w:r w:rsidR="00880FF4" w:rsidRPr="00EA2159">
        <w:rPr>
          <w:sz w:val="24"/>
          <w:szCs w:val="24"/>
        </w:rPr>
        <w:t xml:space="preserve">Сторонами </w:t>
      </w:r>
      <w:r w:rsidRPr="00EA2159">
        <w:rPr>
          <w:sz w:val="24"/>
          <w:szCs w:val="24"/>
        </w:rPr>
        <w:t xml:space="preserve">Акта КС-14 </w:t>
      </w:r>
      <w:r w:rsidR="00E511F8" w:rsidRPr="00EA2159">
        <w:rPr>
          <w:sz w:val="24"/>
          <w:szCs w:val="24"/>
        </w:rPr>
        <w:t>Генеральный подрядчик</w:t>
      </w:r>
      <w:r w:rsidRPr="00EA2159">
        <w:rPr>
          <w:sz w:val="24"/>
          <w:szCs w:val="24"/>
        </w:rPr>
        <w:t xml:space="preserve"> вправе предоставить </w:t>
      </w:r>
      <w:r w:rsidR="00E511F8" w:rsidRPr="00EA2159">
        <w:rPr>
          <w:sz w:val="24"/>
          <w:szCs w:val="24"/>
        </w:rPr>
        <w:t xml:space="preserve">Заказчику Банковскую гарантию </w:t>
      </w:r>
      <w:r w:rsidR="00BB299B" w:rsidRPr="00EA2159">
        <w:rPr>
          <w:sz w:val="24"/>
          <w:szCs w:val="24"/>
        </w:rPr>
        <w:t>в обеспечение</w:t>
      </w:r>
      <w:r w:rsidRPr="00EA2159">
        <w:rPr>
          <w:sz w:val="24"/>
          <w:szCs w:val="24"/>
        </w:rPr>
        <w:t xml:space="preserve"> исполнения гарантийных обязательств, отвечающую требованиям, указанным в </w:t>
      </w:r>
      <w:r w:rsidR="007251E9" w:rsidRPr="00EA2159">
        <w:rPr>
          <w:sz w:val="24"/>
          <w:szCs w:val="24"/>
        </w:rPr>
        <w:t xml:space="preserve">разделе 7 Договора, на </w:t>
      </w:r>
      <w:r w:rsidRPr="00EA2159">
        <w:rPr>
          <w:sz w:val="24"/>
          <w:szCs w:val="24"/>
        </w:rPr>
        <w:t>сумму, равную невы</w:t>
      </w:r>
      <w:r w:rsidR="007251E9" w:rsidRPr="00EA2159">
        <w:rPr>
          <w:sz w:val="24"/>
          <w:szCs w:val="24"/>
        </w:rPr>
        <w:t>плаченной части О</w:t>
      </w:r>
      <w:r w:rsidRPr="00EA2159">
        <w:rPr>
          <w:sz w:val="24"/>
          <w:szCs w:val="24"/>
        </w:rPr>
        <w:t>беспечительног</w:t>
      </w:r>
      <w:r w:rsidR="00EA44D7" w:rsidRPr="00EA2159">
        <w:rPr>
          <w:sz w:val="24"/>
          <w:szCs w:val="24"/>
        </w:rPr>
        <w:t>о платежа, и сроком действия до</w:t>
      </w:r>
      <w:r w:rsidR="00F21B0D" w:rsidRPr="00EA2159">
        <w:rPr>
          <w:sz w:val="24"/>
          <w:szCs w:val="24"/>
        </w:rPr>
        <w:t xml:space="preserve"> </w:t>
      </w:r>
      <w:r w:rsidRPr="00EA2159">
        <w:rPr>
          <w:sz w:val="24"/>
          <w:szCs w:val="24"/>
        </w:rPr>
        <w:t xml:space="preserve">окончания </w:t>
      </w:r>
      <w:r w:rsidR="009F0392" w:rsidRPr="00EA2159">
        <w:rPr>
          <w:sz w:val="24"/>
          <w:szCs w:val="24"/>
        </w:rPr>
        <w:t>у</w:t>
      </w:r>
      <w:r w:rsidR="007251E9" w:rsidRPr="00EA2159">
        <w:rPr>
          <w:sz w:val="24"/>
          <w:szCs w:val="24"/>
        </w:rPr>
        <w:t>становленного Договором Г</w:t>
      </w:r>
      <w:r w:rsidRPr="00EA2159">
        <w:rPr>
          <w:sz w:val="24"/>
          <w:szCs w:val="24"/>
        </w:rPr>
        <w:t>арантийного срока</w:t>
      </w:r>
      <w:r w:rsidR="00EA44D7" w:rsidRPr="00EA2159">
        <w:rPr>
          <w:sz w:val="24"/>
          <w:szCs w:val="24"/>
        </w:rPr>
        <w:t xml:space="preserve"> на Результат Работ</w:t>
      </w:r>
      <w:r w:rsidRPr="00EA2159">
        <w:rPr>
          <w:sz w:val="24"/>
          <w:szCs w:val="24"/>
        </w:rPr>
        <w:t xml:space="preserve">, </w:t>
      </w:r>
      <w:r w:rsidR="00D943C8" w:rsidRPr="00EA2159">
        <w:rPr>
          <w:sz w:val="24"/>
          <w:szCs w:val="24"/>
        </w:rPr>
        <w:t xml:space="preserve">увеличенным </w:t>
      </w:r>
      <w:r w:rsidRPr="00EA2159">
        <w:rPr>
          <w:sz w:val="24"/>
          <w:szCs w:val="24"/>
        </w:rPr>
        <w:t xml:space="preserve">на 70 (семьдесят) календарных дней. В течение </w:t>
      </w:r>
      <w:permStart w:id="192968585" w:edGrp="everyone"/>
      <w:r w:rsidRPr="00EA2159">
        <w:rPr>
          <w:sz w:val="24"/>
          <w:szCs w:val="24"/>
        </w:rPr>
        <w:t xml:space="preserve">30 (тридцати) календарных дней / </w:t>
      </w:r>
      <w:r w:rsidR="00CF634A" w:rsidRPr="00EA2159">
        <w:rPr>
          <w:sz w:val="24"/>
          <w:szCs w:val="24"/>
        </w:rPr>
        <w:t>7</w:t>
      </w:r>
      <w:r w:rsidRPr="00EA2159">
        <w:rPr>
          <w:sz w:val="24"/>
          <w:szCs w:val="24"/>
        </w:rPr>
        <w:t xml:space="preserve"> (</w:t>
      </w:r>
      <w:r w:rsidR="00CF634A" w:rsidRPr="00EA2159">
        <w:rPr>
          <w:sz w:val="24"/>
          <w:szCs w:val="24"/>
        </w:rPr>
        <w:t>семи</w:t>
      </w:r>
      <w:r w:rsidRPr="00EA2159">
        <w:rPr>
          <w:sz w:val="24"/>
          <w:szCs w:val="24"/>
        </w:rPr>
        <w:t>) рабочих дней</w:t>
      </w:r>
      <w:r w:rsidR="00F44DEA" w:rsidRPr="00EA2159">
        <w:rPr>
          <w:rStyle w:val="ab"/>
          <w:sz w:val="24"/>
          <w:szCs w:val="24"/>
        </w:rPr>
        <w:footnoteReference w:id="31"/>
      </w:r>
      <w:permEnd w:id="192968585"/>
      <w:r w:rsidRPr="00EA2159">
        <w:rPr>
          <w:sz w:val="24"/>
          <w:szCs w:val="24"/>
        </w:rPr>
        <w:t xml:space="preserve"> после принятия </w:t>
      </w:r>
      <w:r w:rsidR="007251E9" w:rsidRPr="00EA2159">
        <w:rPr>
          <w:sz w:val="24"/>
          <w:szCs w:val="24"/>
        </w:rPr>
        <w:t>Заказчиком Б</w:t>
      </w:r>
      <w:r w:rsidRPr="00EA2159">
        <w:rPr>
          <w:sz w:val="24"/>
          <w:szCs w:val="24"/>
        </w:rPr>
        <w:t xml:space="preserve">анковской гарантии </w:t>
      </w:r>
      <w:r w:rsidR="00BB299B" w:rsidRPr="00EA2159">
        <w:rPr>
          <w:sz w:val="24"/>
          <w:szCs w:val="24"/>
        </w:rPr>
        <w:t>в обеспечение</w:t>
      </w:r>
      <w:r w:rsidRPr="00EA2159">
        <w:rPr>
          <w:sz w:val="24"/>
          <w:szCs w:val="24"/>
        </w:rPr>
        <w:t xml:space="preserve"> исполнения гарантийных обязательств</w:t>
      </w:r>
      <w:r w:rsidRPr="00EA2159" w:rsidDel="0004151C">
        <w:rPr>
          <w:sz w:val="24"/>
          <w:szCs w:val="24"/>
        </w:rPr>
        <w:t xml:space="preserve"> </w:t>
      </w:r>
      <w:r w:rsidR="007251E9" w:rsidRPr="00EA2159">
        <w:rPr>
          <w:sz w:val="24"/>
          <w:szCs w:val="24"/>
        </w:rPr>
        <w:t>Генеральному подрядчику</w:t>
      </w:r>
      <w:r w:rsidRPr="00EA2159">
        <w:rPr>
          <w:sz w:val="24"/>
          <w:szCs w:val="24"/>
        </w:rPr>
        <w:t xml:space="preserve"> </w:t>
      </w:r>
      <w:r w:rsidR="00D943C8" w:rsidRPr="00EA2159">
        <w:rPr>
          <w:sz w:val="24"/>
          <w:szCs w:val="24"/>
        </w:rPr>
        <w:t xml:space="preserve">выплачивается невыплаченная </w:t>
      </w:r>
      <w:r w:rsidR="007251E9" w:rsidRPr="00EA2159">
        <w:rPr>
          <w:sz w:val="24"/>
          <w:szCs w:val="24"/>
        </w:rPr>
        <w:t>часть О</w:t>
      </w:r>
      <w:r w:rsidRPr="00EA2159">
        <w:rPr>
          <w:sz w:val="24"/>
          <w:szCs w:val="24"/>
        </w:rPr>
        <w:t xml:space="preserve">беспечительного платежа на основании счета, выставленного </w:t>
      </w:r>
      <w:r w:rsidR="007251E9" w:rsidRPr="00EA2159">
        <w:rPr>
          <w:sz w:val="24"/>
          <w:szCs w:val="24"/>
        </w:rPr>
        <w:t>Генеральным подрядчиком</w:t>
      </w:r>
      <w:r w:rsidRPr="00EA2159">
        <w:rPr>
          <w:sz w:val="24"/>
          <w:szCs w:val="24"/>
        </w:rPr>
        <w:t xml:space="preserve">, но не ранее 70 (семидесяти) календарных дней </w:t>
      </w:r>
      <w:proofErr w:type="gramStart"/>
      <w:r w:rsidRPr="00EA2159">
        <w:rPr>
          <w:sz w:val="24"/>
          <w:szCs w:val="24"/>
        </w:rPr>
        <w:t>с даты подписания</w:t>
      </w:r>
      <w:proofErr w:type="gramEnd"/>
      <w:r w:rsidRPr="00EA2159">
        <w:rPr>
          <w:sz w:val="24"/>
          <w:szCs w:val="24"/>
        </w:rPr>
        <w:t xml:space="preserve"> Сторонами </w:t>
      </w:r>
      <w:r w:rsidR="00C90523" w:rsidRPr="00EA2159">
        <w:rPr>
          <w:sz w:val="24"/>
          <w:szCs w:val="24"/>
        </w:rPr>
        <w:t xml:space="preserve">Акта </w:t>
      </w:r>
      <w:r w:rsidRPr="00EA2159">
        <w:rPr>
          <w:sz w:val="24"/>
          <w:szCs w:val="24"/>
        </w:rPr>
        <w:t>КС-14</w:t>
      </w:r>
      <w:r w:rsidR="007251E9" w:rsidRPr="00EA2159">
        <w:rPr>
          <w:sz w:val="24"/>
          <w:szCs w:val="24"/>
        </w:rPr>
        <w:t>.</w:t>
      </w:r>
    </w:p>
    <w:p w14:paraId="5F43ED56" w14:textId="77777777" w:rsidR="00251BEC" w:rsidRPr="00EA2159" w:rsidRDefault="00251BEC" w:rsidP="008547C3">
      <w:pPr>
        <w:pStyle w:val="af1"/>
        <w:shd w:val="clear" w:color="auto" w:fill="FFFFFF"/>
        <w:tabs>
          <w:tab w:val="left" w:pos="1276"/>
          <w:tab w:val="left" w:pos="1418"/>
        </w:tabs>
        <w:ind w:left="0" w:firstLine="709"/>
        <w:jc w:val="both"/>
      </w:pPr>
      <w:r w:rsidRPr="00EA2159">
        <w:t>В случае прекращения (расторжения) Договора (подписания Сторонами соглашения о расторжении Договора, получения</w:t>
      </w:r>
      <w:r w:rsidR="000F417A" w:rsidRPr="00EA2159">
        <w:t xml:space="preserve"> </w:t>
      </w:r>
      <w:r w:rsidR="009B16BC" w:rsidRPr="00EA2159">
        <w:t>Генеральным</w:t>
      </w:r>
      <w:r w:rsidR="006C7266" w:rsidRPr="00EA2159">
        <w:t xml:space="preserve"> подрядчик</w:t>
      </w:r>
      <w:r w:rsidRPr="00EA2159">
        <w:t xml:space="preserve">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w:t>
      </w:r>
      <w:permStart w:id="2008678906" w:edGrp="everyone"/>
      <w:r w:rsidR="001A7372" w:rsidRPr="00EA2159">
        <w:t>Акта КС-14</w:t>
      </w:r>
      <w:permEnd w:id="2008678906"/>
      <w:r w:rsidRPr="00EA2159">
        <w:t xml:space="preserve">, в случае если иное не установлено </w:t>
      </w:r>
      <w:r w:rsidR="004F1934" w:rsidRPr="00EA2159">
        <w:t xml:space="preserve">Сторонами </w:t>
      </w:r>
      <w:r w:rsidRPr="00EA2159">
        <w:t xml:space="preserve">в соответствующем соглашении о расторжении Договора. </w:t>
      </w:r>
    </w:p>
    <w:p w14:paraId="4BF4F40D" w14:textId="77777777" w:rsidR="00251BEC" w:rsidRPr="00EA2159" w:rsidRDefault="00251BEC" w:rsidP="0080142D">
      <w:pPr>
        <w:pStyle w:val="af1"/>
        <w:shd w:val="clear" w:color="auto" w:fill="FFFFFF"/>
        <w:tabs>
          <w:tab w:val="left" w:pos="1276"/>
          <w:tab w:val="left" w:pos="1418"/>
        </w:tabs>
        <w:ind w:left="0" w:firstLine="709"/>
        <w:jc w:val="both"/>
      </w:pPr>
      <w:r w:rsidRPr="00EA2159">
        <w:t>Любое требование</w:t>
      </w:r>
      <w:r w:rsidR="000F417A" w:rsidRPr="00EA2159">
        <w:t xml:space="preserve"> </w:t>
      </w:r>
      <w:r w:rsidR="009B16BC" w:rsidRPr="00EA2159">
        <w:t>Генерального</w:t>
      </w:r>
      <w:r w:rsidR="006C7266" w:rsidRPr="00EA2159">
        <w:t xml:space="preserve"> подрядчик</w:t>
      </w:r>
      <w:r w:rsidRPr="00EA2159">
        <w:t>а о выплате Обеспечительного платежа до наступления установленного Договором срока не подлежит удовлетворению.</w:t>
      </w:r>
    </w:p>
    <w:p w14:paraId="0F438193" w14:textId="77777777" w:rsidR="00251BEC" w:rsidRPr="00EA2159" w:rsidRDefault="00251BEC" w:rsidP="0080142D">
      <w:pPr>
        <w:pStyle w:val="af1"/>
        <w:numPr>
          <w:ilvl w:val="2"/>
          <w:numId w:val="35"/>
        </w:numPr>
        <w:shd w:val="clear" w:color="auto" w:fill="FFFFFF"/>
        <w:tabs>
          <w:tab w:val="left" w:pos="1418"/>
        </w:tabs>
        <w:ind w:left="0" w:firstLine="709"/>
        <w:jc w:val="both"/>
        <w:rPr>
          <w:bCs/>
        </w:rPr>
      </w:pPr>
      <w:bookmarkStart w:id="27" w:name="_Ref373242894"/>
      <w:bookmarkEnd w:id="23"/>
      <w:r w:rsidRPr="00EA2159">
        <w:rPr>
          <w:bCs/>
        </w:rPr>
        <w:t xml:space="preserve">Заказчик вправе не выплачивать предварительную оплату (аванс), </w:t>
      </w:r>
      <w:r w:rsidR="007C6A8D" w:rsidRPr="00EA2159">
        <w:rPr>
          <w:bCs/>
        </w:rPr>
        <w:t xml:space="preserve">отказаться от </w:t>
      </w:r>
      <w:r w:rsidRPr="00EA2159">
        <w:rPr>
          <w:bCs/>
        </w:rPr>
        <w:t>Договор</w:t>
      </w:r>
      <w:r w:rsidR="007C6A8D" w:rsidRPr="00EA2159">
        <w:rPr>
          <w:bCs/>
        </w:rPr>
        <w:t>а</w:t>
      </w:r>
      <w:r w:rsidRPr="00EA2159">
        <w:rPr>
          <w:bCs/>
        </w:rPr>
        <w:t xml:space="preserve"> в одностороннем внесудебном порядке и предъявить требование о возмещении убытков в случае, если</w:t>
      </w:r>
      <w:r w:rsidR="000F417A" w:rsidRPr="00EA2159">
        <w:rPr>
          <w:bCs/>
        </w:rPr>
        <w:t xml:space="preserve"> </w:t>
      </w:r>
      <w:r w:rsidR="006C7266" w:rsidRPr="00EA2159">
        <w:rPr>
          <w:bCs/>
        </w:rPr>
        <w:t>Генеральный подрядчик</w:t>
      </w:r>
      <w:r w:rsidRPr="00EA2159">
        <w:rPr>
          <w:bCs/>
        </w:rPr>
        <w:t xml:space="preserve"> не </w:t>
      </w:r>
      <w:r w:rsidRPr="00EA2159">
        <w:t>предоставил</w:t>
      </w:r>
      <w:r w:rsidRPr="00EA2159">
        <w:rPr>
          <w:bCs/>
        </w:rPr>
        <w:t xml:space="preserve"> </w:t>
      </w:r>
      <w:r w:rsidR="002B798C" w:rsidRPr="00EA2159">
        <w:rPr>
          <w:bCs/>
        </w:rPr>
        <w:t xml:space="preserve">Банковскую гарантию возврата авансового платежа в срок, установленный </w:t>
      </w:r>
      <w:r w:rsidRPr="00EA2159">
        <w:rPr>
          <w:bCs/>
        </w:rPr>
        <w:t>пунктом 4.5.1 Договора, и при этом не приступил к исполнению обязательств по Договору.</w:t>
      </w:r>
      <w:bookmarkEnd w:id="27"/>
      <w:r w:rsidRPr="00EA2159">
        <w:rPr>
          <w:bCs/>
        </w:rPr>
        <w:t xml:space="preserve"> </w:t>
      </w:r>
    </w:p>
    <w:p w14:paraId="2BCE98A1" w14:textId="77777777" w:rsidR="00251BEC" w:rsidRPr="00EA2159" w:rsidRDefault="00251BEC" w:rsidP="0080142D">
      <w:pPr>
        <w:pStyle w:val="af1"/>
        <w:numPr>
          <w:ilvl w:val="1"/>
          <w:numId w:val="35"/>
        </w:numPr>
        <w:shd w:val="clear" w:color="auto" w:fill="FFFFFF"/>
        <w:tabs>
          <w:tab w:val="left" w:pos="1134"/>
        </w:tabs>
        <w:ind w:left="0" w:firstLine="709"/>
        <w:jc w:val="both"/>
        <w:rPr>
          <w:bCs/>
        </w:rPr>
      </w:pPr>
      <w:r w:rsidRPr="00EA2159">
        <w:rPr>
          <w:bCs/>
        </w:rPr>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w:t>
      </w:r>
      <w:r w:rsidR="000F417A" w:rsidRPr="00EA2159">
        <w:rPr>
          <w:bCs/>
        </w:rPr>
        <w:t xml:space="preserve"> </w:t>
      </w:r>
      <w:r w:rsidR="009B16BC" w:rsidRPr="00EA2159">
        <w:rPr>
          <w:bCs/>
        </w:rPr>
        <w:t>Генерального</w:t>
      </w:r>
      <w:r w:rsidR="006C7266" w:rsidRPr="00EA2159">
        <w:rPr>
          <w:bCs/>
        </w:rPr>
        <w:t xml:space="preserve"> подрядчик</w:t>
      </w:r>
      <w:r w:rsidRPr="00EA2159">
        <w:rPr>
          <w:bCs/>
        </w:rPr>
        <w:t>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28" w:name="_Ref361336647"/>
    </w:p>
    <w:bookmarkEnd w:id="28"/>
    <w:p w14:paraId="2FC2231E" w14:textId="77777777" w:rsidR="00251BEC" w:rsidRPr="00EA2159" w:rsidRDefault="00251BEC" w:rsidP="0080142D">
      <w:pPr>
        <w:pStyle w:val="af1"/>
        <w:numPr>
          <w:ilvl w:val="1"/>
          <w:numId w:val="35"/>
        </w:numPr>
        <w:shd w:val="clear" w:color="auto" w:fill="FFFFFF"/>
        <w:tabs>
          <w:tab w:val="left" w:pos="1134"/>
        </w:tabs>
        <w:ind w:left="0" w:firstLine="709"/>
        <w:jc w:val="both"/>
        <w:rPr>
          <w:bCs/>
        </w:rPr>
      </w:pPr>
      <w:r w:rsidRPr="00EA2159">
        <w:rPr>
          <w:bCs/>
        </w:rPr>
        <w:t xml:space="preserve">За исключением случая, указанного в пункте </w:t>
      </w:r>
      <w:r w:rsidR="009335F7" w:rsidRPr="00EA2159">
        <w:rPr>
          <w:bCs/>
        </w:rPr>
        <w:t>3.3.2</w:t>
      </w:r>
      <w:r w:rsidR="00AF2D7F" w:rsidRPr="00EA2159">
        <w:rPr>
          <w:bCs/>
        </w:rPr>
        <w:t>2</w:t>
      </w:r>
      <w:r w:rsidRPr="00EA2159">
        <w:rPr>
          <w:bCs/>
        </w:rPr>
        <w:t xml:space="preserve">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 </w:t>
      </w:r>
    </w:p>
    <w:p w14:paraId="45CA0C71" w14:textId="77777777" w:rsidR="00251BEC" w:rsidRPr="00EA2159" w:rsidRDefault="00251BEC" w:rsidP="00D97FEA">
      <w:pPr>
        <w:pStyle w:val="af1"/>
        <w:numPr>
          <w:ilvl w:val="1"/>
          <w:numId w:val="35"/>
        </w:numPr>
        <w:shd w:val="clear" w:color="auto" w:fill="FFFFFF"/>
        <w:tabs>
          <w:tab w:val="left" w:pos="1134"/>
        </w:tabs>
        <w:ind w:left="0" w:firstLine="709"/>
        <w:jc w:val="both"/>
        <w:rPr>
          <w:bCs/>
        </w:rPr>
      </w:pPr>
      <w:permStart w:id="662730290" w:edGrp="everyone"/>
      <w:r w:rsidRPr="00EA2159">
        <w:t xml:space="preserve">Оплата затрат на временные здания и сооружения и непредвиденных работ </w:t>
      </w:r>
      <w:r w:rsidRPr="00EA2159">
        <w:br/>
        <w:t>и затрат</w:t>
      </w:r>
      <w:r w:rsidRPr="00EA2159">
        <w:rPr>
          <w:rStyle w:val="ab"/>
        </w:rPr>
        <w:footnoteReference w:id="32"/>
      </w:r>
      <w:r w:rsidRPr="00EA2159">
        <w:t xml:space="preserve"> осуществляется Заказчиком в следующем порядке</w:t>
      </w:r>
      <w:r w:rsidRPr="00EA2159">
        <w:rPr>
          <w:bCs/>
        </w:rPr>
        <w:t>:</w:t>
      </w:r>
    </w:p>
    <w:p w14:paraId="623EEFA5" w14:textId="1F44BA79" w:rsidR="00D9361E" w:rsidRPr="00EA2159" w:rsidRDefault="00D97FEA" w:rsidP="00F1684F">
      <w:pPr>
        <w:shd w:val="clear" w:color="auto" w:fill="FFFFFF"/>
        <w:tabs>
          <w:tab w:val="left" w:pos="709"/>
        </w:tabs>
        <w:spacing w:line="240" w:lineRule="auto"/>
        <w:ind w:firstLine="709"/>
        <w:rPr>
          <w:bCs/>
          <w:sz w:val="24"/>
          <w:szCs w:val="24"/>
        </w:rPr>
      </w:pPr>
      <w:r w:rsidRPr="00EA2159">
        <w:rPr>
          <w:sz w:val="24"/>
          <w:szCs w:val="24"/>
        </w:rPr>
        <w:t xml:space="preserve">4.8.1. </w:t>
      </w:r>
      <w:r w:rsidR="00D9361E" w:rsidRPr="00EA2159">
        <w:rPr>
          <w:sz w:val="24"/>
          <w:szCs w:val="24"/>
        </w:rPr>
        <w:t>Затраты на временные здания и сооружения оплачиваются за фактически построенные временные титульные здания и сооружения, на основании утвержденных Заказчиком локальных смет, в рамках Лимита на временные здания и сооружения, предусмотренного утвержденным Сводным сметным расчетом</w:t>
      </w:r>
      <w:r w:rsidR="00D9361E" w:rsidRPr="00EA2159">
        <w:rPr>
          <w:bCs/>
          <w:sz w:val="24"/>
          <w:szCs w:val="24"/>
        </w:rPr>
        <w:t xml:space="preserve"> с приложениями</w:t>
      </w:r>
      <w:r w:rsidR="00D9361E" w:rsidRPr="00EA2159">
        <w:rPr>
          <w:sz w:val="24"/>
          <w:szCs w:val="24"/>
        </w:rPr>
        <w:t xml:space="preserve"> (Приложение № 4 к Договору). По окончании возведения каждого титульного временного </w:t>
      </w:r>
      <w:r w:rsidR="00D9361E" w:rsidRPr="00EA2159">
        <w:rPr>
          <w:sz w:val="24"/>
          <w:szCs w:val="24"/>
        </w:rPr>
        <w:lastRenderedPageBreak/>
        <w:t xml:space="preserve">здания и / или сооружения Стороны подписывают Акт </w:t>
      </w:r>
      <w:r w:rsidR="00D9361E" w:rsidRPr="00EA2159">
        <w:rPr>
          <w:bCs/>
          <w:sz w:val="24"/>
          <w:szCs w:val="24"/>
        </w:rPr>
        <w:t xml:space="preserve">КС-2 и Справку </w:t>
      </w:r>
      <w:r w:rsidR="00D9361E" w:rsidRPr="00EA2159">
        <w:rPr>
          <w:sz w:val="24"/>
          <w:szCs w:val="24"/>
        </w:rPr>
        <w:t xml:space="preserve">КС-3. </w:t>
      </w:r>
      <w:proofErr w:type="gramStart"/>
      <w:r w:rsidR="00D9361E" w:rsidRPr="00EA2159">
        <w:rPr>
          <w:sz w:val="24"/>
          <w:szCs w:val="24"/>
        </w:rPr>
        <w:t>Оплата в размере 100 (ста) процентов от стоимости временного здания и / или сооружения производится Заказчиком в течение 20 (двадцати) календарных дней</w:t>
      </w:r>
      <w:r w:rsidR="00D9361E" w:rsidRPr="00EA2159">
        <w:rPr>
          <w:rStyle w:val="ab"/>
          <w:sz w:val="24"/>
          <w:szCs w:val="24"/>
        </w:rPr>
        <w:footnoteReference w:id="33"/>
      </w:r>
      <w:r w:rsidR="00D9361E" w:rsidRPr="00EA2159">
        <w:rPr>
          <w:sz w:val="24"/>
          <w:szCs w:val="24"/>
        </w:rPr>
        <w:t xml:space="preserve"> / 45 (сорока пяти) календарных </w:t>
      </w:r>
      <w:r w:rsidR="00D9361E" w:rsidRPr="00EA2159">
        <w:rPr>
          <w:bCs/>
          <w:sz w:val="24"/>
          <w:szCs w:val="24"/>
        </w:rPr>
        <w:t>дней</w:t>
      </w:r>
      <w:r w:rsidR="00D9361E" w:rsidRPr="00EA2159">
        <w:rPr>
          <w:rStyle w:val="ab"/>
          <w:bCs/>
          <w:sz w:val="24"/>
          <w:szCs w:val="24"/>
        </w:rPr>
        <w:footnoteReference w:id="34"/>
      </w:r>
      <w:r w:rsidR="00D9361E" w:rsidRPr="00EA2159">
        <w:rPr>
          <w:bCs/>
          <w:sz w:val="24"/>
          <w:szCs w:val="24"/>
        </w:rPr>
        <w:t xml:space="preserve"> / 7</w:t>
      </w:r>
      <w:r w:rsidR="00D9361E" w:rsidRPr="00EA2159">
        <w:rPr>
          <w:sz w:val="24"/>
          <w:szCs w:val="24"/>
        </w:rPr>
        <w:t xml:space="preserve"> (семи) рабочих дней</w:t>
      </w:r>
      <w:r w:rsidR="00F1684F" w:rsidRPr="00EA2159">
        <w:rPr>
          <w:rStyle w:val="ab"/>
          <w:sz w:val="24"/>
          <w:szCs w:val="24"/>
        </w:rPr>
        <w:footnoteReference w:id="35"/>
      </w:r>
      <w:r w:rsidR="00D9361E" w:rsidRPr="00EA2159">
        <w:rPr>
          <w:sz w:val="24"/>
          <w:szCs w:val="24"/>
        </w:rPr>
        <w:t xml:space="preserve"> с даты подписания Сторонами Акта КС-2 и Справки КС-3 на основании счета, выставленного Генеральным подрядчиком, и с учетом пунктов 4.5.6, 4.5.7 Договора.</w:t>
      </w:r>
      <w:proofErr w:type="gramEnd"/>
      <w:r w:rsidR="00D9361E" w:rsidRPr="00EA2159">
        <w:rPr>
          <w:sz w:val="24"/>
          <w:szCs w:val="24"/>
        </w:rPr>
        <w:t xml:space="preserve"> Стоимость временных зданий и сооружений не включается в </w:t>
      </w:r>
      <w:r w:rsidR="00D9361E" w:rsidRPr="00EA2159">
        <w:rPr>
          <w:bCs/>
          <w:sz w:val="24"/>
          <w:szCs w:val="24"/>
        </w:rPr>
        <w:t>общую сумму Акта КС-2, подписываемого Сторонами в соответствии с пунктом 5.1 Договора.</w:t>
      </w:r>
    </w:p>
    <w:p w14:paraId="19BDC50D" w14:textId="268533A4" w:rsidR="00F1684F" w:rsidRPr="00EA2159" w:rsidRDefault="00F1684F" w:rsidP="00F1684F">
      <w:pPr>
        <w:shd w:val="clear" w:color="auto" w:fill="FFFFFF"/>
        <w:tabs>
          <w:tab w:val="left" w:pos="1418"/>
        </w:tabs>
        <w:spacing w:line="240" w:lineRule="auto"/>
        <w:ind w:firstLine="709"/>
        <w:rPr>
          <w:sz w:val="24"/>
          <w:szCs w:val="24"/>
        </w:rPr>
      </w:pPr>
      <w:r w:rsidRPr="00EA2159">
        <w:rPr>
          <w:sz w:val="24"/>
          <w:szCs w:val="24"/>
        </w:rPr>
        <w:t xml:space="preserve">4.8.2. Непредвиденные работы и затраты оплачиваются за фактически выполненные работы. Объем работ, выполняемый Генеральным подрядчиком, должен быть предварительно согласован с Заказчиком и выполняться на основании утвержденных Заказчиком локальных смет, в рамках Лимита на непредвиденные работы и затраты, предусмотренного утвержденным Сводным сметным расчетом </w:t>
      </w:r>
      <w:r w:rsidRPr="00EA2159">
        <w:rPr>
          <w:bCs/>
          <w:sz w:val="24"/>
          <w:szCs w:val="24"/>
        </w:rPr>
        <w:t>с приложениями</w:t>
      </w:r>
      <w:r w:rsidRPr="00EA2159">
        <w:rPr>
          <w:sz w:val="24"/>
          <w:szCs w:val="24"/>
        </w:rPr>
        <w:t xml:space="preserve"> (Приложение № 4 к Договору). </w:t>
      </w:r>
      <w:proofErr w:type="gramStart"/>
      <w:r w:rsidRPr="00EA2159">
        <w:rPr>
          <w:sz w:val="24"/>
          <w:szCs w:val="24"/>
        </w:rPr>
        <w:t>Освидетельствование выполненного объема работ производится одновременно с Работами по Договору при подписании Сторонами Актов освидетельствования выполненных работ</w:t>
      </w:r>
      <w:r w:rsidRPr="00EA2159">
        <w:rPr>
          <w:rStyle w:val="ab"/>
          <w:sz w:val="24"/>
          <w:szCs w:val="24"/>
        </w:rPr>
        <w:footnoteReference w:id="36"/>
      </w:r>
      <w:r w:rsidRPr="00EA2159">
        <w:rPr>
          <w:sz w:val="24"/>
          <w:szCs w:val="24"/>
        </w:rPr>
        <w:t>/Актов КС-2</w:t>
      </w:r>
      <w:r w:rsidRPr="00EA2159">
        <w:rPr>
          <w:rStyle w:val="ab"/>
          <w:sz w:val="24"/>
          <w:szCs w:val="24"/>
        </w:rPr>
        <w:footnoteReference w:id="37"/>
      </w:r>
      <w:r w:rsidRPr="00EA2159">
        <w:rPr>
          <w:sz w:val="24"/>
          <w:szCs w:val="24"/>
        </w:rPr>
        <w:t>. Оплата в размере 100 (ста) процентов от стоимости непредвиденных работ и затрат производится Заказчиком в течение 20 (двадцати) календарных дней</w:t>
      </w:r>
      <w:r w:rsidRPr="00EA2159">
        <w:rPr>
          <w:rStyle w:val="ab"/>
          <w:sz w:val="24"/>
          <w:szCs w:val="24"/>
        </w:rPr>
        <w:footnoteReference w:id="38"/>
      </w:r>
      <w:r w:rsidRPr="00EA2159">
        <w:rPr>
          <w:sz w:val="24"/>
          <w:szCs w:val="24"/>
        </w:rPr>
        <w:t xml:space="preserve"> / 45 (сорока пяти) календарных дней</w:t>
      </w:r>
      <w:r w:rsidRPr="00EA2159">
        <w:rPr>
          <w:rStyle w:val="ab"/>
          <w:sz w:val="24"/>
          <w:szCs w:val="24"/>
        </w:rPr>
        <w:footnoteReference w:id="39"/>
      </w:r>
      <w:r w:rsidRPr="00EA2159">
        <w:rPr>
          <w:sz w:val="24"/>
          <w:szCs w:val="24"/>
        </w:rPr>
        <w:t xml:space="preserve"> / 7 (семи) рабочих дней</w:t>
      </w:r>
      <w:r w:rsidRPr="00EA2159">
        <w:rPr>
          <w:rStyle w:val="ab"/>
          <w:sz w:val="24"/>
          <w:szCs w:val="24"/>
        </w:rPr>
        <w:footnoteReference w:id="40"/>
      </w:r>
      <w:r w:rsidRPr="00EA2159">
        <w:rPr>
          <w:sz w:val="24"/>
          <w:szCs w:val="24"/>
        </w:rPr>
        <w:t xml:space="preserve"> с даты подписания Сторонами Акта освидетельствования выполненных работ</w:t>
      </w:r>
      <w:r w:rsidRPr="00EA2159">
        <w:rPr>
          <w:rStyle w:val="ab"/>
          <w:sz w:val="24"/>
          <w:szCs w:val="24"/>
        </w:rPr>
        <w:footnoteReference w:id="41"/>
      </w:r>
      <w:r w:rsidRPr="00EA2159">
        <w:rPr>
          <w:sz w:val="24"/>
          <w:szCs w:val="24"/>
        </w:rPr>
        <w:t>/Акта КС-2</w:t>
      </w:r>
      <w:r w:rsidRPr="00EA2159">
        <w:rPr>
          <w:rStyle w:val="ab"/>
          <w:sz w:val="24"/>
          <w:szCs w:val="24"/>
        </w:rPr>
        <w:footnoteReference w:id="42"/>
      </w:r>
      <w:r w:rsidRPr="00EA2159">
        <w:rPr>
          <w:sz w:val="24"/>
          <w:szCs w:val="24"/>
        </w:rPr>
        <w:t xml:space="preserve"> на основании</w:t>
      </w:r>
      <w:proofErr w:type="gramEnd"/>
      <w:r w:rsidRPr="00EA2159">
        <w:rPr>
          <w:sz w:val="24"/>
          <w:szCs w:val="24"/>
        </w:rPr>
        <w:t xml:space="preserve"> счета, выставленного Генеральным подрядчиком, и с учетом пунктов 4.5.6, 4.5.7 Договора. Стоимость непредвиденных работ и затрат включается в </w:t>
      </w:r>
      <w:r w:rsidRPr="00EA2159">
        <w:rPr>
          <w:bCs/>
          <w:sz w:val="24"/>
          <w:szCs w:val="24"/>
        </w:rPr>
        <w:t>общую сумму Акта КС-2, подписываемого Сторонами в соответствии с пунктом 5.1 Договора.</w:t>
      </w:r>
    </w:p>
    <w:p w14:paraId="30B71F6D" w14:textId="77777777" w:rsidR="00F1684F" w:rsidRPr="00EA2159" w:rsidRDefault="00F1684F" w:rsidP="00F1684F">
      <w:pPr>
        <w:shd w:val="clear" w:color="auto" w:fill="FFFFFF"/>
        <w:tabs>
          <w:tab w:val="left" w:pos="1134"/>
        </w:tabs>
        <w:spacing w:line="240" w:lineRule="auto"/>
        <w:ind w:firstLine="709"/>
        <w:rPr>
          <w:sz w:val="24"/>
          <w:szCs w:val="24"/>
        </w:rPr>
      </w:pPr>
      <w:r w:rsidRPr="00EA2159">
        <w:rPr>
          <w:sz w:val="24"/>
          <w:szCs w:val="24"/>
        </w:rPr>
        <w:t xml:space="preserve">Платеж, совершаемый на основании Акта освидетельствования выполненных работ, является предварительной оплатой (авансированием), при этом предоставление Генеральным подрядчиком финансового обеспечения исполнения обязательств по возврату предварительной оплаты (аванса) не требуется. </w:t>
      </w:r>
    </w:p>
    <w:p w14:paraId="511E0EA2" w14:textId="062C02F3" w:rsidR="00251BEC" w:rsidRPr="00EA2159" w:rsidRDefault="00251BEC" w:rsidP="00F1684F">
      <w:pPr>
        <w:pStyle w:val="af1"/>
        <w:numPr>
          <w:ilvl w:val="1"/>
          <w:numId w:val="36"/>
        </w:numPr>
        <w:shd w:val="clear" w:color="auto" w:fill="FFFFFF"/>
        <w:tabs>
          <w:tab w:val="left" w:pos="1134"/>
        </w:tabs>
        <w:ind w:left="0" w:firstLine="709"/>
        <w:jc w:val="both"/>
      </w:pPr>
      <w:r w:rsidRPr="00EA2159">
        <w:t>Командировочные расходы</w:t>
      </w:r>
      <w:r w:rsidR="003C031A" w:rsidRPr="00EA2159">
        <w:t>/расходы на организацию вахтового метода работ</w:t>
      </w:r>
      <w:r w:rsidRPr="00EA2159">
        <w:t xml:space="preserve"> включаются в стоимость Этапов Работ в соответствии с расчетом, прилагаемым к Сводному сметному расчету с приложениями (Приложение № 4 к Договору). Размеры расходов, связанных со служебными командировками, определяются коллективным договором и / или локальным нормативным актом</w:t>
      </w:r>
      <w:r w:rsidR="000F417A" w:rsidRPr="00EA2159">
        <w:t xml:space="preserve"> </w:t>
      </w:r>
      <w:r w:rsidR="00071E00" w:rsidRPr="00EA2159">
        <w:t>Генерального</w:t>
      </w:r>
      <w:r w:rsidR="006C7266" w:rsidRPr="00EA2159">
        <w:t xml:space="preserve"> подрядчик</w:t>
      </w:r>
      <w:r w:rsidRPr="00EA2159">
        <w:t>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w:t>
      </w:r>
      <w:r w:rsidR="000F417A" w:rsidRPr="00EA2159">
        <w:t xml:space="preserve"> </w:t>
      </w:r>
      <w:r w:rsidR="00071E00" w:rsidRPr="00EA2159">
        <w:t>Генеральному</w:t>
      </w:r>
      <w:r w:rsidR="006C7266" w:rsidRPr="00EA2159">
        <w:t xml:space="preserve"> подрядчик</w:t>
      </w:r>
      <w:r w:rsidRPr="00EA2159">
        <w:t xml:space="preserve">у по запросу. Оплата командировочных расходов производится Заказчиком в </w:t>
      </w:r>
      <w:r w:rsidRPr="00EA2159">
        <w:lastRenderedPageBreak/>
        <w:t>порядке, установленном Договором для оплаты стоимости соответствующих Этапов Работ.</w:t>
      </w:r>
      <w:r w:rsidR="000F417A" w:rsidRPr="00EA2159">
        <w:t xml:space="preserve"> </w:t>
      </w:r>
      <w:r w:rsidR="006C7266" w:rsidRPr="00EA2159">
        <w:t>Генеральный подрядчик</w:t>
      </w:r>
      <w:r w:rsidRPr="00EA2159">
        <w:t xml:space="preserve"> обязан представлять по запросу Заказчика копии следующих документов, заверенных</w:t>
      </w:r>
      <w:r w:rsidR="000F417A" w:rsidRPr="00EA2159">
        <w:t xml:space="preserve"> </w:t>
      </w:r>
      <w:r w:rsidR="00071E00" w:rsidRPr="00EA2159">
        <w:t>Генеральным</w:t>
      </w:r>
      <w:r w:rsidR="006C7266" w:rsidRPr="00EA2159">
        <w:t xml:space="preserve"> подрядчик</w:t>
      </w:r>
      <w:r w:rsidRPr="00EA2159">
        <w:t>ом, в том числе: приказ о командировке, проездные билеты, счета на оплату за проживание</w:t>
      </w:r>
      <w:r w:rsidR="00D40B0C" w:rsidRPr="00EA2159">
        <w:t xml:space="preserve"> </w:t>
      </w:r>
      <w:r w:rsidRPr="00EA2159">
        <w:t>в гостинице и авансовые отчеты.</w:t>
      </w:r>
    </w:p>
    <w:p w14:paraId="09243CFD" w14:textId="77777777" w:rsidR="00251BEC" w:rsidRPr="00EA2159" w:rsidRDefault="00251BEC" w:rsidP="00F1684F">
      <w:pPr>
        <w:pStyle w:val="af1"/>
        <w:numPr>
          <w:ilvl w:val="1"/>
          <w:numId w:val="36"/>
        </w:numPr>
        <w:shd w:val="clear" w:color="auto" w:fill="FFFFFF"/>
        <w:tabs>
          <w:tab w:val="left" w:pos="1134"/>
        </w:tabs>
        <w:ind w:left="0" w:firstLine="709"/>
        <w:jc w:val="both"/>
      </w:pPr>
      <w:r w:rsidRPr="00EA2159">
        <w:t xml:space="preserve">Давальческие материалы и запасные части, перечень которых указан </w:t>
      </w:r>
      <w:r w:rsidRPr="00EA2159">
        <w:br/>
        <w:t xml:space="preserve">в Приложении № </w:t>
      </w:r>
      <w:r w:rsidR="00C95722" w:rsidRPr="00EA2159">
        <w:t>1</w:t>
      </w:r>
      <w:r w:rsidR="00261632" w:rsidRPr="00EA2159">
        <w:t>0</w:t>
      </w:r>
      <w:r w:rsidRPr="00EA2159">
        <w:t xml:space="preserve"> к Договору, в стоимости Работ по Договору не учитываются.</w:t>
      </w:r>
    </w:p>
    <w:p w14:paraId="4E446B1C" w14:textId="77777777" w:rsidR="00251BEC" w:rsidRPr="00EA2159" w:rsidRDefault="00251BEC" w:rsidP="0080142D">
      <w:pPr>
        <w:pStyle w:val="af1"/>
        <w:numPr>
          <w:ilvl w:val="1"/>
          <w:numId w:val="36"/>
        </w:numPr>
        <w:shd w:val="clear" w:color="auto" w:fill="FFFFFF"/>
        <w:tabs>
          <w:tab w:val="left" w:pos="1134"/>
        </w:tabs>
        <w:ind w:left="0" w:firstLine="709"/>
        <w:jc w:val="both"/>
      </w:pPr>
      <w:r w:rsidRPr="00EA2159">
        <w:t xml:space="preserve">Оборудование Заказчика, перечень которого указан в Приложении № </w:t>
      </w:r>
      <w:r w:rsidR="00C95722" w:rsidRPr="00EA2159">
        <w:t>1</w:t>
      </w:r>
      <w:r w:rsidR="00261632" w:rsidRPr="00EA2159">
        <w:t>2</w:t>
      </w:r>
      <w:r w:rsidRPr="00EA2159">
        <w:t xml:space="preserve"> </w:t>
      </w:r>
      <w:r w:rsidRPr="00EA2159">
        <w:br/>
        <w:t>к Договору, в стоимости Работ по Договору не учитывается.</w:t>
      </w:r>
      <w:bookmarkStart w:id="29" w:name="_Ref361834251"/>
      <w:bookmarkEnd w:id="24"/>
    </w:p>
    <w:permEnd w:id="662730290"/>
    <w:p w14:paraId="31CDE9AA" w14:textId="27AE8217" w:rsidR="00320752" w:rsidRPr="00EA2159" w:rsidRDefault="00251BEC" w:rsidP="0080142D">
      <w:pPr>
        <w:pStyle w:val="af1"/>
        <w:numPr>
          <w:ilvl w:val="1"/>
          <w:numId w:val="36"/>
        </w:numPr>
        <w:shd w:val="clear" w:color="auto" w:fill="FFFFFF"/>
        <w:tabs>
          <w:tab w:val="left" w:pos="1134"/>
        </w:tabs>
        <w:ind w:left="0" w:firstLine="709"/>
        <w:jc w:val="both"/>
      </w:pPr>
      <w:r w:rsidRPr="00EA2159">
        <w:t>Индексаци</w:t>
      </w:r>
      <w:r w:rsidR="00F1684F" w:rsidRPr="00EA2159">
        <w:t>я Цены Договора не допускается.</w:t>
      </w:r>
    </w:p>
    <w:p w14:paraId="6CC1854B" w14:textId="2351C23C" w:rsidR="00F1684F" w:rsidRPr="00EA2159" w:rsidRDefault="00F1684F" w:rsidP="0080142D">
      <w:pPr>
        <w:pStyle w:val="af1"/>
        <w:numPr>
          <w:ilvl w:val="1"/>
          <w:numId w:val="36"/>
        </w:numPr>
        <w:shd w:val="clear" w:color="auto" w:fill="FFFFFF"/>
        <w:tabs>
          <w:tab w:val="left" w:pos="1134"/>
        </w:tabs>
        <w:ind w:left="0" w:firstLine="709"/>
        <w:jc w:val="both"/>
      </w:pPr>
      <w:r w:rsidRPr="00EA2159">
        <w:t>Заказчик вправе произвести сальдо взаимных обязательств Сторон путем уменьшения сумм причитающихся Генеральному подрядчику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Генерального подрядчика перед Заказчиком,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по устранению недостатков выполненных Генеральным подрядчиком Работ и поставленного Генеральным подрядчиком Оборудования.</w:t>
      </w:r>
    </w:p>
    <w:p w14:paraId="4389E617" w14:textId="31E9740B" w:rsidR="00320752" w:rsidRPr="00EA2159" w:rsidRDefault="003D1CA2" w:rsidP="0080142D">
      <w:pPr>
        <w:pStyle w:val="af1"/>
        <w:shd w:val="clear" w:color="auto" w:fill="FFFFFF"/>
        <w:tabs>
          <w:tab w:val="left" w:pos="1134"/>
          <w:tab w:val="left" w:pos="1418"/>
        </w:tabs>
        <w:ind w:left="0" w:firstLine="709"/>
        <w:jc w:val="both"/>
        <w:rPr>
          <w:bCs/>
        </w:rPr>
      </w:pPr>
      <w:r w:rsidRPr="00EA2159">
        <w:t>Заказчик направляет Генеральному подрядчику уведомление о проведении сальдо взаимных обязательств Сторон по Договору.</w:t>
      </w:r>
    </w:p>
    <w:p w14:paraId="6A982633" w14:textId="77777777" w:rsidR="003D1CA2" w:rsidRPr="00EA2159" w:rsidRDefault="003D1CA2" w:rsidP="0080142D">
      <w:pPr>
        <w:pStyle w:val="af1"/>
        <w:shd w:val="clear" w:color="auto" w:fill="FFFFFF"/>
        <w:tabs>
          <w:tab w:val="left" w:pos="1134"/>
          <w:tab w:val="left" w:pos="1418"/>
        </w:tabs>
        <w:ind w:left="0" w:firstLine="709"/>
        <w:jc w:val="both"/>
        <w:rPr>
          <w:bCs/>
        </w:rPr>
      </w:pPr>
    </w:p>
    <w:bookmarkEnd w:id="29"/>
    <w:p w14:paraId="1C4CD733" w14:textId="77777777" w:rsidR="00251BEC" w:rsidRPr="00EA2159" w:rsidRDefault="00251BEC" w:rsidP="0080142D">
      <w:pPr>
        <w:pStyle w:val="af1"/>
        <w:numPr>
          <w:ilvl w:val="0"/>
          <w:numId w:val="36"/>
        </w:numPr>
        <w:shd w:val="clear" w:color="auto" w:fill="FFFFFF"/>
        <w:tabs>
          <w:tab w:val="left" w:pos="284"/>
        </w:tabs>
        <w:ind w:left="0" w:firstLine="0"/>
        <w:jc w:val="center"/>
        <w:rPr>
          <w:b/>
          <w:bCs/>
        </w:rPr>
      </w:pPr>
      <w:r w:rsidRPr="00EA2159">
        <w:rPr>
          <w:b/>
          <w:bCs/>
        </w:rPr>
        <w:t>Порядок сдачи-приемки Работ</w:t>
      </w:r>
    </w:p>
    <w:p w14:paraId="07BA7C8C" w14:textId="77777777" w:rsidR="00F1684F" w:rsidRPr="00EA2159" w:rsidRDefault="006C7266" w:rsidP="00316A3E">
      <w:pPr>
        <w:pStyle w:val="af1"/>
        <w:numPr>
          <w:ilvl w:val="1"/>
          <w:numId w:val="37"/>
        </w:numPr>
        <w:tabs>
          <w:tab w:val="left" w:pos="1134"/>
        </w:tabs>
        <w:ind w:left="0" w:firstLine="709"/>
        <w:jc w:val="both"/>
      </w:pPr>
      <w:bookmarkStart w:id="30" w:name="_Ref373242517"/>
      <w:bookmarkStart w:id="31" w:name="_Ref361335138"/>
      <w:bookmarkStart w:id="32" w:name="_Ref361336754"/>
      <w:permStart w:id="1108894030" w:edGrp="everyone"/>
      <w:r w:rsidRPr="00EA2159">
        <w:t>Генеральный подрядчик</w:t>
      </w:r>
      <w:r w:rsidR="00DA68D9" w:rsidRPr="00EA2159">
        <w:t xml:space="preserve"> не позднее ______</w:t>
      </w:r>
      <w:proofErr w:type="gramStart"/>
      <w:r w:rsidR="00DA68D9" w:rsidRPr="00EA2159">
        <w:t>_-</w:t>
      </w:r>
      <w:proofErr w:type="spellStart"/>
      <w:proofErr w:type="gramEnd"/>
      <w:r w:rsidR="00DA68D9" w:rsidRPr="00EA2159">
        <w:t>го</w:t>
      </w:r>
      <w:proofErr w:type="spellEnd"/>
      <w:r w:rsidR="00DA68D9" w:rsidRPr="00EA2159">
        <w:t xml:space="preserve"> числа месяца, следующего за отчетным </w:t>
      </w:r>
      <w:r w:rsidR="00DA4D8D" w:rsidRPr="00EA2159">
        <w:t>месяцем / кварталом</w:t>
      </w:r>
      <w:r w:rsidR="00DA68D9" w:rsidRPr="00EA2159">
        <w:t>, представляет Заказчику подписанный</w:t>
      </w:r>
      <w:r w:rsidR="00DA4D8D" w:rsidRPr="00EA2159">
        <w:t>(-</w:t>
      </w:r>
      <w:proofErr w:type="spellStart"/>
      <w:r w:rsidR="00DA4D8D" w:rsidRPr="00EA2159">
        <w:t>ые</w:t>
      </w:r>
      <w:proofErr w:type="spellEnd"/>
      <w:r w:rsidR="00DA4D8D" w:rsidRPr="00EA2159">
        <w:t>)</w:t>
      </w:r>
      <w:r w:rsidR="00DA68D9" w:rsidRPr="00EA2159">
        <w:t xml:space="preserve"> со своей стороны </w:t>
      </w:r>
      <w:r w:rsidR="00B9569C" w:rsidRPr="00EA2159">
        <w:t xml:space="preserve">в __(_____) экземплярах </w:t>
      </w:r>
      <w:r w:rsidR="00DA68D9" w:rsidRPr="00EA2159">
        <w:t>Акт(-ы) освидетельствования выполненных работ за соответствующий</w:t>
      </w:r>
      <w:r w:rsidR="00DA4D8D" w:rsidRPr="00EA2159">
        <w:t xml:space="preserve"> отчетный </w:t>
      </w:r>
      <w:r w:rsidR="00DA4D8D" w:rsidRPr="00EA2159">
        <w:rPr>
          <w:snapToGrid w:val="0"/>
        </w:rPr>
        <w:t>месяц /</w:t>
      </w:r>
      <w:r w:rsidR="00B9569C" w:rsidRPr="00EA2159">
        <w:rPr>
          <w:snapToGrid w:val="0"/>
        </w:rPr>
        <w:t xml:space="preserve"> </w:t>
      </w:r>
      <w:r w:rsidR="00DA4D8D" w:rsidRPr="00EA2159">
        <w:rPr>
          <w:snapToGrid w:val="0"/>
        </w:rPr>
        <w:t>квартал</w:t>
      </w:r>
      <w:r w:rsidR="00DA68D9" w:rsidRPr="00EA2159">
        <w:rPr>
          <w:rStyle w:val="ab"/>
        </w:rPr>
        <w:footnoteReference w:id="43"/>
      </w:r>
      <w:r w:rsidR="00DA68D9" w:rsidRPr="00EA2159">
        <w:t xml:space="preserve"> по форме Приложения № 8 к Договору с приложением Исполнительной документации</w:t>
      </w:r>
      <w:r w:rsidR="00B9569C" w:rsidRPr="00EA2159">
        <w:t xml:space="preserve"> в __(_____) экземплярах</w:t>
      </w:r>
      <w:r w:rsidR="00C46D17" w:rsidRPr="00EA2159">
        <w:rPr>
          <w:rStyle w:val="ab"/>
        </w:rPr>
        <w:footnoteReference w:id="44"/>
      </w:r>
      <w:r w:rsidR="00DA68D9" w:rsidRPr="00EA2159">
        <w:t xml:space="preserve">. </w:t>
      </w:r>
    </w:p>
    <w:p w14:paraId="55903C81" w14:textId="39FBB0CD" w:rsidR="00251BEC" w:rsidRPr="00EA2159" w:rsidRDefault="00D1636F" w:rsidP="00316A3E">
      <w:pPr>
        <w:pStyle w:val="af1"/>
        <w:numPr>
          <w:ilvl w:val="1"/>
          <w:numId w:val="37"/>
        </w:numPr>
        <w:tabs>
          <w:tab w:val="left" w:pos="1134"/>
        </w:tabs>
        <w:ind w:left="0" w:firstLine="709"/>
        <w:jc w:val="both"/>
      </w:pPr>
      <w:proofErr w:type="gramStart"/>
      <w:r w:rsidRPr="00EA2159">
        <w:rPr>
          <w:bCs/>
        </w:rPr>
        <w:t>П</w:t>
      </w:r>
      <w:r w:rsidR="00251BEC" w:rsidRPr="00EA2159">
        <w:rPr>
          <w:bCs/>
        </w:rPr>
        <w:t xml:space="preserve">о завершении выполнения </w:t>
      </w:r>
      <w:r w:rsidR="00453791" w:rsidRPr="00EA2159">
        <w:rPr>
          <w:bCs/>
        </w:rPr>
        <w:t>Р</w:t>
      </w:r>
      <w:r w:rsidR="00251BEC" w:rsidRPr="00EA2159">
        <w:rPr>
          <w:bCs/>
        </w:rPr>
        <w:t>абот по каждому Этапу Работ, указанно</w:t>
      </w:r>
      <w:r w:rsidR="00453791" w:rsidRPr="00EA2159">
        <w:rPr>
          <w:bCs/>
        </w:rPr>
        <w:t>му</w:t>
      </w:r>
      <w:r w:rsidR="00251BEC" w:rsidRPr="00EA2159">
        <w:rPr>
          <w:bCs/>
        </w:rPr>
        <w:t xml:space="preserve"> в Календарном графике поставки Оборудования и выполнения Работ (Приложение № 3 к Договору),</w:t>
      </w:r>
      <w:r w:rsidR="000F417A" w:rsidRPr="00EA2159">
        <w:rPr>
          <w:bCs/>
        </w:rPr>
        <w:t xml:space="preserve"> </w:t>
      </w:r>
      <w:r w:rsidR="006C7266" w:rsidRPr="00EA2159">
        <w:rPr>
          <w:bCs/>
        </w:rPr>
        <w:t>Генеральный подрядчик</w:t>
      </w:r>
      <w:r w:rsidR="00251BEC" w:rsidRPr="00EA2159">
        <w:rPr>
          <w:bCs/>
        </w:rPr>
        <w:t xml:space="preserve"> в течение 5</w:t>
      </w:r>
      <w:r w:rsidR="00251BEC" w:rsidRPr="00EA2159">
        <w:t xml:space="preserve"> (пяти)</w:t>
      </w:r>
      <w:r w:rsidR="00251BEC" w:rsidRPr="00EA2159">
        <w:rPr>
          <w:bCs/>
        </w:rPr>
        <w:t xml:space="preserve"> рабочих дней представляет Заказчику подписанны</w:t>
      </w:r>
      <w:r w:rsidR="00453791" w:rsidRPr="00EA2159">
        <w:rPr>
          <w:bCs/>
        </w:rPr>
        <w:t>е</w:t>
      </w:r>
      <w:r w:rsidR="00251BEC" w:rsidRPr="00EA2159">
        <w:rPr>
          <w:bCs/>
        </w:rPr>
        <w:t xml:space="preserve"> со своей стороны в 2 (двух) экземплярах </w:t>
      </w:r>
      <w:r w:rsidR="00251BEC" w:rsidRPr="00EA2159">
        <w:rPr>
          <w:bCs/>
          <w:snapToGrid w:val="0"/>
        </w:rPr>
        <w:t>Акт</w:t>
      </w:r>
      <w:r w:rsidR="00453791" w:rsidRPr="00EA2159">
        <w:rPr>
          <w:bCs/>
          <w:snapToGrid w:val="0"/>
        </w:rPr>
        <w:t xml:space="preserve"> КС-2, Справку КС-3</w:t>
      </w:r>
      <w:r w:rsidR="001D1D80" w:rsidRPr="00EA2159">
        <w:rPr>
          <w:bCs/>
          <w:snapToGrid w:val="0"/>
        </w:rPr>
        <w:t xml:space="preserve"> с приложением Исполнительной документации в __(_____) экземплярах</w:t>
      </w:r>
      <w:bookmarkEnd w:id="30"/>
      <w:bookmarkEnd w:id="31"/>
      <w:bookmarkEnd w:id="32"/>
      <w:r w:rsidR="00CE6BA6" w:rsidRPr="00EA2159">
        <w:rPr>
          <w:bCs/>
          <w:snapToGrid w:val="0"/>
        </w:rPr>
        <w:t xml:space="preserve">, </w:t>
      </w:r>
      <w:r w:rsidR="00CE6BA6" w:rsidRPr="00EA2159">
        <w:rPr>
          <w:snapToGrid w:val="0"/>
        </w:rPr>
        <w:t>а также</w:t>
      </w:r>
      <w:r w:rsidR="00CE6BA6" w:rsidRPr="00EA2159">
        <w:t xml:space="preserve"> электронные версии Акта </w:t>
      </w:r>
      <w:r w:rsidR="00CE6BA6" w:rsidRPr="00EA2159">
        <w:br/>
        <w:t>КС-2 и Справки КС-3 в формате</w:t>
      </w:r>
      <w:proofErr w:type="gramEnd"/>
      <w:r w:rsidR="00CE6BA6" w:rsidRPr="00EA2159">
        <w:t xml:space="preserve"> *</w:t>
      </w:r>
      <w:proofErr w:type="spellStart"/>
      <w:r w:rsidR="00CE6BA6" w:rsidRPr="00EA2159">
        <w:t>gsfx</w:t>
      </w:r>
      <w:proofErr w:type="spellEnd"/>
      <w:r w:rsidR="00CE6BA6" w:rsidRPr="00EA2159">
        <w:t xml:space="preserve"> ПК «ГРАНД Сметы» на цифровом носителе</w:t>
      </w:r>
      <w:r w:rsidR="00CE6BA6" w:rsidRPr="00EA2159">
        <w:rPr>
          <w:rStyle w:val="ab"/>
        </w:rPr>
        <w:footnoteReference w:id="45"/>
      </w:r>
      <w:r w:rsidR="00CE6BA6" w:rsidRPr="00EA2159">
        <w:t>.</w:t>
      </w:r>
    </w:p>
    <w:p w14:paraId="196E0678" w14:textId="77777777" w:rsidR="00251BEC" w:rsidRPr="00EA2159" w:rsidRDefault="00251BEC" w:rsidP="00FB2F1B">
      <w:pPr>
        <w:pStyle w:val="af1"/>
        <w:numPr>
          <w:ilvl w:val="1"/>
          <w:numId w:val="37"/>
        </w:numPr>
        <w:shd w:val="clear" w:color="auto" w:fill="FFFFFF"/>
        <w:tabs>
          <w:tab w:val="left" w:pos="1134"/>
        </w:tabs>
        <w:ind w:left="0" w:firstLine="709"/>
        <w:jc w:val="both"/>
      </w:pPr>
      <w:bookmarkStart w:id="33" w:name="_Ref361336865"/>
      <w:permEnd w:id="1108894030"/>
      <w:r w:rsidRPr="00EA2159">
        <w:rPr>
          <w:bCs/>
        </w:rPr>
        <w:t xml:space="preserve">По завершении выполнения </w:t>
      </w:r>
      <w:r w:rsidR="00E46994" w:rsidRPr="00EA2159">
        <w:rPr>
          <w:bCs/>
        </w:rPr>
        <w:t>все</w:t>
      </w:r>
      <w:r w:rsidR="00E86946" w:rsidRPr="00EA2159">
        <w:rPr>
          <w:bCs/>
        </w:rPr>
        <w:t>х</w:t>
      </w:r>
      <w:r w:rsidR="00E46994" w:rsidRPr="00EA2159">
        <w:rPr>
          <w:bCs/>
        </w:rPr>
        <w:t xml:space="preserve"> предусмотренных Договором </w:t>
      </w:r>
      <w:r w:rsidRPr="00EA2159">
        <w:rPr>
          <w:bCs/>
        </w:rPr>
        <w:t xml:space="preserve">Работ и готовности </w:t>
      </w:r>
      <w:r w:rsidR="00E46994" w:rsidRPr="00EA2159">
        <w:rPr>
          <w:bCs/>
        </w:rPr>
        <w:t xml:space="preserve">Объекта </w:t>
      </w:r>
      <w:r w:rsidRPr="00EA2159">
        <w:rPr>
          <w:bCs/>
        </w:rPr>
        <w:t xml:space="preserve">к </w:t>
      </w:r>
      <w:r w:rsidR="00B9569C" w:rsidRPr="00EA2159">
        <w:rPr>
          <w:bCs/>
        </w:rPr>
        <w:t xml:space="preserve">вводу в эксплуатацию </w:t>
      </w:r>
      <w:r w:rsidR="006C7266" w:rsidRPr="00EA2159">
        <w:rPr>
          <w:bCs/>
        </w:rPr>
        <w:t>Генеральный подрядчик</w:t>
      </w:r>
      <w:r w:rsidRPr="00EA2159">
        <w:rPr>
          <w:bCs/>
        </w:rPr>
        <w:t xml:space="preserve"> в течение 3 (трех) рабочих дней представляет Заказчику подписанные со своей стороны:</w:t>
      </w:r>
    </w:p>
    <w:p w14:paraId="2CFAE8C3" w14:textId="77777777" w:rsidR="00251BEC" w:rsidRPr="00EA2159" w:rsidRDefault="00251BEC" w:rsidP="00B9569C">
      <w:pPr>
        <w:pStyle w:val="af1"/>
        <w:numPr>
          <w:ilvl w:val="0"/>
          <w:numId w:val="24"/>
        </w:numPr>
        <w:shd w:val="clear" w:color="auto" w:fill="FFFFFF"/>
        <w:tabs>
          <w:tab w:val="left" w:pos="1134"/>
        </w:tabs>
        <w:ind w:left="0" w:firstLine="709"/>
        <w:jc w:val="both"/>
      </w:pPr>
      <w:permStart w:id="165873917" w:edGrp="everyone"/>
      <w:r w:rsidRPr="00EA2159">
        <w:rPr>
          <w:bCs/>
        </w:rPr>
        <w:t>А</w:t>
      </w:r>
      <w:r w:rsidRPr="00EA2159">
        <w:t>кт КС-11</w:t>
      </w:r>
      <w:r w:rsidRPr="00EA2159">
        <w:rPr>
          <w:snapToGrid w:val="0"/>
        </w:rPr>
        <w:t xml:space="preserve"> в 2 (двух) экземплярах</w:t>
      </w:r>
      <w:r w:rsidRPr="00EA2159">
        <w:t>;</w:t>
      </w:r>
    </w:p>
    <w:p w14:paraId="30C0390A" w14:textId="621B942F" w:rsidR="00251BEC" w:rsidRPr="00EA2159" w:rsidRDefault="00251BEC" w:rsidP="00B9569C">
      <w:pPr>
        <w:pStyle w:val="af1"/>
        <w:numPr>
          <w:ilvl w:val="0"/>
          <w:numId w:val="24"/>
        </w:numPr>
        <w:shd w:val="clear" w:color="auto" w:fill="FFFFFF"/>
        <w:tabs>
          <w:tab w:val="left" w:pos="1134"/>
        </w:tabs>
        <w:ind w:left="0" w:firstLine="709"/>
        <w:jc w:val="both"/>
      </w:pPr>
      <w:r w:rsidRPr="00EA2159">
        <w:t xml:space="preserve">Акт КС-14 </w:t>
      </w:r>
      <w:r w:rsidR="00DC1AE8" w:rsidRPr="00EA2159">
        <w:t>не менее</w:t>
      </w:r>
      <w:proofErr w:type="gramStart"/>
      <w:r w:rsidR="009F0392" w:rsidRPr="00EA2159">
        <w:t>,</w:t>
      </w:r>
      <w:proofErr w:type="gramEnd"/>
      <w:r w:rsidR="00DC1AE8" w:rsidRPr="00EA2159">
        <w:t xml:space="preserve"> чем </w:t>
      </w:r>
      <w:r w:rsidRPr="00EA2159">
        <w:t>в 2 (двух) экземплярах</w:t>
      </w:r>
      <w:r w:rsidR="00C46D17" w:rsidRPr="00EA2159">
        <w:rPr>
          <w:rStyle w:val="ab"/>
        </w:rPr>
        <w:footnoteReference w:id="46"/>
      </w:r>
      <w:r w:rsidRPr="00EA2159">
        <w:t>.</w:t>
      </w:r>
    </w:p>
    <w:bookmarkEnd w:id="33"/>
    <w:permEnd w:id="165873917"/>
    <w:p w14:paraId="5958F0F3" w14:textId="77777777" w:rsidR="00251BEC" w:rsidRPr="00EA2159" w:rsidRDefault="00251BEC" w:rsidP="00B9569C">
      <w:pPr>
        <w:pStyle w:val="af1"/>
        <w:numPr>
          <w:ilvl w:val="1"/>
          <w:numId w:val="37"/>
        </w:numPr>
        <w:shd w:val="clear" w:color="auto" w:fill="FFFFFF"/>
        <w:tabs>
          <w:tab w:val="left" w:pos="568"/>
          <w:tab w:val="left" w:pos="1134"/>
        </w:tabs>
        <w:ind w:left="0" w:firstLine="709"/>
        <w:jc w:val="both"/>
        <w:rPr>
          <w:bCs/>
        </w:rPr>
      </w:pPr>
      <w:r w:rsidRPr="00EA2159">
        <w:rPr>
          <w:bCs/>
        </w:rPr>
        <w:t xml:space="preserve">В течение 15 (пятнадцати) рабочих дней с даты получения полного комплекта документов, указанных в </w:t>
      </w:r>
      <w:permStart w:id="1423403033" w:edGrp="everyone"/>
      <w:proofErr w:type="gramStart"/>
      <w:r w:rsidRPr="00EA2159">
        <w:rPr>
          <w:bCs/>
        </w:rPr>
        <w:t xml:space="preserve">пунктах </w:t>
      </w:r>
      <w:r w:rsidR="00B20258" w:rsidRPr="00EA2159">
        <w:rPr>
          <w:bCs/>
        </w:rPr>
        <w:t>5.1</w:t>
      </w:r>
      <w:r w:rsidR="00022439" w:rsidRPr="00EA2159">
        <w:rPr>
          <w:bCs/>
        </w:rPr>
        <w:t xml:space="preserve"> – </w:t>
      </w:r>
      <w:r w:rsidR="00E46994" w:rsidRPr="00EA2159">
        <w:rPr>
          <w:bCs/>
        </w:rPr>
        <w:t>5.</w:t>
      </w:r>
      <w:r w:rsidR="00BF707D" w:rsidRPr="00EA2159">
        <w:rPr>
          <w:bCs/>
        </w:rPr>
        <w:t>2</w:t>
      </w:r>
      <w:r w:rsidRPr="00EA2159">
        <w:rPr>
          <w:bCs/>
        </w:rPr>
        <w:t xml:space="preserve"> </w:t>
      </w:r>
      <w:permEnd w:id="1423403033"/>
      <w:r w:rsidRPr="00EA2159">
        <w:rPr>
          <w:bCs/>
        </w:rPr>
        <w:t>Договора, Заказчик подписывает и передает</w:t>
      </w:r>
      <w:r w:rsidR="000F417A" w:rsidRPr="00EA2159">
        <w:rPr>
          <w:bCs/>
        </w:rPr>
        <w:t xml:space="preserve"> </w:t>
      </w:r>
      <w:r w:rsidR="00BC0274" w:rsidRPr="00EA2159">
        <w:rPr>
          <w:bCs/>
        </w:rPr>
        <w:t>Генеральному</w:t>
      </w:r>
      <w:r w:rsidR="006C7266" w:rsidRPr="00EA2159">
        <w:rPr>
          <w:bCs/>
        </w:rPr>
        <w:t xml:space="preserve"> подрядчик</w:t>
      </w:r>
      <w:r w:rsidRPr="00EA2159">
        <w:rPr>
          <w:bCs/>
        </w:rPr>
        <w:t>у 1 (один) экземпляр каждого указанного акта, либо направляет</w:t>
      </w:r>
      <w:r w:rsidR="000F417A" w:rsidRPr="00EA2159">
        <w:rPr>
          <w:bCs/>
        </w:rPr>
        <w:t xml:space="preserve"> </w:t>
      </w:r>
      <w:r w:rsidR="00BC0274" w:rsidRPr="00EA2159">
        <w:rPr>
          <w:bCs/>
        </w:rPr>
        <w:t>Генеральному</w:t>
      </w:r>
      <w:r w:rsidR="006C7266" w:rsidRPr="00EA2159">
        <w:rPr>
          <w:bCs/>
        </w:rPr>
        <w:t xml:space="preserve"> подрядчик</w:t>
      </w:r>
      <w:r w:rsidRPr="00EA2159">
        <w:rPr>
          <w:bCs/>
        </w:rPr>
        <w:t xml:space="preserve">у письменный мотивированный отказ </w:t>
      </w:r>
      <w:r w:rsidR="008026CE" w:rsidRPr="00EA2159">
        <w:rPr>
          <w:bCs/>
        </w:rPr>
        <w:t xml:space="preserve">от </w:t>
      </w:r>
      <w:r w:rsidR="00B9569C" w:rsidRPr="00EA2159">
        <w:rPr>
          <w:bCs/>
        </w:rPr>
        <w:t>приемки Работ (Этапа Работ)</w:t>
      </w:r>
      <w:r w:rsidR="008026CE" w:rsidRPr="00EA2159">
        <w:rPr>
          <w:bCs/>
        </w:rPr>
        <w:t xml:space="preserve"> </w:t>
      </w:r>
      <w:r w:rsidRPr="00EA2159">
        <w:rPr>
          <w:bCs/>
        </w:rPr>
        <w:t xml:space="preserve">(далее – «Ведомость замечаний»), в котором отражает недостатки, несоответствия и / или дефекты Работ (Этапа работ), а также срок на их устранение. </w:t>
      </w:r>
      <w:proofErr w:type="gramEnd"/>
    </w:p>
    <w:p w14:paraId="44207C95" w14:textId="77777777" w:rsidR="00251BEC" w:rsidRPr="00EA2159" w:rsidRDefault="00251BEC" w:rsidP="00B9569C">
      <w:pPr>
        <w:pStyle w:val="af1"/>
        <w:numPr>
          <w:ilvl w:val="1"/>
          <w:numId w:val="37"/>
        </w:numPr>
        <w:shd w:val="clear" w:color="auto" w:fill="FFFFFF"/>
        <w:tabs>
          <w:tab w:val="left" w:pos="568"/>
          <w:tab w:val="left" w:pos="1134"/>
        </w:tabs>
        <w:ind w:left="0" w:firstLine="709"/>
        <w:jc w:val="both"/>
        <w:rPr>
          <w:bCs/>
        </w:rPr>
      </w:pPr>
      <w:r w:rsidRPr="00EA2159">
        <w:rPr>
          <w:bCs/>
        </w:rPr>
        <w:lastRenderedPageBreak/>
        <w:t>Устранение указанных недостатков, несоответствий и / или дефектов, выявленных Заказчиком, осуществляется</w:t>
      </w:r>
      <w:r w:rsidR="000F417A" w:rsidRPr="00EA2159">
        <w:rPr>
          <w:bCs/>
        </w:rPr>
        <w:t xml:space="preserve"> </w:t>
      </w:r>
      <w:r w:rsidR="00BC0274" w:rsidRPr="00EA2159">
        <w:rPr>
          <w:bCs/>
        </w:rPr>
        <w:t>Генеральным</w:t>
      </w:r>
      <w:r w:rsidR="006C7266" w:rsidRPr="00EA2159">
        <w:rPr>
          <w:bCs/>
        </w:rPr>
        <w:t xml:space="preserve"> подрядчик</w:t>
      </w:r>
      <w:r w:rsidRPr="00EA2159">
        <w:rPr>
          <w:bCs/>
        </w:rPr>
        <w:t xml:space="preserve">ом своими силами и за свой счет в срок, указанный в Ведомости замечаний. Указание Заказчиком </w:t>
      </w:r>
      <w:r w:rsidR="008026CE" w:rsidRPr="00EA2159">
        <w:rPr>
          <w:bCs/>
        </w:rPr>
        <w:t xml:space="preserve">срока </w:t>
      </w:r>
      <w:r w:rsidRPr="00EA2159">
        <w:rPr>
          <w:bCs/>
        </w:rPr>
        <w:t xml:space="preserve">новой приемки не влечет переноса </w:t>
      </w:r>
      <w:r w:rsidR="00B9569C" w:rsidRPr="00EA2159">
        <w:rPr>
          <w:bCs/>
        </w:rPr>
        <w:t xml:space="preserve">установленного </w:t>
      </w:r>
      <w:r w:rsidRPr="00EA2159">
        <w:rPr>
          <w:bCs/>
        </w:rPr>
        <w:t xml:space="preserve">Договором </w:t>
      </w:r>
      <w:r w:rsidR="00B9569C" w:rsidRPr="00EA2159">
        <w:rPr>
          <w:bCs/>
        </w:rPr>
        <w:t xml:space="preserve">срока </w:t>
      </w:r>
      <w:r w:rsidRPr="00EA2159">
        <w:rPr>
          <w:bCs/>
        </w:rPr>
        <w:t>выполнения Работ (Этапа Работ) и не исключает ответственности</w:t>
      </w:r>
      <w:r w:rsidR="000F417A" w:rsidRPr="00EA2159">
        <w:rPr>
          <w:bCs/>
        </w:rPr>
        <w:t xml:space="preserve"> </w:t>
      </w:r>
      <w:r w:rsidR="00BC0274" w:rsidRPr="00EA2159">
        <w:rPr>
          <w:bCs/>
        </w:rPr>
        <w:t>Генерального</w:t>
      </w:r>
      <w:r w:rsidR="006C7266" w:rsidRPr="00EA2159">
        <w:rPr>
          <w:bCs/>
        </w:rPr>
        <w:t xml:space="preserve"> подрядчик</w:t>
      </w:r>
      <w:r w:rsidRPr="00EA2159">
        <w:rPr>
          <w:bCs/>
        </w:rPr>
        <w:t xml:space="preserve">а за его нарушение. </w:t>
      </w:r>
    </w:p>
    <w:p w14:paraId="2D5845F5" w14:textId="77777777" w:rsidR="00251BEC" w:rsidRPr="00EA2159" w:rsidRDefault="00B9569C" w:rsidP="00B9569C">
      <w:pPr>
        <w:pStyle w:val="af1"/>
        <w:numPr>
          <w:ilvl w:val="1"/>
          <w:numId w:val="37"/>
        </w:numPr>
        <w:shd w:val="clear" w:color="auto" w:fill="FFFFFF"/>
        <w:tabs>
          <w:tab w:val="left" w:pos="1134"/>
        </w:tabs>
        <w:ind w:left="0" w:firstLine="709"/>
        <w:jc w:val="both"/>
        <w:rPr>
          <w:bCs/>
        </w:rPr>
      </w:pPr>
      <w:r w:rsidRPr="00EA2159">
        <w:rPr>
          <w:bCs/>
        </w:rPr>
        <w:t>П</w:t>
      </w:r>
      <w:r w:rsidR="00251BEC" w:rsidRPr="00EA2159">
        <w:rPr>
          <w:bCs/>
        </w:rPr>
        <w:t xml:space="preserve">овторная приемка Заказчиком выполненных Работ (Этапа Работ) после устранения недостатков, указанных в Ведомости замечаний, осуществляется в порядке, предусмотренном </w:t>
      </w:r>
      <w:permStart w:id="1063219312" w:edGrp="everyone"/>
      <w:r w:rsidR="00251BEC" w:rsidRPr="00EA2159">
        <w:rPr>
          <w:bCs/>
        </w:rPr>
        <w:t xml:space="preserve">пунктами 5.1 – </w:t>
      </w:r>
      <w:r w:rsidR="00E46994" w:rsidRPr="00EA2159">
        <w:rPr>
          <w:bCs/>
        </w:rPr>
        <w:t>5.</w:t>
      </w:r>
      <w:r w:rsidR="00BF707D" w:rsidRPr="00EA2159">
        <w:rPr>
          <w:bCs/>
        </w:rPr>
        <w:t>3</w:t>
      </w:r>
      <w:r w:rsidR="00251BEC" w:rsidRPr="00EA2159">
        <w:rPr>
          <w:bCs/>
        </w:rPr>
        <w:t xml:space="preserve"> </w:t>
      </w:r>
      <w:permEnd w:id="1063219312"/>
      <w:r w:rsidR="00251BEC" w:rsidRPr="00EA2159">
        <w:rPr>
          <w:bCs/>
        </w:rPr>
        <w:t>Договора.</w:t>
      </w:r>
    </w:p>
    <w:p w14:paraId="2E809C13" w14:textId="77777777" w:rsidR="00251BEC" w:rsidRPr="00EA2159" w:rsidRDefault="00251BEC" w:rsidP="00B9569C">
      <w:pPr>
        <w:pStyle w:val="af1"/>
        <w:numPr>
          <w:ilvl w:val="1"/>
          <w:numId w:val="37"/>
        </w:numPr>
        <w:shd w:val="clear" w:color="auto" w:fill="FFFFFF"/>
        <w:tabs>
          <w:tab w:val="left" w:pos="1134"/>
        </w:tabs>
        <w:ind w:left="0" w:firstLine="709"/>
        <w:jc w:val="both"/>
        <w:rPr>
          <w:bCs/>
        </w:rPr>
      </w:pPr>
      <w:r w:rsidRPr="00EA2159">
        <w:rPr>
          <w:bCs/>
        </w:rPr>
        <w:t>Если</w:t>
      </w:r>
      <w:r w:rsidR="000F417A" w:rsidRPr="00EA2159">
        <w:rPr>
          <w:bCs/>
        </w:rPr>
        <w:t xml:space="preserve"> </w:t>
      </w:r>
      <w:r w:rsidR="006C7266" w:rsidRPr="00EA2159">
        <w:rPr>
          <w:bCs/>
        </w:rPr>
        <w:t>Генеральный подрядчик</w:t>
      </w:r>
      <w:r w:rsidRPr="00EA2159">
        <w:rPr>
          <w:bCs/>
        </w:rPr>
        <w:t xml:space="preserve"> не устранит недостатки, несоответствия и / или дефекты Работ (Этапа Работ) в срок, установленный Заказчиком в соответствии с пунктом 5.</w:t>
      </w:r>
      <w:r w:rsidR="000E4500" w:rsidRPr="00EA2159">
        <w:rPr>
          <w:bCs/>
        </w:rPr>
        <w:t>3</w:t>
      </w:r>
      <w:r w:rsidRPr="00EA2159">
        <w:rPr>
          <w:bCs/>
        </w:rPr>
        <w:t xml:space="preserve"> Договора, Заказчик вправе собственными силами и (или) силами третьих лиц выполнить работы по устранению </w:t>
      </w:r>
      <w:r w:rsidR="008026CE" w:rsidRPr="00EA2159">
        <w:rPr>
          <w:bCs/>
        </w:rPr>
        <w:t xml:space="preserve">выявленных </w:t>
      </w:r>
      <w:r w:rsidRPr="00EA2159">
        <w:rPr>
          <w:bCs/>
        </w:rPr>
        <w:t>недостатков</w:t>
      </w:r>
      <w:r w:rsidR="00B0114C" w:rsidRPr="00EA2159">
        <w:rPr>
          <w:bCs/>
        </w:rPr>
        <w:t xml:space="preserve"> Работ</w:t>
      </w:r>
      <w:r w:rsidR="008026CE" w:rsidRPr="00EA2159">
        <w:rPr>
          <w:bCs/>
        </w:rPr>
        <w:t xml:space="preserve"> </w:t>
      </w:r>
      <w:r w:rsidRPr="00EA2159">
        <w:rPr>
          <w:bCs/>
        </w:rPr>
        <w:t>с отнесением на</w:t>
      </w:r>
      <w:r w:rsidR="000F417A" w:rsidRPr="00EA2159">
        <w:rPr>
          <w:bCs/>
        </w:rPr>
        <w:t xml:space="preserve"> </w:t>
      </w:r>
      <w:r w:rsidR="0016216B" w:rsidRPr="00EA2159">
        <w:rPr>
          <w:bCs/>
        </w:rPr>
        <w:t>Генерального</w:t>
      </w:r>
      <w:r w:rsidR="006C7266" w:rsidRPr="00EA2159">
        <w:rPr>
          <w:bCs/>
        </w:rPr>
        <w:t xml:space="preserve"> подрядчик</w:t>
      </w:r>
      <w:r w:rsidRPr="00EA2159">
        <w:rPr>
          <w:bCs/>
        </w:rPr>
        <w:t>а соответствующих расходов. Стоимость расходов Заказчика на устранение выявленных недостатков, несоответствий и / или дефектов Работ (Этапа Работ) возмещается из суммы Обеспечительного платежа (при его наличии), а в случае, если размер расходов Заказчика превышает размер Обеспечительного платежа,</w:t>
      </w:r>
      <w:r w:rsidR="000F417A" w:rsidRPr="00EA2159">
        <w:rPr>
          <w:bCs/>
        </w:rPr>
        <w:t xml:space="preserve"> </w:t>
      </w:r>
      <w:r w:rsidR="006C7266" w:rsidRPr="00EA2159">
        <w:rPr>
          <w:bCs/>
        </w:rPr>
        <w:t>Генеральный подрядчик</w:t>
      </w:r>
      <w:r w:rsidRPr="00EA2159">
        <w:rPr>
          <w:bCs/>
        </w:rPr>
        <w:t xml:space="preserve"> обязан возместить указанные расходы в течение 10 (десяти) рабочих дней с даты получения соответствующего письменного требования Заказчика.</w:t>
      </w:r>
    </w:p>
    <w:p w14:paraId="16F0571A" w14:textId="77777777" w:rsidR="00251BEC" w:rsidRPr="00EA2159" w:rsidRDefault="00251BEC" w:rsidP="00B9569C">
      <w:pPr>
        <w:pStyle w:val="af1"/>
        <w:numPr>
          <w:ilvl w:val="1"/>
          <w:numId w:val="37"/>
        </w:numPr>
        <w:shd w:val="clear" w:color="auto" w:fill="FFFFFF"/>
        <w:tabs>
          <w:tab w:val="left" w:pos="1134"/>
        </w:tabs>
        <w:ind w:left="0" w:firstLine="709"/>
        <w:jc w:val="both"/>
        <w:rPr>
          <w:bCs/>
        </w:rPr>
      </w:pPr>
      <w:r w:rsidRPr="00EA2159">
        <w:rPr>
          <w:bCs/>
        </w:rPr>
        <w:t xml:space="preserve">Досрочное </w:t>
      </w:r>
      <w:r w:rsidR="008A2EB2" w:rsidRPr="00EA2159">
        <w:rPr>
          <w:bCs/>
        </w:rPr>
        <w:t xml:space="preserve">выполнение </w:t>
      </w:r>
      <w:r w:rsidR="006C7266" w:rsidRPr="00EA2159">
        <w:rPr>
          <w:bCs/>
        </w:rPr>
        <w:t>Генеральны</w:t>
      </w:r>
      <w:r w:rsidR="0016216B" w:rsidRPr="00EA2159">
        <w:rPr>
          <w:bCs/>
        </w:rPr>
        <w:t>м</w:t>
      </w:r>
      <w:r w:rsidR="006C7266" w:rsidRPr="00EA2159">
        <w:rPr>
          <w:bCs/>
        </w:rPr>
        <w:t xml:space="preserve"> подрядчик</w:t>
      </w:r>
      <w:r w:rsidRPr="00EA2159">
        <w:rPr>
          <w:bCs/>
        </w:rPr>
        <w:t xml:space="preserve">ом </w:t>
      </w:r>
      <w:r w:rsidR="008A2EB2" w:rsidRPr="00EA2159">
        <w:rPr>
          <w:bCs/>
        </w:rPr>
        <w:t xml:space="preserve">Работ </w:t>
      </w:r>
      <w:r w:rsidRPr="00EA2159">
        <w:rPr>
          <w:bCs/>
        </w:rPr>
        <w:t xml:space="preserve">по Договору </w:t>
      </w:r>
      <w:r w:rsidR="006D6632" w:rsidRPr="00EA2159">
        <w:rPr>
          <w:bCs/>
        </w:rPr>
        <w:t xml:space="preserve">допускается </w:t>
      </w:r>
      <w:r w:rsidRPr="00EA2159">
        <w:rPr>
          <w:bCs/>
        </w:rPr>
        <w:t xml:space="preserve">только при условии </w:t>
      </w:r>
      <w:r w:rsidR="00345FA6" w:rsidRPr="00EA2159">
        <w:rPr>
          <w:bCs/>
        </w:rPr>
        <w:t>получения</w:t>
      </w:r>
      <w:r w:rsidR="000F417A" w:rsidRPr="00EA2159">
        <w:rPr>
          <w:bCs/>
        </w:rPr>
        <w:t xml:space="preserve"> </w:t>
      </w:r>
      <w:r w:rsidR="0016216B" w:rsidRPr="00EA2159">
        <w:rPr>
          <w:bCs/>
        </w:rPr>
        <w:t>Генеральным</w:t>
      </w:r>
      <w:r w:rsidR="006C7266" w:rsidRPr="00EA2159">
        <w:rPr>
          <w:bCs/>
        </w:rPr>
        <w:t xml:space="preserve"> подрядчик</w:t>
      </w:r>
      <w:r w:rsidR="00345FA6" w:rsidRPr="00EA2159">
        <w:rPr>
          <w:bCs/>
        </w:rPr>
        <w:t xml:space="preserve">ом </w:t>
      </w:r>
      <w:r w:rsidRPr="00EA2159">
        <w:rPr>
          <w:bCs/>
        </w:rPr>
        <w:t>предварительного письменного согласия Заказчика.</w:t>
      </w:r>
    </w:p>
    <w:p w14:paraId="1D4A3DE4" w14:textId="77777777" w:rsidR="00251BEC" w:rsidRPr="00EA2159" w:rsidRDefault="006C7266" w:rsidP="00B9569C">
      <w:pPr>
        <w:pStyle w:val="af1"/>
        <w:numPr>
          <w:ilvl w:val="1"/>
          <w:numId w:val="37"/>
        </w:numPr>
        <w:shd w:val="clear" w:color="auto" w:fill="FFFFFF"/>
        <w:tabs>
          <w:tab w:val="left" w:pos="1134"/>
        </w:tabs>
        <w:ind w:left="0" w:firstLine="709"/>
        <w:jc w:val="both"/>
        <w:rPr>
          <w:bCs/>
        </w:rPr>
      </w:pPr>
      <w:bookmarkStart w:id="34" w:name="_Ref361337635"/>
      <w:r w:rsidRPr="00EA2159">
        <w:rPr>
          <w:bCs/>
        </w:rPr>
        <w:t>Генеральный подрядчик</w:t>
      </w:r>
      <w:r w:rsidR="00251BEC" w:rsidRPr="00EA2159">
        <w:rPr>
          <w:bCs/>
        </w:rPr>
        <w:t xml:space="preserve">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w:t>
      </w:r>
      <w:r w:rsidR="000F417A" w:rsidRPr="00EA2159">
        <w:rPr>
          <w:bCs/>
        </w:rPr>
        <w:t xml:space="preserve"> </w:t>
      </w:r>
      <w:r w:rsidRPr="00EA2159">
        <w:rPr>
          <w:bCs/>
        </w:rPr>
        <w:t>Генеральны</w:t>
      </w:r>
      <w:r w:rsidR="00A4123D" w:rsidRPr="00EA2159">
        <w:rPr>
          <w:bCs/>
        </w:rPr>
        <w:t>м</w:t>
      </w:r>
      <w:r w:rsidRPr="00EA2159">
        <w:rPr>
          <w:bCs/>
        </w:rPr>
        <w:t xml:space="preserve"> подрядчик</w:t>
      </w:r>
      <w:r w:rsidR="00251BEC" w:rsidRPr="00EA2159">
        <w:rPr>
          <w:bCs/>
        </w:rPr>
        <w:t>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 В случае непредставления</w:t>
      </w:r>
      <w:r w:rsidR="000F417A" w:rsidRPr="00EA2159">
        <w:rPr>
          <w:bCs/>
        </w:rPr>
        <w:t xml:space="preserve"> </w:t>
      </w:r>
      <w:r w:rsidRPr="00EA2159">
        <w:rPr>
          <w:bCs/>
        </w:rPr>
        <w:t>Генеральны</w:t>
      </w:r>
      <w:r w:rsidR="00A4123D" w:rsidRPr="00EA2159">
        <w:rPr>
          <w:bCs/>
        </w:rPr>
        <w:t>м</w:t>
      </w:r>
      <w:r w:rsidRPr="00EA2159">
        <w:rPr>
          <w:bCs/>
        </w:rPr>
        <w:t xml:space="preserve"> подрядчик</w:t>
      </w:r>
      <w:r w:rsidR="00251BEC" w:rsidRPr="00EA2159">
        <w:rPr>
          <w:bCs/>
        </w:rPr>
        <w:t>ом в течение 5 (пяти) календарных дней с даты получения авансового платежа счета-фактуры, подтверждающего право Заказчика на вычет НДС, уплаченного дополнительно к такому авансу,</w:t>
      </w:r>
      <w:r w:rsidR="000F417A" w:rsidRPr="00EA2159">
        <w:rPr>
          <w:bCs/>
        </w:rPr>
        <w:t xml:space="preserve"> </w:t>
      </w:r>
      <w:r w:rsidRPr="00EA2159">
        <w:rPr>
          <w:bCs/>
        </w:rPr>
        <w:t>Генеральный подрядчик</w:t>
      </w:r>
      <w:r w:rsidR="00251BEC" w:rsidRPr="00EA2159">
        <w:rPr>
          <w:bCs/>
        </w:rPr>
        <w:t xml:space="preserve">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bookmarkEnd w:id="34"/>
    </w:p>
    <w:p w14:paraId="44350535" w14:textId="77777777" w:rsidR="00251BEC" w:rsidRPr="00EA2159" w:rsidRDefault="00251BEC" w:rsidP="00B9569C">
      <w:pPr>
        <w:pStyle w:val="af1"/>
        <w:numPr>
          <w:ilvl w:val="1"/>
          <w:numId w:val="37"/>
        </w:numPr>
        <w:shd w:val="clear" w:color="auto" w:fill="FFFFFF"/>
        <w:tabs>
          <w:tab w:val="left" w:pos="1134"/>
          <w:tab w:val="left" w:pos="1418"/>
        </w:tabs>
        <w:ind w:left="0" w:firstLine="709"/>
        <w:jc w:val="both"/>
        <w:rPr>
          <w:bCs/>
        </w:rPr>
      </w:pPr>
      <w:permStart w:id="2120121538" w:edGrp="everyone"/>
      <w:r w:rsidRPr="00EA2159">
        <w:rPr>
          <w:bCs/>
          <w:snapToGrid w:val="0"/>
        </w:rPr>
        <w:t xml:space="preserve">Стоимость Давальческих материалов и запасных частей, указанных </w:t>
      </w:r>
      <w:r w:rsidRPr="00EA2159">
        <w:rPr>
          <w:bCs/>
          <w:snapToGrid w:val="0"/>
        </w:rPr>
        <w:br/>
        <w:t xml:space="preserve">в Приложении № </w:t>
      </w:r>
      <w:r w:rsidR="00C95722" w:rsidRPr="00EA2159">
        <w:rPr>
          <w:bCs/>
          <w:snapToGrid w:val="0"/>
        </w:rPr>
        <w:t>1</w:t>
      </w:r>
      <w:r w:rsidR="00261632" w:rsidRPr="00EA2159">
        <w:rPr>
          <w:bCs/>
          <w:snapToGrid w:val="0"/>
        </w:rPr>
        <w:t>0</w:t>
      </w:r>
      <w:r w:rsidRPr="00EA2159">
        <w:rPr>
          <w:bCs/>
          <w:snapToGrid w:val="0"/>
        </w:rPr>
        <w:t xml:space="preserve"> к Договору, включается </w:t>
      </w:r>
      <w:proofErr w:type="spellStart"/>
      <w:r w:rsidRPr="00EA2159">
        <w:rPr>
          <w:bCs/>
          <w:snapToGrid w:val="0"/>
        </w:rPr>
        <w:t>справочно</w:t>
      </w:r>
      <w:proofErr w:type="spellEnd"/>
      <w:r w:rsidRPr="00EA2159">
        <w:rPr>
          <w:bCs/>
          <w:snapToGrid w:val="0"/>
        </w:rPr>
        <w:t xml:space="preserve"> в Акты КС-2 по цене, </w:t>
      </w:r>
      <w:r w:rsidRPr="00EA2159">
        <w:rPr>
          <w:bCs/>
        </w:rPr>
        <w:t>указанной</w:t>
      </w:r>
      <w:r w:rsidRPr="00EA2159">
        <w:rPr>
          <w:bCs/>
          <w:snapToGrid w:val="0"/>
        </w:rPr>
        <w:t xml:space="preserve"> в Накладной на отпуск материалов на сторону, оформленной по унифицированной форме М-15, утвержденной постановлением Госкомстата от 30.10.1997 № 71а. При этом стоимость Давальческих материалов и запасных частей не включается в общую сумму Акта КС-2, подписываемого Сторонами</w:t>
      </w:r>
      <w:r w:rsidR="007D2EAA" w:rsidRPr="00EA2159">
        <w:rPr>
          <w:bCs/>
          <w:snapToGrid w:val="0"/>
        </w:rPr>
        <w:t xml:space="preserve"> в соответствии с пунктом </w:t>
      </w:r>
      <w:r w:rsidR="00F56E26" w:rsidRPr="00EA2159">
        <w:rPr>
          <w:bCs/>
          <w:snapToGrid w:val="0"/>
        </w:rPr>
        <w:t>5.1</w:t>
      </w:r>
      <w:r w:rsidR="007D2EAA" w:rsidRPr="00EA2159">
        <w:rPr>
          <w:bCs/>
          <w:snapToGrid w:val="0"/>
        </w:rPr>
        <w:t xml:space="preserve"> Договора</w:t>
      </w:r>
      <w:r w:rsidRPr="00EA2159">
        <w:rPr>
          <w:bCs/>
          <w:snapToGrid w:val="0"/>
        </w:rPr>
        <w:t>.</w:t>
      </w:r>
    </w:p>
    <w:p w14:paraId="411590A1" w14:textId="77777777" w:rsidR="00251BEC" w:rsidRPr="00EA2159" w:rsidRDefault="00251BEC" w:rsidP="00B9569C">
      <w:pPr>
        <w:pStyle w:val="af1"/>
        <w:numPr>
          <w:ilvl w:val="1"/>
          <w:numId w:val="37"/>
        </w:numPr>
        <w:shd w:val="clear" w:color="auto" w:fill="FFFFFF"/>
        <w:tabs>
          <w:tab w:val="left" w:pos="1134"/>
          <w:tab w:val="left" w:pos="1418"/>
        </w:tabs>
        <w:ind w:left="0" w:firstLine="709"/>
        <w:jc w:val="both"/>
        <w:rPr>
          <w:bCs/>
        </w:rPr>
      </w:pPr>
      <w:r w:rsidRPr="00EA2159">
        <w:rPr>
          <w:bCs/>
          <w:snapToGrid w:val="0"/>
        </w:rPr>
        <w:t xml:space="preserve">Стоимость Оборудования Заказчика, указанного в Приложении № </w:t>
      </w:r>
      <w:r w:rsidR="00C95722" w:rsidRPr="00EA2159">
        <w:rPr>
          <w:bCs/>
          <w:snapToGrid w:val="0"/>
        </w:rPr>
        <w:t>1</w:t>
      </w:r>
      <w:r w:rsidR="00261632" w:rsidRPr="00EA2159">
        <w:rPr>
          <w:bCs/>
          <w:snapToGrid w:val="0"/>
        </w:rPr>
        <w:t>2</w:t>
      </w:r>
      <w:r w:rsidRPr="00EA2159">
        <w:rPr>
          <w:bCs/>
          <w:snapToGrid w:val="0"/>
        </w:rPr>
        <w:t xml:space="preserve"> </w:t>
      </w:r>
      <w:r w:rsidRPr="00EA2159">
        <w:rPr>
          <w:bCs/>
          <w:snapToGrid w:val="0"/>
        </w:rPr>
        <w:br/>
        <w:t>к Договору, передаваемого</w:t>
      </w:r>
      <w:r w:rsidR="000F417A" w:rsidRPr="00EA2159">
        <w:rPr>
          <w:bCs/>
          <w:snapToGrid w:val="0"/>
        </w:rPr>
        <w:t xml:space="preserve"> </w:t>
      </w:r>
      <w:r w:rsidR="00A4123D" w:rsidRPr="00EA2159">
        <w:rPr>
          <w:bCs/>
          <w:snapToGrid w:val="0"/>
        </w:rPr>
        <w:t>Генеральному</w:t>
      </w:r>
      <w:r w:rsidR="006C7266" w:rsidRPr="00EA2159">
        <w:rPr>
          <w:bCs/>
          <w:snapToGrid w:val="0"/>
        </w:rPr>
        <w:t xml:space="preserve"> подрядчик</w:t>
      </w:r>
      <w:r w:rsidRPr="00EA2159">
        <w:rPr>
          <w:bCs/>
          <w:snapToGrid w:val="0"/>
        </w:rPr>
        <w:t xml:space="preserve">у, включается </w:t>
      </w:r>
      <w:proofErr w:type="spellStart"/>
      <w:r w:rsidRPr="00EA2159">
        <w:rPr>
          <w:bCs/>
          <w:snapToGrid w:val="0"/>
        </w:rPr>
        <w:t>справочно</w:t>
      </w:r>
      <w:proofErr w:type="spellEnd"/>
      <w:r w:rsidRPr="00EA2159">
        <w:rPr>
          <w:bCs/>
          <w:snapToGrid w:val="0"/>
        </w:rPr>
        <w:t xml:space="preserve"> в Акты КС-2 по стоимости, указанной в Акте ОС-15. При этом </w:t>
      </w:r>
      <w:r w:rsidRPr="00EA2159">
        <w:rPr>
          <w:bCs/>
        </w:rPr>
        <w:t>стоимость</w:t>
      </w:r>
      <w:r w:rsidRPr="00EA2159">
        <w:rPr>
          <w:bCs/>
          <w:snapToGrid w:val="0"/>
        </w:rPr>
        <w:t xml:space="preserve"> Оборудования Заказчика не включается в общую сумму Акта КС-2, подписываемого Сторонами</w:t>
      </w:r>
      <w:r w:rsidR="007D2EAA" w:rsidRPr="00EA2159">
        <w:rPr>
          <w:bCs/>
          <w:snapToGrid w:val="0"/>
        </w:rPr>
        <w:t xml:space="preserve"> в соответствии с пунктом </w:t>
      </w:r>
      <w:r w:rsidR="00F56E26" w:rsidRPr="00EA2159">
        <w:rPr>
          <w:bCs/>
          <w:snapToGrid w:val="0"/>
        </w:rPr>
        <w:t>5.1</w:t>
      </w:r>
      <w:r w:rsidR="007D2EAA" w:rsidRPr="00EA2159">
        <w:rPr>
          <w:bCs/>
          <w:snapToGrid w:val="0"/>
        </w:rPr>
        <w:t xml:space="preserve"> Договора</w:t>
      </w:r>
      <w:r w:rsidRPr="00EA2159">
        <w:rPr>
          <w:bCs/>
          <w:snapToGrid w:val="0"/>
        </w:rPr>
        <w:t>.</w:t>
      </w:r>
    </w:p>
    <w:permEnd w:id="2120121538"/>
    <w:p w14:paraId="735A4A2D" w14:textId="77777777" w:rsidR="00251BEC" w:rsidRPr="00EA2159" w:rsidRDefault="00251BEC" w:rsidP="0080142D">
      <w:pPr>
        <w:pStyle w:val="af1"/>
        <w:shd w:val="clear" w:color="auto" w:fill="FFFFFF"/>
        <w:tabs>
          <w:tab w:val="left" w:pos="1134"/>
        </w:tabs>
        <w:ind w:left="0"/>
        <w:jc w:val="both"/>
        <w:rPr>
          <w:bCs/>
        </w:rPr>
      </w:pPr>
    </w:p>
    <w:p w14:paraId="69DC8A72" w14:textId="77777777" w:rsidR="00251BEC" w:rsidRPr="00EA2159" w:rsidRDefault="00251BEC" w:rsidP="0080142D">
      <w:pPr>
        <w:pStyle w:val="af1"/>
        <w:numPr>
          <w:ilvl w:val="0"/>
          <w:numId w:val="37"/>
        </w:numPr>
        <w:shd w:val="clear" w:color="auto" w:fill="FFFFFF"/>
        <w:tabs>
          <w:tab w:val="left" w:pos="284"/>
        </w:tabs>
        <w:ind w:left="0" w:firstLine="0"/>
        <w:jc w:val="center"/>
        <w:rPr>
          <w:b/>
          <w:bCs/>
        </w:rPr>
      </w:pPr>
      <w:r w:rsidRPr="00EA2159">
        <w:rPr>
          <w:b/>
          <w:bCs/>
        </w:rPr>
        <w:t>Право собственности и переход рисков</w:t>
      </w:r>
    </w:p>
    <w:p w14:paraId="4CB8190C" w14:textId="77777777" w:rsidR="00251BEC" w:rsidRPr="00EA2159" w:rsidRDefault="00251BEC" w:rsidP="0080142D">
      <w:pPr>
        <w:pStyle w:val="af1"/>
        <w:numPr>
          <w:ilvl w:val="1"/>
          <w:numId w:val="37"/>
        </w:numPr>
        <w:shd w:val="clear" w:color="auto" w:fill="FFFFFF"/>
        <w:tabs>
          <w:tab w:val="left" w:pos="1134"/>
        </w:tabs>
        <w:ind w:left="0" w:firstLine="709"/>
        <w:jc w:val="both"/>
        <w:rPr>
          <w:bCs/>
        </w:rPr>
      </w:pPr>
      <w:bookmarkStart w:id="35" w:name="_Ref361405028"/>
      <w:r w:rsidRPr="00EA2159">
        <w:rPr>
          <w:bCs/>
        </w:rPr>
        <w:t>Риск</w:t>
      </w:r>
      <w:r w:rsidRPr="00EA2159">
        <w:t xml:space="preserve"> случайной гибели или повреждения Оборудования и</w:t>
      </w:r>
      <w:r w:rsidRPr="00EA2159">
        <w:rPr>
          <w:bCs/>
        </w:rPr>
        <w:t xml:space="preserve"> право собственности </w:t>
      </w:r>
      <w:r w:rsidRPr="00EA2159">
        <w:rPr>
          <w:bCs/>
        </w:rPr>
        <w:br/>
        <w:t xml:space="preserve">на Оборудование переходит к Заказчику с момента подписания Сторонами </w:t>
      </w:r>
      <w:r w:rsidRPr="00EA2159">
        <w:t xml:space="preserve">накладной </w:t>
      </w:r>
      <w:r w:rsidRPr="00EA2159">
        <w:br/>
        <w:t>ТОРГ-12</w:t>
      </w:r>
      <w:r w:rsidRPr="00EA2159">
        <w:rPr>
          <w:bCs/>
        </w:rPr>
        <w:t>.</w:t>
      </w:r>
    </w:p>
    <w:p w14:paraId="4DA5AED6" w14:textId="77777777" w:rsidR="00251BEC" w:rsidRPr="00EA2159" w:rsidRDefault="00251BEC" w:rsidP="0080142D">
      <w:pPr>
        <w:pStyle w:val="af1"/>
        <w:numPr>
          <w:ilvl w:val="1"/>
          <w:numId w:val="37"/>
        </w:numPr>
        <w:shd w:val="clear" w:color="auto" w:fill="FFFFFF"/>
        <w:tabs>
          <w:tab w:val="left" w:pos="1134"/>
        </w:tabs>
        <w:ind w:left="0" w:firstLine="709"/>
        <w:jc w:val="both"/>
        <w:rPr>
          <w:bCs/>
        </w:rPr>
      </w:pPr>
      <w:r w:rsidRPr="00EA2159">
        <w:rPr>
          <w:bCs/>
        </w:rPr>
        <w:t xml:space="preserve">Риск случайной гибели или повреждения </w:t>
      </w:r>
      <w:r w:rsidR="00567446" w:rsidRPr="00EA2159">
        <w:rPr>
          <w:bCs/>
        </w:rPr>
        <w:t>р</w:t>
      </w:r>
      <w:r w:rsidRPr="00EA2159">
        <w:rPr>
          <w:bCs/>
        </w:rPr>
        <w:t>езультат</w:t>
      </w:r>
      <w:r w:rsidR="00567446" w:rsidRPr="00EA2159">
        <w:rPr>
          <w:bCs/>
        </w:rPr>
        <w:t>ов выпол</w:t>
      </w:r>
      <w:r w:rsidR="00C06490" w:rsidRPr="00EA2159">
        <w:rPr>
          <w:bCs/>
        </w:rPr>
        <w:t>н</w:t>
      </w:r>
      <w:r w:rsidR="00567446" w:rsidRPr="00EA2159">
        <w:rPr>
          <w:bCs/>
        </w:rPr>
        <w:t>енных</w:t>
      </w:r>
      <w:r w:rsidRPr="00EA2159">
        <w:rPr>
          <w:bCs/>
        </w:rPr>
        <w:t xml:space="preserve"> Работ, включая Оборудование (в том числе, переданное в монтаж) и Материально-технические ресурсы, переходит к Заказчику с момента подписания Акта </w:t>
      </w:r>
      <w:r w:rsidRPr="00EA2159">
        <w:t>КС-</w:t>
      </w:r>
      <w:r w:rsidR="00567446" w:rsidRPr="00EA2159">
        <w:t>2</w:t>
      </w:r>
      <w:r w:rsidRPr="00EA2159">
        <w:rPr>
          <w:bCs/>
        </w:rPr>
        <w:t xml:space="preserve">. До подписания Сторонами Акта </w:t>
      </w:r>
      <w:r w:rsidR="002168A1" w:rsidRPr="00EA2159">
        <w:rPr>
          <w:bCs/>
        </w:rPr>
        <w:t>КС-</w:t>
      </w:r>
      <w:r w:rsidR="00567446" w:rsidRPr="00EA2159">
        <w:rPr>
          <w:bCs/>
        </w:rPr>
        <w:t>2</w:t>
      </w:r>
      <w:r w:rsidR="002168A1" w:rsidRPr="00EA2159">
        <w:rPr>
          <w:bCs/>
        </w:rPr>
        <w:t xml:space="preserve"> </w:t>
      </w:r>
      <w:r w:rsidRPr="00EA2159">
        <w:rPr>
          <w:bCs/>
        </w:rPr>
        <w:t xml:space="preserve">риск случайной гибели или повреждения </w:t>
      </w:r>
      <w:r w:rsidR="00567446" w:rsidRPr="00EA2159">
        <w:rPr>
          <w:bCs/>
        </w:rPr>
        <w:t>р</w:t>
      </w:r>
      <w:r w:rsidRPr="00EA2159">
        <w:rPr>
          <w:bCs/>
        </w:rPr>
        <w:t>езультат</w:t>
      </w:r>
      <w:r w:rsidR="00567446" w:rsidRPr="00EA2159">
        <w:rPr>
          <w:bCs/>
        </w:rPr>
        <w:t>ов выполненных</w:t>
      </w:r>
      <w:r w:rsidRPr="00EA2159">
        <w:rPr>
          <w:bCs/>
        </w:rPr>
        <w:t xml:space="preserve"> </w:t>
      </w:r>
      <w:r w:rsidRPr="00EA2159">
        <w:rPr>
          <w:bCs/>
        </w:rPr>
        <w:lastRenderedPageBreak/>
        <w:t>Работ, включая Оборудование (с учетом выполнения Сторонами требований, изложенных в пункте 2.</w:t>
      </w:r>
      <w:r w:rsidR="00D72E17" w:rsidRPr="00EA2159">
        <w:rPr>
          <w:bCs/>
        </w:rPr>
        <w:t>14</w:t>
      </w:r>
      <w:r w:rsidRPr="00EA2159">
        <w:rPr>
          <w:bCs/>
        </w:rPr>
        <w:t xml:space="preserve"> Договора) и Материально-технические ресурсы, несет</w:t>
      </w:r>
      <w:r w:rsidR="000F417A" w:rsidRPr="00EA2159">
        <w:rPr>
          <w:bCs/>
        </w:rPr>
        <w:t xml:space="preserve"> </w:t>
      </w:r>
      <w:r w:rsidR="006C7266" w:rsidRPr="00EA2159">
        <w:rPr>
          <w:bCs/>
        </w:rPr>
        <w:t>Генеральный подрядчик</w:t>
      </w:r>
      <w:r w:rsidRPr="00EA2159">
        <w:rPr>
          <w:bCs/>
        </w:rPr>
        <w:t>.</w:t>
      </w:r>
      <w:bookmarkEnd w:id="35"/>
    </w:p>
    <w:p w14:paraId="68311A89" w14:textId="77777777" w:rsidR="00251BEC" w:rsidRPr="00EA2159" w:rsidRDefault="00251BEC" w:rsidP="0080142D">
      <w:pPr>
        <w:pStyle w:val="af1"/>
        <w:numPr>
          <w:ilvl w:val="1"/>
          <w:numId w:val="37"/>
        </w:numPr>
        <w:shd w:val="clear" w:color="auto" w:fill="FFFFFF"/>
        <w:tabs>
          <w:tab w:val="left" w:pos="1134"/>
        </w:tabs>
        <w:ind w:left="0" w:firstLine="709"/>
        <w:jc w:val="both"/>
        <w:rPr>
          <w:bCs/>
        </w:rPr>
      </w:pPr>
      <w:r w:rsidRPr="00EA2159">
        <w:rPr>
          <w:bCs/>
        </w:rPr>
        <w:t xml:space="preserve">Право собственности на </w:t>
      </w:r>
      <w:r w:rsidR="00567446" w:rsidRPr="00EA2159">
        <w:rPr>
          <w:bCs/>
        </w:rPr>
        <w:t>р</w:t>
      </w:r>
      <w:r w:rsidRPr="00EA2159">
        <w:rPr>
          <w:bCs/>
        </w:rPr>
        <w:t>езультат</w:t>
      </w:r>
      <w:r w:rsidR="00567446" w:rsidRPr="00EA2159">
        <w:rPr>
          <w:bCs/>
        </w:rPr>
        <w:t>ы выполненных</w:t>
      </w:r>
      <w:r w:rsidRPr="00EA2159">
        <w:rPr>
          <w:bCs/>
        </w:rPr>
        <w:t xml:space="preserve"> Работ возникает у Заказчика с момента подписания Сторонами Акта КС-</w:t>
      </w:r>
      <w:r w:rsidR="00567446" w:rsidRPr="00EA2159">
        <w:rPr>
          <w:bCs/>
        </w:rPr>
        <w:t>2</w:t>
      </w:r>
      <w:r w:rsidRPr="00EA2159">
        <w:rPr>
          <w:bCs/>
        </w:rPr>
        <w:t xml:space="preserve">. </w:t>
      </w:r>
    </w:p>
    <w:p w14:paraId="3ED3EEF5" w14:textId="77777777" w:rsidR="00251BEC" w:rsidRPr="00EA2159" w:rsidRDefault="00251BEC" w:rsidP="0080142D">
      <w:pPr>
        <w:pStyle w:val="af1"/>
        <w:numPr>
          <w:ilvl w:val="1"/>
          <w:numId w:val="37"/>
        </w:numPr>
        <w:shd w:val="clear" w:color="auto" w:fill="FFFFFF"/>
        <w:tabs>
          <w:tab w:val="left" w:pos="1134"/>
        </w:tabs>
        <w:ind w:left="0" w:firstLine="709"/>
        <w:jc w:val="both"/>
        <w:rPr>
          <w:bCs/>
        </w:rPr>
      </w:pPr>
      <w:r w:rsidRPr="00EA2159">
        <w:rPr>
          <w:bCs/>
        </w:rPr>
        <w:t xml:space="preserve">Право собственности на вновь создаваемое недвижимое имущество, подлежащее государственной регистрации, возникает у Заказчика с момента такой регистрации. </w:t>
      </w:r>
    </w:p>
    <w:p w14:paraId="63830A23" w14:textId="77777777" w:rsidR="00251BEC" w:rsidRPr="00EA2159" w:rsidRDefault="00251BEC" w:rsidP="0080142D">
      <w:pPr>
        <w:pStyle w:val="af1"/>
        <w:numPr>
          <w:ilvl w:val="1"/>
          <w:numId w:val="37"/>
        </w:numPr>
        <w:shd w:val="clear" w:color="auto" w:fill="FFFFFF"/>
        <w:tabs>
          <w:tab w:val="left" w:pos="1134"/>
        </w:tabs>
        <w:ind w:left="0" w:firstLine="709"/>
        <w:jc w:val="both"/>
        <w:rPr>
          <w:bCs/>
        </w:rPr>
      </w:pPr>
      <w:r w:rsidRPr="00EA2159">
        <w:rPr>
          <w:bCs/>
        </w:rPr>
        <w:t>Подписание</w:t>
      </w:r>
      <w:r w:rsidRPr="00EA2159">
        <w:rPr>
          <w:iCs/>
          <w:snapToGrid w:val="0"/>
        </w:rPr>
        <w:t xml:space="preserve"> Заказчиком </w:t>
      </w:r>
      <w:r w:rsidR="001A7372" w:rsidRPr="00EA2159">
        <w:t>Акта КС-14</w:t>
      </w:r>
      <w:r w:rsidRPr="00EA2159">
        <w:t xml:space="preserve"> </w:t>
      </w:r>
      <w:r w:rsidRPr="00EA2159">
        <w:rPr>
          <w:iCs/>
          <w:snapToGrid w:val="0"/>
        </w:rPr>
        <w:t xml:space="preserve">означает приемку выполненных Работ и вступление в силу положений Договора, касающихся гарантий качества. </w:t>
      </w:r>
      <w:r w:rsidRPr="00EA2159">
        <w:rPr>
          <w:iCs/>
          <w:snapToGrid w:val="0"/>
        </w:rPr>
        <w:br/>
        <w:t xml:space="preserve">Во избежание сомнений, любое иное одобрение, утверждение, согласование или разрешение Заказчика, в том числе </w:t>
      </w:r>
      <w:r w:rsidR="00AC598F" w:rsidRPr="00EA2159">
        <w:rPr>
          <w:iCs/>
          <w:snapToGrid w:val="0"/>
        </w:rPr>
        <w:t xml:space="preserve">подписание Актов освидетельствования выполненных работ, </w:t>
      </w:r>
      <w:r w:rsidRPr="00EA2159">
        <w:rPr>
          <w:iCs/>
          <w:snapToGrid w:val="0"/>
        </w:rPr>
        <w:t xml:space="preserve">приемка </w:t>
      </w:r>
      <w:r w:rsidR="007D2EAA" w:rsidRPr="00EA2159">
        <w:rPr>
          <w:iCs/>
          <w:snapToGrid w:val="0"/>
        </w:rPr>
        <w:t>Работ (</w:t>
      </w:r>
      <w:r w:rsidRPr="00EA2159">
        <w:rPr>
          <w:iCs/>
          <w:snapToGrid w:val="0"/>
        </w:rPr>
        <w:t>Этапов Работ</w:t>
      </w:r>
      <w:r w:rsidR="007D2EAA" w:rsidRPr="00EA2159">
        <w:rPr>
          <w:iCs/>
          <w:snapToGrid w:val="0"/>
        </w:rPr>
        <w:t>)</w:t>
      </w:r>
      <w:r w:rsidRPr="00EA2159">
        <w:rPr>
          <w:iCs/>
          <w:snapToGrid w:val="0"/>
        </w:rPr>
        <w:t>, не освобождает</w:t>
      </w:r>
      <w:r w:rsidR="000F417A" w:rsidRPr="00EA2159">
        <w:rPr>
          <w:iCs/>
          <w:snapToGrid w:val="0"/>
        </w:rPr>
        <w:t xml:space="preserve"> </w:t>
      </w:r>
      <w:r w:rsidR="004D616F" w:rsidRPr="00EA2159">
        <w:rPr>
          <w:iCs/>
          <w:snapToGrid w:val="0"/>
        </w:rPr>
        <w:t>Генерального</w:t>
      </w:r>
      <w:r w:rsidR="006C7266" w:rsidRPr="00EA2159">
        <w:rPr>
          <w:iCs/>
          <w:snapToGrid w:val="0"/>
        </w:rPr>
        <w:t xml:space="preserve"> подрядчик</w:t>
      </w:r>
      <w:r w:rsidRPr="00EA2159">
        <w:rPr>
          <w:iCs/>
          <w:snapToGrid w:val="0"/>
        </w:rPr>
        <w:t>а от ответственности за Результат Работ по Договору в целом.</w:t>
      </w:r>
    </w:p>
    <w:p w14:paraId="3528D874" w14:textId="77777777" w:rsidR="00251BEC" w:rsidRPr="00EA2159" w:rsidRDefault="00251BEC" w:rsidP="0080142D">
      <w:pPr>
        <w:pStyle w:val="af1"/>
        <w:numPr>
          <w:ilvl w:val="1"/>
          <w:numId w:val="37"/>
        </w:numPr>
        <w:shd w:val="clear" w:color="auto" w:fill="FFFFFF"/>
        <w:tabs>
          <w:tab w:val="left" w:pos="1134"/>
        </w:tabs>
        <w:ind w:left="0" w:firstLine="709"/>
        <w:jc w:val="both"/>
        <w:rPr>
          <w:bCs/>
        </w:rPr>
      </w:pPr>
      <w:permStart w:id="783701742" w:edGrp="everyone"/>
      <w:r w:rsidRPr="00EA2159">
        <w:rPr>
          <w:bCs/>
        </w:rPr>
        <w:t xml:space="preserve">Передача Заказчиком Давальческих материалов и запасных частей, указанных </w:t>
      </w:r>
      <w:r w:rsidRPr="00EA2159">
        <w:rPr>
          <w:bCs/>
        </w:rPr>
        <w:br/>
        <w:t xml:space="preserve">в Приложении № </w:t>
      </w:r>
      <w:r w:rsidR="00C95722" w:rsidRPr="00EA2159">
        <w:rPr>
          <w:bCs/>
        </w:rPr>
        <w:t>1</w:t>
      </w:r>
      <w:r w:rsidR="00F77355" w:rsidRPr="00EA2159">
        <w:rPr>
          <w:bCs/>
        </w:rPr>
        <w:t>0</w:t>
      </w:r>
      <w:r w:rsidRPr="00EA2159">
        <w:rPr>
          <w:bCs/>
        </w:rPr>
        <w:t xml:space="preserve"> к Договору, осуществляется без перехода права собственности </w:t>
      </w:r>
      <w:r w:rsidRPr="00EA2159">
        <w:rPr>
          <w:bCs/>
        </w:rPr>
        <w:br/>
        <w:t>на данное имущество к</w:t>
      </w:r>
      <w:r w:rsidR="000F417A" w:rsidRPr="00EA2159">
        <w:rPr>
          <w:bCs/>
        </w:rPr>
        <w:t xml:space="preserve"> </w:t>
      </w:r>
      <w:r w:rsidR="004D616F" w:rsidRPr="00EA2159">
        <w:rPr>
          <w:bCs/>
        </w:rPr>
        <w:t>Генеральному</w:t>
      </w:r>
      <w:r w:rsidR="006C7266" w:rsidRPr="00EA2159">
        <w:rPr>
          <w:bCs/>
        </w:rPr>
        <w:t xml:space="preserve"> подрядчик</w:t>
      </w:r>
      <w:r w:rsidRPr="00EA2159">
        <w:rPr>
          <w:bCs/>
        </w:rPr>
        <w:t>у.</w:t>
      </w:r>
    </w:p>
    <w:p w14:paraId="7B0497A7" w14:textId="77777777" w:rsidR="00251BEC" w:rsidRPr="00EA2159" w:rsidRDefault="00251BEC" w:rsidP="0080142D">
      <w:pPr>
        <w:pStyle w:val="af1"/>
        <w:numPr>
          <w:ilvl w:val="1"/>
          <w:numId w:val="37"/>
        </w:numPr>
        <w:shd w:val="clear" w:color="auto" w:fill="FFFFFF"/>
        <w:tabs>
          <w:tab w:val="left" w:pos="1134"/>
        </w:tabs>
        <w:ind w:left="0" w:firstLine="709"/>
        <w:jc w:val="both"/>
        <w:rPr>
          <w:bCs/>
        </w:rPr>
      </w:pPr>
      <w:r w:rsidRPr="00EA2159">
        <w:rPr>
          <w:bCs/>
        </w:rPr>
        <w:t xml:space="preserve">Передача Заказчиком Оборудования Заказчика, указанного в Приложении № </w:t>
      </w:r>
      <w:r w:rsidR="00C95722" w:rsidRPr="00EA2159">
        <w:rPr>
          <w:bCs/>
        </w:rPr>
        <w:t>1</w:t>
      </w:r>
      <w:r w:rsidR="00F77355" w:rsidRPr="00EA2159">
        <w:rPr>
          <w:bCs/>
        </w:rPr>
        <w:t>2</w:t>
      </w:r>
      <w:r w:rsidRPr="00EA2159">
        <w:rPr>
          <w:bCs/>
        </w:rPr>
        <w:t xml:space="preserve"> </w:t>
      </w:r>
      <w:r w:rsidRPr="00EA2159">
        <w:rPr>
          <w:bCs/>
        </w:rPr>
        <w:br/>
        <w:t xml:space="preserve">к Договору, осуществляется без перехода права собственности на данное имущество </w:t>
      </w:r>
      <w:r w:rsidRPr="00EA2159">
        <w:rPr>
          <w:bCs/>
        </w:rPr>
        <w:br/>
        <w:t>к</w:t>
      </w:r>
      <w:r w:rsidR="000F417A" w:rsidRPr="00EA2159">
        <w:rPr>
          <w:bCs/>
        </w:rPr>
        <w:t xml:space="preserve"> </w:t>
      </w:r>
      <w:r w:rsidR="004D616F" w:rsidRPr="00EA2159">
        <w:rPr>
          <w:bCs/>
        </w:rPr>
        <w:t>Генеральному</w:t>
      </w:r>
      <w:r w:rsidR="006C7266" w:rsidRPr="00EA2159">
        <w:rPr>
          <w:bCs/>
        </w:rPr>
        <w:t xml:space="preserve"> подрядчик</w:t>
      </w:r>
      <w:r w:rsidRPr="00EA2159">
        <w:rPr>
          <w:bCs/>
        </w:rPr>
        <w:t>у.</w:t>
      </w:r>
    </w:p>
    <w:permEnd w:id="783701742"/>
    <w:p w14:paraId="7A3AE6BD" w14:textId="77777777" w:rsidR="00251BEC" w:rsidRPr="00EA2159" w:rsidRDefault="00251BEC" w:rsidP="0080142D">
      <w:pPr>
        <w:pStyle w:val="af1"/>
        <w:shd w:val="clear" w:color="auto" w:fill="FFFFFF"/>
        <w:tabs>
          <w:tab w:val="left" w:pos="0"/>
          <w:tab w:val="left" w:pos="1134"/>
        </w:tabs>
        <w:ind w:left="0" w:firstLine="709"/>
        <w:jc w:val="both"/>
        <w:rPr>
          <w:bCs/>
        </w:rPr>
      </w:pPr>
    </w:p>
    <w:p w14:paraId="40B2D147" w14:textId="77777777" w:rsidR="00251BEC" w:rsidRPr="00EA2159" w:rsidRDefault="00251BEC" w:rsidP="0080142D">
      <w:pPr>
        <w:pStyle w:val="af1"/>
        <w:numPr>
          <w:ilvl w:val="0"/>
          <w:numId w:val="37"/>
        </w:numPr>
        <w:shd w:val="clear" w:color="auto" w:fill="FFFFFF"/>
        <w:tabs>
          <w:tab w:val="left" w:pos="284"/>
        </w:tabs>
        <w:ind w:left="0" w:firstLine="0"/>
        <w:jc w:val="center"/>
        <w:rPr>
          <w:b/>
          <w:bCs/>
        </w:rPr>
      </w:pPr>
      <w:r w:rsidRPr="00EA2159">
        <w:rPr>
          <w:b/>
          <w:bCs/>
        </w:rPr>
        <w:t>Банковские гарантии</w:t>
      </w:r>
    </w:p>
    <w:p w14:paraId="2EFA1A02" w14:textId="69BD4DCE" w:rsidR="00251BEC" w:rsidRPr="00EA2159" w:rsidRDefault="00251BEC" w:rsidP="0080142D">
      <w:pPr>
        <w:pStyle w:val="af1"/>
        <w:numPr>
          <w:ilvl w:val="1"/>
          <w:numId w:val="37"/>
        </w:numPr>
        <w:shd w:val="clear" w:color="auto" w:fill="FFFFFF"/>
        <w:tabs>
          <w:tab w:val="left" w:pos="1134"/>
        </w:tabs>
        <w:ind w:left="0" w:firstLine="709"/>
        <w:jc w:val="both"/>
        <w:rPr>
          <w:bCs/>
        </w:rPr>
      </w:pPr>
      <w:r w:rsidRPr="00EA2159">
        <w:rPr>
          <w:bCs/>
        </w:rPr>
        <w:t>Банковская гарантия, предоставляемая</w:t>
      </w:r>
      <w:r w:rsidR="000F417A" w:rsidRPr="00EA2159">
        <w:rPr>
          <w:bCs/>
        </w:rPr>
        <w:t xml:space="preserve"> </w:t>
      </w:r>
      <w:r w:rsidR="00A721E5" w:rsidRPr="00EA2159">
        <w:rPr>
          <w:bCs/>
        </w:rPr>
        <w:t>Генеральным</w:t>
      </w:r>
      <w:r w:rsidR="006C7266" w:rsidRPr="00EA2159">
        <w:rPr>
          <w:bCs/>
        </w:rPr>
        <w:t xml:space="preserve"> подрядчик</w:t>
      </w:r>
      <w:r w:rsidRPr="00EA2159">
        <w:rPr>
          <w:bCs/>
        </w:rPr>
        <w:t>ом Заказчику по Договору, должна соответствовать следующим требованиям:</w:t>
      </w:r>
    </w:p>
    <w:p w14:paraId="1E5EBC9E" w14:textId="4A38482B" w:rsidR="00D943C8" w:rsidRPr="00EA2159" w:rsidRDefault="00D943C8" w:rsidP="00A00BC8">
      <w:pPr>
        <w:pStyle w:val="af1"/>
        <w:numPr>
          <w:ilvl w:val="2"/>
          <w:numId w:val="37"/>
        </w:numPr>
        <w:shd w:val="clear" w:color="auto" w:fill="FFFFFF"/>
        <w:tabs>
          <w:tab w:val="left" w:pos="1134"/>
        </w:tabs>
        <w:ind w:left="0" w:firstLine="709"/>
        <w:jc w:val="both"/>
        <w:rPr>
          <w:bCs/>
        </w:rPr>
      </w:pPr>
      <w:r w:rsidRPr="00EA2159">
        <w:rPr>
          <w:bCs/>
          <w:u w:val="single"/>
        </w:rPr>
        <w:t>Банковская гарантия возврата авансового платежа / надлежащего исполнения Договора</w:t>
      </w:r>
      <w:r w:rsidRPr="00EA2159">
        <w:rPr>
          <w:bCs/>
        </w:rPr>
        <w:t>:</w:t>
      </w:r>
    </w:p>
    <w:p w14:paraId="4BC487A2" w14:textId="00C28896" w:rsidR="00251BEC" w:rsidRPr="00EA2159" w:rsidRDefault="00251BEC" w:rsidP="00A00BC8">
      <w:pPr>
        <w:pStyle w:val="af1"/>
        <w:numPr>
          <w:ilvl w:val="3"/>
          <w:numId w:val="37"/>
        </w:numPr>
        <w:shd w:val="clear" w:color="auto" w:fill="FFFFFF"/>
        <w:tabs>
          <w:tab w:val="left" w:pos="1701"/>
        </w:tabs>
        <w:ind w:left="0" w:firstLine="709"/>
        <w:jc w:val="both"/>
        <w:rPr>
          <w:bCs/>
        </w:rPr>
      </w:pPr>
      <w:r w:rsidRPr="00EA2159">
        <w:rPr>
          <w:bCs/>
        </w:rPr>
        <w:t>Банковская гарантия должна быть безотзывной и безусловной (гарантия по первому требованию).</w:t>
      </w:r>
    </w:p>
    <w:p w14:paraId="4D942193" w14:textId="282C2428" w:rsidR="00251BEC" w:rsidRPr="00EA2159" w:rsidRDefault="00251BEC" w:rsidP="00A00BC8">
      <w:pPr>
        <w:pStyle w:val="af1"/>
        <w:numPr>
          <w:ilvl w:val="3"/>
          <w:numId w:val="37"/>
        </w:numPr>
        <w:shd w:val="clear" w:color="auto" w:fill="FFFFFF"/>
        <w:tabs>
          <w:tab w:val="left" w:pos="1701"/>
        </w:tabs>
        <w:ind w:left="0" w:firstLine="709"/>
        <w:jc w:val="both"/>
        <w:rPr>
          <w:bCs/>
        </w:rPr>
      </w:pPr>
      <w:r w:rsidRPr="00EA2159">
        <w:rPr>
          <w:bCs/>
        </w:rPr>
        <w:t>Бенефициар по Банковской гарантии – Заказчик, принципал –</w:t>
      </w:r>
      <w:r w:rsidR="000F417A" w:rsidRPr="00EA2159">
        <w:rPr>
          <w:bCs/>
        </w:rPr>
        <w:t xml:space="preserve"> </w:t>
      </w:r>
      <w:r w:rsidR="006C7266" w:rsidRPr="00EA2159">
        <w:rPr>
          <w:bCs/>
        </w:rPr>
        <w:t>Генеральный подрядчик</w:t>
      </w:r>
      <w:r w:rsidRPr="00EA2159">
        <w:rPr>
          <w:bCs/>
        </w:rPr>
        <w:t>.</w:t>
      </w:r>
    </w:p>
    <w:p w14:paraId="46D8E86E" w14:textId="7AFA0F99" w:rsidR="00251BEC" w:rsidRPr="00EA2159" w:rsidRDefault="00251BEC" w:rsidP="00A00BC8">
      <w:pPr>
        <w:pStyle w:val="af1"/>
        <w:numPr>
          <w:ilvl w:val="3"/>
          <w:numId w:val="37"/>
        </w:numPr>
        <w:shd w:val="clear" w:color="auto" w:fill="FFFFFF"/>
        <w:tabs>
          <w:tab w:val="left" w:pos="1701"/>
        </w:tabs>
        <w:ind w:left="0" w:firstLine="709"/>
        <w:jc w:val="both"/>
        <w:rPr>
          <w:bCs/>
        </w:rPr>
      </w:pPr>
      <w:r w:rsidRPr="00EA2159">
        <w:rPr>
          <w:bCs/>
        </w:rPr>
        <w:t>Сумма Банковской гарантии – выражена в валюте расчетов по Договору.</w:t>
      </w:r>
    </w:p>
    <w:p w14:paraId="0A59B09C" w14:textId="7578F2AB" w:rsidR="00251BEC" w:rsidRPr="00EA2159" w:rsidRDefault="00251BEC" w:rsidP="00A00BC8">
      <w:pPr>
        <w:pStyle w:val="af1"/>
        <w:numPr>
          <w:ilvl w:val="3"/>
          <w:numId w:val="37"/>
        </w:numPr>
        <w:shd w:val="clear" w:color="auto" w:fill="FFFFFF"/>
        <w:tabs>
          <w:tab w:val="left" w:pos="1701"/>
        </w:tabs>
        <w:ind w:left="0" w:firstLine="709"/>
        <w:jc w:val="both"/>
        <w:rPr>
          <w:bCs/>
        </w:rPr>
      </w:pPr>
      <w:r w:rsidRPr="00EA2159">
        <w:rPr>
          <w:bCs/>
        </w:rPr>
        <w:t>Сумма Банковской гарантии возврата авансового платежа – не менее 100</w:t>
      </w:r>
      <w:r w:rsidR="007D2EAA" w:rsidRPr="00EA2159" w:rsidDel="007D2EAA">
        <w:rPr>
          <w:bCs/>
        </w:rPr>
        <w:t xml:space="preserve"> </w:t>
      </w:r>
      <w:r w:rsidRPr="00EA2159">
        <w:rPr>
          <w:bCs/>
        </w:rPr>
        <w:t>(ста</w:t>
      </w:r>
      <w:r w:rsidR="005E3B0A" w:rsidRPr="00EA2159">
        <w:rPr>
          <w:bCs/>
        </w:rPr>
        <w:t>)</w:t>
      </w:r>
      <w:r w:rsidRPr="00EA2159">
        <w:rPr>
          <w:bCs/>
        </w:rPr>
        <w:t xml:space="preserve"> процентов от размера уплачиваемой по Договору предварительной оплаты (аванса) </w:t>
      </w:r>
      <w:r w:rsidRPr="00EA2159">
        <w:rPr>
          <w:bCs/>
        </w:rPr>
        <w:br/>
        <w:t>в совокупной сумме с уч</w:t>
      </w:r>
      <w:r w:rsidR="00CD43EB" w:rsidRPr="00EA2159">
        <w:rPr>
          <w:bCs/>
        </w:rPr>
        <w:t>е</w:t>
      </w:r>
      <w:r w:rsidRPr="00EA2159">
        <w:rPr>
          <w:bCs/>
        </w:rPr>
        <w:t>том ранее выплаченных</w:t>
      </w:r>
      <w:r w:rsidR="000F417A" w:rsidRPr="00EA2159">
        <w:rPr>
          <w:bCs/>
        </w:rPr>
        <w:t xml:space="preserve"> </w:t>
      </w:r>
      <w:r w:rsidR="00A721E5" w:rsidRPr="00EA2159">
        <w:rPr>
          <w:bCs/>
        </w:rPr>
        <w:t>Генеральному</w:t>
      </w:r>
      <w:r w:rsidR="006C7266" w:rsidRPr="00EA2159">
        <w:rPr>
          <w:bCs/>
        </w:rPr>
        <w:t xml:space="preserve"> подрядчик</w:t>
      </w:r>
      <w:r w:rsidRPr="00EA2159">
        <w:rPr>
          <w:bCs/>
        </w:rPr>
        <w:t xml:space="preserve">у и неотработанных авансовых платежей. </w:t>
      </w:r>
    </w:p>
    <w:p w14:paraId="2DD912AF" w14:textId="2319C9C4" w:rsidR="00251BEC" w:rsidRPr="00EA2159" w:rsidRDefault="00251BEC" w:rsidP="00A00BC8">
      <w:pPr>
        <w:pStyle w:val="af1"/>
        <w:numPr>
          <w:ilvl w:val="3"/>
          <w:numId w:val="37"/>
        </w:numPr>
        <w:shd w:val="clear" w:color="auto" w:fill="FFFFFF"/>
        <w:tabs>
          <w:tab w:val="left" w:pos="1701"/>
        </w:tabs>
        <w:ind w:left="0" w:firstLine="709"/>
        <w:jc w:val="both"/>
        <w:rPr>
          <w:bCs/>
        </w:rPr>
      </w:pPr>
      <w:r w:rsidRPr="00EA2159">
        <w:rPr>
          <w:bCs/>
        </w:rPr>
        <w:t>Сумма Банковской гарантии надлежащего исполнения</w:t>
      </w:r>
      <w:r w:rsidR="006A269E" w:rsidRPr="00EA2159">
        <w:rPr>
          <w:bCs/>
        </w:rPr>
        <w:t> </w:t>
      </w:r>
      <w:r w:rsidRPr="00EA2159">
        <w:rPr>
          <w:bCs/>
        </w:rPr>
        <w:t>Договор</w:t>
      </w:r>
      <w:r w:rsidR="00A9477A" w:rsidRPr="00EA2159">
        <w:rPr>
          <w:bCs/>
        </w:rPr>
        <w:t>а</w:t>
      </w:r>
      <w:r w:rsidR="00354E50" w:rsidRPr="00EA2159">
        <w:rPr>
          <w:bCs/>
        </w:rPr>
        <w:t xml:space="preserve"> </w:t>
      </w:r>
      <w:r w:rsidRPr="00EA2159">
        <w:rPr>
          <w:bCs/>
        </w:rPr>
        <w:t>– не менее 10</w:t>
      </w:r>
      <w:r w:rsidR="00683D26" w:rsidRPr="00EA2159">
        <w:rPr>
          <w:bCs/>
        </w:rPr>
        <w:t xml:space="preserve"> </w:t>
      </w:r>
      <w:r w:rsidRPr="00EA2159">
        <w:rPr>
          <w:bCs/>
        </w:rPr>
        <w:t>(десяти</w:t>
      </w:r>
      <w:r w:rsidR="005E3B0A" w:rsidRPr="00EA2159">
        <w:rPr>
          <w:bCs/>
        </w:rPr>
        <w:t>)</w:t>
      </w:r>
      <w:r w:rsidRPr="00EA2159">
        <w:rPr>
          <w:bCs/>
        </w:rPr>
        <w:t xml:space="preserve"> процентов от Цены Договора.</w:t>
      </w:r>
    </w:p>
    <w:p w14:paraId="7BAE9E62" w14:textId="77777777" w:rsidR="00251BEC" w:rsidRPr="00EA2159" w:rsidRDefault="00251BEC" w:rsidP="00A00BC8">
      <w:pPr>
        <w:pStyle w:val="af1"/>
        <w:numPr>
          <w:ilvl w:val="3"/>
          <w:numId w:val="37"/>
        </w:numPr>
        <w:shd w:val="clear" w:color="auto" w:fill="FFFFFF"/>
        <w:tabs>
          <w:tab w:val="left" w:pos="1701"/>
        </w:tabs>
        <w:ind w:left="0" w:firstLine="709"/>
        <w:jc w:val="both"/>
        <w:rPr>
          <w:bCs/>
        </w:rPr>
      </w:pPr>
      <w:r w:rsidRPr="00EA2159">
        <w:rPr>
          <w:bCs/>
        </w:rPr>
        <w:t xml:space="preserve">Банковская гарантия должна предусматривать, что для истребования суммы обеспечения Заказчик направляет Банку-Гаранту только письменное требование </w:t>
      </w:r>
      <w:r w:rsidRPr="00EA2159">
        <w:rPr>
          <w:bCs/>
        </w:rPr>
        <w:br/>
        <w:t>о предъявлении суммы обеспечения к оплате</w:t>
      </w:r>
      <w:r w:rsidRPr="00EA2159">
        <w:t xml:space="preserve"> </w:t>
      </w:r>
      <w:r w:rsidRPr="00EA2159">
        <w:rPr>
          <w:bCs/>
        </w:rPr>
        <w:t xml:space="preserve">как полностью, так и частично, с указанием </w:t>
      </w:r>
      <w:r w:rsidRPr="00EA2159">
        <w:rPr>
          <w:bCs/>
        </w:rPr>
        <w:br/>
        <w:t>на существо допущенных</w:t>
      </w:r>
      <w:r w:rsidR="000F417A" w:rsidRPr="00EA2159">
        <w:rPr>
          <w:bCs/>
        </w:rPr>
        <w:t xml:space="preserve"> </w:t>
      </w:r>
      <w:r w:rsidR="00A721E5" w:rsidRPr="00EA2159">
        <w:rPr>
          <w:bCs/>
        </w:rPr>
        <w:t>Генеральным</w:t>
      </w:r>
      <w:r w:rsidR="006C7266" w:rsidRPr="00EA2159">
        <w:rPr>
          <w:bCs/>
        </w:rPr>
        <w:t xml:space="preserve"> подрядчик</w:t>
      </w:r>
      <w:r w:rsidRPr="00EA2159">
        <w:rPr>
          <w:bCs/>
        </w:rPr>
        <w:t>ом нарушений, в том числе в случаях:</w:t>
      </w:r>
    </w:p>
    <w:p w14:paraId="74FF1B7F" w14:textId="77777777" w:rsidR="00251BEC" w:rsidRPr="00EA2159" w:rsidRDefault="00251BEC" w:rsidP="0080142D">
      <w:pPr>
        <w:numPr>
          <w:ilvl w:val="0"/>
          <w:numId w:val="5"/>
        </w:numPr>
        <w:tabs>
          <w:tab w:val="left" w:pos="1418"/>
        </w:tabs>
        <w:spacing w:line="240" w:lineRule="auto"/>
        <w:ind w:left="0" w:firstLine="709"/>
        <w:rPr>
          <w:bCs/>
          <w:snapToGrid/>
          <w:sz w:val="24"/>
          <w:szCs w:val="24"/>
        </w:rPr>
      </w:pPr>
      <w:r w:rsidRPr="00EA2159">
        <w:rPr>
          <w:bCs/>
          <w:snapToGrid/>
          <w:sz w:val="24"/>
          <w:szCs w:val="24"/>
        </w:rPr>
        <w:t>отказа</w:t>
      </w:r>
      <w:r w:rsidR="000F417A" w:rsidRPr="00EA2159">
        <w:rPr>
          <w:bCs/>
          <w:snapToGrid/>
          <w:sz w:val="24"/>
          <w:szCs w:val="24"/>
        </w:rPr>
        <w:t xml:space="preserve"> </w:t>
      </w:r>
      <w:r w:rsidR="006C7266" w:rsidRPr="00EA2159">
        <w:rPr>
          <w:bCs/>
          <w:snapToGrid/>
          <w:sz w:val="24"/>
          <w:szCs w:val="24"/>
        </w:rPr>
        <w:t>Генеральн</w:t>
      </w:r>
      <w:r w:rsidR="00A721E5" w:rsidRPr="00EA2159">
        <w:rPr>
          <w:bCs/>
          <w:snapToGrid/>
          <w:sz w:val="24"/>
          <w:szCs w:val="24"/>
        </w:rPr>
        <w:t>ого</w:t>
      </w:r>
      <w:r w:rsidR="006C7266" w:rsidRPr="00EA2159">
        <w:rPr>
          <w:bCs/>
          <w:snapToGrid/>
          <w:sz w:val="24"/>
          <w:szCs w:val="24"/>
        </w:rPr>
        <w:t xml:space="preserve"> подрядчик</w:t>
      </w:r>
      <w:r w:rsidRPr="00EA2159">
        <w:rPr>
          <w:bCs/>
          <w:snapToGrid/>
          <w:sz w:val="24"/>
          <w:szCs w:val="24"/>
        </w:rPr>
        <w:t>а от исполнения обязательств по Договору, в том числе одностороннего отказа от Договора;</w:t>
      </w:r>
    </w:p>
    <w:p w14:paraId="79CEC7C0" w14:textId="77777777" w:rsidR="00251BEC" w:rsidRPr="00EA2159" w:rsidRDefault="00251BEC" w:rsidP="0080142D">
      <w:pPr>
        <w:numPr>
          <w:ilvl w:val="0"/>
          <w:numId w:val="5"/>
        </w:numPr>
        <w:tabs>
          <w:tab w:val="left" w:pos="1418"/>
        </w:tabs>
        <w:spacing w:line="240" w:lineRule="auto"/>
        <w:ind w:left="0" w:firstLine="709"/>
        <w:rPr>
          <w:bCs/>
          <w:snapToGrid/>
          <w:sz w:val="24"/>
          <w:szCs w:val="24"/>
        </w:rPr>
      </w:pPr>
      <w:r w:rsidRPr="00EA2159">
        <w:rPr>
          <w:bCs/>
          <w:snapToGrid/>
          <w:sz w:val="24"/>
          <w:szCs w:val="24"/>
        </w:rPr>
        <w:t>отказа</w:t>
      </w:r>
      <w:r w:rsidR="000F417A" w:rsidRPr="00EA2159">
        <w:rPr>
          <w:bCs/>
          <w:snapToGrid/>
          <w:sz w:val="24"/>
          <w:szCs w:val="24"/>
        </w:rPr>
        <w:t xml:space="preserve"> </w:t>
      </w:r>
      <w:r w:rsidR="000F2721" w:rsidRPr="00EA2159">
        <w:rPr>
          <w:bCs/>
          <w:snapToGrid/>
          <w:sz w:val="24"/>
          <w:szCs w:val="24"/>
        </w:rPr>
        <w:t>Генерального</w:t>
      </w:r>
      <w:r w:rsidR="006C7266" w:rsidRPr="00EA2159">
        <w:rPr>
          <w:bCs/>
          <w:snapToGrid/>
          <w:sz w:val="24"/>
          <w:szCs w:val="24"/>
        </w:rPr>
        <w:t xml:space="preserve"> подрядчик</w:t>
      </w:r>
      <w:r w:rsidRPr="00EA2159">
        <w:rPr>
          <w:bCs/>
          <w:snapToGrid/>
          <w:sz w:val="24"/>
          <w:szCs w:val="24"/>
        </w:rPr>
        <w:t>а от возврата неотработанного аванса при досрочном прекращении Договора/признании Договора недействительным;</w:t>
      </w:r>
    </w:p>
    <w:p w14:paraId="0CD21141" w14:textId="77777777" w:rsidR="00251BEC" w:rsidRPr="00EA2159" w:rsidRDefault="00251BEC" w:rsidP="0080142D">
      <w:pPr>
        <w:numPr>
          <w:ilvl w:val="0"/>
          <w:numId w:val="5"/>
        </w:numPr>
        <w:tabs>
          <w:tab w:val="left" w:pos="1418"/>
        </w:tabs>
        <w:spacing w:line="240" w:lineRule="auto"/>
        <w:ind w:left="0" w:firstLine="709"/>
        <w:rPr>
          <w:bCs/>
          <w:snapToGrid/>
          <w:sz w:val="24"/>
          <w:szCs w:val="24"/>
        </w:rPr>
      </w:pPr>
      <w:r w:rsidRPr="00EA2159">
        <w:rPr>
          <w:bCs/>
          <w:snapToGrid/>
          <w:sz w:val="24"/>
          <w:szCs w:val="24"/>
        </w:rPr>
        <w:t>нарушения</w:t>
      </w:r>
      <w:r w:rsidR="000F417A" w:rsidRPr="00EA2159">
        <w:rPr>
          <w:bCs/>
          <w:snapToGrid/>
          <w:sz w:val="24"/>
          <w:szCs w:val="24"/>
        </w:rPr>
        <w:t xml:space="preserve"> </w:t>
      </w:r>
      <w:r w:rsidR="000F2721" w:rsidRPr="00EA2159">
        <w:rPr>
          <w:bCs/>
          <w:snapToGrid/>
          <w:sz w:val="24"/>
          <w:szCs w:val="24"/>
        </w:rPr>
        <w:t>Генеральным</w:t>
      </w:r>
      <w:r w:rsidR="006C7266" w:rsidRPr="00EA2159">
        <w:rPr>
          <w:bCs/>
          <w:snapToGrid/>
          <w:sz w:val="24"/>
          <w:szCs w:val="24"/>
        </w:rPr>
        <w:t xml:space="preserve"> подрядчик</w:t>
      </w:r>
      <w:r w:rsidRPr="00EA2159">
        <w:rPr>
          <w:bCs/>
          <w:snapToGrid/>
          <w:sz w:val="24"/>
          <w:szCs w:val="24"/>
        </w:rPr>
        <w:t>ом сроков</w:t>
      </w:r>
      <w:r w:rsidRPr="00EA2159">
        <w:t xml:space="preserve"> </w:t>
      </w:r>
      <w:r w:rsidRPr="00EA2159">
        <w:rPr>
          <w:bCs/>
          <w:snapToGrid/>
          <w:sz w:val="24"/>
          <w:szCs w:val="24"/>
        </w:rPr>
        <w:t>выполнения Работ и поставки Оборудования, установленных Календарным графиком поставки Оборудования и выполнения Работ (Приложение № 3 к Договору) более чем на 60 (шестьдесят) календарных дней;</w:t>
      </w:r>
    </w:p>
    <w:p w14:paraId="71ECB1DE" w14:textId="77777777" w:rsidR="00251BEC" w:rsidRPr="00EA2159" w:rsidRDefault="00251BEC" w:rsidP="0080142D">
      <w:pPr>
        <w:numPr>
          <w:ilvl w:val="0"/>
          <w:numId w:val="5"/>
        </w:numPr>
        <w:tabs>
          <w:tab w:val="left" w:pos="1418"/>
        </w:tabs>
        <w:spacing w:line="240" w:lineRule="auto"/>
        <w:ind w:left="0" w:firstLine="709"/>
        <w:rPr>
          <w:bCs/>
          <w:snapToGrid/>
          <w:sz w:val="24"/>
          <w:szCs w:val="24"/>
        </w:rPr>
      </w:pPr>
      <w:r w:rsidRPr="00EA2159">
        <w:rPr>
          <w:bCs/>
          <w:snapToGrid/>
          <w:sz w:val="24"/>
          <w:szCs w:val="24"/>
        </w:rPr>
        <w:t>утраты</w:t>
      </w:r>
      <w:r w:rsidR="000F417A" w:rsidRPr="00EA2159">
        <w:rPr>
          <w:bCs/>
          <w:snapToGrid/>
          <w:sz w:val="24"/>
          <w:szCs w:val="24"/>
        </w:rPr>
        <w:t xml:space="preserve"> </w:t>
      </w:r>
      <w:r w:rsidR="006C7266" w:rsidRPr="00EA2159">
        <w:rPr>
          <w:bCs/>
          <w:snapToGrid/>
          <w:sz w:val="24"/>
          <w:szCs w:val="24"/>
        </w:rPr>
        <w:t>Генера</w:t>
      </w:r>
      <w:r w:rsidR="000F2721" w:rsidRPr="00EA2159">
        <w:rPr>
          <w:bCs/>
          <w:snapToGrid/>
          <w:sz w:val="24"/>
          <w:szCs w:val="24"/>
        </w:rPr>
        <w:t>льным</w:t>
      </w:r>
      <w:r w:rsidR="006C7266" w:rsidRPr="00EA2159">
        <w:rPr>
          <w:bCs/>
          <w:snapToGrid/>
          <w:sz w:val="24"/>
          <w:szCs w:val="24"/>
        </w:rPr>
        <w:t xml:space="preserve"> подрядчик</w:t>
      </w:r>
      <w:r w:rsidRPr="00EA2159">
        <w:rPr>
          <w:bCs/>
          <w:snapToGrid/>
          <w:sz w:val="24"/>
          <w:szCs w:val="24"/>
        </w:rPr>
        <w:t>ом специальных разрешений (в том числе отзыв, прекращение (приостановление) действия допусков, разрешений и / или лицензий, предоставляющих</w:t>
      </w:r>
      <w:r w:rsidR="000F417A" w:rsidRPr="00EA2159">
        <w:rPr>
          <w:bCs/>
          <w:snapToGrid/>
          <w:sz w:val="24"/>
          <w:szCs w:val="24"/>
        </w:rPr>
        <w:t xml:space="preserve"> </w:t>
      </w:r>
      <w:r w:rsidR="000F2721" w:rsidRPr="00EA2159">
        <w:rPr>
          <w:bCs/>
          <w:snapToGrid/>
          <w:sz w:val="24"/>
          <w:szCs w:val="24"/>
        </w:rPr>
        <w:t>Генеральному</w:t>
      </w:r>
      <w:r w:rsidR="006C7266" w:rsidRPr="00EA2159">
        <w:rPr>
          <w:bCs/>
          <w:snapToGrid/>
          <w:sz w:val="24"/>
          <w:szCs w:val="24"/>
        </w:rPr>
        <w:t xml:space="preserve"> подрядчик</w:t>
      </w:r>
      <w:r w:rsidRPr="00EA2159">
        <w:rPr>
          <w:bCs/>
          <w:snapToGrid/>
          <w:sz w:val="24"/>
          <w:szCs w:val="24"/>
        </w:rPr>
        <w:t>у возможность надлежащего исполнения обязательств по Договору;</w:t>
      </w:r>
    </w:p>
    <w:p w14:paraId="207087E3" w14:textId="77777777" w:rsidR="00251BEC" w:rsidRPr="00EA2159" w:rsidRDefault="00251BEC" w:rsidP="0080142D">
      <w:pPr>
        <w:numPr>
          <w:ilvl w:val="0"/>
          <w:numId w:val="5"/>
        </w:numPr>
        <w:tabs>
          <w:tab w:val="left" w:pos="1418"/>
        </w:tabs>
        <w:spacing w:line="240" w:lineRule="auto"/>
        <w:ind w:left="0" w:firstLine="709"/>
        <w:rPr>
          <w:bCs/>
          <w:snapToGrid/>
          <w:sz w:val="24"/>
          <w:szCs w:val="24"/>
        </w:rPr>
      </w:pPr>
      <w:permStart w:id="1648777881" w:edGrp="everyone"/>
      <w:r w:rsidRPr="00EA2159">
        <w:rPr>
          <w:bCs/>
          <w:snapToGrid/>
          <w:sz w:val="24"/>
          <w:szCs w:val="24"/>
        </w:rPr>
        <w:lastRenderedPageBreak/>
        <w:t>прекращения членства</w:t>
      </w:r>
      <w:r w:rsidR="000F417A" w:rsidRPr="00EA2159">
        <w:rPr>
          <w:bCs/>
          <w:snapToGrid/>
          <w:sz w:val="24"/>
          <w:szCs w:val="24"/>
        </w:rPr>
        <w:t xml:space="preserve"> </w:t>
      </w:r>
      <w:r w:rsidR="000F2721" w:rsidRPr="00EA2159">
        <w:rPr>
          <w:bCs/>
          <w:snapToGrid/>
          <w:sz w:val="24"/>
          <w:szCs w:val="24"/>
        </w:rPr>
        <w:t>Генерального</w:t>
      </w:r>
      <w:r w:rsidR="006C7266" w:rsidRPr="00EA2159">
        <w:rPr>
          <w:bCs/>
          <w:snapToGrid/>
          <w:sz w:val="24"/>
          <w:szCs w:val="24"/>
        </w:rPr>
        <w:t xml:space="preserve"> подрядчик</w:t>
      </w:r>
      <w:r w:rsidR="00354E50" w:rsidRPr="00EA2159">
        <w:rPr>
          <w:bCs/>
          <w:snapToGrid/>
          <w:sz w:val="24"/>
          <w:szCs w:val="24"/>
        </w:rPr>
        <w:t xml:space="preserve">а </w:t>
      </w:r>
      <w:r w:rsidRPr="00EA2159">
        <w:rPr>
          <w:bCs/>
          <w:snapToGrid/>
          <w:sz w:val="24"/>
          <w:szCs w:val="24"/>
        </w:rPr>
        <w:t xml:space="preserve">в СРО, </w:t>
      </w:r>
      <w:proofErr w:type="gramStart"/>
      <w:r w:rsidRPr="00EA2159">
        <w:rPr>
          <w:bCs/>
          <w:snapToGrid/>
          <w:sz w:val="24"/>
          <w:szCs w:val="24"/>
        </w:rPr>
        <w:t>основанной</w:t>
      </w:r>
      <w:proofErr w:type="gramEnd"/>
      <w:r w:rsidRPr="00EA2159">
        <w:rPr>
          <w:bCs/>
          <w:snapToGrid/>
          <w:sz w:val="24"/>
          <w:szCs w:val="24"/>
        </w:rPr>
        <w:t xml:space="preserve"> на членстве лиц, осуществляющих строительство;</w:t>
      </w:r>
    </w:p>
    <w:permEnd w:id="1648777881"/>
    <w:p w14:paraId="1819DB38" w14:textId="77777777" w:rsidR="00251BEC" w:rsidRPr="00EA2159" w:rsidRDefault="00251BEC" w:rsidP="0080142D">
      <w:pPr>
        <w:numPr>
          <w:ilvl w:val="0"/>
          <w:numId w:val="5"/>
        </w:numPr>
        <w:tabs>
          <w:tab w:val="left" w:pos="1418"/>
        </w:tabs>
        <w:spacing w:line="240" w:lineRule="auto"/>
        <w:ind w:left="0" w:firstLine="709"/>
        <w:rPr>
          <w:bCs/>
          <w:snapToGrid/>
          <w:sz w:val="24"/>
          <w:szCs w:val="24"/>
        </w:rPr>
      </w:pPr>
      <w:r w:rsidRPr="00EA2159">
        <w:rPr>
          <w:bCs/>
          <w:snapToGrid/>
          <w:sz w:val="24"/>
          <w:szCs w:val="24"/>
        </w:rPr>
        <w:t>введения арбитражным судом процедуры несостоятельности (банкротства)</w:t>
      </w:r>
      <w:r w:rsidRPr="00EA2159">
        <w:t xml:space="preserve"> </w:t>
      </w:r>
      <w:r w:rsidRPr="00EA2159">
        <w:br/>
      </w:r>
      <w:r w:rsidRPr="00EA2159">
        <w:rPr>
          <w:bCs/>
          <w:snapToGrid/>
          <w:sz w:val="24"/>
          <w:szCs w:val="24"/>
        </w:rPr>
        <w:t>в отношении</w:t>
      </w:r>
      <w:r w:rsidR="000F417A" w:rsidRPr="00EA2159">
        <w:rPr>
          <w:bCs/>
          <w:snapToGrid/>
          <w:sz w:val="24"/>
          <w:szCs w:val="24"/>
        </w:rPr>
        <w:t xml:space="preserve"> </w:t>
      </w:r>
      <w:r w:rsidR="000F2721" w:rsidRPr="00EA2159">
        <w:rPr>
          <w:bCs/>
          <w:snapToGrid/>
          <w:sz w:val="24"/>
          <w:szCs w:val="24"/>
        </w:rPr>
        <w:t>Генерального</w:t>
      </w:r>
      <w:r w:rsidR="006C7266" w:rsidRPr="00EA2159">
        <w:rPr>
          <w:bCs/>
          <w:snapToGrid/>
          <w:sz w:val="24"/>
          <w:szCs w:val="24"/>
        </w:rPr>
        <w:t xml:space="preserve"> подрядчик</w:t>
      </w:r>
      <w:r w:rsidRPr="00EA2159">
        <w:rPr>
          <w:bCs/>
          <w:snapToGrid/>
          <w:sz w:val="24"/>
          <w:szCs w:val="24"/>
        </w:rPr>
        <w:t>а;</w:t>
      </w:r>
    </w:p>
    <w:p w14:paraId="32FBBF52" w14:textId="77777777" w:rsidR="00251BEC" w:rsidRPr="00EA2159" w:rsidRDefault="00251BEC" w:rsidP="0080142D">
      <w:pPr>
        <w:numPr>
          <w:ilvl w:val="0"/>
          <w:numId w:val="5"/>
        </w:numPr>
        <w:tabs>
          <w:tab w:val="left" w:pos="1418"/>
        </w:tabs>
        <w:spacing w:line="240" w:lineRule="auto"/>
        <w:ind w:left="0" w:firstLine="709"/>
        <w:rPr>
          <w:bCs/>
          <w:snapToGrid/>
          <w:sz w:val="24"/>
          <w:szCs w:val="24"/>
        </w:rPr>
      </w:pPr>
      <w:r w:rsidRPr="00EA2159">
        <w:rPr>
          <w:bCs/>
          <w:snapToGrid/>
          <w:sz w:val="24"/>
          <w:szCs w:val="24"/>
        </w:rPr>
        <w:t>непредоставления</w:t>
      </w:r>
      <w:r w:rsidR="000F417A" w:rsidRPr="00EA2159">
        <w:rPr>
          <w:bCs/>
          <w:snapToGrid/>
          <w:sz w:val="24"/>
          <w:szCs w:val="24"/>
        </w:rPr>
        <w:t xml:space="preserve"> </w:t>
      </w:r>
      <w:r w:rsidR="000F2721" w:rsidRPr="00EA2159">
        <w:rPr>
          <w:bCs/>
          <w:snapToGrid/>
          <w:sz w:val="24"/>
          <w:szCs w:val="24"/>
        </w:rPr>
        <w:t>Генеральным</w:t>
      </w:r>
      <w:r w:rsidR="006C7266" w:rsidRPr="00EA2159">
        <w:rPr>
          <w:bCs/>
          <w:snapToGrid/>
          <w:sz w:val="24"/>
          <w:szCs w:val="24"/>
        </w:rPr>
        <w:t xml:space="preserve"> подрядчик</w:t>
      </w:r>
      <w:r w:rsidRPr="00EA2159">
        <w:rPr>
          <w:bCs/>
          <w:snapToGrid/>
          <w:sz w:val="24"/>
          <w:szCs w:val="24"/>
        </w:rPr>
        <w:t>ом в срок не позднее 30 (</w:t>
      </w:r>
      <w:r w:rsidR="006A269E" w:rsidRPr="00EA2159">
        <w:rPr>
          <w:bCs/>
          <w:snapToGrid/>
          <w:sz w:val="24"/>
          <w:szCs w:val="24"/>
        </w:rPr>
        <w:t>тридцати</w:t>
      </w:r>
      <w:r w:rsidRPr="00EA2159">
        <w:rPr>
          <w:bCs/>
          <w:snapToGrid/>
          <w:sz w:val="24"/>
          <w:szCs w:val="24"/>
        </w:rPr>
        <w:t xml:space="preserve">) календарных дней до даты истечения срока действия Банковской гарантии новой Банковской гарантии или изменения к действующей гарантии в части увеличения срока ее действия </w:t>
      </w:r>
      <w:r w:rsidRPr="00EA2159">
        <w:rPr>
          <w:bCs/>
          <w:snapToGrid/>
          <w:sz w:val="24"/>
          <w:szCs w:val="24"/>
        </w:rPr>
        <w:br/>
        <w:t>на новый период, в случаях если срок исполнения обязательств</w:t>
      </w:r>
      <w:r w:rsidR="000F417A" w:rsidRPr="00EA2159">
        <w:rPr>
          <w:bCs/>
          <w:snapToGrid/>
          <w:sz w:val="24"/>
          <w:szCs w:val="24"/>
        </w:rPr>
        <w:t xml:space="preserve"> </w:t>
      </w:r>
      <w:r w:rsidR="000F2721" w:rsidRPr="00EA2159">
        <w:rPr>
          <w:bCs/>
          <w:snapToGrid/>
          <w:sz w:val="24"/>
          <w:szCs w:val="24"/>
        </w:rPr>
        <w:t>Генеральным</w:t>
      </w:r>
      <w:r w:rsidR="006C7266" w:rsidRPr="00EA2159">
        <w:rPr>
          <w:bCs/>
          <w:snapToGrid/>
          <w:sz w:val="24"/>
          <w:szCs w:val="24"/>
        </w:rPr>
        <w:t xml:space="preserve"> подрядчик</w:t>
      </w:r>
      <w:r w:rsidRPr="00EA2159">
        <w:rPr>
          <w:bCs/>
          <w:snapToGrid/>
          <w:sz w:val="24"/>
          <w:szCs w:val="24"/>
        </w:rPr>
        <w:t>ом по Договору превышает срок действия Банковской гарантии либо срок исполнения обязательств продлен;</w:t>
      </w:r>
    </w:p>
    <w:p w14:paraId="7EE78DAB" w14:textId="77777777" w:rsidR="00251BEC" w:rsidRPr="00EA2159" w:rsidRDefault="00251BEC" w:rsidP="0080142D">
      <w:pPr>
        <w:numPr>
          <w:ilvl w:val="0"/>
          <w:numId w:val="5"/>
        </w:numPr>
        <w:tabs>
          <w:tab w:val="left" w:pos="1418"/>
        </w:tabs>
        <w:spacing w:line="240" w:lineRule="auto"/>
        <w:ind w:left="0" w:firstLine="709"/>
        <w:rPr>
          <w:bCs/>
          <w:snapToGrid/>
          <w:sz w:val="24"/>
          <w:szCs w:val="24"/>
        </w:rPr>
      </w:pPr>
      <w:r w:rsidRPr="00EA2159">
        <w:rPr>
          <w:color w:val="000000"/>
          <w:sz w:val="24"/>
          <w:szCs w:val="24"/>
        </w:rPr>
        <w:t>признания Договора недействительным по причинам отсутствия необходимых</w:t>
      </w:r>
      <w:r w:rsidRPr="00EA2159">
        <w:rPr>
          <w:sz w:val="24"/>
          <w:szCs w:val="24"/>
        </w:rPr>
        <w:t xml:space="preserve"> корпоративных одобрений у</w:t>
      </w:r>
      <w:r w:rsidR="000F417A" w:rsidRPr="00EA2159">
        <w:rPr>
          <w:sz w:val="24"/>
          <w:szCs w:val="24"/>
        </w:rPr>
        <w:t xml:space="preserve"> </w:t>
      </w:r>
      <w:r w:rsidR="000F2721" w:rsidRPr="00EA2159">
        <w:rPr>
          <w:sz w:val="24"/>
          <w:szCs w:val="24"/>
        </w:rPr>
        <w:t>Генерального</w:t>
      </w:r>
      <w:r w:rsidR="006C7266" w:rsidRPr="00EA2159">
        <w:rPr>
          <w:sz w:val="24"/>
          <w:szCs w:val="24"/>
        </w:rPr>
        <w:t xml:space="preserve"> подрядчик</w:t>
      </w:r>
      <w:r w:rsidRPr="00EA2159">
        <w:rPr>
          <w:sz w:val="24"/>
          <w:szCs w:val="24"/>
        </w:rPr>
        <w:t>а;</w:t>
      </w:r>
    </w:p>
    <w:p w14:paraId="1432D402" w14:textId="77777777" w:rsidR="00251BEC" w:rsidRPr="00EA2159" w:rsidRDefault="00251BEC" w:rsidP="0080142D">
      <w:pPr>
        <w:numPr>
          <w:ilvl w:val="0"/>
          <w:numId w:val="5"/>
        </w:numPr>
        <w:tabs>
          <w:tab w:val="left" w:pos="1418"/>
        </w:tabs>
        <w:spacing w:line="240" w:lineRule="auto"/>
        <w:ind w:left="0" w:firstLine="709"/>
        <w:rPr>
          <w:bCs/>
          <w:snapToGrid/>
          <w:sz w:val="24"/>
          <w:szCs w:val="24"/>
        </w:rPr>
      </w:pPr>
      <w:r w:rsidRPr="00EA2159">
        <w:rPr>
          <w:bCs/>
          <w:snapToGrid/>
          <w:sz w:val="24"/>
          <w:szCs w:val="24"/>
        </w:rPr>
        <w:t>установления в ходе исполнения Договора фактов несоответствия</w:t>
      </w:r>
      <w:r w:rsidR="000F417A" w:rsidRPr="00EA2159">
        <w:rPr>
          <w:bCs/>
          <w:snapToGrid/>
          <w:sz w:val="24"/>
          <w:szCs w:val="24"/>
        </w:rPr>
        <w:t xml:space="preserve"> </w:t>
      </w:r>
      <w:r w:rsidR="000F2721" w:rsidRPr="00EA2159">
        <w:rPr>
          <w:bCs/>
          <w:snapToGrid/>
          <w:sz w:val="24"/>
          <w:szCs w:val="24"/>
        </w:rPr>
        <w:t>Генерального</w:t>
      </w:r>
      <w:r w:rsidR="006C7266" w:rsidRPr="00EA2159">
        <w:rPr>
          <w:bCs/>
          <w:snapToGrid/>
          <w:sz w:val="24"/>
          <w:szCs w:val="24"/>
        </w:rPr>
        <w:t xml:space="preserve"> подрядчик</w:t>
      </w:r>
      <w:r w:rsidRPr="00EA2159">
        <w:rPr>
          <w:bCs/>
          <w:snapToGrid/>
          <w:sz w:val="24"/>
          <w:szCs w:val="24"/>
        </w:rPr>
        <w:t xml:space="preserve">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w:t>
      </w:r>
      <w:r w:rsidRPr="00EA2159">
        <w:rPr>
          <w:bCs/>
          <w:snapToGrid/>
          <w:sz w:val="24"/>
          <w:szCs w:val="24"/>
        </w:rPr>
        <w:br/>
        <w:t>а также недостоверности, неточности или неполноты заверений</w:t>
      </w:r>
      <w:r w:rsidR="000F417A" w:rsidRPr="00EA2159">
        <w:rPr>
          <w:bCs/>
          <w:snapToGrid/>
          <w:sz w:val="24"/>
          <w:szCs w:val="24"/>
        </w:rPr>
        <w:t xml:space="preserve"> </w:t>
      </w:r>
      <w:r w:rsidR="000F2721" w:rsidRPr="00EA2159">
        <w:rPr>
          <w:bCs/>
          <w:snapToGrid/>
          <w:sz w:val="24"/>
          <w:szCs w:val="24"/>
        </w:rPr>
        <w:t>Генерального</w:t>
      </w:r>
      <w:r w:rsidR="006C7266" w:rsidRPr="00EA2159">
        <w:rPr>
          <w:bCs/>
          <w:snapToGrid/>
          <w:sz w:val="24"/>
          <w:szCs w:val="24"/>
        </w:rPr>
        <w:t xml:space="preserve"> подрядчик</w:t>
      </w:r>
      <w:r w:rsidRPr="00EA2159">
        <w:rPr>
          <w:bCs/>
          <w:snapToGrid/>
          <w:sz w:val="24"/>
          <w:szCs w:val="24"/>
        </w:rPr>
        <w:t xml:space="preserve">а </w:t>
      </w:r>
      <w:r w:rsidRPr="00EA2159">
        <w:rPr>
          <w:bCs/>
          <w:snapToGrid/>
          <w:sz w:val="24"/>
          <w:szCs w:val="24"/>
        </w:rPr>
        <w:br/>
        <w:t xml:space="preserve">об обстоятельствах, указанных в разделе </w:t>
      </w:r>
      <w:r w:rsidR="007D2EAA" w:rsidRPr="00EA2159">
        <w:rPr>
          <w:bCs/>
          <w:snapToGrid/>
          <w:sz w:val="24"/>
          <w:szCs w:val="24"/>
        </w:rPr>
        <w:t>1</w:t>
      </w:r>
      <w:r w:rsidR="00062CCE" w:rsidRPr="00EA2159">
        <w:rPr>
          <w:bCs/>
          <w:snapToGrid/>
          <w:sz w:val="24"/>
          <w:szCs w:val="24"/>
        </w:rPr>
        <w:t>6</w:t>
      </w:r>
      <w:r w:rsidR="007D2EAA" w:rsidRPr="00EA2159">
        <w:rPr>
          <w:bCs/>
          <w:snapToGrid/>
          <w:sz w:val="24"/>
          <w:szCs w:val="24"/>
        </w:rPr>
        <w:t xml:space="preserve"> </w:t>
      </w:r>
      <w:r w:rsidRPr="00EA2159">
        <w:rPr>
          <w:bCs/>
          <w:snapToGrid/>
          <w:sz w:val="24"/>
          <w:szCs w:val="24"/>
        </w:rPr>
        <w:t>Договора, и имеющих существенное значение для его заключения и исполнения.</w:t>
      </w:r>
    </w:p>
    <w:p w14:paraId="7CFC0001" w14:textId="77777777" w:rsidR="00251BEC" w:rsidRPr="00EA2159" w:rsidRDefault="00251BEC" w:rsidP="0080142D">
      <w:pPr>
        <w:pStyle w:val="af1"/>
        <w:ind w:left="0" w:firstLine="709"/>
        <w:jc w:val="both"/>
        <w:rPr>
          <w:bCs/>
        </w:rPr>
      </w:pPr>
      <w:r w:rsidRPr="00EA2159">
        <w:rPr>
          <w:bCs/>
        </w:rPr>
        <w:t>Вместе с требованием о предъявлении суммы обеспечения к оплате Заказчик направляет Банку-Гаранту копи</w:t>
      </w:r>
      <w:r w:rsidR="00354E50" w:rsidRPr="00EA2159">
        <w:rPr>
          <w:bCs/>
        </w:rPr>
        <w:t>ю Банковской гарантии</w:t>
      </w:r>
      <w:r w:rsidRPr="00EA2159">
        <w:rPr>
          <w:bCs/>
        </w:rPr>
        <w:t>.</w:t>
      </w:r>
    </w:p>
    <w:p w14:paraId="6DEC9663" w14:textId="77777777" w:rsidR="00BE6F59" w:rsidRPr="00EA2159" w:rsidRDefault="00BE6F59" w:rsidP="00BE6F59">
      <w:pPr>
        <w:pStyle w:val="af1"/>
        <w:shd w:val="clear" w:color="auto" w:fill="FFFFFF"/>
        <w:tabs>
          <w:tab w:val="left" w:pos="1701"/>
        </w:tabs>
        <w:ind w:left="0" w:firstLine="709"/>
        <w:jc w:val="both"/>
        <w:rPr>
          <w:bCs/>
        </w:rPr>
      </w:pPr>
      <w:r w:rsidRPr="00EA2159">
        <w:rPr>
          <w:bCs/>
        </w:rPr>
        <w:t>Банковской гарантией возврата авансового платежа может быть предусмотрено условие о предоставлении вместе с требованием о предъявлении суммы обеспечения к оплате платежного поручения Заказчика, подтверждающего факт осуществления Заказчиком авансового платежа, с отметкой банка об исполнении.</w:t>
      </w:r>
    </w:p>
    <w:p w14:paraId="0E3313FA" w14:textId="0B0F884D" w:rsidR="00251BEC" w:rsidRPr="00EA2159" w:rsidRDefault="00251BEC" w:rsidP="00A00BC8">
      <w:pPr>
        <w:pStyle w:val="af1"/>
        <w:numPr>
          <w:ilvl w:val="3"/>
          <w:numId w:val="37"/>
        </w:numPr>
        <w:shd w:val="clear" w:color="auto" w:fill="FFFFFF"/>
        <w:tabs>
          <w:tab w:val="left" w:pos="1701"/>
        </w:tabs>
        <w:ind w:left="0" w:firstLine="709"/>
        <w:jc w:val="both"/>
        <w:rPr>
          <w:bCs/>
        </w:rPr>
      </w:pPr>
      <w:r w:rsidRPr="00EA2159">
        <w:rPr>
          <w:bCs/>
        </w:rPr>
        <w:t>Платеж по Банковской гарантии – осуществляется Банком-Гарантом в течение 10 (десяти) рабочих дней после обращения Заказчика.</w:t>
      </w:r>
    </w:p>
    <w:p w14:paraId="450C8991" w14:textId="77777777" w:rsidR="00BC14B4" w:rsidRPr="00EA2159" w:rsidRDefault="00BC14B4" w:rsidP="00BC14B4">
      <w:pPr>
        <w:pStyle w:val="af1"/>
        <w:numPr>
          <w:ilvl w:val="3"/>
          <w:numId w:val="37"/>
        </w:numPr>
        <w:shd w:val="clear" w:color="auto" w:fill="FFFFFF"/>
        <w:tabs>
          <w:tab w:val="left" w:pos="1701"/>
        </w:tabs>
        <w:ind w:left="0" w:firstLine="709"/>
        <w:jc w:val="both"/>
        <w:rPr>
          <w:bCs/>
        </w:rPr>
      </w:pPr>
      <w:r w:rsidRPr="00EA2159">
        <w:rPr>
          <w:bCs/>
        </w:rPr>
        <w:t>Срок окончания действия Банковской гарантии возврата авансового платежа - не ранее 70 (семидесяти) календарных дней после наступления даты, в которую заканчивается срок исполнения обязательств по Договору (в случае, если аванс выплачивается в целом по Договору)/ поставке соответствующей Партии Оборудования / завершения соответствующего Этапа Работ (в случае выплаты аванса частями в отношении Партии Оборудования/ Этапа / Этапов Работ).</w:t>
      </w:r>
    </w:p>
    <w:p w14:paraId="0D0659BE" w14:textId="77777777" w:rsidR="00BC14B4" w:rsidRPr="00EA2159" w:rsidRDefault="00BC14B4" w:rsidP="00BC14B4">
      <w:pPr>
        <w:pStyle w:val="af1"/>
        <w:numPr>
          <w:ilvl w:val="3"/>
          <w:numId w:val="37"/>
        </w:numPr>
        <w:shd w:val="clear" w:color="auto" w:fill="FFFFFF"/>
        <w:tabs>
          <w:tab w:val="left" w:pos="1701"/>
        </w:tabs>
        <w:ind w:left="0" w:firstLine="709"/>
        <w:jc w:val="both"/>
        <w:rPr>
          <w:bCs/>
        </w:rPr>
      </w:pPr>
      <w:r w:rsidRPr="00EA2159">
        <w:rPr>
          <w:bCs/>
        </w:rPr>
        <w:t>Срок окончания действия Банковской гарантии надлежащего исполнения Договора – не ранее 70 (семидесяти) календарных дней с даты окончания установленного Договором Гарантийного срока на Результат Работ.</w:t>
      </w:r>
    </w:p>
    <w:p w14:paraId="79A26044" w14:textId="6F93F80A" w:rsidR="00251BEC" w:rsidRPr="00EA2159" w:rsidRDefault="00251BEC" w:rsidP="00A00BC8">
      <w:pPr>
        <w:pStyle w:val="af1"/>
        <w:numPr>
          <w:ilvl w:val="3"/>
          <w:numId w:val="37"/>
        </w:numPr>
        <w:shd w:val="clear" w:color="auto" w:fill="FFFFFF"/>
        <w:tabs>
          <w:tab w:val="left" w:pos="1701"/>
        </w:tabs>
        <w:ind w:left="0" w:firstLine="709"/>
        <w:jc w:val="both"/>
        <w:rPr>
          <w:bCs/>
        </w:rPr>
      </w:pPr>
      <w:r w:rsidRPr="00EA2159">
        <w:rPr>
          <w:bCs/>
        </w:rPr>
        <w:t xml:space="preserve">Внесение изменений и дополнений в Договор в период срока действия Банковской гарантии не освобождает Банк-Гарант от обязательств перед Заказчиком </w:t>
      </w:r>
      <w:r w:rsidRPr="00EA2159">
        <w:rPr>
          <w:bCs/>
        </w:rPr>
        <w:br/>
        <w:t>по Банковской гарантии.</w:t>
      </w:r>
    </w:p>
    <w:p w14:paraId="655406CA" w14:textId="27B03301" w:rsidR="00251BEC" w:rsidRPr="00EA2159" w:rsidRDefault="00251BEC" w:rsidP="00A00BC8">
      <w:pPr>
        <w:pStyle w:val="af1"/>
        <w:numPr>
          <w:ilvl w:val="3"/>
          <w:numId w:val="37"/>
        </w:numPr>
        <w:shd w:val="clear" w:color="auto" w:fill="FFFFFF"/>
        <w:tabs>
          <w:tab w:val="left" w:pos="1701"/>
        </w:tabs>
        <w:ind w:left="0" w:firstLine="709"/>
        <w:jc w:val="both"/>
        <w:rPr>
          <w:bCs/>
        </w:rPr>
      </w:pPr>
      <w:r w:rsidRPr="00EA2159">
        <w:rPr>
          <w:bCs/>
        </w:rPr>
        <w:t>Банковская гарантия должна быть подчинена материальному праву Российской Федерации и предусматривать Арбитражный суд города Москвы в качестве органа, компетентного разрешать споры из Банковской гарантии.</w:t>
      </w:r>
    </w:p>
    <w:p w14:paraId="5DF95B24" w14:textId="480B0E7C" w:rsidR="00D943C8" w:rsidRPr="00EA2159" w:rsidRDefault="00251BEC" w:rsidP="00A00BC8">
      <w:pPr>
        <w:pStyle w:val="af1"/>
        <w:numPr>
          <w:ilvl w:val="3"/>
          <w:numId w:val="37"/>
        </w:numPr>
        <w:shd w:val="clear" w:color="auto" w:fill="FFFFFF"/>
        <w:tabs>
          <w:tab w:val="left" w:pos="1701"/>
        </w:tabs>
        <w:ind w:left="0" w:firstLine="709"/>
        <w:jc w:val="both"/>
        <w:rPr>
          <w:bCs/>
        </w:rPr>
      </w:pPr>
      <w:r w:rsidRPr="00EA2159">
        <w:rPr>
          <w:bCs/>
        </w:rPr>
        <w:t>Банковская гарантия не должна содержать условий или требований, противоречащих требованиям, указанным в пунктах 7.1.1</w:t>
      </w:r>
      <w:r w:rsidR="00922BDB" w:rsidRPr="00EA2159">
        <w:rPr>
          <w:bCs/>
        </w:rPr>
        <w:t>.1.</w:t>
      </w:r>
      <w:r w:rsidRPr="00EA2159">
        <w:rPr>
          <w:bCs/>
        </w:rPr>
        <w:t xml:space="preserve"> – 7.1.</w:t>
      </w:r>
      <w:r w:rsidR="00922BDB" w:rsidRPr="00EA2159">
        <w:rPr>
          <w:bCs/>
        </w:rPr>
        <w:t>1.</w:t>
      </w:r>
      <w:r w:rsidR="00BC14B4" w:rsidRPr="00EA2159">
        <w:rPr>
          <w:bCs/>
        </w:rPr>
        <w:t>11</w:t>
      </w:r>
      <w:r w:rsidRPr="00EA2159">
        <w:rPr>
          <w:bCs/>
        </w:rPr>
        <w:t xml:space="preserve"> Договора, или делающих такие требования неисполнимыми.</w:t>
      </w:r>
    </w:p>
    <w:p w14:paraId="63DAFD15" w14:textId="50B95885" w:rsidR="00922BDB" w:rsidRPr="00EA2159" w:rsidRDefault="00922BDB" w:rsidP="00A00BC8">
      <w:pPr>
        <w:pStyle w:val="af1"/>
        <w:numPr>
          <w:ilvl w:val="2"/>
          <w:numId w:val="37"/>
        </w:numPr>
        <w:shd w:val="clear" w:color="auto" w:fill="FFFFFF"/>
        <w:tabs>
          <w:tab w:val="left" w:pos="1701"/>
        </w:tabs>
        <w:ind w:left="1276" w:hanging="567"/>
        <w:jc w:val="both"/>
        <w:rPr>
          <w:bCs/>
        </w:rPr>
      </w:pPr>
      <w:r w:rsidRPr="00EA2159">
        <w:rPr>
          <w:bCs/>
          <w:u w:val="single"/>
        </w:rPr>
        <w:t>Банковская гарантия надлежащего исполнения гарантийных обязательств:</w:t>
      </w:r>
    </w:p>
    <w:p w14:paraId="2B339F35" w14:textId="16017F53" w:rsidR="00922BDB" w:rsidRPr="00EA2159" w:rsidRDefault="00922BDB" w:rsidP="00A00BC8">
      <w:pPr>
        <w:pStyle w:val="af1"/>
        <w:numPr>
          <w:ilvl w:val="3"/>
          <w:numId w:val="37"/>
        </w:numPr>
        <w:shd w:val="clear" w:color="auto" w:fill="FFFFFF"/>
        <w:tabs>
          <w:tab w:val="left" w:pos="1701"/>
        </w:tabs>
        <w:ind w:left="0" w:firstLine="709"/>
        <w:jc w:val="both"/>
        <w:rPr>
          <w:bCs/>
        </w:rPr>
      </w:pPr>
      <w:r w:rsidRPr="00EA2159">
        <w:rPr>
          <w:bCs/>
        </w:rPr>
        <w:t>Банковская гарантия должна быть безотзывной и безусловной (гарантия по первому требованию);</w:t>
      </w:r>
    </w:p>
    <w:p w14:paraId="766F9163" w14:textId="7EA0D408" w:rsidR="00922BDB" w:rsidRPr="00EA2159" w:rsidRDefault="00922BDB" w:rsidP="00A00BC8">
      <w:pPr>
        <w:pStyle w:val="af1"/>
        <w:numPr>
          <w:ilvl w:val="3"/>
          <w:numId w:val="37"/>
        </w:numPr>
        <w:shd w:val="clear" w:color="auto" w:fill="FFFFFF"/>
        <w:tabs>
          <w:tab w:val="left" w:pos="1701"/>
        </w:tabs>
        <w:ind w:left="0" w:firstLine="709"/>
        <w:jc w:val="both"/>
        <w:rPr>
          <w:bCs/>
        </w:rPr>
      </w:pPr>
      <w:r w:rsidRPr="00EA2159">
        <w:rPr>
          <w:bCs/>
        </w:rPr>
        <w:t>Бенефициар по Банковской гарантии - Заказчик, принципал – Генеральный подрядчик;</w:t>
      </w:r>
    </w:p>
    <w:p w14:paraId="31297AB4" w14:textId="60E33177" w:rsidR="00922BDB" w:rsidRPr="00EA2159" w:rsidRDefault="00922BDB" w:rsidP="00A00BC8">
      <w:pPr>
        <w:pStyle w:val="af1"/>
        <w:numPr>
          <w:ilvl w:val="3"/>
          <w:numId w:val="37"/>
        </w:numPr>
        <w:shd w:val="clear" w:color="auto" w:fill="FFFFFF"/>
        <w:tabs>
          <w:tab w:val="left" w:pos="1701"/>
        </w:tabs>
        <w:ind w:left="0" w:firstLine="709"/>
        <w:jc w:val="both"/>
        <w:rPr>
          <w:bCs/>
        </w:rPr>
      </w:pPr>
      <w:r w:rsidRPr="00EA2159">
        <w:rPr>
          <w:bCs/>
        </w:rPr>
        <w:t>Сумма Банковской гарантии выражена в валюте расчетов по Договору;</w:t>
      </w:r>
    </w:p>
    <w:p w14:paraId="1F55090F" w14:textId="49D268C6" w:rsidR="00922BDB" w:rsidRPr="00EA2159" w:rsidRDefault="00922BDB" w:rsidP="00A00BC8">
      <w:pPr>
        <w:pStyle w:val="af1"/>
        <w:numPr>
          <w:ilvl w:val="3"/>
          <w:numId w:val="37"/>
        </w:numPr>
        <w:shd w:val="clear" w:color="auto" w:fill="FFFFFF"/>
        <w:tabs>
          <w:tab w:val="left" w:pos="1701"/>
        </w:tabs>
        <w:ind w:left="0" w:firstLine="709"/>
        <w:jc w:val="both"/>
        <w:rPr>
          <w:bCs/>
        </w:rPr>
      </w:pPr>
      <w:r w:rsidRPr="00EA2159">
        <w:rPr>
          <w:bCs/>
        </w:rPr>
        <w:lastRenderedPageBreak/>
        <w:t>Сумма Банковской гарантии – не менее 5 (пяти) процентов от Цены Договора;</w:t>
      </w:r>
    </w:p>
    <w:p w14:paraId="1C494ABC" w14:textId="65D3EEB9" w:rsidR="00922BDB" w:rsidRPr="00EA2159" w:rsidRDefault="00922BDB" w:rsidP="00A00BC8">
      <w:pPr>
        <w:pStyle w:val="af1"/>
        <w:numPr>
          <w:ilvl w:val="3"/>
          <w:numId w:val="37"/>
        </w:numPr>
        <w:shd w:val="clear" w:color="auto" w:fill="FFFFFF"/>
        <w:tabs>
          <w:tab w:val="left" w:pos="1701"/>
        </w:tabs>
        <w:ind w:left="0" w:firstLine="709"/>
        <w:jc w:val="both"/>
        <w:rPr>
          <w:bCs/>
        </w:rPr>
      </w:pPr>
      <w:r w:rsidRPr="00EA2159">
        <w:rPr>
          <w:bCs/>
        </w:rPr>
        <w:t>Срок окончания действия Банковской гарантии - не ранее 70 (семидесяти) календарных дней с даты окончания установленного Договором Гарантийного срока на Результат Работ.</w:t>
      </w:r>
    </w:p>
    <w:p w14:paraId="42C4D04F" w14:textId="25995765" w:rsidR="00922BDB" w:rsidRPr="00EA2159" w:rsidRDefault="00922BDB" w:rsidP="00A00BC8">
      <w:pPr>
        <w:pStyle w:val="af1"/>
        <w:numPr>
          <w:ilvl w:val="3"/>
          <w:numId w:val="37"/>
        </w:numPr>
        <w:shd w:val="clear" w:color="auto" w:fill="FFFFFF"/>
        <w:tabs>
          <w:tab w:val="left" w:pos="1701"/>
        </w:tabs>
        <w:ind w:left="0" w:firstLine="709"/>
        <w:jc w:val="both"/>
        <w:rPr>
          <w:bCs/>
        </w:rPr>
      </w:pPr>
      <w:r w:rsidRPr="00EA2159">
        <w:rPr>
          <w:bCs/>
        </w:rPr>
        <w:t xml:space="preserve">Банковская гарантия должна предусматривать, что для истребования суммы обеспечения Заказчик направляет Банку-Гаранту только письменное требование о предъявлении суммы обеспечения к оплате, как полностью, так и частично, с указанием на существо допущенных Генеральным подрядчиком нарушений. </w:t>
      </w:r>
    </w:p>
    <w:p w14:paraId="13784184" w14:textId="139F54BA" w:rsidR="00922BDB" w:rsidRPr="00EA2159" w:rsidRDefault="00922BDB" w:rsidP="00A00BC8">
      <w:pPr>
        <w:pStyle w:val="af1"/>
        <w:numPr>
          <w:ilvl w:val="3"/>
          <w:numId w:val="37"/>
        </w:numPr>
        <w:shd w:val="clear" w:color="auto" w:fill="FFFFFF"/>
        <w:tabs>
          <w:tab w:val="left" w:pos="1701"/>
        </w:tabs>
        <w:ind w:left="0" w:firstLine="709"/>
        <w:jc w:val="both"/>
        <w:rPr>
          <w:bCs/>
        </w:rPr>
      </w:pPr>
      <w:r w:rsidRPr="00EA2159">
        <w:rPr>
          <w:bCs/>
        </w:rPr>
        <w:t>Вместе с требованием о предъявлении суммы обеспечения к оплате Заказчик направляет Банку-Гаранту копию Банковской гарантии.</w:t>
      </w:r>
    </w:p>
    <w:p w14:paraId="07761E21" w14:textId="302FF1CD" w:rsidR="00922BDB" w:rsidRPr="00EA2159" w:rsidRDefault="00922BDB" w:rsidP="00A00BC8">
      <w:pPr>
        <w:pStyle w:val="af1"/>
        <w:numPr>
          <w:ilvl w:val="3"/>
          <w:numId w:val="37"/>
        </w:numPr>
        <w:shd w:val="clear" w:color="auto" w:fill="FFFFFF"/>
        <w:tabs>
          <w:tab w:val="left" w:pos="1701"/>
        </w:tabs>
        <w:ind w:left="0" w:firstLine="709"/>
        <w:jc w:val="both"/>
        <w:rPr>
          <w:bCs/>
        </w:rPr>
      </w:pPr>
      <w:r w:rsidRPr="00EA2159">
        <w:rPr>
          <w:bCs/>
        </w:rPr>
        <w:t>Платеж по Банковской гарантии осуществляется Банком-Гарантом в течение 10 (десяти) рабочих дней после обращения Заказчика.</w:t>
      </w:r>
    </w:p>
    <w:p w14:paraId="596E7BCE" w14:textId="1079186A" w:rsidR="00922BDB" w:rsidRPr="00EA2159" w:rsidRDefault="00922BDB" w:rsidP="00A00BC8">
      <w:pPr>
        <w:pStyle w:val="af1"/>
        <w:numPr>
          <w:ilvl w:val="3"/>
          <w:numId w:val="37"/>
        </w:numPr>
        <w:shd w:val="clear" w:color="auto" w:fill="FFFFFF"/>
        <w:tabs>
          <w:tab w:val="left" w:pos="1701"/>
        </w:tabs>
        <w:ind w:left="0" w:firstLine="709"/>
        <w:jc w:val="both"/>
        <w:rPr>
          <w:bCs/>
        </w:rPr>
      </w:pPr>
      <w:r w:rsidRPr="00EA2159">
        <w:rPr>
          <w:bCs/>
        </w:rPr>
        <w:t>Внесение изменений и дополнений в Договор в период срока действия Банковской гарантии не освобождает Банк-Гарант от обязательств перед Заказчиком по Банковской гарантии.</w:t>
      </w:r>
    </w:p>
    <w:p w14:paraId="7CE7BD91" w14:textId="77777777" w:rsidR="00922BDB" w:rsidRPr="00EA2159" w:rsidRDefault="00922BDB" w:rsidP="00A00BC8">
      <w:pPr>
        <w:pStyle w:val="af1"/>
        <w:numPr>
          <w:ilvl w:val="3"/>
          <w:numId w:val="37"/>
        </w:numPr>
        <w:shd w:val="clear" w:color="auto" w:fill="FFFFFF"/>
        <w:tabs>
          <w:tab w:val="left" w:pos="1701"/>
        </w:tabs>
        <w:ind w:left="0" w:firstLine="709"/>
        <w:jc w:val="both"/>
        <w:rPr>
          <w:bCs/>
        </w:rPr>
      </w:pPr>
      <w:r w:rsidRPr="00EA2159">
        <w:rPr>
          <w:bCs/>
        </w:rPr>
        <w:t>Банковская гарантия должна быть подчинена материальному праву Российской Федерации и предусматривать Арбитражный суд г. Москвы в качестве органа, компетентного разрешать споры из Банковской гарантии.</w:t>
      </w:r>
      <w:r w:rsidRPr="00EA2159">
        <w:rPr>
          <w:bCs/>
          <w:vanish/>
        </w:rPr>
        <w:cr/>
        <w:t>иянча</w:t>
      </w:r>
    </w:p>
    <w:p w14:paraId="03E3752A" w14:textId="09ABF3C7" w:rsidR="00922BDB" w:rsidRPr="00EA2159" w:rsidRDefault="00922BDB" w:rsidP="00A00BC8">
      <w:pPr>
        <w:pStyle w:val="af1"/>
        <w:numPr>
          <w:ilvl w:val="3"/>
          <w:numId w:val="37"/>
        </w:numPr>
        <w:shd w:val="clear" w:color="auto" w:fill="FFFFFF"/>
        <w:tabs>
          <w:tab w:val="left" w:pos="1701"/>
        </w:tabs>
        <w:ind w:left="0" w:firstLine="709"/>
        <w:jc w:val="both"/>
        <w:rPr>
          <w:bCs/>
        </w:rPr>
      </w:pPr>
      <w:r w:rsidRPr="00EA2159">
        <w:rPr>
          <w:bCs/>
        </w:rPr>
        <w:t>Банковская гарантия не должна содержать условий или требований, противоречащих требованиям, указанным в пунктах 7.1.2.1 – 7.1.2.10 Договора, или делающих такие требования неисполнимыми.</w:t>
      </w:r>
    </w:p>
    <w:p w14:paraId="734743CA" w14:textId="77777777" w:rsidR="00251BEC" w:rsidRPr="00EA2159" w:rsidRDefault="00251BEC" w:rsidP="00A00BC8">
      <w:pPr>
        <w:pStyle w:val="af1"/>
        <w:numPr>
          <w:ilvl w:val="1"/>
          <w:numId w:val="37"/>
        </w:numPr>
        <w:tabs>
          <w:tab w:val="left" w:pos="1134"/>
        </w:tabs>
        <w:ind w:left="0" w:firstLine="709"/>
        <w:jc w:val="both"/>
      </w:pPr>
      <w:r w:rsidRPr="00EA2159">
        <w:t>Банк, выдавший Банковскую гарантию, должен соответствовать критериям, установленным в Приложении №</w:t>
      </w:r>
      <w:r w:rsidR="00C95722" w:rsidRPr="00EA2159">
        <w:t xml:space="preserve"> 1</w:t>
      </w:r>
      <w:r w:rsidR="00F77355" w:rsidRPr="00EA2159">
        <w:t>4</w:t>
      </w:r>
      <w:r w:rsidRPr="00EA2159">
        <w:t xml:space="preserve"> к Договору.</w:t>
      </w:r>
    </w:p>
    <w:p w14:paraId="100084C3" w14:textId="77777777" w:rsidR="00251BEC" w:rsidRPr="00EA2159" w:rsidRDefault="00251BEC" w:rsidP="00A00BC8">
      <w:pPr>
        <w:pStyle w:val="af1"/>
        <w:numPr>
          <w:ilvl w:val="1"/>
          <w:numId w:val="37"/>
        </w:numPr>
        <w:shd w:val="clear" w:color="auto" w:fill="FFFFFF"/>
        <w:tabs>
          <w:tab w:val="left" w:pos="1134"/>
        </w:tabs>
        <w:ind w:left="0" w:firstLine="709"/>
        <w:jc w:val="both"/>
        <w:rPr>
          <w:bCs/>
        </w:rPr>
      </w:pPr>
      <w:r w:rsidRPr="00EA2159">
        <w:rPr>
          <w:bCs/>
        </w:rPr>
        <w:t>Банковская гарантия возвращается Банку-Гаранту или</w:t>
      </w:r>
      <w:r w:rsidR="000F417A" w:rsidRPr="00EA2159">
        <w:rPr>
          <w:bCs/>
        </w:rPr>
        <w:t xml:space="preserve"> </w:t>
      </w:r>
      <w:r w:rsidR="00CA2BD1" w:rsidRPr="00EA2159">
        <w:rPr>
          <w:bCs/>
        </w:rPr>
        <w:t>Генеральному</w:t>
      </w:r>
      <w:r w:rsidR="006C7266" w:rsidRPr="00EA2159">
        <w:rPr>
          <w:bCs/>
        </w:rPr>
        <w:t xml:space="preserve"> подрядчик</w:t>
      </w:r>
      <w:r w:rsidRPr="00EA2159">
        <w:rPr>
          <w:bCs/>
        </w:rPr>
        <w:t>у после прекращения ее действия в течение 10 (десяти) рабочих дней с даты получения Заказчиком соответствующего письменного уведомления.</w:t>
      </w:r>
    </w:p>
    <w:p w14:paraId="7EF1E15C" w14:textId="77777777" w:rsidR="00251BEC" w:rsidRPr="00EA2159" w:rsidRDefault="00251BEC" w:rsidP="00A00BC8">
      <w:pPr>
        <w:pStyle w:val="af1"/>
        <w:numPr>
          <w:ilvl w:val="1"/>
          <w:numId w:val="37"/>
        </w:numPr>
        <w:shd w:val="clear" w:color="auto" w:fill="FFFFFF"/>
        <w:tabs>
          <w:tab w:val="left" w:pos="1134"/>
        </w:tabs>
        <w:ind w:left="0" w:firstLine="709"/>
        <w:jc w:val="both"/>
        <w:rPr>
          <w:bCs/>
        </w:rPr>
      </w:pPr>
      <w:r w:rsidRPr="00EA2159">
        <w:rPr>
          <w:bCs/>
        </w:rPr>
        <w:t xml:space="preserve">Сумма Банковской гарантии возврата авансового платежа по согласованию </w:t>
      </w:r>
      <w:r w:rsidRPr="00EA2159">
        <w:rPr>
          <w:bCs/>
        </w:rPr>
        <w:br/>
        <w:t>с Заказчиком может быть уменьшена пропорционально сумме выполненных</w:t>
      </w:r>
      <w:r w:rsidR="000F417A" w:rsidRPr="00EA2159">
        <w:rPr>
          <w:bCs/>
        </w:rPr>
        <w:t xml:space="preserve"> </w:t>
      </w:r>
      <w:r w:rsidR="00CA2BD1" w:rsidRPr="00EA2159">
        <w:rPr>
          <w:bCs/>
        </w:rPr>
        <w:t>Генеральным</w:t>
      </w:r>
      <w:r w:rsidR="006C7266" w:rsidRPr="00EA2159">
        <w:rPr>
          <w:bCs/>
        </w:rPr>
        <w:t xml:space="preserve"> подрядчик</w:t>
      </w:r>
      <w:r w:rsidRPr="00EA2159">
        <w:rPr>
          <w:bCs/>
        </w:rPr>
        <w:t>ом обязательств по Договору (соответствующего Этапа Работ/ Партии Оборудования) при условии подтверждения их выполнения.</w:t>
      </w:r>
    </w:p>
    <w:p w14:paraId="205F934A" w14:textId="77777777" w:rsidR="00251BEC" w:rsidRPr="00EA2159" w:rsidRDefault="00251BEC" w:rsidP="00A00BC8">
      <w:pPr>
        <w:pStyle w:val="af1"/>
        <w:numPr>
          <w:ilvl w:val="1"/>
          <w:numId w:val="37"/>
        </w:numPr>
        <w:shd w:val="clear" w:color="auto" w:fill="FFFFFF"/>
        <w:tabs>
          <w:tab w:val="left" w:pos="1134"/>
        </w:tabs>
        <w:ind w:left="0" w:firstLine="709"/>
        <w:jc w:val="both"/>
        <w:rPr>
          <w:bCs/>
        </w:rPr>
      </w:pPr>
      <w:r w:rsidRPr="00EA2159">
        <w:rPr>
          <w:bCs/>
        </w:rPr>
        <w:t>В случае увеличения Цены Договора или продления срока выполнения</w:t>
      </w:r>
      <w:r w:rsidR="000F417A" w:rsidRPr="00EA2159">
        <w:rPr>
          <w:bCs/>
        </w:rPr>
        <w:t xml:space="preserve"> </w:t>
      </w:r>
      <w:r w:rsidR="00CA2BD1" w:rsidRPr="00EA2159">
        <w:rPr>
          <w:bCs/>
        </w:rPr>
        <w:t>Генеральным</w:t>
      </w:r>
      <w:r w:rsidR="006C7266" w:rsidRPr="00EA2159">
        <w:rPr>
          <w:bCs/>
        </w:rPr>
        <w:t xml:space="preserve"> подрядчик</w:t>
      </w:r>
      <w:r w:rsidRPr="00EA2159">
        <w:rPr>
          <w:bCs/>
        </w:rPr>
        <w:t>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14:paraId="0DA243F2" w14:textId="77777777" w:rsidR="00251BEC" w:rsidRPr="00EA2159" w:rsidRDefault="00251BEC" w:rsidP="00A00BC8">
      <w:pPr>
        <w:pStyle w:val="af1"/>
        <w:numPr>
          <w:ilvl w:val="1"/>
          <w:numId w:val="37"/>
        </w:numPr>
        <w:shd w:val="clear" w:color="auto" w:fill="FFFFFF"/>
        <w:tabs>
          <w:tab w:val="left" w:pos="1134"/>
        </w:tabs>
        <w:ind w:left="0" w:firstLine="709"/>
        <w:jc w:val="both"/>
        <w:rPr>
          <w:bCs/>
        </w:rPr>
      </w:pPr>
      <w:r w:rsidRPr="00EA2159">
        <w:rPr>
          <w:bCs/>
        </w:rPr>
        <w:t>В случаях</w:t>
      </w:r>
      <w:r w:rsidRPr="00EA2159">
        <w:rPr>
          <w:bCs/>
          <w:lang w:val="en-US"/>
        </w:rPr>
        <w:t>:</w:t>
      </w:r>
      <w:r w:rsidRPr="00EA2159">
        <w:rPr>
          <w:bCs/>
        </w:rPr>
        <w:t xml:space="preserve"> </w:t>
      </w:r>
    </w:p>
    <w:p w14:paraId="25154806" w14:textId="77777777" w:rsidR="00251BEC" w:rsidRPr="00EA2159" w:rsidRDefault="00251BEC">
      <w:pPr>
        <w:pStyle w:val="af1"/>
        <w:numPr>
          <w:ilvl w:val="1"/>
          <w:numId w:val="20"/>
        </w:numPr>
        <w:shd w:val="clear" w:color="auto" w:fill="FFFFFF"/>
        <w:tabs>
          <w:tab w:val="left" w:pos="1134"/>
        </w:tabs>
        <w:ind w:left="0" w:firstLine="709"/>
        <w:jc w:val="both"/>
        <w:rPr>
          <w:bCs/>
        </w:rPr>
      </w:pPr>
      <w:r w:rsidRPr="00EA2159">
        <w:rPr>
          <w:bCs/>
        </w:rPr>
        <w:t>отзыва лицензии Банка-Гаранта по решению Центрального банка Российской Федерации либо наступления иных обстоятельств, в результате которых Банк-Гарант утрачивает соответствие требованиям, установленным Договором, или</w:t>
      </w:r>
    </w:p>
    <w:p w14:paraId="3C78CEFE" w14:textId="77777777" w:rsidR="00251BEC" w:rsidRPr="00EA2159" w:rsidRDefault="00251BEC">
      <w:pPr>
        <w:pStyle w:val="af1"/>
        <w:numPr>
          <w:ilvl w:val="1"/>
          <w:numId w:val="20"/>
        </w:numPr>
        <w:shd w:val="clear" w:color="auto" w:fill="FFFFFF"/>
        <w:tabs>
          <w:tab w:val="left" w:pos="1134"/>
        </w:tabs>
        <w:ind w:left="0" w:firstLine="709"/>
        <w:jc w:val="both"/>
        <w:rPr>
          <w:bCs/>
        </w:rPr>
      </w:pPr>
      <w:r w:rsidRPr="00EA2159">
        <w:rPr>
          <w:bCs/>
        </w:rPr>
        <w:t>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Банковской гарантии не представляется возможным</w:t>
      </w:r>
      <w:r w:rsidR="0031160F" w:rsidRPr="00EA2159">
        <w:rPr>
          <w:bCs/>
        </w:rPr>
        <w:t>,</w:t>
      </w:r>
      <w:r w:rsidRPr="00EA2159">
        <w:rPr>
          <w:bCs/>
        </w:rPr>
        <w:t xml:space="preserve"> </w:t>
      </w:r>
    </w:p>
    <w:p w14:paraId="01A9C4B0" w14:textId="77777777" w:rsidR="00251BEC" w:rsidRPr="00EA2159" w:rsidRDefault="006C7266">
      <w:pPr>
        <w:pStyle w:val="af1"/>
        <w:shd w:val="clear" w:color="auto" w:fill="FFFFFF"/>
        <w:tabs>
          <w:tab w:val="left" w:pos="1134"/>
        </w:tabs>
        <w:ind w:left="0" w:firstLine="709"/>
        <w:jc w:val="both"/>
        <w:rPr>
          <w:bCs/>
        </w:rPr>
      </w:pPr>
      <w:r w:rsidRPr="00EA2159">
        <w:rPr>
          <w:bCs/>
        </w:rPr>
        <w:t>Генеральный подрядчик</w:t>
      </w:r>
      <w:r w:rsidR="00251BEC" w:rsidRPr="00EA2159">
        <w:rPr>
          <w:bCs/>
        </w:rPr>
        <w:t xml:space="preserve"> обязан предоставить Заказчику новую Банковскую гарантию</w:t>
      </w:r>
      <w:r w:rsidR="00251BEC" w:rsidRPr="00EA2159">
        <w:t xml:space="preserve"> </w:t>
      </w:r>
      <w:r w:rsidR="00251BEC" w:rsidRPr="00EA2159">
        <w:rPr>
          <w:bCs/>
        </w:rPr>
        <w:t>другого Банка-Гаранта,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стать известным об указанных обстоятельствах, либо с момента обращения Заказчика с требованием о замене Банковской гарантии.</w:t>
      </w:r>
    </w:p>
    <w:p w14:paraId="68EB4251" w14:textId="6E65CDA8" w:rsidR="00251BEC" w:rsidRPr="00EA2159" w:rsidRDefault="00251BEC" w:rsidP="0080142D">
      <w:pPr>
        <w:pStyle w:val="af1"/>
        <w:shd w:val="clear" w:color="auto" w:fill="FFFFFF"/>
        <w:ind w:left="0" w:firstLine="709"/>
        <w:jc w:val="both"/>
        <w:rPr>
          <w:bCs/>
        </w:rPr>
      </w:pPr>
      <w:r w:rsidRPr="00EA2159">
        <w:rPr>
          <w:bCs/>
        </w:rPr>
        <w:t>В случае непредставления</w:t>
      </w:r>
      <w:r w:rsidR="000F417A" w:rsidRPr="00EA2159">
        <w:rPr>
          <w:bCs/>
        </w:rPr>
        <w:t xml:space="preserve"> </w:t>
      </w:r>
      <w:r w:rsidR="00B819B2" w:rsidRPr="00EA2159">
        <w:rPr>
          <w:bCs/>
        </w:rPr>
        <w:t>Генеральным</w:t>
      </w:r>
      <w:r w:rsidR="006C7266" w:rsidRPr="00EA2159">
        <w:rPr>
          <w:bCs/>
        </w:rPr>
        <w:t xml:space="preserve"> подрядчик</w:t>
      </w:r>
      <w:r w:rsidRPr="00EA2159">
        <w:rPr>
          <w:bCs/>
        </w:rPr>
        <w:t xml:space="preserve">ом в установленный срок новой Банковской гарантии </w:t>
      </w:r>
      <w:r w:rsidR="00922BDB" w:rsidRPr="00EA2159">
        <w:rPr>
          <w:bCs/>
        </w:rPr>
        <w:t xml:space="preserve">возврата авансового платежа </w:t>
      </w:r>
      <w:r w:rsidRPr="00EA2159">
        <w:rPr>
          <w:bCs/>
        </w:rPr>
        <w:t xml:space="preserve">Заказчик вправе удерживать сумму </w:t>
      </w:r>
      <w:r w:rsidRPr="00EA2159">
        <w:rPr>
          <w:bCs/>
        </w:rPr>
        <w:lastRenderedPageBreak/>
        <w:t>неотработанного аванса</w:t>
      </w:r>
      <w:permStart w:id="941522910" w:edGrp="everyone"/>
      <w:r w:rsidRPr="00EA2159">
        <w:rPr>
          <w:rStyle w:val="ab"/>
          <w:bCs/>
        </w:rPr>
        <w:footnoteReference w:id="47"/>
      </w:r>
      <w:permEnd w:id="941522910"/>
      <w:r w:rsidRPr="00EA2159">
        <w:rPr>
          <w:bCs/>
        </w:rPr>
        <w:t xml:space="preserve"> при выплате каждого платежа, причитающегося</w:t>
      </w:r>
      <w:r w:rsidR="000F417A" w:rsidRPr="00EA2159">
        <w:rPr>
          <w:bCs/>
        </w:rPr>
        <w:t xml:space="preserve"> </w:t>
      </w:r>
      <w:r w:rsidR="00B819B2" w:rsidRPr="00EA2159">
        <w:rPr>
          <w:bCs/>
        </w:rPr>
        <w:t>Генеральному</w:t>
      </w:r>
      <w:r w:rsidR="006C7266" w:rsidRPr="00EA2159">
        <w:rPr>
          <w:bCs/>
        </w:rPr>
        <w:t xml:space="preserve"> подрядчик</w:t>
      </w:r>
      <w:r w:rsidRPr="00EA2159">
        <w:rPr>
          <w:bCs/>
        </w:rPr>
        <w:t xml:space="preserve">у, до полного зачета неотработанного аванса </w:t>
      </w:r>
      <w:r w:rsidRPr="00EA2159">
        <w:t>и / или сумму ранее выплаченного Обеспечительного платежа</w:t>
      </w:r>
      <w:permStart w:id="436086673" w:edGrp="everyone"/>
      <w:r w:rsidRPr="00EA2159">
        <w:rPr>
          <w:rStyle w:val="ab"/>
        </w:rPr>
        <w:footnoteReference w:id="48"/>
      </w:r>
      <w:permEnd w:id="436086673"/>
      <w:r w:rsidRPr="00EA2159">
        <w:t xml:space="preserve"> при выплате каждого платежа, причитающегося</w:t>
      </w:r>
      <w:r w:rsidR="000F417A" w:rsidRPr="00EA2159">
        <w:t xml:space="preserve"> </w:t>
      </w:r>
      <w:r w:rsidR="00B819B2" w:rsidRPr="00EA2159">
        <w:t>Генеральному</w:t>
      </w:r>
      <w:r w:rsidR="006C7266" w:rsidRPr="00EA2159">
        <w:t xml:space="preserve"> подрядчик</w:t>
      </w:r>
      <w:r w:rsidRPr="00EA2159">
        <w:t>у.</w:t>
      </w:r>
    </w:p>
    <w:p w14:paraId="245C07FA" w14:textId="77777777" w:rsidR="00251BEC" w:rsidRPr="00EA2159" w:rsidRDefault="00251BEC" w:rsidP="00A00BC8">
      <w:pPr>
        <w:pStyle w:val="af1"/>
        <w:numPr>
          <w:ilvl w:val="1"/>
          <w:numId w:val="37"/>
        </w:numPr>
        <w:shd w:val="clear" w:color="auto" w:fill="FFFFFF"/>
        <w:tabs>
          <w:tab w:val="left" w:pos="1134"/>
        </w:tabs>
        <w:ind w:left="0" w:firstLine="709"/>
        <w:jc w:val="both"/>
        <w:rPr>
          <w:bCs/>
        </w:rPr>
      </w:pPr>
      <w:r w:rsidRPr="00EA2159">
        <w:rPr>
          <w:bCs/>
        </w:rPr>
        <w:t>Во всех случаях, предусмотренных Договором,</w:t>
      </w:r>
      <w:r w:rsidR="000F417A" w:rsidRPr="00EA2159">
        <w:rPr>
          <w:bCs/>
        </w:rPr>
        <w:t xml:space="preserve"> </w:t>
      </w:r>
      <w:r w:rsidR="006C7266" w:rsidRPr="00EA2159">
        <w:rPr>
          <w:bCs/>
        </w:rPr>
        <w:t>Генеральный подрядчик</w:t>
      </w:r>
      <w:r w:rsidRPr="00EA2159">
        <w:rPr>
          <w:bCs/>
        </w:rPr>
        <w:t xml:space="preserve"> вправе представить Заказчику вместо новой Банковской гарантии изменения к </w:t>
      </w:r>
      <w:r w:rsidR="008D0AF4" w:rsidRPr="00EA2159">
        <w:rPr>
          <w:bCs/>
        </w:rPr>
        <w:t>действующей</w:t>
      </w:r>
      <w:r w:rsidRPr="00EA2159">
        <w:rPr>
          <w:bCs/>
        </w:rPr>
        <w:t xml:space="preserve"> Банковской гарантии, приводящие ее в соответствие с требованиями Договора. Любое изменение, внесенное Банком-Гарантом в условия Банковской гарантии, должно быть письменно согласовано с Заказчиком.</w:t>
      </w:r>
    </w:p>
    <w:p w14:paraId="79AACBFF" w14:textId="77777777" w:rsidR="00251BEC" w:rsidRPr="00EA2159" w:rsidRDefault="00251BEC" w:rsidP="00A00BC8">
      <w:pPr>
        <w:pStyle w:val="af1"/>
        <w:numPr>
          <w:ilvl w:val="1"/>
          <w:numId w:val="37"/>
        </w:numPr>
        <w:shd w:val="clear" w:color="auto" w:fill="FFFFFF"/>
        <w:tabs>
          <w:tab w:val="left" w:pos="1134"/>
        </w:tabs>
        <w:ind w:left="0" w:firstLine="709"/>
        <w:jc w:val="both"/>
        <w:rPr>
          <w:bCs/>
        </w:rPr>
      </w:pPr>
      <w:r w:rsidRPr="00EA2159">
        <w:rPr>
          <w:bCs/>
        </w:rPr>
        <w:t xml:space="preserve">Положения пункта 4.5.1 Договора применяются, </w:t>
      </w:r>
      <w:r w:rsidR="00E03A05" w:rsidRPr="00EA2159">
        <w:rPr>
          <w:bCs/>
        </w:rPr>
        <w:t xml:space="preserve">если </w:t>
      </w:r>
      <w:r w:rsidRPr="00EA2159">
        <w:rPr>
          <w:bCs/>
        </w:rPr>
        <w:t xml:space="preserve">совокупный размер авансовых платежей, уплаченных и подлежащих уплате по Договору в соответствии </w:t>
      </w:r>
      <w:r w:rsidRPr="00EA2159">
        <w:rPr>
          <w:bCs/>
        </w:rPr>
        <w:br/>
        <w:t>с выставленными счетами</w:t>
      </w:r>
      <w:r w:rsidR="000F417A" w:rsidRPr="00EA2159">
        <w:rPr>
          <w:bCs/>
        </w:rPr>
        <w:t xml:space="preserve"> </w:t>
      </w:r>
      <w:r w:rsidR="00B819B2" w:rsidRPr="00EA2159">
        <w:rPr>
          <w:bCs/>
        </w:rPr>
        <w:t>Генерального</w:t>
      </w:r>
      <w:r w:rsidR="006C7266" w:rsidRPr="00EA2159">
        <w:rPr>
          <w:bCs/>
        </w:rPr>
        <w:t xml:space="preserve"> подрядчик</w:t>
      </w:r>
      <w:r w:rsidRPr="00EA2159">
        <w:rPr>
          <w:bCs/>
        </w:rPr>
        <w:t>а</w:t>
      </w:r>
      <w:r w:rsidR="007369F6" w:rsidRPr="00EA2159">
        <w:rPr>
          <w:bCs/>
        </w:rPr>
        <w:t xml:space="preserve"> составляет</w:t>
      </w:r>
      <w:r w:rsidRPr="00EA2159">
        <w:rPr>
          <w:bCs/>
        </w:rPr>
        <w:t xml:space="preserve"> 5 000 000 (</w:t>
      </w:r>
      <w:r w:rsidR="00345887" w:rsidRPr="00EA2159">
        <w:rPr>
          <w:bCs/>
        </w:rPr>
        <w:t>П</w:t>
      </w:r>
      <w:r w:rsidRPr="00EA2159">
        <w:rPr>
          <w:bCs/>
        </w:rPr>
        <w:t xml:space="preserve">ять миллионов) рублей </w:t>
      </w:r>
      <w:r w:rsidR="007369F6" w:rsidRPr="00EA2159">
        <w:rPr>
          <w:bCs/>
        </w:rPr>
        <w:t>и более</w:t>
      </w:r>
      <w:r w:rsidR="00B819B2" w:rsidRPr="00EA2159">
        <w:rPr>
          <w:bCs/>
        </w:rPr>
        <w:t xml:space="preserve"> </w:t>
      </w:r>
      <w:r w:rsidRPr="00EA2159">
        <w:rPr>
          <w:bCs/>
        </w:rPr>
        <w:t xml:space="preserve">без учета НДС. </w:t>
      </w:r>
      <w:permStart w:id="1326019253" w:edGrp="everyone"/>
      <w:r w:rsidRPr="00EA2159">
        <w:rPr>
          <w:bCs/>
        </w:rPr>
        <w:t>При этом</w:t>
      </w:r>
      <w:proofErr w:type="gramStart"/>
      <w:r w:rsidRPr="00EA2159">
        <w:rPr>
          <w:bCs/>
        </w:rPr>
        <w:t>,</w:t>
      </w:r>
      <w:proofErr w:type="gramEnd"/>
      <w:r w:rsidRPr="00EA2159">
        <w:rPr>
          <w:bCs/>
        </w:rPr>
        <w:t xml:space="preserve"> в расчет суммы указанного в настоящем пункте лимита не включаются платежи, осуществляемые </w:t>
      </w:r>
      <w:r w:rsidR="00886EE6" w:rsidRPr="00EA2159">
        <w:rPr>
          <w:bCs/>
        </w:rPr>
        <w:t xml:space="preserve">на основании Актов освидетельствования выполненных работ </w:t>
      </w:r>
      <w:r w:rsidRPr="00EA2159">
        <w:rPr>
          <w:bCs/>
        </w:rPr>
        <w:t xml:space="preserve">в соответствии с пунктами </w:t>
      </w:r>
      <w:r w:rsidR="00380691" w:rsidRPr="00EA2159">
        <w:rPr>
          <w:bCs/>
        </w:rPr>
        <w:t>4.5.5</w:t>
      </w:r>
      <w:r w:rsidR="008D0AF4" w:rsidRPr="00EA2159">
        <w:rPr>
          <w:bCs/>
        </w:rPr>
        <w:t>,</w:t>
      </w:r>
      <w:r w:rsidRPr="00EA2159">
        <w:rPr>
          <w:bCs/>
        </w:rPr>
        <w:t xml:space="preserve"> 4.</w:t>
      </w:r>
      <w:r w:rsidR="00886EE6" w:rsidRPr="00EA2159">
        <w:rPr>
          <w:bCs/>
        </w:rPr>
        <w:t>8</w:t>
      </w:r>
      <w:r w:rsidRPr="00EA2159">
        <w:rPr>
          <w:bCs/>
        </w:rPr>
        <w:t>.2 Договора.</w:t>
      </w:r>
    </w:p>
    <w:p w14:paraId="51658A58" w14:textId="0CD96F6C" w:rsidR="00834A4F" w:rsidRPr="00EA2159" w:rsidRDefault="00834A4F" w:rsidP="00A00BC8">
      <w:pPr>
        <w:pStyle w:val="af1"/>
        <w:numPr>
          <w:ilvl w:val="1"/>
          <w:numId w:val="37"/>
        </w:numPr>
        <w:shd w:val="clear" w:color="auto" w:fill="FFFFFF"/>
        <w:tabs>
          <w:tab w:val="left" w:pos="1134"/>
        </w:tabs>
        <w:ind w:left="0" w:firstLine="709"/>
        <w:jc w:val="both"/>
        <w:rPr>
          <w:bCs/>
        </w:rPr>
      </w:pPr>
      <w:r w:rsidRPr="00EA2159">
        <w:t>Стороны вправе изменить способы и порядок обеспечения обязательств по Договору, указанные в настоящем разделе, путем подписания дополнительного соглашения к Договору</w:t>
      </w:r>
      <w:r w:rsidR="00922BDB" w:rsidRPr="00EA2159">
        <w:t>.</w:t>
      </w:r>
      <w:r w:rsidRPr="00EA2159">
        <w:rPr>
          <w:rStyle w:val="ab"/>
        </w:rPr>
        <w:footnoteReference w:id="49"/>
      </w:r>
    </w:p>
    <w:permEnd w:id="1326019253"/>
    <w:p w14:paraId="0C942C7F" w14:textId="0F2689AB" w:rsidR="00BE6F59" w:rsidRPr="00EA2159" w:rsidRDefault="00BE6F59" w:rsidP="00A00BC8">
      <w:pPr>
        <w:pStyle w:val="af1"/>
        <w:numPr>
          <w:ilvl w:val="1"/>
          <w:numId w:val="37"/>
        </w:numPr>
        <w:shd w:val="clear" w:color="auto" w:fill="FFFFFF"/>
        <w:tabs>
          <w:tab w:val="left" w:pos="1134"/>
        </w:tabs>
        <w:ind w:left="0" w:firstLine="709"/>
        <w:jc w:val="both"/>
        <w:rPr>
          <w:bCs/>
        </w:rPr>
      </w:pPr>
      <w:r w:rsidRPr="00EA2159">
        <w:t>Принадлежащее Заказчику по Банковской гарантии право требования к Банку-Гаранту может быть передано новому бенефициару - компании, входящей в Группу РусГидро, с последующим письменным уведомлением Заказчиком Банка-Гаранта о смене бенефициара по Банковской гарантии.</w:t>
      </w:r>
    </w:p>
    <w:p w14:paraId="72D016A2" w14:textId="77777777" w:rsidR="00133155" w:rsidRPr="00EA2159" w:rsidRDefault="00133155" w:rsidP="00133155">
      <w:pPr>
        <w:pStyle w:val="af1"/>
        <w:shd w:val="clear" w:color="auto" w:fill="FFFFFF"/>
        <w:tabs>
          <w:tab w:val="left" w:pos="1134"/>
        </w:tabs>
        <w:ind w:left="709"/>
        <w:jc w:val="both"/>
        <w:rPr>
          <w:bCs/>
        </w:rPr>
      </w:pPr>
    </w:p>
    <w:p w14:paraId="340131CC" w14:textId="77777777" w:rsidR="00251BEC" w:rsidRPr="00EA2159" w:rsidRDefault="00251BEC" w:rsidP="00A00BC8">
      <w:pPr>
        <w:pStyle w:val="af1"/>
        <w:numPr>
          <w:ilvl w:val="0"/>
          <w:numId w:val="37"/>
        </w:numPr>
        <w:shd w:val="clear" w:color="auto" w:fill="FFFFFF"/>
        <w:tabs>
          <w:tab w:val="left" w:pos="284"/>
        </w:tabs>
        <w:ind w:left="0" w:firstLine="0"/>
        <w:jc w:val="center"/>
        <w:rPr>
          <w:b/>
          <w:bCs/>
        </w:rPr>
      </w:pPr>
      <w:r w:rsidRPr="00EA2159">
        <w:rPr>
          <w:b/>
          <w:bCs/>
        </w:rPr>
        <w:t>Ответственность Сторон</w:t>
      </w:r>
    </w:p>
    <w:p w14:paraId="2CE03D25" w14:textId="77777777" w:rsidR="00251BEC" w:rsidRPr="00EA2159" w:rsidRDefault="00251BEC" w:rsidP="00A00BC8">
      <w:pPr>
        <w:pStyle w:val="af1"/>
        <w:numPr>
          <w:ilvl w:val="1"/>
          <w:numId w:val="37"/>
        </w:numPr>
        <w:shd w:val="clear" w:color="auto" w:fill="FFFFFF"/>
        <w:tabs>
          <w:tab w:val="left" w:pos="0"/>
          <w:tab w:val="left" w:pos="1134"/>
        </w:tabs>
        <w:ind w:left="0" w:firstLine="709"/>
        <w:jc w:val="both"/>
        <w:rPr>
          <w:bCs/>
        </w:rPr>
      </w:pPr>
      <w:r w:rsidRPr="00EA2159">
        <w:rPr>
          <w:bCs/>
        </w:rPr>
        <w:t xml:space="preserve">За неисполнение или ненадлежащее исполнение принятых обязательств </w:t>
      </w:r>
      <w:r w:rsidRPr="00EA2159">
        <w:rPr>
          <w:bCs/>
        </w:rPr>
        <w:br/>
        <w:t xml:space="preserve">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w:t>
      </w:r>
      <w:r w:rsidRPr="00EA2159">
        <w:rPr>
          <w:bCs/>
        </w:rPr>
        <w:br/>
        <w:t xml:space="preserve">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w:t>
      </w:r>
      <w:r w:rsidRPr="00EA2159">
        <w:rPr>
          <w:bCs/>
        </w:rPr>
        <w:br/>
        <w:t xml:space="preserve">не предусмотрено иное. </w:t>
      </w:r>
    </w:p>
    <w:p w14:paraId="31968CB5" w14:textId="77777777" w:rsidR="00251BEC" w:rsidRPr="00EA2159" w:rsidRDefault="00251BEC" w:rsidP="00A00BC8">
      <w:pPr>
        <w:numPr>
          <w:ilvl w:val="1"/>
          <w:numId w:val="37"/>
        </w:numPr>
        <w:tabs>
          <w:tab w:val="left" w:pos="0"/>
          <w:tab w:val="left" w:pos="1134"/>
        </w:tabs>
        <w:spacing w:line="240" w:lineRule="auto"/>
        <w:ind w:left="0" w:firstLine="709"/>
        <w:rPr>
          <w:bCs/>
          <w:snapToGrid/>
          <w:sz w:val="24"/>
          <w:szCs w:val="24"/>
        </w:rPr>
      </w:pPr>
      <w:r w:rsidRPr="00EA2159">
        <w:rPr>
          <w:bCs/>
          <w:snapToGrid/>
          <w:sz w:val="24"/>
          <w:szCs w:val="24"/>
        </w:rPr>
        <w:t xml:space="preserve">Заказчик не несет ответственность за ненадлежащее исполнение обязательств </w:t>
      </w:r>
      <w:r w:rsidRPr="00EA2159">
        <w:rPr>
          <w:bCs/>
          <w:snapToGrid/>
          <w:sz w:val="24"/>
          <w:szCs w:val="24"/>
        </w:rPr>
        <w:br/>
        <w:t>по внесению предварительной оплаты (аванса). В случае нарушения Заказчиком сроков оплаты авансовых платежей</w:t>
      </w:r>
      <w:r w:rsidR="000F417A" w:rsidRPr="00EA2159">
        <w:rPr>
          <w:bCs/>
          <w:snapToGrid/>
          <w:sz w:val="24"/>
          <w:szCs w:val="24"/>
        </w:rPr>
        <w:t xml:space="preserve"> </w:t>
      </w:r>
      <w:r w:rsidR="006C7266" w:rsidRPr="00EA2159">
        <w:rPr>
          <w:bCs/>
          <w:snapToGrid/>
          <w:sz w:val="24"/>
          <w:szCs w:val="24"/>
        </w:rPr>
        <w:t>Генеральный подрядчик</w:t>
      </w:r>
      <w:r w:rsidRPr="00EA2159">
        <w:rPr>
          <w:bCs/>
          <w:snapToGrid/>
          <w:sz w:val="24"/>
          <w:szCs w:val="24"/>
        </w:rPr>
        <w:t xml:space="preserve">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14:paraId="6F0D9827" w14:textId="77777777" w:rsidR="00BE6F59" w:rsidRPr="00EA2159" w:rsidRDefault="00BE6F59" w:rsidP="00A00BC8">
      <w:pPr>
        <w:numPr>
          <w:ilvl w:val="1"/>
          <w:numId w:val="37"/>
        </w:numPr>
        <w:tabs>
          <w:tab w:val="left" w:pos="0"/>
          <w:tab w:val="left" w:pos="1134"/>
        </w:tabs>
        <w:spacing w:line="240" w:lineRule="auto"/>
        <w:ind w:left="0" w:firstLine="709"/>
        <w:rPr>
          <w:bCs/>
          <w:sz w:val="24"/>
          <w:szCs w:val="24"/>
        </w:rPr>
      </w:pPr>
      <w:r w:rsidRPr="00EA2159">
        <w:rPr>
          <w:bCs/>
          <w:sz w:val="24"/>
          <w:szCs w:val="24"/>
        </w:rPr>
        <w:t>В случае нарушения Заказчиком сроков оплаты, установленных разделом 4 Договора (за исключением срока уплаты авансовых платежей), Генеральный подрядчик вправе требовать уплаты Заказчиком исключительной неустойки в размере 0,1 (ноль целых и одна десятая) процента от несвоевременно оплаченной суммы за каждый день просрочки, начиная с 31 (тридцать первого) календарного дня просрочки (неустойка с 1 по 30 день просрочки не начисляется).</w:t>
      </w:r>
    </w:p>
    <w:p w14:paraId="7006BBB3" w14:textId="2EC24CEB" w:rsidR="00251BEC" w:rsidRPr="00EA2159" w:rsidRDefault="0000027E" w:rsidP="00A00BC8">
      <w:pPr>
        <w:numPr>
          <w:ilvl w:val="1"/>
          <w:numId w:val="37"/>
        </w:numPr>
        <w:tabs>
          <w:tab w:val="left" w:pos="0"/>
          <w:tab w:val="left" w:pos="1134"/>
        </w:tabs>
        <w:spacing w:line="240" w:lineRule="auto"/>
        <w:ind w:left="0" w:firstLine="709"/>
        <w:rPr>
          <w:bCs/>
          <w:snapToGrid/>
          <w:sz w:val="24"/>
          <w:szCs w:val="24"/>
        </w:rPr>
      </w:pPr>
      <w:r w:rsidRPr="00EA2159">
        <w:rPr>
          <w:bCs/>
          <w:sz w:val="24"/>
          <w:szCs w:val="24"/>
        </w:rPr>
        <w:t xml:space="preserve">В случае </w:t>
      </w:r>
      <w:r w:rsidRPr="00EA2159">
        <w:rPr>
          <w:sz w:val="24"/>
          <w:szCs w:val="24"/>
        </w:rPr>
        <w:t xml:space="preserve">нарушения </w:t>
      </w:r>
      <w:r w:rsidR="000F36CF" w:rsidRPr="00EA2159">
        <w:rPr>
          <w:sz w:val="24"/>
          <w:szCs w:val="24"/>
        </w:rPr>
        <w:t>Генеральным</w:t>
      </w:r>
      <w:r w:rsidR="006C7266" w:rsidRPr="00EA2159">
        <w:rPr>
          <w:sz w:val="24"/>
          <w:szCs w:val="24"/>
        </w:rPr>
        <w:t xml:space="preserve"> подрядчик</w:t>
      </w:r>
      <w:r w:rsidRPr="00EA2159">
        <w:rPr>
          <w:sz w:val="24"/>
          <w:szCs w:val="24"/>
        </w:rPr>
        <w:t>ом обязательств по поставке Оборудования (</w:t>
      </w:r>
      <w:r w:rsidRPr="00EA2159">
        <w:rPr>
          <w:rFonts w:eastAsia="Calibri"/>
          <w:bCs/>
          <w:sz w:val="24"/>
          <w:szCs w:val="24"/>
        </w:rPr>
        <w:t>нарушение срока поставки, недопоставка)</w:t>
      </w:r>
      <w:r w:rsidRPr="00EA2159">
        <w:rPr>
          <w:sz w:val="24"/>
          <w:szCs w:val="24"/>
        </w:rPr>
        <w:t xml:space="preserve"> и / или выполнению Работ, в том числе сроков выполнения Работ, установленных Календарным графиком поставки Оборудования и выполнения Работ (Приложение № 3 к Договору), а также в случае </w:t>
      </w:r>
      <w:r w:rsidRPr="00EA2159">
        <w:rPr>
          <w:sz w:val="24"/>
          <w:szCs w:val="24"/>
        </w:rPr>
        <w:lastRenderedPageBreak/>
        <w:t>несвоевременного устранения выявленных недостатков Оборудования</w:t>
      </w:r>
      <w:r w:rsidR="006A269E" w:rsidRPr="00EA2159">
        <w:rPr>
          <w:sz w:val="24"/>
          <w:szCs w:val="24"/>
        </w:rPr>
        <w:t xml:space="preserve"> </w:t>
      </w:r>
      <w:r w:rsidRPr="00EA2159">
        <w:rPr>
          <w:sz w:val="24"/>
          <w:szCs w:val="24"/>
        </w:rPr>
        <w:t>/</w:t>
      </w:r>
      <w:r w:rsidR="006A269E" w:rsidRPr="00EA2159">
        <w:rPr>
          <w:sz w:val="24"/>
          <w:szCs w:val="24"/>
        </w:rPr>
        <w:t xml:space="preserve"> </w:t>
      </w:r>
      <w:r w:rsidRPr="00EA2159">
        <w:rPr>
          <w:sz w:val="24"/>
          <w:szCs w:val="24"/>
        </w:rPr>
        <w:t xml:space="preserve">Результата Работ, Заказчик вправе требовать уплаты </w:t>
      </w:r>
      <w:r w:rsidR="0065697A" w:rsidRPr="00EA2159">
        <w:rPr>
          <w:sz w:val="24"/>
          <w:szCs w:val="24"/>
        </w:rPr>
        <w:t>Генеральным</w:t>
      </w:r>
      <w:r w:rsidR="006C7266" w:rsidRPr="00EA2159">
        <w:rPr>
          <w:sz w:val="24"/>
          <w:szCs w:val="24"/>
        </w:rPr>
        <w:t xml:space="preserve"> подрядчик</w:t>
      </w:r>
      <w:r w:rsidRPr="00EA2159">
        <w:rPr>
          <w:sz w:val="24"/>
          <w:szCs w:val="24"/>
        </w:rPr>
        <w:t>ом</w:t>
      </w:r>
      <w:r w:rsidR="00251BEC" w:rsidRPr="00EA2159">
        <w:rPr>
          <w:sz w:val="24"/>
          <w:szCs w:val="24"/>
        </w:rPr>
        <w:t>:</w:t>
      </w:r>
    </w:p>
    <w:p w14:paraId="4D5BAEBF" w14:textId="2AB7CDE2" w:rsidR="007E5952" w:rsidRPr="00EA2159" w:rsidRDefault="00BE6F59" w:rsidP="00A00BC8">
      <w:pPr>
        <w:pStyle w:val="af1"/>
        <w:numPr>
          <w:ilvl w:val="2"/>
          <w:numId w:val="37"/>
        </w:numPr>
        <w:shd w:val="clear" w:color="auto" w:fill="FFFFFF"/>
        <w:tabs>
          <w:tab w:val="left" w:pos="0"/>
          <w:tab w:val="left" w:pos="709"/>
          <w:tab w:val="left" w:pos="1134"/>
          <w:tab w:val="left" w:pos="1418"/>
        </w:tabs>
        <w:ind w:left="0" w:firstLine="709"/>
        <w:jc w:val="both"/>
        <w:rPr>
          <w:bCs/>
        </w:rPr>
      </w:pPr>
      <w:r w:rsidRPr="00EA2159">
        <w:rPr>
          <w:rFonts w:eastAsia="Calibri"/>
          <w:bCs/>
        </w:rPr>
        <w:t>Неустойки в размере 0,1</w:t>
      </w:r>
      <w:r w:rsidR="006C5936" w:rsidRPr="00EA2159">
        <w:rPr>
          <w:rFonts w:eastAsia="Calibri"/>
          <w:bCs/>
        </w:rPr>
        <w:t xml:space="preserve"> </w:t>
      </w:r>
      <w:r w:rsidRPr="00EA2159">
        <w:rPr>
          <w:rFonts w:eastAsia="Calibri"/>
          <w:bCs/>
        </w:rPr>
        <w:t>(ноль целых и одна десятая</w:t>
      </w:r>
      <w:r w:rsidR="002D7E81" w:rsidRPr="00EA2159">
        <w:rPr>
          <w:rFonts w:eastAsia="Calibri"/>
          <w:bCs/>
        </w:rPr>
        <w:t xml:space="preserve">) </w:t>
      </w:r>
      <w:r w:rsidR="007E5952" w:rsidRPr="00EA2159">
        <w:rPr>
          <w:rFonts w:eastAsia="Calibri"/>
          <w:bCs/>
        </w:rPr>
        <w:t>процента от</w:t>
      </w:r>
      <w:r w:rsidR="006C5936" w:rsidRPr="00EA2159">
        <w:rPr>
          <w:rFonts w:eastAsia="Calibri"/>
          <w:bCs/>
        </w:rPr>
        <w:t> </w:t>
      </w:r>
      <w:r w:rsidR="007E5952" w:rsidRPr="00EA2159">
        <w:rPr>
          <w:rFonts w:eastAsia="Calibri"/>
          <w:bCs/>
        </w:rPr>
        <w:t>цены Партии Оборудования</w:t>
      </w:r>
      <w:r w:rsidR="006C5936" w:rsidRPr="00EA2159">
        <w:rPr>
          <w:rFonts w:eastAsia="Calibri"/>
          <w:bCs/>
        </w:rPr>
        <w:t xml:space="preserve"> </w:t>
      </w:r>
      <w:r w:rsidR="002D7E81" w:rsidRPr="00EA2159">
        <w:rPr>
          <w:rFonts w:eastAsia="Calibri"/>
          <w:bCs/>
        </w:rPr>
        <w:t>/</w:t>
      </w:r>
      <w:r w:rsidR="007E5952" w:rsidRPr="00EA2159">
        <w:rPr>
          <w:rFonts w:eastAsia="Calibri"/>
          <w:bCs/>
        </w:rPr>
        <w:t xml:space="preserve"> Этапа Работ за каждый день просрочки – в случае, когда нарушение привело или неизбежно приведет к изменению срока поставки Оборудования, выполнения Работ в целом по Договору или сроков поставки последующих Партий Оборудования</w:t>
      </w:r>
      <w:r w:rsidR="006A269E" w:rsidRPr="00EA2159">
        <w:rPr>
          <w:rFonts w:eastAsia="Calibri"/>
          <w:bCs/>
        </w:rPr>
        <w:t xml:space="preserve"> </w:t>
      </w:r>
      <w:r w:rsidR="0083241C" w:rsidRPr="00EA2159">
        <w:rPr>
          <w:rFonts w:eastAsia="Calibri"/>
          <w:bCs/>
        </w:rPr>
        <w:t>/</w:t>
      </w:r>
      <w:r w:rsidR="006A269E" w:rsidRPr="00EA2159">
        <w:rPr>
          <w:rFonts w:eastAsia="Calibri"/>
          <w:bCs/>
        </w:rPr>
        <w:t xml:space="preserve"> </w:t>
      </w:r>
      <w:r w:rsidR="007E5952" w:rsidRPr="00EA2159">
        <w:rPr>
          <w:rFonts w:eastAsia="Calibri"/>
          <w:bCs/>
        </w:rPr>
        <w:t>сроков окончания выполнения любого из последующих Этапов Работ</w:t>
      </w:r>
      <w:r w:rsidR="006A269E" w:rsidRPr="00EA2159">
        <w:rPr>
          <w:rFonts w:eastAsia="Calibri"/>
          <w:bCs/>
        </w:rPr>
        <w:t>.</w:t>
      </w:r>
    </w:p>
    <w:p w14:paraId="514BC4CE" w14:textId="789B8208" w:rsidR="007E5952" w:rsidRPr="00EA2159" w:rsidRDefault="00BE6F59" w:rsidP="00A00BC8">
      <w:pPr>
        <w:pStyle w:val="af1"/>
        <w:numPr>
          <w:ilvl w:val="2"/>
          <w:numId w:val="37"/>
        </w:numPr>
        <w:shd w:val="clear" w:color="auto" w:fill="FFFFFF"/>
        <w:tabs>
          <w:tab w:val="left" w:pos="0"/>
          <w:tab w:val="left" w:pos="709"/>
          <w:tab w:val="left" w:pos="1134"/>
          <w:tab w:val="left" w:pos="1418"/>
        </w:tabs>
        <w:ind w:left="0" w:firstLine="709"/>
        <w:jc w:val="both"/>
        <w:rPr>
          <w:bCs/>
        </w:rPr>
      </w:pPr>
      <w:r w:rsidRPr="00EA2159">
        <w:rPr>
          <w:rFonts w:eastAsia="Calibri"/>
          <w:bCs/>
        </w:rPr>
        <w:t>Н</w:t>
      </w:r>
      <w:r w:rsidR="007E5952" w:rsidRPr="00EA2159">
        <w:rPr>
          <w:rFonts w:eastAsia="Calibri"/>
          <w:bCs/>
        </w:rPr>
        <w:t>еустойки в размере 0,1</w:t>
      </w:r>
      <w:r w:rsidR="006A269E" w:rsidRPr="00EA2159">
        <w:rPr>
          <w:rFonts w:eastAsia="Calibri"/>
          <w:bCs/>
        </w:rPr>
        <w:t xml:space="preserve"> </w:t>
      </w:r>
      <w:r w:rsidR="007E5952" w:rsidRPr="00EA2159">
        <w:rPr>
          <w:rFonts w:eastAsia="Calibri"/>
          <w:bCs/>
        </w:rPr>
        <w:t>(ноль целых и одна десятая</w:t>
      </w:r>
      <w:r w:rsidR="002D7E81" w:rsidRPr="00EA2159">
        <w:rPr>
          <w:rFonts w:eastAsia="Calibri"/>
          <w:bCs/>
        </w:rPr>
        <w:t>)</w:t>
      </w:r>
      <w:r w:rsidR="007E5952" w:rsidRPr="00EA2159">
        <w:rPr>
          <w:rFonts w:eastAsia="Calibri"/>
          <w:bCs/>
        </w:rPr>
        <w:t xml:space="preserve"> процента от</w:t>
      </w:r>
      <w:r w:rsidR="006C5936" w:rsidRPr="00EA2159">
        <w:rPr>
          <w:rFonts w:eastAsia="Calibri"/>
          <w:bCs/>
        </w:rPr>
        <w:t> </w:t>
      </w:r>
      <w:r w:rsidR="007E5952" w:rsidRPr="00EA2159">
        <w:rPr>
          <w:rFonts w:eastAsia="Calibri"/>
          <w:bCs/>
        </w:rPr>
        <w:t>Цены Договора за каждый день просрочки – в случае несвоевременного устранения недостатков, влияющих на возможность эксплуатации (использования) Оборудования</w:t>
      </w:r>
      <w:r w:rsidR="006A269E" w:rsidRPr="00EA2159">
        <w:rPr>
          <w:rFonts w:eastAsia="Calibri"/>
          <w:bCs/>
        </w:rPr>
        <w:t xml:space="preserve"> </w:t>
      </w:r>
      <w:r w:rsidR="0083241C" w:rsidRPr="00EA2159">
        <w:rPr>
          <w:rFonts w:eastAsia="Calibri"/>
          <w:bCs/>
        </w:rPr>
        <w:t>/</w:t>
      </w:r>
      <w:r w:rsidR="007E5952" w:rsidRPr="00EA2159">
        <w:rPr>
          <w:rFonts w:eastAsia="Calibri"/>
          <w:bCs/>
        </w:rPr>
        <w:t xml:space="preserve"> Результата Работ</w:t>
      </w:r>
      <w:r w:rsidR="006A269E" w:rsidRPr="00EA2159">
        <w:rPr>
          <w:rFonts w:eastAsia="Calibri"/>
          <w:bCs/>
        </w:rPr>
        <w:t xml:space="preserve">. </w:t>
      </w:r>
    </w:p>
    <w:p w14:paraId="781C13EC" w14:textId="21E422E1" w:rsidR="007E5952" w:rsidRPr="00EA2159" w:rsidRDefault="00BE6F59" w:rsidP="00A00BC8">
      <w:pPr>
        <w:pStyle w:val="af1"/>
        <w:numPr>
          <w:ilvl w:val="2"/>
          <w:numId w:val="37"/>
        </w:numPr>
        <w:shd w:val="clear" w:color="auto" w:fill="FFFFFF"/>
        <w:tabs>
          <w:tab w:val="left" w:pos="0"/>
          <w:tab w:val="left" w:pos="709"/>
          <w:tab w:val="left" w:pos="1134"/>
          <w:tab w:val="left" w:pos="1418"/>
        </w:tabs>
        <w:ind w:left="0" w:firstLine="709"/>
        <w:jc w:val="both"/>
        <w:rPr>
          <w:bCs/>
        </w:rPr>
      </w:pPr>
      <w:r w:rsidRPr="00EA2159">
        <w:rPr>
          <w:rFonts w:eastAsia="Calibri"/>
          <w:bCs/>
        </w:rPr>
        <w:t>Н</w:t>
      </w:r>
      <w:r w:rsidR="007E5952" w:rsidRPr="00EA2159">
        <w:rPr>
          <w:rFonts w:eastAsia="Calibri"/>
          <w:bCs/>
        </w:rPr>
        <w:t>еустойки в размере 0,1</w:t>
      </w:r>
      <w:r w:rsidR="004B74D4" w:rsidRPr="00EA2159">
        <w:rPr>
          <w:rFonts w:eastAsia="Calibri"/>
          <w:bCs/>
        </w:rPr>
        <w:t xml:space="preserve"> (ноль целых и одна десятая</w:t>
      </w:r>
      <w:r w:rsidR="002D7E81" w:rsidRPr="00EA2159">
        <w:rPr>
          <w:rFonts w:eastAsia="Calibri"/>
          <w:bCs/>
        </w:rPr>
        <w:t>)</w:t>
      </w:r>
      <w:r w:rsidR="007E5952" w:rsidRPr="00EA2159">
        <w:rPr>
          <w:rFonts w:eastAsia="Calibri"/>
          <w:bCs/>
        </w:rPr>
        <w:t xml:space="preserve"> процента</w:t>
      </w:r>
      <w:r w:rsidR="004B74D4" w:rsidRPr="00EA2159">
        <w:rPr>
          <w:rFonts w:eastAsia="Calibri"/>
          <w:bCs/>
        </w:rPr>
        <w:t xml:space="preserve"> от</w:t>
      </w:r>
      <w:r w:rsidR="006C5936" w:rsidRPr="00EA2159">
        <w:rPr>
          <w:rFonts w:eastAsia="Calibri"/>
          <w:bCs/>
        </w:rPr>
        <w:t> </w:t>
      </w:r>
      <w:r w:rsidR="004B74D4" w:rsidRPr="00EA2159">
        <w:rPr>
          <w:rFonts w:eastAsia="Calibri"/>
          <w:bCs/>
        </w:rPr>
        <w:t>стоимости П</w:t>
      </w:r>
      <w:r w:rsidR="007E5952" w:rsidRPr="00EA2159">
        <w:rPr>
          <w:rFonts w:eastAsia="Calibri"/>
          <w:bCs/>
        </w:rPr>
        <w:t xml:space="preserve">артии </w:t>
      </w:r>
      <w:r w:rsidR="004B74D4" w:rsidRPr="00EA2159">
        <w:rPr>
          <w:rFonts w:eastAsia="Calibri"/>
          <w:bCs/>
        </w:rPr>
        <w:t>Оборудования</w:t>
      </w:r>
      <w:r w:rsidR="006A269E" w:rsidRPr="00EA2159">
        <w:rPr>
          <w:rFonts w:eastAsia="Calibri"/>
          <w:bCs/>
        </w:rPr>
        <w:t xml:space="preserve"> </w:t>
      </w:r>
      <w:r w:rsidR="0083241C" w:rsidRPr="00EA2159">
        <w:rPr>
          <w:rFonts w:eastAsia="Calibri"/>
          <w:bCs/>
        </w:rPr>
        <w:t>/</w:t>
      </w:r>
      <w:r w:rsidR="006A269E" w:rsidRPr="00EA2159">
        <w:rPr>
          <w:rFonts w:eastAsia="Calibri"/>
          <w:bCs/>
        </w:rPr>
        <w:t xml:space="preserve"> </w:t>
      </w:r>
      <w:r w:rsidR="004B74D4" w:rsidRPr="00EA2159">
        <w:rPr>
          <w:rFonts w:eastAsia="Calibri"/>
          <w:bCs/>
        </w:rPr>
        <w:t>Этапа Работ</w:t>
      </w:r>
      <w:r w:rsidR="007E5952" w:rsidRPr="00EA2159">
        <w:rPr>
          <w:rFonts w:eastAsia="Calibri"/>
          <w:bCs/>
        </w:rPr>
        <w:t xml:space="preserve"> за каждый день просрочки – в случае несвоевременного устранения недостатков, не влияющих на возможность эксплуатации (использования) </w:t>
      </w:r>
      <w:r w:rsidR="004B74D4" w:rsidRPr="00EA2159">
        <w:rPr>
          <w:rFonts w:eastAsia="Calibri"/>
          <w:bCs/>
        </w:rPr>
        <w:t>Оборудования</w:t>
      </w:r>
      <w:r w:rsidR="006A269E" w:rsidRPr="00EA2159">
        <w:rPr>
          <w:rFonts w:eastAsia="Calibri"/>
          <w:bCs/>
        </w:rPr>
        <w:t xml:space="preserve"> </w:t>
      </w:r>
      <w:r w:rsidR="0083241C" w:rsidRPr="00EA2159">
        <w:rPr>
          <w:rFonts w:eastAsia="Calibri"/>
          <w:bCs/>
        </w:rPr>
        <w:t>/</w:t>
      </w:r>
      <w:r w:rsidR="007E5952" w:rsidRPr="00EA2159">
        <w:rPr>
          <w:rFonts w:eastAsia="Calibri"/>
          <w:bCs/>
        </w:rPr>
        <w:t xml:space="preserve"> </w:t>
      </w:r>
      <w:r w:rsidR="004B74D4" w:rsidRPr="00EA2159">
        <w:rPr>
          <w:rFonts w:eastAsia="Calibri"/>
          <w:bCs/>
        </w:rPr>
        <w:t>Р</w:t>
      </w:r>
      <w:r w:rsidR="007E5952" w:rsidRPr="00EA2159">
        <w:rPr>
          <w:rFonts w:eastAsia="Calibri"/>
          <w:bCs/>
        </w:rPr>
        <w:t xml:space="preserve">езультата </w:t>
      </w:r>
      <w:r w:rsidR="00CC5DCF" w:rsidRPr="00EA2159">
        <w:rPr>
          <w:rFonts w:eastAsia="Calibri"/>
          <w:bCs/>
        </w:rPr>
        <w:t>Р</w:t>
      </w:r>
      <w:r w:rsidR="007E5952" w:rsidRPr="00EA2159">
        <w:rPr>
          <w:rFonts w:eastAsia="Calibri"/>
          <w:bCs/>
        </w:rPr>
        <w:t>абот.</w:t>
      </w:r>
    </w:p>
    <w:p w14:paraId="68353221" w14:textId="76FAFF18" w:rsidR="007E5952" w:rsidRPr="00EA2159" w:rsidRDefault="007E5952" w:rsidP="00A00BC8">
      <w:pPr>
        <w:numPr>
          <w:ilvl w:val="1"/>
          <w:numId w:val="37"/>
        </w:numPr>
        <w:tabs>
          <w:tab w:val="left" w:pos="0"/>
          <w:tab w:val="left" w:pos="1134"/>
        </w:tabs>
        <w:spacing w:line="240" w:lineRule="auto"/>
        <w:ind w:left="0" w:firstLine="709"/>
        <w:rPr>
          <w:bCs/>
          <w:sz w:val="24"/>
          <w:szCs w:val="24"/>
        </w:rPr>
      </w:pPr>
      <w:r w:rsidRPr="00EA2159">
        <w:rPr>
          <w:bCs/>
          <w:sz w:val="24"/>
          <w:szCs w:val="24"/>
        </w:rPr>
        <w:t>На сумму подлежащего возврату аванса начисляется неустойка в размере 0,1 (ноль целых и одна десятая</w:t>
      </w:r>
      <w:r w:rsidR="002D7E81" w:rsidRPr="00EA2159">
        <w:rPr>
          <w:bCs/>
          <w:sz w:val="24"/>
          <w:szCs w:val="24"/>
        </w:rPr>
        <w:t>)</w:t>
      </w:r>
      <w:r w:rsidRPr="00EA2159">
        <w:rPr>
          <w:bCs/>
          <w:sz w:val="24"/>
          <w:szCs w:val="24"/>
        </w:rPr>
        <w:t xml:space="preserve"> процента с даты, установленной для возврата аванса.</w:t>
      </w:r>
    </w:p>
    <w:p w14:paraId="5BD0FD52" w14:textId="77777777" w:rsidR="00251BEC" w:rsidRPr="00EA2159" w:rsidRDefault="00251BEC" w:rsidP="00A00BC8">
      <w:pPr>
        <w:numPr>
          <w:ilvl w:val="1"/>
          <w:numId w:val="37"/>
        </w:numPr>
        <w:tabs>
          <w:tab w:val="left" w:pos="0"/>
          <w:tab w:val="left" w:pos="1134"/>
        </w:tabs>
        <w:spacing w:line="240" w:lineRule="auto"/>
        <w:ind w:left="0" w:firstLine="709"/>
        <w:rPr>
          <w:bCs/>
          <w:sz w:val="24"/>
          <w:szCs w:val="24"/>
        </w:rPr>
      </w:pPr>
      <w:r w:rsidRPr="00EA2159">
        <w:rPr>
          <w:bCs/>
          <w:sz w:val="24"/>
          <w:szCs w:val="24"/>
        </w:rPr>
        <w:t>В случае нарушения</w:t>
      </w:r>
      <w:r w:rsidR="000F417A" w:rsidRPr="00EA2159">
        <w:rPr>
          <w:bCs/>
          <w:sz w:val="24"/>
          <w:szCs w:val="24"/>
        </w:rPr>
        <w:t xml:space="preserve"> </w:t>
      </w:r>
      <w:r w:rsidR="0065697A" w:rsidRPr="00EA2159">
        <w:rPr>
          <w:bCs/>
          <w:sz w:val="24"/>
          <w:szCs w:val="24"/>
        </w:rPr>
        <w:t>Генеральным</w:t>
      </w:r>
      <w:r w:rsidR="006C7266" w:rsidRPr="00EA2159">
        <w:rPr>
          <w:bCs/>
          <w:sz w:val="24"/>
          <w:szCs w:val="24"/>
        </w:rPr>
        <w:t xml:space="preserve"> подрядчик</w:t>
      </w:r>
      <w:r w:rsidRPr="00EA2159">
        <w:rPr>
          <w:bCs/>
          <w:sz w:val="24"/>
          <w:szCs w:val="24"/>
        </w:rPr>
        <w:t xml:space="preserve">ом или привлеченными им </w:t>
      </w:r>
      <w:r w:rsidR="00F96F4D" w:rsidRPr="00EA2159">
        <w:rPr>
          <w:bCs/>
          <w:sz w:val="24"/>
          <w:szCs w:val="24"/>
        </w:rPr>
        <w:t>Субподрядчик</w:t>
      </w:r>
      <w:r w:rsidRPr="00EA2159">
        <w:rPr>
          <w:bCs/>
          <w:sz w:val="24"/>
          <w:szCs w:val="24"/>
        </w:rPr>
        <w:t>ами требований пропускного и внутриобъектового режима, тре</w:t>
      </w:r>
      <w:r w:rsidR="0065697A" w:rsidRPr="00EA2159">
        <w:rPr>
          <w:bCs/>
          <w:sz w:val="24"/>
          <w:szCs w:val="24"/>
        </w:rPr>
        <w:t xml:space="preserve">бований охраны труда, пожарной </w:t>
      </w:r>
      <w:r w:rsidRPr="00EA2159">
        <w:rPr>
          <w:bCs/>
          <w:sz w:val="24"/>
          <w:szCs w:val="24"/>
        </w:rPr>
        <w:t>и промышленной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w:t>
      </w:r>
      <w:r w:rsidR="000F417A" w:rsidRPr="00EA2159">
        <w:rPr>
          <w:bCs/>
          <w:sz w:val="24"/>
          <w:szCs w:val="24"/>
        </w:rPr>
        <w:t xml:space="preserve"> </w:t>
      </w:r>
      <w:r w:rsidR="00A45B05" w:rsidRPr="00EA2159">
        <w:rPr>
          <w:bCs/>
          <w:sz w:val="24"/>
          <w:szCs w:val="24"/>
        </w:rPr>
        <w:t>Генеральным</w:t>
      </w:r>
      <w:r w:rsidR="006C7266" w:rsidRPr="00EA2159">
        <w:rPr>
          <w:bCs/>
          <w:sz w:val="24"/>
          <w:szCs w:val="24"/>
        </w:rPr>
        <w:t xml:space="preserve"> подрядчик</w:t>
      </w:r>
      <w:r w:rsidRPr="00EA2159">
        <w:rPr>
          <w:bCs/>
          <w:sz w:val="24"/>
          <w:szCs w:val="24"/>
        </w:rPr>
        <w:t xml:space="preserve">ом штрафа в размерах, установленных Приложением № 7 к Договору. </w:t>
      </w:r>
    </w:p>
    <w:p w14:paraId="7B930AC0" w14:textId="77777777" w:rsidR="00251BEC" w:rsidRPr="00EA2159" w:rsidRDefault="00251BEC" w:rsidP="00A00BC8">
      <w:pPr>
        <w:numPr>
          <w:ilvl w:val="1"/>
          <w:numId w:val="37"/>
        </w:numPr>
        <w:tabs>
          <w:tab w:val="left" w:pos="0"/>
          <w:tab w:val="left" w:pos="1134"/>
        </w:tabs>
        <w:spacing w:line="240" w:lineRule="auto"/>
        <w:ind w:left="0" w:firstLine="709"/>
        <w:rPr>
          <w:bCs/>
          <w:sz w:val="24"/>
          <w:szCs w:val="24"/>
        </w:rPr>
      </w:pPr>
      <w:r w:rsidRPr="00EA2159">
        <w:rPr>
          <w:bCs/>
          <w:sz w:val="24"/>
          <w:szCs w:val="24"/>
        </w:rPr>
        <w:t>Если в результате составления и выставления</w:t>
      </w:r>
      <w:r w:rsidR="000F417A" w:rsidRPr="00EA2159">
        <w:rPr>
          <w:bCs/>
          <w:sz w:val="24"/>
          <w:szCs w:val="24"/>
        </w:rPr>
        <w:t xml:space="preserve"> </w:t>
      </w:r>
      <w:r w:rsidR="00A45B05" w:rsidRPr="00EA2159">
        <w:rPr>
          <w:bCs/>
          <w:sz w:val="24"/>
          <w:szCs w:val="24"/>
        </w:rPr>
        <w:t>Генеральным</w:t>
      </w:r>
      <w:r w:rsidR="006C7266" w:rsidRPr="00EA2159">
        <w:rPr>
          <w:bCs/>
          <w:sz w:val="24"/>
          <w:szCs w:val="24"/>
        </w:rPr>
        <w:t xml:space="preserve"> подрядчик</w:t>
      </w:r>
      <w:r w:rsidR="00A45B05" w:rsidRPr="00EA2159">
        <w:rPr>
          <w:bCs/>
          <w:sz w:val="24"/>
          <w:szCs w:val="24"/>
        </w:rPr>
        <w:t xml:space="preserve">ом счетов-фактур </w:t>
      </w:r>
      <w:r w:rsidRPr="00EA2159">
        <w:rPr>
          <w:bCs/>
          <w:sz w:val="24"/>
          <w:szCs w:val="24"/>
        </w:rPr>
        <w:t xml:space="preserve">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w:t>
      </w:r>
      <w:r w:rsidRPr="00EA2159">
        <w:rPr>
          <w:bCs/>
          <w:sz w:val="24"/>
          <w:szCs w:val="24"/>
        </w:rPr>
        <w:br/>
        <w:t>по такому основанию сумм налога на добавленную стоимость, пеней и налоговых санкций,</w:t>
      </w:r>
      <w:r w:rsidR="000F417A" w:rsidRPr="00EA2159">
        <w:rPr>
          <w:bCs/>
          <w:sz w:val="24"/>
          <w:szCs w:val="24"/>
        </w:rPr>
        <w:t xml:space="preserve"> </w:t>
      </w:r>
      <w:r w:rsidR="006C7266" w:rsidRPr="00EA2159">
        <w:rPr>
          <w:bCs/>
          <w:sz w:val="24"/>
          <w:szCs w:val="24"/>
        </w:rPr>
        <w:t>Генеральный подрядчик</w:t>
      </w:r>
      <w:r w:rsidRPr="00EA2159">
        <w:rPr>
          <w:bCs/>
          <w:sz w:val="24"/>
          <w:szCs w:val="24"/>
        </w:rPr>
        <w:t xml:space="preserve"> обязан компенсировать Заказчику су</w:t>
      </w:r>
      <w:r w:rsidR="00956B62" w:rsidRPr="00EA2159">
        <w:rPr>
          <w:bCs/>
          <w:sz w:val="24"/>
          <w:szCs w:val="24"/>
        </w:rPr>
        <w:t xml:space="preserve">мму таких расходов. Основанием </w:t>
      </w:r>
      <w:r w:rsidRPr="00EA2159">
        <w:rPr>
          <w:bCs/>
          <w:sz w:val="24"/>
          <w:szCs w:val="24"/>
        </w:rPr>
        <w:t>для компенсации являются решения налоговых органов, вынесенные по итогам проведения мероприятий налогового контроля. Сумма расходов компенсируется</w:t>
      </w:r>
      <w:r w:rsidR="000F417A" w:rsidRPr="00EA2159">
        <w:rPr>
          <w:bCs/>
          <w:sz w:val="24"/>
          <w:szCs w:val="24"/>
        </w:rPr>
        <w:t xml:space="preserve"> </w:t>
      </w:r>
      <w:r w:rsidR="00956B62" w:rsidRPr="00EA2159">
        <w:rPr>
          <w:bCs/>
          <w:sz w:val="24"/>
          <w:szCs w:val="24"/>
        </w:rPr>
        <w:t>Генеральным</w:t>
      </w:r>
      <w:r w:rsidR="006C7266" w:rsidRPr="00EA2159">
        <w:rPr>
          <w:bCs/>
          <w:sz w:val="24"/>
          <w:szCs w:val="24"/>
        </w:rPr>
        <w:t xml:space="preserve"> подрядчик</w:t>
      </w:r>
      <w:r w:rsidRPr="00EA2159">
        <w:rPr>
          <w:bCs/>
          <w:sz w:val="24"/>
          <w:szCs w:val="24"/>
        </w:rPr>
        <w:t>ом в течение 10 (десяти) рабочих дней с даты получения соответствующего письменного требования Заказчика. В случае нарушения</w:t>
      </w:r>
      <w:r w:rsidR="000F417A" w:rsidRPr="00EA2159">
        <w:rPr>
          <w:bCs/>
          <w:sz w:val="24"/>
          <w:szCs w:val="24"/>
        </w:rPr>
        <w:t xml:space="preserve"> </w:t>
      </w:r>
      <w:r w:rsidR="00956B62" w:rsidRPr="00EA2159">
        <w:rPr>
          <w:bCs/>
          <w:sz w:val="24"/>
          <w:szCs w:val="24"/>
        </w:rPr>
        <w:t xml:space="preserve">Генеральным </w:t>
      </w:r>
      <w:r w:rsidR="006C7266" w:rsidRPr="00EA2159">
        <w:rPr>
          <w:bCs/>
          <w:sz w:val="24"/>
          <w:szCs w:val="24"/>
        </w:rPr>
        <w:t>подрядчик</w:t>
      </w:r>
      <w:r w:rsidRPr="00EA2159">
        <w:rPr>
          <w:bCs/>
          <w:sz w:val="24"/>
          <w:szCs w:val="24"/>
        </w:rPr>
        <w:t>ом сроков предоставления счетов-фактур, установленных пунктом 5.</w:t>
      </w:r>
      <w:r w:rsidR="009C1175" w:rsidRPr="00EA2159">
        <w:rPr>
          <w:bCs/>
          <w:sz w:val="24"/>
          <w:szCs w:val="24"/>
        </w:rPr>
        <w:t>8</w:t>
      </w:r>
      <w:r w:rsidRPr="00EA2159">
        <w:rPr>
          <w:bCs/>
          <w:sz w:val="24"/>
          <w:szCs w:val="24"/>
        </w:rPr>
        <w:t xml:space="preserve"> Договора, Заказчик вправе требовать уплаты</w:t>
      </w:r>
      <w:r w:rsidR="000F417A" w:rsidRPr="00EA2159">
        <w:rPr>
          <w:bCs/>
          <w:sz w:val="24"/>
          <w:szCs w:val="24"/>
        </w:rPr>
        <w:t xml:space="preserve"> </w:t>
      </w:r>
      <w:r w:rsidR="00C87E32" w:rsidRPr="00EA2159">
        <w:rPr>
          <w:bCs/>
          <w:sz w:val="24"/>
          <w:szCs w:val="24"/>
        </w:rPr>
        <w:t>Генеральным</w:t>
      </w:r>
      <w:r w:rsidR="006C7266" w:rsidRPr="00EA2159">
        <w:rPr>
          <w:bCs/>
          <w:sz w:val="24"/>
          <w:szCs w:val="24"/>
        </w:rPr>
        <w:t xml:space="preserve"> подрядчик</w:t>
      </w:r>
      <w:r w:rsidRPr="00EA2159">
        <w:rPr>
          <w:bCs/>
          <w:sz w:val="24"/>
          <w:szCs w:val="24"/>
        </w:rPr>
        <w:t>ом штрафа в размере 50 000 (</w:t>
      </w:r>
      <w:r w:rsidR="006A269E" w:rsidRPr="00EA2159">
        <w:rPr>
          <w:bCs/>
          <w:sz w:val="24"/>
          <w:szCs w:val="24"/>
        </w:rPr>
        <w:t xml:space="preserve">пятидесяти </w:t>
      </w:r>
      <w:r w:rsidRPr="00EA2159">
        <w:rPr>
          <w:bCs/>
          <w:sz w:val="24"/>
          <w:szCs w:val="24"/>
        </w:rPr>
        <w:t>тысяч) рублей за каждый случай нарушения.</w:t>
      </w:r>
    </w:p>
    <w:p w14:paraId="53107164" w14:textId="77777777" w:rsidR="00F63323" w:rsidRPr="00EA2159" w:rsidRDefault="00251BEC" w:rsidP="00A00BC8">
      <w:pPr>
        <w:pStyle w:val="af1"/>
        <w:numPr>
          <w:ilvl w:val="1"/>
          <w:numId w:val="37"/>
        </w:numPr>
        <w:shd w:val="clear" w:color="auto" w:fill="FFFFFF"/>
        <w:tabs>
          <w:tab w:val="left" w:pos="1134"/>
        </w:tabs>
        <w:ind w:left="0" w:firstLine="709"/>
        <w:jc w:val="both"/>
      </w:pPr>
      <w:r w:rsidRPr="00EA2159">
        <w:rPr>
          <w:bCs/>
        </w:rPr>
        <w:t>За непредоставление либо несвоевременное предоставление / переоформление</w:t>
      </w:r>
      <w:r w:rsidR="000F417A" w:rsidRPr="00EA2159">
        <w:rPr>
          <w:bCs/>
        </w:rPr>
        <w:t xml:space="preserve"> </w:t>
      </w:r>
      <w:r w:rsidR="00C87E32" w:rsidRPr="00EA2159">
        <w:rPr>
          <w:bCs/>
        </w:rPr>
        <w:t>Генеральным</w:t>
      </w:r>
      <w:r w:rsidR="006C7266" w:rsidRPr="00EA2159">
        <w:rPr>
          <w:bCs/>
        </w:rPr>
        <w:t xml:space="preserve"> подрядчик</w:t>
      </w:r>
      <w:r w:rsidRPr="00EA2159">
        <w:rPr>
          <w:bCs/>
        </w:rPr>
        <w:t xml:space="preserve">ом </w:t>
      </w:r>
      <w:r w:rsidR="00903977" w:rsidRPr="00EA2159">
        <w:rPr>
          <w:bCs/>
        </w:rPr>
        <w:t>Б</w:t>
      </w:r>
      <w:r w:rsidRPr="00EA2159">
        <w:rPr>
          <w:bCs/>
        </w:rPr>
        <w:t xml:space="preserve">анковских гарантий, предусмотренных Договором, в порядке и сроки, установленные </w:t>
      </w:r>
      <w:r w:rsidR="00903977" w:rsidRPr="00EA2159">
        <w:rPr>
          <w:bCs/>
        </w:rPr>
        <w:t>Договором</w:t>
      </w:r>
      <w:r w:rsidRPr="00EA2159">
        <w:rPr>
          <w:bCs/>
        </w:rPr>
        <w:t>, Заказчик вправе требовать уплаты</w:t>
      </w:r>
      <w:r w:rsidR="000F417A" w:rsidRPr="00EA2159">
        <w:rPr>
          <w:bCs/>
        </w:rPr>
        <w:t xml:space="preserve"> </w:t>
      </w:r>
      <w:r w:rsidR="00056D53" w:rsidRPr="00EA2159">
        <w:rPr>
          <w:bCs/>
        </w:rPr>
        <w:t>Генеральным</w:t>
      </w:r>
      <w:r w:rsidR="006C7266" w:rsidRPr="00EA2159">
        <w:rPr>
          <w:bCs/>
        </w:rPr>
        <w:t xml:space="preserve"> подрядчик</w:t>
      </w:r>
      <w:r w:rsidRPr="00EA2159">
        <w:rPr>
          <w:bCs/>
        </w:rPr>
        <w:t>ом неустойки в размере 0,03</w:t>
      </w:r>
      <w:r w:rsidR="00903977" w:rsidRPr="00EA2159">
        <w:rPr>
          <w:bCs/>
        </w:rPr>
        <w:t xml:space="preserve"> </w:t>
      </w:r>
      <w:r w:rsidRPr="00EA2159">
        <w:rPr>
          <w:bCs/>
        </w:rPr>
        <w:t>(ноль цел</w:t>
      </w:r>
      <w:r w:rsidR="003A3979" w:rsidRPr="00EA2159">
        <w:rPr>
          <w:bCs/>
        </w:rPr>
        <w:t>ы</w:t>
      </w:r>
      <w:r w:rsidRPr="00EA2159">
        <w:rPr>
          <w:bCs/>
        </w:rPr>
        <w:t xml:space="preserve">х </w:t>
      </w:r>
      <w:r w:rsidR="00375F70" w:rsidRPr="00EA2159">
        <w:rPr>
          <w:bCs/>
        </w:rPr>
        <w:t xml:space="preserve">и </w:t>
      </w:r>
      <w:r w:rsidRPr="00EA2159">
        <w:rPr>
          <w:bCs/>
        </w:rPr>
        <w:t>три сотых</w:t>
      </w:r>
      <w:r w:rsidR="0098694F" w:rsidRPr="00EA2159">
        <w:rPr>
          <w:bCs/>
        </w:rPr>
        <w:t>)</w:t>
      </w:r>
      <w:r w:rsidR="00903977" w:rsidRPr="00EA2159">
        <w:rPr>
          <w:bCs/>
        </w:rPr>
        <w:t xml:space="preserve"> процента</w:t>
      </w:r>
      <w:r w:rsidRPr="00EA2159">
        <w:rPr>
          <w:bCs/>
        </w:rPr>
        <w:t xml:space="preserve"> от </w:t>
      </w:r>
      <w:r w:rsidR="002F398B" w:rsidRPr="00EA2159">
        <w:rPr>
          <w:bCs/>
        </w:rPr>
        <w:t>Ц</w:t>
      </w:r>
      <w:r w:rsidRPr="00EA2159">
        <w:rPr>
          <w:bCs/>
        </w:rPr>
        <w:t>ены Договора за каждый день просрочки</w:t>
      </w:r>
    </w:p>
    <w:p w14:paraId="38DAFD18" w14:textId="77777777" w:rsidR="00251BEC" w:rsidRPr="00EA2159" w:rsidRDefault="00251BEC" w:rsidP="00EA2159">
      <w:pPr>
        <w:pStyle w:val="af1"/>
        <w:numPr>
          <w:ilvl w:val="1"/>
          <w:numId w:val="37"/>
        </w:numPr>
        <w:tabs>
          <w:tab w:val="left" w:pos="1134"/>
        </w:tabs>
        <w:ind w:left="0" w:firstLine="709"/>
        <w:jc w:val="both"/>
        <w:rPr>
          <w:shd w:val="clear" w:color="auto" w:fill="FFFFFF"/>
        </w:rPr>
      </w:pPr>
      <w:permStart w:id="573984306" w:edGrp="everyone"/>
      <w:r w:rsidRPr="00EA2159">
        <w:t xml:space="preserve">В </w:t>
      </w:r>
      <w:r w:rsidRPr="00EA2159">
        <w:rPr>
          <w:bCs/>
        </w:rPr>
        <w:t>случае</w:t>
      </w:r>
      <w:r w:rsidRPr="00EA2159">
        <w:t xml:space="preserve"> </w:t>
      </w:r>
      <w:r w:rsidRPr="00EA2159">
        <w:rPr>
          <w:bCs/>
        </w:rPr>
        <w:t xml:space="preserve">если в результате выполнения Работ Объект окажется пригодным </w:t>
      </w:r>
      <w:r w:rsidRPr="00EA2159">
        <w:rPr>
          <w:bCs/>
        </w:rPr>
        <w:br/>
        <w:t>к эксплуатации, но не достигнет установленных Договором Гарантированных показателей,</w:t>
      </w:r>
      <w:r w:rsidR="000F417A" w:rsidRPr="00EA2159">
        <w:rPr>
          <w:bCs/>
        </w:rPr>
        <w:t xml:space="preserve"> </w:t>
      </w:r>
      <w:r w:rsidR="006C7266" w:rsidRPr="00EA2159">
        <w:rPr>
          <w:bCs/>
        </w:rPr>
        <w:t>Генеральный подрядчик</w:t>
      </w:r>
      <w:r w:rsidRPr="00EA2159">
        <w:rPr>
          <w:bCs/>
        </w:rPr>
        <w:t xml:space="preserve"> уплатить Заказчику неустойку:</w:t>
      </w:r>
    </w:p>
    <w:p w14:paraId="442C4D8C" w14:textId="77777777" w:rsidR="00251BEC" w:rsidRPr="00EA2159" w:rsidRDefault="00251BEC" w:rsidP="00EA2159">
      <w:pPr>
        <w:pStyle w:val="af1"/>
        <w:numPr>
          <w:ilvl w:val="1"/>
          <w:numId w:val="19"/>
        </w:numPr>
        <w:tabs>
          <w:tab w:val="left" w:pos="1134"/>
        </w:tabs>
        <w:ind w:left="0" w:firstLine="709"/>
        <w:jc w:val="both"/>
        <w:rPr>
          <w:shd w:val="clear" w:color="auto" w:fill="FFFFFF"/>
        </w:rPr>
      </w:pPr>
      <w:r w:rsidRPr="00EA2159">
        <w:rPr>
          <w:bCs/>
        </w:rPr>
        <w:t>в размере</w:t>
      </w:r>
      <w:proofErr w:type="gramStart"/>
      <w:r w:rsidRPr="00EA2159">
        <w:rPr>
          <w:bCs/>
        </w:rPr>
        <w:t xml:space="preserve"> _________ </w:t>
      </w:r>
      <w:r w:rsidR="006A269E" w:rsidRPr="00EA2159">
        <w:rPr>
          <w:bCs/>
        </w:rPr>
        <w:t xml:space="preserve">(______________) </w:t>
      </w:r>
      <w:proofErr w:type="gramEnd"/>
      <w:r w:rsidRPr="00EA2159">
        <w:rPr>
          <w:bCs/>
        </w:rPr>
        <w:t>рублей</w:t>
      </w:r>
      <w:r w:rsidRPr="00EA2159">
        <w:t xml:space="preserve"> </w:t>
      </w:r>
      <w:r w:rsidRPr="00EA2159">
        <w:rPr>
          <w:bCs/>
        </w:rPr>
        <w:t>за каждые ___</w:t>
      </w:r>
      <w:r w:rsidR="00683D26" w:rsidRPr="00EA2159">
        <w:rPr>
          <w:bCs/>
        </w:rPr>
        <w:t xml:space="preserve"> </w:t>
      </w:r>
      <w:r w:rsidR="006C5936" w:rsidRPr="00EA2159">
        <w:rPr>
          <w:bCs/>
        </w:rPr>
        <w:t>(_________</w:t>
      </w:r>
      <w:r w:rsidR="005E3B0A" w:rsidRPr="00EA2159">
        <w:rPr>
          <w:bCs/>
        </w:rPr>
        <w:t>)</w:t>
      </w:r>
      <w:r w:rsidR="006C5936" w:rsidRPr="00EA2159">
        <w:rPr>
          <w:bCs/>
        </w:rPr>
        <w:t xml:space="preserve"> </w:t>
      </w:r>
      <w:r w:rsidRPr="00EA2159">
        <w:rPr>
          <w:bCs/>
        </w:rPr>
        <w:t xml:space="preserve">процента </w:t>
      </w:r>
      <w:r w:rsidR="00683D26" w:rsidRPr="00EA2159">
        <w:rPr>
          <w:bCs/>
        </w:rPr>
        <w:t xml:space="preserve">от </w:t>
      </w:r>
      <w:r w:rsidRPr="00EA2159">
        <w:rPr>
          <w:bCs/>
        </w:rPr>
        <w:t>показателя, указанного</w:t>
      </w:r>
      <w:r w:rsidR="006A269E" w:rsidRPr="00EA2159">
        <w:rPr>
          <w:bCs/>
        </w:rPr>
        <w:t xml:space="preserve"> </w:t>
      </w:r>
      <w:r w:rsidRPr="00EA2159">
        <w:rPr>
          <w:bCs/>
        </w:rPr>
        <w:t>в пункте 1.8.1 Договора</w:t>
      </w:r>
      <w:r w:rsidRPr="00EA2159">
        <w:t xml:space="preserve">; </w:t>
      </w:r>
    </w:p>
    <w:p w14:paraId="72A7C6CD" w14:textId="77777777" w:rsidR="00251BEC" w:rsidRPr="00EA2159" w:rsidRDefault="00251BEC" w:rsidP="00EA2159">
      <w:pPr>
        <w:pStyle w:val="af1"/>
        <w:numPr>
          <w:ilvl w:val="1"/>
          <w:numId w:val="19"/>
        </w:numPr>
        <w:tabs>
          <w:tab w:val="left" w:pos="1134"/>
        </w:tabs>
        <w:ind w:left="0" w:firstLine="709"/>
        <w:jc w:val="both"/>
        <w:rPr>
          <w:shd w:val="clear" w:color="auto" w:fill="FFFFFF"/>
        </w:rPr>
      </w:pPr>
      <w:r w:rsidRPr="00EA2159">
        <w:t>неустойку в размере</w:t>
      </w:r>
      <w:proofErr w:type="gramStart"/>
      <w:r w:rsidRPr="00EA2159">
        <w:t xml:space="preserve"> _________ </w:t>
      </w:r>
      <w:r w:rsidR="006A269E" w:rsidRPr="00EA2159">
        <w:t xml:space="preserve">(_______________) </w:t>
      </w:r>
      <w:proofErr w:type="gramEnd"/>
      <w:r w:rsidRPr="00EA2159">
        <w:t xml:space="preserve">рублей за </w:t>
      </w:r>
      <w:r w:rsidRPr="00EA2159">
        <w:rPr>
          <w:bCs/>
        </w:rPr>
        <w:t>каждые __</w:t>
      </w:r>
      <w:r w:rsidR="00683D26" w:rsidRPr="00EA2159">
        <w:rPr>
          <w:bCs/>
        </w:rPr>
        <w:t xml:space="preserve"> </w:t>
      </w:r>
      <w:r w:rsidR="006C5936" w:rsidRPr="00EA2159">
        <w:rPr>
          <w:bCs/>
        </w:rPr>
        <w:t>(_______</w:t>
      </w:r>
      <w:r w:rsidR="005E3B0A" w:rsidRPr="00EA2159">
        <w:rPr>
          <w:bCs/>
        </w:rPr>
        <w:t>)</w:t>
      </w:r>
      <w:r w:rsidR="00491F86" w:rsidRPr="00EA2159">
        <w:rPr>
          <w:bCs/>
        </w:rPr>
        <w:t xml:space="preserve"> </w:t>
      </w:r>
      <w:r w:rsidR="00683D26" w:rsidRPr="00EA2159">
        <w:rPr>
          <w:bCs/>
        </w:rPr>
        <w:t xml:space="preserve">процента от </w:t>
      </w:r>
      <w:r w:rsidRPr="00EA2159">
        <w:rPr>
          <w:bCs/>
        </w:rPr>
        <w:t>показателя, указанного</w:t>
      </w:r>
      <w:r w:rsidR="006A269E" w:rsidRPr="00EA2159">
        <w:rPr>
          <w:bCs/>
        </w:rPr>
        <w:t xml:space="preserve"> </w:t>
      </w:r>
      <w:r w:rsidRPr="00EA2159">
        <w:rPr>
          <w:bCs/>
        </w:rPr>
        <w:t>в пункте 1.8.2 Договора.</w:t>
      </w:r>
    </w:p>
    <w:p w14:paraId="2982A999" w14:textId="4C1B5489" w:rsidR="00251BEC" w:rsidRPr="00EA2159" w:rsidRDefault="00251BEC" w:rsidP="00EA2159">
      <w:pPr>
        <w:pStyle w:val="af1"/>
        <w:numPr>
          <w:ilvl w:val="1"/>
          <w:numId w:val="37"/>
        </w:numPr>
        <w:tabs>
          <w:tab w:val="left" w:pos="1134"/>
        </w:tabs>
        <w:ind w:left="0" w:firstLine="709"/>
        <w:jc w:val="both"/>
        <w:rPr>
          <w:bCs/>
        </w:rPr>
      </w:pPr>
      <w:r w:rsidRPr="00EA2159">
        <w:rPr>
          <w:bCs/>
        </w:rPr>
        <w:t xml:space="preserve">Срок </w:t>
      </w:r>
      <w:r w:rsidR="002F398B" w:rsidRPr="00EA2159">
        <w:rPr>
          <w:bCs/>
        </w:rPr>
        <w:t>у</w:t>
      </w:r>
      <w:r w:rsidRPr="00EA2159">
        <w:rPr>
          <w:bCs/>
        </w:rPr>
        <w:t>платы неустойки согласно пункту 8.</w:t>
      </w:r>
      <w:r w:rsidR="00062CCE" w:rsidRPr="00EA2159">
        <w:rPr>
          <w:bCs/>
        </w:rPr>
        <w:t>9</w:t>
      </w:r>
      <w:r w:rsidRPr="00EA2159">
        <w:rPr>
          <w:bCs/>
        </w:rPr>
        <w:t xml:space="preserve"> Договора письменно согласовывается Сторонами при приемке Результата Работ по Договору.</w:t>
      </w:r>
    </w:p>
    <w:p w14:paraId="3F049FFE" w14:textId="7C92ABD5" w:rsidR="00BE6F59" w:rsidRPr="00EA2159" w:rsidRDefault="00BE6F59" w:rsidP="00EA2159">
      <w:pPr>
        <w:pStyle w:val="af1"/>
        <w:numPr>
          <w:ilvl w:val="1"/>
          <w:numId w:val="37"/>
        </w:numPr>
        <w:tabs>
          <w:tab w:val="left" w:pos="1701"/>
        </w:tabs>
        <w:ind w:left="0" w:firstLine="709"/>
        <w:jc w:val="both"/>
      </w:pPr>
      <w:proofErr w:type="gramStart"/>
      <w:r w:rsidRPr="00EA2159">
        <w:t xml:space="preserve">В случае если неисполнение / ненадлежащее исполнение Генеральным подрядчиком обязательств по Договору повлекло за собой нарушение Заказчиком обязательств на оптовом и / или розничных рынках электрической энергии и мощности, Генеральный подрядчиком несет ответственность перед Заказчиком за причиненный ущерб в </w:t>
      </w:r>
      <w:r w:rsidRPr="00EA2159">
        <w:lastRenderedPageBreak/>
        <w:t>размере фактически понесенных и документально подтвержденных расходов, произведенных для восстановления нарушенного права, в том числе в части затрат, понесенных Заказчиком согласно Правилам оптового</w:t>
      </w:r>
      <w:proofErr w:type="gramEnd"/>
      <w:r w:rsidRPr="00EA2159">
        <w:t xml:space="preserve"> рынка электрической энергии и мощности, утвержденным постановлением Правительства Российской Федерации от 27.12.2010 № 1172 (далее – Правила ОРЭМ), а также иных расходов (штрафов, пени), связанных с нарушением обязательств по поставке электрической энергии, возникших в связи с неисполнением / ненадлежащим исполнением Генеральным подрядчиком своих обязательств.</w:t>
      </w:r>
    </w:p>
    <w:p w14:paraId="2F7A9BE2" w14:textId="77777777" w:rsidR="00BE6F59" w:rsidRPr="00EA2159" w:rsidRDefault="00BE6F59" w:rsidP="00EA2159">
      <w:pPr>
        <w:tabs>
          <w:tab w:val="left" w:pos="1701"/>
        </w:tabs>
        <w:spacing w:line="240" w:lineRule="auto"/>
        <w:ind w:firstLine="709"/>
        <w:rPr>
          <w:sz w:val="24"/>
          <w:szCs w:val="24"/>
        </w:rPr>
      </w:pPr>
      <w:r w:rsidRPr="00EA2159">
        <w:rPr>
          <w:sz w:val="24"/>
          <w:szCs w:val="24"/>
        </w:rPr>
        <w:t>Кроме суммы реального ущерба, Генеральным подрядчиком компенсирует Заказчику упущенную выгоду (выручку) и дополнительные обязательства участника ОРЭМ от недопоставки электрической энергии и мощности на ОРЭМ по вине сторонних организаций.</w:t>
      </w:r>
    </w:p>
    <w:p w14:paraId="0DBAEC6B" w14:textId="77777777" w:rsidR="00BE6F59" w:rsidRPr="00EA2159" w:rsidRDefault="00BE6F59" w:rsidP="00EA2159">
      <w:pPr>
        <w:tabs>
          <w:tab w:val="left" w:pos="1701"/>
        </w:tabs>
        <w:spacing w:line="240" w:lineRule="auto"/>
        <w:ind w:firstLine="709"/>
        <w:rPr>
          <w:sz w:val="24"/>
          <w:szCs w:val="24"/>
        </w:rPr>
      </w:pPr>
      <w:r w:rsidRPr="00EA2159">
        <w:rPr>
          <w:sz w:val="24"/>
          <w:szCs w:val="24"/>
        </w:rPr>
        <w:t>Размер упущенной выгоды (выручки) подтверждается (по выбору Заказчика):</w:t>
      </w:r>
    </w:p>
    <w:p w14:paraId="570C8B01" w14:textId="77777777" w:rsidR="00BE6F59" w:rsidRPr="00EA2159" w:rsidRDefault="00BE6F59" w:rsidP="00EA2159">
      <w:pPr>
        <w:tabs>
          <w:tab w:val="left" w:pos="1701"/>
        </w:tabs>
        <w:spacing w:line="240" w:lineRule="auto"/>
        <w:ind w:firstLine="709"/>
        <w:rPr>
          <w:sz w:val="24"/>
          <w:szCs w:val="24"/>
        </w:rPr>
      </w:pPr>
      <w:r w:rsidRPr="00EA2159">
        <w:rPr>
          <w:sz w:val="24"/>
          <w:szCs w:val="24"/>
        </w:rPr>
        <w:t>в ценовых зонах:</w:t>
      </w:r>
    </w:p>
    <w:p w14:paraId="173D7FCE" w14:textId="77777777" w:rsidR="00BE6F59" w:rsidRPr="00EA2159" w:rsidRDefault="00BE6F59" w:rsidP="00EA2159">
      <w:pPr>
        <w:tabs>
          <w:tab w:val="left" w:pos="1701"/>
        </w:tabs>
        <w:spacing w:line="240" w:lineRule="auto"/>
        <w:ind w:firstLine="709"/>
        <w:rPr>
          <w:sz w:val="24"/>
          <w:szCs w:val="24"/>
        </w:rPr>
      </w:pPr>
      <w:r w:rsidRPr="00EA2159">
        <w:rPr>
          <w:sz w:val="24"/>
          <w:szCs w:val="24"/>
        </w:rPr>
        <w:t xml:space="preserve">расчетом, подготовленным Коммерческим оператором оптового рынка; </w:t>
      </w:r>
    </w:p>
    <w:p w14:paraId="2D5CBE88" w14:textId="77777777" w:rsidR="00BE6F59" w:rsidRPr="00EA2159" w:rsidRDefault="00BE6F59" w:rsidP="00EA2159">
      <w:pPr>
        <w:tabs>
          <w:tab w:val="left" w:pos="1701"/>
        </w:tabs>
        <w:spacing w:line="240" w:lineRule="auto"/>
        <w:ind w:firstLine="709"/>
        <w:rPr>
          <w:sz w:val="24"/>
          <w:szCs w:val="24"/>
        </w:rPr>
      </w:pPr>
      <w:r w:rsidRPr="00EA2159">
        <w:rPr>
          <w:sz w:val="24"/>
          <w:szCs w:val="24"/>
        </w:rPr>
        <w:t>и / или</w:t>
      </w:r>
    </w:p>
    <w:p w14:paraId="5A061FD3" w14:textId="77777777" w:rsidR="00BE6F59" w:rsidRPr="00EA2159" w:rsidRDefault="00BE6F59" w:rsidP="00EA2159">
      <w:pPr>
        <w:tabs>
          <w:tab w:val="left" w:pos="1701"/>
        </w:tabs>
        <w:spacing w:line="240" w:lineRule="auto"/>
        <w:ind w:firstLine="709"/>
        <w:rPr>
          <w:sz w:val="24"/>
          <w:szCs w:val="24"/>
        </w:rPr>
      </w:pPr>
      <w:r w:rsidRPr="00EA2159">
        <w:rPr>
          <w:sz w:val="24"/>
          <w:szCs w:val="24"/>
        </w:rPr>
        <w:t>расчетом, подготовленным Заказчиком на основании методики, утвержденной Наблюдательным советом Ассоциации «Некоммерческое партнерство Совет рынка по организации эффективной системы оптовой и розничной торговли электрической энергией и мощностью» (далее – Ассоциация «НП Совета рынка»).</w:t>
      </w:r>
    </w:p>
    <w:p w14:paraId="37FFD93D" w14:textId="77777777" w:rsidR="00BE6F59" w:rsidRPr="00EA2159" w:rsidRDefault="00BE6F59" w:rsidP="00EA2159">
      <w:pPr>
        <w:tabs>
          <w:tab w:val="left" w:pos="1701"/>
        </w:tabs>
        <w:spacing w:line="240" w:lineRule="auto"/>
        <w:ind w:firstLine="709"/>
        <w:rPr>
          <w:sz w:val="24"/>
          <w:szCs w:val="24"/>
        </w:rPr>
      </w:pPr>
      <w:r w:rsidRPr="00EA2159">
        <w:rPr>
          <w:sz w:val="24"/>
          <w:szCs w:val="24"/>
        </w:rPr>
        <w:t xml:space="preserve">в неценовой зоне Дальнего Востока: </w:t>
      </w:r>
    </w:p>
    <w:p w14:paraId="6D3DCF1A" w14:textId="77777777" w:rsidR="00BE6F59" w:rsidRPr="00EA2159" w:rsidRDefault="00BE6F59" w:rsidP="00EA2159">
      <w:pPr>
        <w:tabs>
          <w:tab w:val="left" w:pos="1701"/>
        </w:tabs>
        <w:spacing w:line="240" w:lineRule="auto"/>
        <w:ind w:firstLine="709"/>
        <w:rPr>
          <w:sz w:val="24"/>
          <w:szCs w:val="24"/>
        </w:rPr>
      </w:pPr>
      <w:r w:rsidRPr="00EA2159">
        <w:rPr>
          <w:sz w:val="24"/>
          <w:szCs w:val="24"/>
        </w:rPr>
        <w:t>до даты утверждения Наблюдательным советом Ассоциации «НП Совет рынка» методики определения в неценовых зонах ОРЭМ упущенной выручки от недопоставки электрической энергии и мощности на ОРЭМ – расчетом, подготовленным Заказчиком на основании Методики (Приложение № 16 к Договору);</w:t>
      </w:r>
    </w:p>
    <w:p w14:paraId="773EFF65" w14:textId="77777777" w:rsidR="00BE6F59" w:rsidRPr="00EA2159" w:rsidRDefault="00BE6F59" w:rsidP="00EA2159">
      <w:pPr>
        <w:tabs>
          <w:tab w:val="left" w:pos="1701"/>
        </w:tabs>
        <w:spacing w:line="240" w:lineRule="auto"/>
        <w:ind w:firstLine="709"/>
        <w:rPr>
          <w:sz w:val="24"/>
          <w:szCs w:val="24"/>
        </w:rPr>
      </w:pPr>
      <w:r w:rsidRPr="00EA2159">
        <w:rPr>
          <w:sz w:val="24"/>
          <w:szCs w:val="24"/>
        </w:rPr>
        <w:t>после утверждения Наблюдательным советом Ассоциации «НП Совет рынка» методики определения в неценовых зонах ОРЭМ упущенной выручки от недопоставки электрической энергии и мощности на ОРЭМ:</w:t>
      </w:r>
    </w:p>
    <w:p w14:paraId="46D8B5B6" w14:textId="77777777" w:rsidR="00BE6F59" w:rsidRPr="00EA2159" w:rsidRDefault="00BE6F59" w:rsidP="00EA2159">
      <w:pPr>
        <w:tabs>
          <w:tab w:val="left" w:pos="1701"/>
        </w:tabs>
        <w:spacing w:line="240" w:lineRule="auto"/>
        <w:ind w:firstLine="709"/>
        <w:rPr>
          <w:sz w:val="24"/>
          <w:szCs w:val="24"/>
        </w:rPr>
      </w:pPr>
      <w:r w:rsidRPr="00EA2159">
        <w:rPr>
          <w:sz w:val="24"/>
          <w:szCs w:val="24"/>
        </w:rPr>
        <w:t xml:space="preserve">расчетом, подготовленным Коммерческим оператором оптового рынка; </w:t>
      </w:r>
    </w:p>
    <w:p w14:paraId="02BFCFE0" w14:textId="77777777" w:rsidR="00BE6F59" w:rsidRPr="00EA2159" w:rsidRDefault="00BE6F59" w:rsidP="00EA2159">
      <w:pPr>
        <w:tabs>
          <w:tab w:val="left" w:pos="1701"/>
        </w:tabs>
        <w:spacing w:line="240" w:lineRule="auto"/>
        <w:ind w:firstLine="709"/>
        <w:rPr>
          <w:sz w:val="24"/>
          <w:szCs w:val="24"/>
        </w:rPr>
      </w:pPr>
      <w:r w:rsidRPr="00EA2159">
        <w:rPr>
          <w:sz w:val="24"/>
          <w:szCs w:val="24"/>
        </w:rPr>
        <w:t>и / или</w:t>
      </w:r>
    </w:p>
    <w:p w14:paraId="1396862A" w14:textId="77777777" w:rsidR="00BE6F59" w:rsidRPr="00EA2159" w:rsidRDefault="00BE6F59" w:rsidP="00EA2159">
      <w:pPr>
        <w:tabs>
          <w:tab w:val="left" w:pos="1701"/>
        </w:tabs>
        <w:spacing w:line="240" w:lineRule="auto"/>
        <w:ind w:firstLine="709"/>
        <w:rPr>
          <w:sz w:val="24"/>
          <w:szCs w:val="24"/>
        </w:rPr>
      </w:pPr>
      <w:r w:rsidRPr="00EA2159">
        <w:rPr>
          <w:sz w:val="24"/>
          <w:szCs w:val="24"/>
        </w:rPr>
        <w:t>расчетом, подготовленным Заказчиком на основании методики, утвержденной Наблюдательным советом Ассоциации «НП Совет рынка».</w:t>
      </w:r>
    </w:p>
    <w:p w14:paraId="10A5BF2C" w14:textId="77777777" w:rsidR="00BE6F59" w:rsidRPr="00EA2159" w:rsidRDefault="00BE6F59" w:rsidP="00EA2159">
      <w:pPr>
        <w:tabs>
          <w:tab w:val="left" w:pos="1701"/>
        </w:tabs>
        <w:spacing w:line="240" w:lineRule="auto"/>
        <w:ind w:firstLine="709"/>
        <w:rPr>
          <w:sz w:val="24"/>
          <w:szCs w:val="24"/>
        </w:rPr>
      </w:pPr>
      <w:r w:rsidRPr="00EA2159">
        <w:rPr>
          <w:sz w:val="24"/>
          <w:szCs w:val="24"/>
        </w:rPr>
        <w:t xml:space="preserve">В отношении вновь вводимого оборудования ГЭС / ГАЭС – объектов ДПМ, ДПМ ВИЭ в ценовых зонах ОРЭМ Генеральный подрядчиком дополнительно компенсирует Заказчику упущенную выгоду (выручку) в связи неоплатой мощности из-за просрочки исполнения </w:t>
      </w:r>
      <w:proofErr w:type="gramStart"/>
      <w:r w:rsidRPr="00EA2159">
        <w:rPr>
          <w:sz w:val="24"/>
          <w:szCs w:val="24"/>
        </w:rPr>
        <w:t>обязательства</w:t>
      </w:r>
      <w:proofErr w:type="gramEnd"/>
      <w:r w:rsidRPr="00EA2159">
        <w:rPr>
          <w:sz w:val="24"/>
          <w:szCs w:val="24"/>
        </w:rPr>
        <w:t xml:space="preserve"> по поставке мощности выводимого на ОРЭМ объекта. Размер упущенной выгоды для каждого месяца просрочки определяется как произведение договорного объема мощности новой ГЭС / ГАЭС на тариф по мощности, определенный Коммерческим оператором оптового рынка в соответствии с регламентами ОРЭМ. Упущенная выгода рассчитывается в случае, если просрочка по поставке мощности привела к сокращению оплачиваемого по договору периода поставки мощности.</w:t>
      </w:r>
    </w:p>
    <w:p w14:paraId="41A3B128" w14:textId="77777777" w:rsidR="00BE6F59" w:rsidRPr="00EA2159" w:rsidRDefault="00BE6F59" w:rsidP="00EA2159">
      <w:pPr>
        <w:tabs>
          <w:tab w:val="left" w:pos="1701"/>
        </w:tabs>
        <w:spacing w:line="240" w:lineRule="auto"/>
        <w:ind w:firstLine="709"/>
        <w:rPr>
          <w:sz w:val="24"/>
          <w:szCs w:val="24"/>
        </w:rPr>
      </w:pPr>
      <w:r w:rsidRPr="00EA2159">
        <w:rPr>
          <w:sz w:val="24"/>
          <w:szCs w:val="24"/>
        </w:rPr>
        <w:t xml:space="preserve">В отношении вновь вводимого (модернизируемого) оборудования ТЭС в неценовой зоне Дальнего Востока </w:t>
      </w:r>
      <w:proofErr w:type="gramStart"/>
      <w:r w:rsidRPr="00EA2159">
        <w:rPr>
          <w:sz w:val="24"/>
          <w:szCs w:val="24"/>
        </w:rPr>
        <w:t>Генеральный</w:t>
      </w:r>
      <w:proofErr w:type="gramEnd"/>
      <w:r w:rsidRPr="00EA2159">
        <w:rPr>
          <w:sz w:val="24"/>
          <w:szCs w:val="24"/>
        </w:rPr>
        <w:t xml:space="preserve"> подрядчиком дополнительно компенсирует Заказчику упущенную выгоду (выручку) в связи: </w:t>
      </w:r>
    </w:p>
    <w:p w14:paraId="3FD031E2" w14:textId="2A1A12BE" w:rsidR="00BE6F59" w:rsidRPr="00EA2159" w:rsidRDefault="00BE6F59" w:rsidP="00EA2159">
      <w:pPr>
        <w:pStyle w:val="af1"/>
        <w:numPr>
          <w:ilvl w:val="2"/>
          <w:numId w:val="37"/>
        </w:numPr>
        <w:tabs>
          <w:tab w:val="left" w:pos="1701"/>
        </w:tabs>
        <w:ind w:left="0" w:firstLine="709"/>
        <w:jc w:val="both"/>
      </w:pPr>
      <w:r w:rsidRPr="00EA2159">
        <w:t>С неоплатой мощности из-за просрочки исполнения обязательства по поставке мощности от модернизированного объекта.</w:t>
      </w:r>
    </w:p>
    <w:p w14:paraId="31168996" w14:textId="77777777" w:rsidR="00BE6F59" w:rsidRPr="00EA2159" w:rsidRDefault="00BE6F59" w:rsidP="00EA2159">
      <w:pPr>
        <w:tabs>
          <w:tab w:val="left" w:pos="1701"/>
        </w:tabs>
        <w:spacing w:line="240" w:lineRule="auto"/>
        <w:ind w:firstLine="709"/>
        <w:rPr>
          <w:sz w:val="24"/>
          <w:szCs w:val="24"/>
        </w:rPr>
      </w:pPr>
      <w:proofErr w:type="gramStart"/>
      <w:r w:rsidRPr="00EA2159">
        <w:rPr>
          <w:sz w:val="24"/>
          <w:szCs w:val="24"/>
        </w:rPr>
        <w:t>Размер упущенной выгоды для каждого месяца просрочки определяется как произведение установленной мощности модернизированного объекта на тариф по мощности, определенный Коммерческим оператором оптового рынка согласно приложению № 5(3) к Основам ценообразования в области регулируемых цен (тарифов) в электроэнергетике, утвержденным постановлением Правительства Российской Федерации от 29.12.2011 № 1178 «О ценообразовании в области регулируемых цен (тарифов) в электроэнергетике», в порядке, установленном договором о присоединении</w:t>
      </w:r>
      <w:proofErr w:type="gramEnd"/>
      <w:r w:rsidRPr="00EA2159">
        <w:rPr>
          <w:sz w:val="24"/>
          <w:szCs w:val="24"/>
        </w:rPr>
        <w:t xml:space="preserve"> к торговой системе оптового рынка, на каждый </w:t>
      </w:r>
      <w:r w:rsidRPr="00EA2159">
        <w:rPr>
          <w:sz w:val="24"/>
          <w:szCs w:val="24"/>
        </w:rPr>
        <w:lastRenderedPageBreak/>
        <w:t xml:space="preserve">месяц в течение 180 месяцев </w:t>
      </w:r>
      <w:proofErr w:type="gramStart"/>
      <w:r w:rsidRPr="00EA2159">
        <w:rPr>
          <w:sz w:val="24"/>
          <w:szCs w:val="24"/>
        </w:rPr>
        <w:t>с даты начала</w:t>
      </w:r>
      <w:proofErr w:type="gramEnd"/>
      <w:r w:rsidRPr="00EA2159">
        <w:rPr>
          <w:sz w:val="24"/>
          <w:szCs w:val="24"/>
        </w:rPr>
        <w:t xml:space="preserve"> поставки мощности, указанной в перечне, утвержденном Правительством Российской Федерации.</w:t>
      </w:r>
    </w:p>
    <w:p w14:paraId="48A91B34" w14:textId="53E1052A" w:rsidR="00BE6F59" w:rsidRPr="00EA2159" w:rsidRDefault="00BE6F59" w:rsidP="00EA2159">
      <w:pPr>
        <w:pStyle w:val="af1"/>
        <w:numPr>
          <w:ilvl w:val="2"/>
          <w:numId w:val="37"/>
        </w:numPr>
        <w:tabs>
          <w:tab w:val="left" w:pos="1701"/>
        </w:tabs>
        <w:ind w:left="0" w:firstLine="709"/>
        <w:jc w:val="both"/>
      </w:pPr>
      <w:proofErr w:type="gramStart"/>
      <w:r w:rsidRPr="00EA2159">
        <w:t>С уменьшением тарифа на мощность генерирующего объекта, в порядке, установленном договором о присоединении к торговой системе оптового рынка, на стоимость реализации всех мероприятий, выполнение которых не подтверждено, и (или) мероприятий в отношении оборудования, в отношении которого не подтверждено требование по локализации в неценовых зонах оптового рынка, определенную в соответствии с решением Правительства Российской Федерации.</w:t>
      </w:r>
      <w:proofErr w:type="gramEnd"/>
    </w:p>
    <w:p w14:paraId="1A858052" w14:textId="77777777" w:rsidR="00BE6F59" w:rsidRPr="00EA2159" w:rsidRDefault="00BE6F59" w:rsidP="00EA2159">
      <w:pPr>
        <w:tabs>
          <w:tab w:val="left" w:pos="1701"/>
        </w:tabs>
        <w:spacing w:line="240" w:lineRule="auto"/>
        <w:ind w:firstLine="709"/>
        <w:rPr>
          <w:sz w:val="24"/>
          <w:szCs w:val="24"/>
        </w:rPr>
      </w:pPr>
      <w:r w:rsidRPr="00EA2159">
        <w:rPr>
          <w:sz w:val="24"/>
          <w:szCs w:val="24"/>
        </w:rPr>
        <w:t>Размер упущенной выручки определяется как величина капитальных затрат с учетом доходности на мероприятия, в отношении которых не подтверждено требование по локализации.</w:t>
      </w:r>
    </w:p>
    <w:p w14:paraId="0E9888E2" w14:textId="3D3D64F0" w:rsidR="00BE6F59" w:rsidRPr="00EA2159" w:rsidRDefault="00BE6F59" w:rsidP="00EA2159">
      <w:pPr>
        <w:pStyle w:val="af1"/>
        <w:numPr>
          <w:ilvl w:val="2"/>
          <w:numId w:val="37"/>
        </w:numPr>
        <w:tabs>
          <w:tab w:val="left" w:pos="1701"/>
        </w:tabs>
        <w:ind w:left="0" w:firstLine="709"/>
        <w:jc w:val="both"/>
      </w:pPr>
      <w:r w:rsidRPr="00EA2159">
        <w:t xml:space="preserve">С применением понижающих коэффициентов к стоимости мощности из-за просрочки исполнения обязательства по поставке мощности от модернизированного объекта </w:t>
      </w:r>
      <w:proofErr w:type="gramStart"/>
      <w:r w:rsidRPr="00EA2159">
        <w:t>и(</w:t>
      </w:r>
      <w:proofErr w:type="gramEnd"/>
      <w:r w:rsidRPr="00EA2159">
        <w:t xml:space="preserve">или) несоответствия объема введенной мощности модернизированного объекта величине, указанной в перечне модернизируемых объектов в неценовой зоне Дальнего Востока (включенных распоряжениями Правительства Российской Федерации от 17.08.2019 № 1844-р и от 20.02.2021 № 430-р в комплексный план модернизации и расширения магистральной инфраструктуры на период до 2024 года, </w:t>
      </w:r>
      <w:proofErr w:type="gramStart"/>
      <w:r w:rsidRPr="00EA2159">
        <w:t>утвержденный</w:t>
      </w:r>
      <w:proofErr w:type="gramEnd"/>
      <w:r w:rsidRPr="00EA2159">
        <w:t xml:space="preserve"> распоряжением Правительства Российской Федерации от 30.09.2018 № 2101-р). Размер упущенной выгоды определяется в соответствии с порядком, предусмотренным пунктами 182(4), 182(5) Правил ОРЭМ</w:t>
      </w:r>
      <w:r w:rsidRPr="00EA2159">
        <w:rPr>
          <w:rStyle w:val="ab"/>
        </w:rPr>
        <w:footnoteReference w:id="50"/>
      </w:r>
      <w:r w:rsidRPr="00EA2159">
        <w:t>.</w:t>
      </w:r>
    </w:p>
    <w:p w14:paraId="4F86EE00" w14:textId="0CC7F755" w:rsidR="00BE6F59" w:rsidRPr="00EA2159" w:rsidRDefault="00BE6F59" w:rsidP="00EA2159">
      <w:pPr>
        <w:tabs>
          <w:tab w:val="left" w:pos="1134"/>
        </w:tabs>
        <w:spacing w:line="240" w:lineRule="auto"/>
        <w:ind w:firstLine="709"/>
        <w:rPr>
          <w:bCs/>
          <w:sz w:val="24"/>
          <w:szCs w:val="24"/>
        </w:rPr>
      </w:pPr>
      <w:r w:rsidRPr="00EA2159">
        <w:rPr>
          <w:sz w:val="24"/>
          <w:szCs w:val="24"/>
        </w:rPr>
        <w:t>Методика расчета упущенной выгоды (выручки) и дополнительных обязательств участника ОРЭМ от недопоставки электрической энергии и мощности на ОРЭМ в неценовой зоне Дальнего Востока изложена в Приложении № 16 к Договору.</w:t>
      </w:r>
    </w:p>
    <w:permEnd w:id="573984306"/>
    <w:p w14:paraId="11B5B0AC" w14:textId="77777777" w:rsidR="00251BEC" w:rsidRPr="00EA2159" w:rsidRDefault="006C7266" w:rsidP="00EA2159">
      <w:pPr>
        <w:pStyle w:val="af1"/>
        <w:numPr>
          <w:ilvl w:val="1"/>
          <w:numId w:val="37"/>
        </w:numPr>
        <w:tabs>
          <w:tab w:val="left" w:pos="1134"/>
        </w:tabs>
        <w:ind w:left="0" w:firstLine="709"/>
        <w:jc w:val="both"/>
        <w:rPr>
          <w:bCs/>
        </w:rPr>
      </w:pPr>
      <w:r w:rsidRPr="00EA2159">
        <w:rPr>
          <w:bCs/>
        </w:rPr>
        <w:t>Генеральный подрядчик</w:t>
      </w:r>
      <w:r w:rsidR="00251BEC" w:rsidRPr="00EA2159">
        <w:rPr>
          <w:bCs/>
        </w:rPr>
        <w:t xml:space="preserve"> несет ответственность перед З</w:t>
      </w:r>
      <w:r w:rsidR="00056D53" w:rsidRPr="00EA2159">
        <w:rPr>
          <w:bCs/>
        </w:rPr>
        <w:t xml:space="preserve">аказчиком за причиненный ущерб </w:t>
      </w:r>
      <w:r w:rsidR="00251BEC" w:rsidRPr="00EA2159">
        <w:rPr>
          <w:bCs/>
        </w:rPr>
        <w:t>в размере фактически понесенных и документально подт</w:t>
      </w:r>
      <w:r w:rsidR="00056D53" w:rsidRPr="00EA2159">
        <w:rPr>
          <w:bCs/>
        </w:rPr>
        <w:t xml:space="preserve">вержденных расходов, возникших </w:t>
      </w:r>
      <w:r w:rsidR="00251BEC" w:rsidRPr="00EA2159">
        <w:rPr>
          <w:bCs/>
        </w:rPr>
        <w:t>в связи с неисполнением (ненадлежащим исполнением)</w:t>
      </w:r>
      <w:r w:rsidR="000F417A" w:rsidRPr="00EA2159">
        <w:rPr>
          <w:bCs/>
        </w:rPr>
        <w:t xml:space="preserve"> </w:t>
      </w:r>
      <w:r w:rsidRPr="00EA2159">
        <w:rPr>
          <w:bCs/>
        </w:rPr>
        <w:t>Генеральны</w:t>
      </w:r>
      <w:r w:rsidR="00C860A7" w:rsidRPr="00EA2159">
        <w:rPr>
          <w:bCs/>
        </w:rPr>
        <w:t>м</w:t>
      </w:r>
      <w:r w:rsidRPr="00EA2159">
        <w:rPr>
          <w:bCs/>
        </w:rPr>
        <w:t xml:space="preserve"> подрядчик</w:t>
      </w:r>
      <w:r w:rsidR="00251BEC" w:rsidRPr="00EA2159">
        <w:rPr>
          <w:bCs/>
        </w:rPr>
        <w:t>ом своих обязательств, произведенных для восстановления нарушенного права, а также упущенной выгоды.</w:t>
      </w:r>
    </w:p>
    <w:p w14:paraId="09260F21" w14:textId="77777777" w:rsidR="00251BEC" w:rsidRPr="00EA2159" w:rsidRDefault="006C7266" w:rsidP="00A00BC8">
      <w:pPr>
        <w:pStyle w:val="af1"/>
        <w:numPr>
          <w:ilvl w:val="1"/>
          <w:numId w:val="37"/>
        </w:numPr>
        <w:shd w:val="clear" w:color="auto" w:fill="FFFFFF"/>
        <w:tabs>
          <w:tab w:val="left" w:pos="1134"/>
        </w:tabs>
        <w:ind w:left="0" w:firstLine="709"/>
        <w:jc w:val="both"/>
        <w:rPr>
          <w:bCs/>
        </w:rPr>
      </w:pPr>
      <w:permStart w:id="1521696810" w:edGrp="everyone"/>
      <w:r w:rsidRPr="00EA2159">
        <w:rPr>
          <w:bCs/>
        </w:rPr>
        <w:t>Генеральный подрядчик</w:t>
      </w:r>
      <w:r w:rsidR="00251BEC" w:rsidRPr="00EA2159">
        <w:rPr>
          <w:bCs/>
        </w:rPr>
        <w:t xml:space="preserve"> несет ответственность за сохранность и целевое использование полученных от Заказчика Давальческих материалов и запасных частей, </w:t>
      </w:r>
      <w:proofErr w:type="gramStart"/>
      <w:r w:rsidR="00251BEC" w:rsidRPr="00EA2159">
        <w:rPr>
          <w:bCs/>
        </w:rPr>
        <w:t>перечень</w:t>
      </w:r>
      <w:proofErr w:type="gramEnd"/>
      <w:r w:rsidR="00251BEC" w:rsidRPr="00EA2159">
        <w:rPr>
          <w:bCs/>
        </w:rPr>
        <w:t xml:space="preserve"> которого указан в Приложении № </w:t>
      </w:r>
      <w:r w:rsidR="00C95722" w:rsidRPr="00EA2159">
        <w:rPr>
          <w:bCs/>
        </w:rPr>
        <w:t>1</w:t>
      </w:r>
      <w:r w:rsidR="00F77355" w:rsidRPr="00EA2159">
        <w:rPr>
          <w:bCs/>
        </w:rPr>
        <w:t>0</w:t>
      </w:r>
      <w:r w:rsidR="00251BEC" w:rsidRPr="00EA2159">
        <w:rPr>
          <w:bCs/>
        </w:rPr>
        <w:t xml:space="preserve"> к Договору, и Оборудования Заказчика, перечень которого указан в Приложении № </w:t>
      </w:r>
      <w:r w:rsidR="00F77355" w:rsidRPr="00EA2159">
        <w:rPr>
          <w:bCs/>
        </w:rPr>
        <w:t>12</w:t>
      </w:r>
      <w:r w:rsidR="00251BEC" w:rsidRPr="00EA2159">
        <w:rPr>
          <w:bCs/>
        </w:rPr>
        <w:t xml:space="preserve"> к Договору.</w:t>
      </w:r>
    </w:p>
    <w:permEnd w:id="1521696810"/>
    <w:p w14:paraId="07707C1B" w14:textId="77777777" w:rsidR="00251BEC" w:rsidRPr="00EA2159" w:rsidRDefault="00251BEC" w:rsidP="00A00BC8">
      <w:pPr>
        <w:pStyle w:val="af1"/>
        <w:numPr>
          <w:ilvl w:val="1"/>
          <w:numId w:val="37"/>
        </w:numPr>
        <w:shd w:val="clear" w:color="auto" w:fill="FFFFFF"/>
        <w:tabs>
          <w:tab w:val="left" w:pos="1134"/>
        </w:tabs>
        <w:ind w:left="0" w:firstLine="709"/>
        <w:jc w:val="both"/>
        <w:rPr>
          <w:bCs/>
        </w:rPr>
      </w:pPr>
      <w:r w:rsidRPr="00EA2159">
        <w:rPr>
          <w:bCs/>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14:paraId="0155DEE2" w14:textId="77777777" w:rsidR="00251BEC" w:rsidRPr="00EA2159" w:rsidRDefault="00251BEC" w:rsidP="00A00BC8">
      <w:pPr>
        <w:pStyle w:val="af1"/>
        <w:numPr>
          <w:ilvl w:val="1"/>
          <w:numId w:val="37"/>
        </w:numPr>
        <w:shd w:val="clear" w:color="auto" w:fill="FFFFFF"/>
        <w:tabs>
          <w:tab w:val="left" w:pos="1134"/>
        </w:tabs>
        <w:ind w:left="0" w:firstLine="709"/>
        <w:jc w:val="both"/>
        <w:rPr>
          <w:bCs/>
        </w:rPr>
      </w:pPr>
      <w:r w:rsidRPr="00EA2159">
        <w:rPr>
          <w:bCs/>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14:paraId="56542F5F" w14:textId="77777777" w:rsidR="00251BEC" w:rsidRPr="00EA2159" w:rsidRDefault="00251BEC" w:rsidP="00A00BC8">
      <w:pPr>
        <w:pStyle w:val="af1"/>
        <w:numPr>
          <w:ilvl w:val="1"/>
          <w:numId w:val="37"/>
        </w:numPr>
        <w:shd w:val="clear" w:color="auto" w:fill="FFFFFF"/>
        <w:tabs>
          <w:tab w:val="left" w:pos="1134"/>
        </w:tabs>
        <w:ind w:left="0" w:firstLine="709"/>
        <w:jc w:val="both"/>
        <w:rPr>
          <w:bCs/>
        </w:rPr>
      </w:pPr>
      <w:r w:rsidRPr="00EA2159">
        <w:rPr>
          <w:bCs/>
        </w:rPr>
        <w:t>Учитывая, что для Заказчика надлежащее и своевременное выполнение</w:t>
      </w:r>
      <w:r w:rsidR="000F417A" w:rsidRPr="00EA2159">
        <w:rPr>
          <w:bCs/>
        </w:rPr>
        <w:t xml:space="preserve"> </w:t>
      </w:r>
      <w:r w:rsidR="000E1A0A" w:rsidRPr="00EA2159">
        <w:rPr>
          <w:bCs/>
        </w:rPr>
        <w:t>Генеральным</w:t>
      </w:r>
      <w:r w:rsidR="006C7266" w:rsidRPr="00EA2159">
        <w:rPr>
          <w:bCs/>
        </w:rPr>
        <w:t xml:space="preserve"> подрядчик</w:t>
      </w:r>
      <w:r w:rsidRPr="00EA2159">
        <w:rPr>
          <w:bCs/>
        </w:rPr>
        <w:t>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w:t>
      </w:r>
      <w:r w:rsidR="000F417A" w:rsidRPr="00EA2159">
        <w:rPr>
          <w:bCs/>
        </w:rPr>
        <w:t xml:space="preserve"> </w:t>
      </w:r>
      <w:r w:rsidR="000E1A0A" w:rsidRPr="00EA2159">
        <w:rPr>
          <w:bCs/>
        </w:rPr>
        <w:t>Генеральным</w:t>
      </w:r>
      <w:r w:rsidR="006C7266" w:rsidRPr="00EA2159">
        <w:rPr>
          <w:bCs/>
        </w:rPr>
        <w:t xml:space="preserve"> подрядчик</w:t>
      </w:r>
      <w:r w:rsidRPr="00EA2159">
        <w:rPr>
          <w:bCs/>
        </w:rPr>
        <w:t>ом соответствующих обязательств по Договору.</w:t>
      </w:r>
    </w:p>
    <w:p w14:paraId="76AA3899" w14:textId="77777777" w:rsidR="00251BEC" w:rsidRPr="00EA2159" w:rsidRDefault="00251BEC" w:rsidP="00A00BC8">
      <w:pPr>
        <w:pStyle w:val="af1"/>
        <w:numPr>
          <w:ilvl w:val="1"/>
          <w:numId w:val="37"/>
        </w:numPr>
        <w:shd w:val="clear" w:color="auto" w:fill="FFFFFF"/>
        <w:tabs>
          <w:tab w:val="left" w:pos="1134"/>
        </w:tabs>
        <w:ind w:left="0" w:firstLine="709"/>
        <w:jc w:val="both"/>
        <w:rPr>
          <w:bCs/>
        </w:rPr>
      </w:pPr>
      <w:r w:rsidRPr="00EA2159">
        <w:rPr>
          <w:bCs/>
        </w:rPr>
        <w:t xml:space="preserve">Определение суммы неустойки, подлежащей уплате, возможно в досудебном порядке при признании суммы неустойки Стороной, нарушившей обязательства </w:t>
      </w:r>
      <w:r w:rsidRPr="00EA2159">
        <w:rPr>
          <w:bCs/>
        </w:rPr>
        <w:br/>
        <w:t xml:space="preserve">по Договору, и письменном уведомлении об этом другой Стороны. В случае непризнания Стороной, нарушившей обязательства по Договору, суммы неустойки, указанной </w:t>
      </w:r>
      <w:r w:rsidRPr="00EA2159">
        <w:rPr>
          <w:bCs/>
        </w:rPr>
        <w:br/>
        <w:t>в письменном требовании,</w:t>
      </w:r>
      <w:r w:rsidRPr="00EA2159">
        <w:t xml:space="preserve"> </w:t>
      </w:r>
      <w:r w:rsidRPr="00EA2159">
        <w:rPr>
          <w:bCs/>
        </w:rPr>
        <w:t>сумма неустойки, подлежащая уплате виновной Стороной, определяется на основании решения суда.</w:t>
      </w:r>
    </w:p>
    <w:p w14:paraId="7B4A348C" w14:textId="77777777" w:rsidR="00251BEC" w:rsidRPr="00EA2159" w:rsidRDefault="00251BEC" w:rsidP="0080142D">
      <w:pPr>
        <w:spacing w:line="240" w:lineRule="auto"/>
        <w:rPr>
          <w:b/>
          <w:color w:val="000000"/>
          <w:sz w:val="24"/>
          <w:szCs w:val="24"/>
        </w:rPr>
      </w:pPr>
    </w:p>
    <w:p w14:paraId="68CEDF82" w14:textId="77777777" w:rsidR="00251BEC" w:rsidRPr="00EA2159" w:rsidRDefault="00251BEC" w:rsidP="00A00BC8">
      <w:pPr>
        <w:pStyle w:val="af1"/>
        <w:numPr>
          <w:ilvl w:val="0"/>
          <w:numId w:val="37"/>
        </w:numPr>
        <w:shd w:val="clear" w:color="auto" w:fill="FFFFFF"/>
        <w:tabs>
          <w:tab w:val="left" w:pos="284"/>
        </w:tabs>
        <w:ind w:left="0" w:firstLine="0"/>
        <w:jc w:val="center"/>
        <w:rPr>
          <w:b/>
          <w:bCs/>
        </w:rPr>
      </w:pPr>
      <w:r w:rsidRPr="00EA2159">
        <w:rPr>
          <w:b/>
          <w:bCs/>
        </w:rPr>
        <w:t>Гарантии качества Результата Работ</w:t>
      </w:r>
    </w:p>
    <w:p w14:paraId="636179C8" w14:textId="77777777" w:rsidR="00251BEC" w:rsidRPr="00EA2159" w:rsidRDefault="00251BEC" w:rsidP="00A00BC8">
      <w:pPr>
        <w:numPr>
          <w:ilvl w:val="1"/>
          <w:numId w:val="37"/>
        </w:numPr>
        <w:tabs>
          <w:tab w:val="left" w:pos="1134"/>
        </w:tabs>
        <w:spacing w:line="240" w:lineRule="auto"/>
        <w:ind w:left="0" w:firstLine="709"/>
        <w:rPr>
          <w:bCs/>
          <w:snapToGrid/>
          <w:sz w:val="24"/>
          <w:szCs w:val="24"/>
        </w:rPr>
      </w:pPr>
      <w:bookmarkStart w:id="36" w:name="_Ref361337777"/>
      <w:r w:rsidRPr="00EA2159">
        <w:rPr>
          <w:sz w:val="24"/>
          <w:szCs w:val="24"/>
        </w:rPr>
        <w:t>Гарантийный</w:t>
      </w:r>
      <w:r w:rsidRPr="00EA2159">
        <w:rPr>
          <w:bCs/>
          <w:sz w:val="24"/>
          <w:szCs w:val="24"/>
        </w:rPr>
        <w:t xml:space="preserve"> срок </w:t>
      </w:r>
      <w:r w:rsidR="008C2770" w:rsidRPr="00EA2159">
        <w:rPr>
          <w:bCs/>
          <w:sz w:val="24"/>
          <w:szCs w:val="24"/>
        </w:rPr>
        <w:t xml:space="preserve">на Результат Работ </w:t>
      </w:r>
      <w:r w:rsidRPr="00EA2159">
        <w:rPr>
          <w:bCs/>
          <w:sz w:val="24"/>
          <w:szCs w:val="24"/>
        </w:rPr>
        <w:t xml:space="preserve">по Договору составляет </w:t>
      </w:r>
      <w:permStart w:id="2072906992" w:edGrp="everyone"/>
      <w:r w:rsidRPr="00EA2159">
        <w:rPr>
          <w:sz w:val="24"/>
          <w:szCs w:val="24"/>
        </w:rPr>
        <w:t xml:space="preserve">____ </w:t>
      </w:r>
      <w:r w:rsidRPr="00EA2159">
        <w:rPr>
          <w:bCs/>
          <w:sz w:val="24"/>
          <w:szCs w:val="24"/>
        </w:rPr>
        <w:t>(____________)</w:t>
      </w:r>
      <w:r w:rsidRPr="00EA2159">
        <w:rPr>
          <w:sz w:val="24"/>
          <w:szCs w:val="24"/>
        </w:rPr>
        <w:t xml:space="preserve"> месяцев</w:t>
      </w:r>
      <w:r w:rsidRPr="00EA2159">
        <w:rPr>
          <w:bCs/>
          <w:sz w:val="24"/>
          <w:szCs w:val="24"/>
        </w:rPr>
        <w:t xml:space="preserve"> </w:t>
      </w:r>
      <w:permEnd w:id="2072906992"/>
      <w:r w:rsidRPr="00EA2159">
        <w:rPr>
          <w:bCs/>
          <w:sz w:val="24"/>
          <w:szCs w:val="24"/>
        </w:rPr>
        <w:t xml:space="preserve">и начинает течь </w:t>
      </w:r>
      <w:proofErr w:type="gramStart"/>
      <w:r w:rsidRPr="00EA2159">
        <w:rPr>
          <w:bCs/>
          <w:sz w:val="24"/>
          <w:szCs w:val="24"/>
        </w:rPr>
        <w:t>с даты подписания</w:t>
      </w:r>
      <w:proofErr w:type="gramEnd"/>
      <w:r w:rsidRPr="00EA2159">
        <w:rPr>
          <w:bCs/>
          <w:sz w:val="24"/>
          <w:szCs w:val="24"/>
        </w:rPr>
        <w:t xml:space="preserve"> Сторонами А</w:t>
      </w:r>
      <w:r w:rsidRPr="00EA2159">
        <w:rPr>
          <w:sz w:val="24"/>
          <w:szCs w:val="24"/>
        </w:rPr>
        <w:t>кта КС-</w:t>
      </w:r>
      <w:r w:rsidR="008C2770" w:rsidRPr="00EA2159">
        <w:rPr>
          <w:sz w:val="24"/>
          <w:szCs w:val="24"/>
        </w:rPr>
        <w:t>14</w:t>
      </w:r>
      <w:r w:rsidRPr="00EA2159">
        <w:rPr>
          <w:bCs/>
          <w:sz w:val="24"/>
          <w:szCs w:val="24"/>
        </w:rPr>
        <w:t xml:space="preserve"> </w:t>
      </w:r>
      <w:bookmarkEnd w:id="36"/>
      <w:r w:rsidRPr="00EA2159">
        <w:rPr>
          <w:bCs/>
          <w:sz w:val="24"/>
          <w:szCs w:val="24"/>
        </w:rPr>
        <w:t xml:space="preserve">либо с даты прекращения (расторжения) Договора. </w:t>
      </w:r>
      <w:r w:rsidRPr="00EA2159">
        <w:rPr>
          <w:bCs/>
          <w:snapToGrid/>
          <w:sz w:val="24"/>
          <w:szCs w:val="24"/>
        </w:rPr>
        <w:t xml:space="preserve">Гарантийный срок может быть продлен в соответствии с условиями Договора. </w:t>
      </w:r>
    </w:p>
    <w:p w14:paraId="2D89DBA7" w14:textId="77777777" w:rsidR="00251BEC" w:rsidRPr="00EA2159" w:rsidRDefault="00251BEC" w:rsidP="00A00BC8">
      <w:pPr>
        <w:pStyle w:val="af1"/>
        <w:numPr>
          <w:ilvl w:val="1"/>
          <w:numId w:val="37"/>
        </w:numPr>
        <w:shd w:val="clear" w:color="auto" w:fill="FFFFFF"/>
        <w:tabs>
          <w:tab w:val="left" w:pos="568"/>
          <w:tab w:val="left" w:pos="1134"/>
        </w:tabs>
        <w:ind w:left="0" w:firstLine="709"/>
        <w:jc w:val="both"/>
        <w:rPr>
          <w:bCs/>
        </w:rPr>
      </w:pPr>
      <w:r w:rsidRPr="00EA2159">
        <w:rPr>
          <w:bCs/>
        </w:rPr>
        <w:t>Гарантийные обязательства</w:t>
      </w:r>
      <w:r w:rsidR="000F417A" w:rsidRPr="00EA2159">
        <w:rPr>
          <w:bCs/>
        </w:rPr>
        <w:t xml:space="preserve"> </w:t>
      </w:r>
      <w:r w:rsidR="00314E02" w:rsidRPr="00EA2159">
        <w:rPr>
          <w:bCs/>
        </w:rPr>
        <w:t>Генерального</w:t>
      </w:r>
      <w:r w:rsidR="006C7266" w:rsidRPr="00EA2159">
        <w:rPr>
          <w:bCs/>
        </w:rPr>
        <w:t xml:space="preserve"> подрядчик</w:t>
      </w:r>
      <w:r w:rsidRPr="00EA2159">
        <w:rPr>
          <w:bCs/>
        </w:rPr>
        <w:t xml:space="preserve">а наступают с даты подписания </w:t>
      </w:r>
      <w:r w:rsidR="002F398B" w:rsidRPr="00EA2159">
        <w:rPr>
          <w:bCs/>
        </w:rPr>
        <w:t xml:space="preserve">Сторонами </w:t>
      </w:r>
      <w:r w:rsidRPr="00EA2159">
        <w:rPr>
          <w:bCs/>
        </w:rPr>
        <w:t>Акта КС-</w:t>
      </w:r>
      <w:r w:rsidR="00663062" w:rsidRPr="00EA2159">
        <w:rPr>
          <w:bCs/>
        </w:rPr>
        <w:t>14</w:t>
      </w:r>
      <w:r w:rsidRPr="00EA2159">
        <w:rPr>
          <w:bCs/>
        </w:rPr>
        <w:t xml:space="preserve"> либо даты прекращения (расторжения) Договора (подписания Сторонами соглашения о расторжении Договора, получения любой из Сторон уведомления об отказе от Договора или иного документа, свидетельствующего о воле Стороны, направленной на расторжение Договора), поскольку прекращение (расторжение) Договора не является основанием для прекращения гарантийных обязательств по выполненным</w:t>
      </w:r>
      <w:r w:rsidR="000F417A" w:rsidRPr="00EA2159">
        <w:rPr>
          <w:bCs/>
        </w:rPr>
        <w:t xml:space="preserve"> </w:t>
      </w:r>
      <w:r w:rsidR="00314E02" w:rsidRPr="00EA2159">
        <w:rPr>
          <w:bCs/>
        </w:rPr>
        <w:t>Генеральным</w:t>
      </w:r>
      <w:r w:rsidR="006C7266" w:rsidRPr="00EA2159">
        <w:rPr>
          <w:bCs/>
        </w:rPr>
        <w:t xml:space="preserve"> подрядчик</w:t>
      </w:r>
      <w:r w:rsidRPr="00EA2159">
        <w:rPr>
          <w:bCs/>
        </w:rPr>
        <w:t>ом Работам.</w:t>
      </w:r>
    </w:p>
    <w:p w14:paraId="1CBC6206" w14:textId="77777777" w:rsidR="00251BEC" w:rsidRPr="00EA2159" w:rsidRDefault="00251BEC" w:rsidP="00A00BC8">
      <w:pPr>
        <w:pStyle w:val="af1"/>
        <w:numPr>
          <w:ilvl w:val="1"/>
          <w:numId w:val="37"/>
        </w:numPr>
        <w:shd w:val="clear" w:color="auto" w:fill="FFFFFF"/>
        <w:tabs>
          <w:tab w:val="left" w:pos="1134"/>
        </w:tabs>
        <w:ind w:left="0" w:firstLine="709"/>
        <w:jc w:val="both"/>
        <w:rPr>
          <w:bCs/>
        </w:rPr>
      </w:pPr>
      <w:r w:rsidRPr="00EA2159">
        <w:rPr>
          <w:bCs/>
        </w:rPr>
        <w:t>В течение Гарантийного срока</w:t>
      </w:r>
      <w:r w:rsidR="000F417A" w:rsidRPr="00EA2159">
        <w:rPr>
          <w:bCs/>
        </w:rPr>
        <w:t xml:space="preserve"> </w:t>
      </w:r>
      <w:r w:rsidR="006C7266" w:rsidRPr="00EA2159">
        <w:rPr>
          <w:bCs/>
        </w:rPr>
        <w:t>Генеральный подрядчик</w:t>
      </w:r>
      <w:r w:rsidRPr="00EA2159">
        <w:rPr>
          <w:bCs/>
        </w:rPr>
        <w:t xml:space="preserve"> гарантирует </w:t>
      </w:r>
      <w:permStart w:id="1671378652" w:edGrp="everyone"/>
      <w:proofErr w:type="gramStart"/>
      <w:r w:rsidRPr="00EA2159">
        <w:rPr>
          <w:bCs/>
        </w:rPr>
        <w:t>сохранение Гарантированных показателей,</w:t>
      </w:r>
      <w:permEnd w:id="1671378652"/>
      <w:r w:rsidRPr="00EA2159">
        <w:rPr>
          <w:bCs/>
        </w:rPr>
        <w:t xml:space="preserve"> возможность эксплуатации Результата Работ в соответствии </w:t>
      </w:r>
      <w:r w:rsidRPr="00EA2159">
        <w:rPr>
          <w:bCs/>
        </w:rPr>
        <w:br/>
        <w:t xml:space="preserve">с его целевым назначением, а также несет безусловную ответственность за обнаруженные Заказчиком недостатки, несоответствия и / или дефекты Результата Работ, если не докажет, что они явились следствием несоблюдения Заказчиком требований по эксплуатации Оборудования, прямо предусмотренных в инструкциях и иных документах, переданных Заказчику в соответствии с пунктом 2.3 Договора. </w:t>
      </w:r>
      <w:proofErr w:type="gramEnd"/>
    </w:p>
    <w:p w14:paraId="0209372E" w14:textId="77777777" w:rsidR="00251BEC" w:rsidRPr="00EA2159" w:rsidRDefault="00251BEC" w:rsidP="00A00BC8">
      <w:pPr>
        <w:pStyle w:val="af1"/>
        <w:numPr>
          <w:ilvl w:val="1"/>
          <w:numId w:val="37"/>
        </w:numPr>
        <w:shd w:val="clear" w:color="auto" w:fill="FFFFFF"/>
        <w:tabs>
          <w:tab w:val="left" w:pos="1134"/>
        </w:tabs>
        <w:ind w:left="0" w:firstLine="709"/>
        <w:jc w:val="both"/>
        <w:rPr>
          <w:bCs/>
        </w:rPr>
      </w:pPr>
      <w:bookmarkStart w:id="37" w:name="_Ref361337764"/>
      <w:r w:rsidRPr="00EA2159">
        <w:rPr>
          <w:bCs/>
        </w:rPr>
        <w:t>В случае обнаружения в период Гарантийного срока недостатков, несоответствий и / или дефектов Результата Работ, Заказчик направляет</w:t>
      </w:r>
      <w:r w:rsidR="000F417A" w:rsidRPr="00EA2159">
        <w:rPr>
          <w:bCs/>
        </w:rPr>
        <w:t xml:space="preserve"> </w:t>
      </w:r>
      <w:r w:rsidR="00314E02" w:rsidRPr="00EA2159">
        <w:rPr>
          <w:bCs/>
        </w:rPr>
        <w:t>Генеральному</w:t>
      </w:r>
      <w:r w:rsidR="006C7266" w:rsidRPr="00EA2159">
        <w:rPr>
          <w:bCs/>
        </w:rPr>
        <w:t xml:space="preserve"> подрядчик</w:t>
      </w:r>
      <w:r w:rsidRPr="00EA2159">
        <w:rPr>
          <w:bCs/>
        </w:rPr>
        <w:t>у письменное уведомление с указанием выявленных недостатков.</w:t>
      </w:r>
      <w:r w:rsidR="000F417A" w:rsidRPr="00EA2159">
        <w:rPr>
          <w:bCs/>
        </w:rPr>
        <w:t xml:space="preserve"> </w:t>
      </w:r>
      <w:r w:rsidR="006C7266" w:rsidRPr="00EA2159">
        <w:rPr>
          <w:bCs/>
        </w:rPr>
        <w:t>Генеральный подрядчик</w:t>
      </w:r>
      <w:r w:rsidRPr="00EA2159">
        <w:rPr>
          <w:bCs/>
        </w:rPr>
        <w:t xml:space="preserve">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bookmarkEnd w:id="37"/>
      <w:r w:rsidRPr="00EA2159">
        <w:rPr>
          <w:bCs/>
        </w:rPr>
        <w:t xml:space="preserve"> </w:t>
      </w:r>
    </w:p>
    <w:p w14:paraId="36969FA0" w14:textId="77777777" w:rsidR="00251BEC" w:rsidRPr="00EA2159" w:rsidRDefault="00251BEC" w:rsidP="00A00BC8">
      <w:pPr>
        <w:pStyle w:val="af1"/>
        <w:numPr>
          <w:ilvl w:val="1"/>
          <w:numId w:val="37"/>
        </w:numPr>
        <w:shd w:val="clear" w:color="auto" w:fill="FFFFFF"/>
        <w:tabs>
          <w:tab w:val="left" w:pos="1134"/>
        </w:tabs>
        <w:ind w:left="0" w:firstLine="709"/>
        <w:jc w:val="both"/>
        <w:rPr>
          <w:bCs/>
        </w:rPr>
      </w:pPr>
      <w:r w:rsidRPr="00EA2159">
        <w:rPr>
          <w:bCs/>
        </w:rPr>
        <w:t>Наличие и полный перечень недостатков,</w:t>
      </w:r>
      <w:r w:rsidRPr="00EA2159">
        <w:t xml:space="preserve"> </w:t>
      </w:r>
      <w:r w:rsidRPr="00EA2159">
        <w:rPr>
          <w:bCs/>
        </w:rPr>
        <w:t xml:space="preserve">несоответствий и / или дефектов Результата Работ, а также разумные сроки их устранения, оформляются Актом </w:t>
      </w:r>
      <w:r w:rsidRPr="00EA2159">
        <w:rPr>
          <w:bCs/>
        </w:rPr>
        <w:br/>
        <w:t>о недостатках, составляемым Сторонами, а при отказе или уклонении</w:t>
      </w:r>
      <w:r w:rsidR="000F417A" w:rsidRPr="00EA2159">
        <w:rPr>
          <w:bCs/>
        </w:rPr>
        <w:t xml:space="preserve"> </w:t>
      </w:r>
      <w:r w:rsidR="004A6430" w:rsidRPr="00EA2159">
        <w:rPr>
          <w:bCs/>
        </w:rPr>
        <w:t>Генерального</w:t>
      </w:r>
      <w:r w:rsidR="006C7266" w:rsidRPr="00EA2159">
        <w:rPr>
          <w:bCs/>
        </w:rPr>
        <w:t xml:space="preserve"> подрядчик</w:t>
      </w:r>
      <w:r w:rsidRPr="00EA2159">
        <w:rPr>
          <w:bCs/>
        </w:rPr>
        <w:t>а от составления данного акта – Заказчиком в одностороннем порядке.</w:t>
      </w:r>
      <w:r w:rsidR="000F417A" w:rsidRPr="00EA2159">
        <w:rPr>
          <w:bCs/>
        </w:rPr>
        <w:t xml:space="preserve"> </w:t>
      </w:r>
      <w:r w:rsidR="006C7266" w:rsidRPr="00EA2159">
        <w:rPr>
          <w:bCs/>
        </w:rPr>
        <w:t>Генеральный подрядчик</w:t>
      </w:r>
      <w:r w:rsidRPr="00EA2159">
        <w:rPr>
          <w:bCs/>
        </w:rPr>
        <w:t xml:space="preserve"> признается уклонившимся от составления Акта о недостатках в случае не подписания</w:t>
      </w:r>
      <w:r w:rsidR="000F417A" w:rsidRPr="00EA2159">
        <w:rPr>
          <w:bCs/>
        </w:rPr>
        <w:t xml:space="preserve"> </w:t>
      </w:r>
      <w:r w:rsidR="004A6430" w:rsidRPr="00EA2159">
        <w:rPr>
          <w:bCs/>
        </w:rPr>
        <w:t>Генеральным</w:t>
      </w:r>
      <w:r w:rsidR="006C7266" w:rsidRPr="00EA2159">
        <w:rPr>
          <w:bCs/>
        </w:rPr>
        <w:t xml:space="preserve"> подрядчик</w:t>
      </w:r>
      <w:r w:rsidRPr="00EA2159">
        <w:rPr>
          <w:bCs/>
        </w:rPr>
        <w:t>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w:t>
      </w:r>
      <w:r w:rsidR="000F417A" w:rsidRPr="00EA2159">
        <w:rPr>
          <w:bCs/>
        </w:rPr>
        <w:t xml:space="preserve"> </w:t>
      </w:r>
      <w:r w:rsidR="00AB1118" w:rsidRPr="00EA2159">
        <w:rPr>
          <w:bCs/>
        </w:rPr>
        <w:t>Генерального</w:t>
      </w:r>
      <w:r w:rsidR="006C7266" w:rsidRPr="00EA2159">
        <w:rPr>
          <w:bCs/>
        </w:rPr>
        <w:t xml:space="preserve"> подрядчик</w:t>
      </w:r>
      <w:r w:rsidRPr="00EA2159">
        <w:rPr>
          <w:bCs/>
        </w:rPr>
        <w:t>а. Составленный Заказчиком в одностороннем порядке Акт о недостатках имеет для</w:t>
      </w:r>
      <w:r w:rsidR="000F417A" w:rsidRPr="00EA2159">
        <w:rPr>
          <w:bCs/>
        </w:rPr>
        <w:t xml:space="preserve"> </w:t>
      </w:r>
      <w:r w:rsidR="00AB1118" w:rsidRPr="00EA2159">
        <w:rPr>
          <w:bCs/>
        </w:rPr>
        <w:t>Генерального</w:t>
      </w:r>
      <w:r w:rsidR="006C7266" w:rsidRPr="00EA2159">
        <w:rPr>
          <w:bCs/>
        </w:rPr>
        <w:t xml:space="preserve"> подрядчик</w:t>
      </w:r>
      <w:r w:rsidRPr="00EA2159">
        <w:rPr>
          <w:bCs/>
        </w:rPr>
        <w:t>а юридическую силу и является основанием для привлечения его к ответственности в порядке и размерах, установленных Договором.</w:t>
      </w:r>
    </w:p>
    <w:p w14:paraId="4B7694A5" w14:textId="77777777" w:rsidR="00251BEC" w:rsidRPr="00EA2159" w:rsidRDefault="006C7266" w:rsidP="00A00BC8">
      <w:pPr>
        <w:pStyle w:val="af1"/>
        <w:numPr>
          <w:ilvl w:val="1"/>
          <w:numId w:val="37"/>
        </w:numPr>
        <w:shd w:val="clear" w:color="auto" w:fill="FFFFFF"/>
        <w:tabs>
          <w:tab w:val="left" w:pos="1134"/>
        </w:tabs>
        <w:ind w:left="0" w:firstLine="709"/>
        <w:jc w:val="both"/>
        <w:rPr>
          <w:bCs/>
        </w:rPr>
      </w:pPr>
      <w:r w:rsidRPr="00EA2159">
        <w:rPr>
          <w:bCs/>
        </w:rPr>
        <w:t>Генеральный подрядчик</w:t>
      </w:r>
      <w:r w:rsidR="00251BEC" w:rsidRPr="00EA2159">
        <w:rPr>
          <w:bCs/>
        </w:rPr>
        <w:t xml:space="preserve"> обязан своими силами и за свой счет устранить недостатки,</w:t>
      </w:r>
      <w:r w:rsidR="00251BEC" w:rsidRPr="00EA2159">
        <w:t xml:space="preserve"> </w:t>
      </w:r>
      <w:r w:rsidR="00251BEC" w:rsidRPr="00EA2159">
        <w:rPr>
          <w:bCs/>
        </w:rPr>
        <w:t xml:space="preserve">несоответствия и / или дефекты, обнаруженные Заказчиком в течение Гарантийного срока, в срок, указанный в </w:t>
      </w:r>
      <w:bookmarkStart w:id="38" w:name="OLE_LINK5"/>
      <w:bookmarkStart w:id="39" w:name="OLE_LINK6"/>
      <w:r w:rsidR="00251BEC" w:rsidRPr="00EA2159">
        <w:rPr>
          <w:bCs/>
        </w:rPr>
        <w:t>Акте о недостатках, составленном в порядке, установленном пунктом 9.5 Договора</w:t>
      </w:r>
      <w:bookmarkEnd w:id="38"/>
      <w:bookmarkEnd w:id="39"/>
      <w:r w:rsidR="00251BEC" w:rsidRPr="00EA2159">
        <w:rPr>
          <w:bCs/>
        </w:rPr>
        <w:t>.</w:t>
      </w:r>
      <w:r w:rsidR="00251BEC" w:rsidRPr="00EA2159">
        <w:t xml:space="preserve"> </w:t>
      </w:r>
    </w:p>
    <w:p w14:paraId="1F314E6B" w14:textId="77777777" w:rsidR="00251BEC" w:rsidRPr="00EA2159" w:rsidRDefault="00251BEC" w:rsidP="00A00BC8">
      <w:pPr>
        <w:pStyle w:val="af1"/>
        <w:numPr>
          <w:ilvl w:val="1"/>
          <w:numId w:val="37"/>
        </w:numPr>
        <w:shd w:val="clear" w:color="auto" w:fill="FFFFFF"/>
        <w:tabs>
          <w:tab w:val="left" w:pos="1134"/>
        </w:tabs>
        <w:ind w:left="0" w:firstLine="709"/>
        <w:jc w:val="both"/>
        <w:rPr>
          <w:bCs/>
        </w:rPr>
      </w:pPr>
      <w:r w:rsidRPr="00EA2159">
        <w:rPr>
          <w:bCs/>
        </w:rPr>
        <w:t>Если</w:t>
      </w:r>
      <w:r w:rsidR="000F417A" w:rsidRPr="00EA2159">
        <w:rPr>
          <w:bCs/>
        </w:rPr>
        <w:t xml:space="preserve"> </w:t>
      </w:r>
      <w:r w:rsidR="006C7266" w:rsidRPr="00EA2159">
        <w:rPr>
          <w:bCs/>
        </w:rPr>
        <w:t>Генеральный подрядчик</w:t>
      </w:r>
      <w:r w:rsidRPr="00EA2159">
        <w:rPr>
          <w:bCs/>
        </w:rPr>
        <w:t xml:space="preserve"> не устранит недостатки в установленный срок, Заказчик вправе собственными силами и / или силами третьих лиц выполнить необходимые работы по устранению недостатков Результата Работ, с отнесением на</w:t>
      </w:r>
      <w:r w:rsidR="000F417A" w:rsidRPr="00EA2159">
        <w:rPr>
          <w:bCs/>
        </w:rPr>
        <w:t xml:space="preserve"> </w:t>
      </w:r>
      <w:r w:rsidR="00BE7153" w:rsidRPr="00EA2159">
        <w:rPr>
          <w:bCs/>
        </w:rPr>
        <w:t>Генерального</w:t>
      </w:r>
      <w:r w:rsidR="006C7266" w:rsidRPr="00EA2159">
        <w:rPr>
          <w:bCs/>
        </w:rPr>
        <w:t xml:space="preserve"> подрядчик</w:t>
      </w:r>
      <w:r w:rsidRPr="00EA2159">
        <w:rPr>
          <w:bCs/>
        </w:rPr>
        <w:t>а соответствующих расходов.</w:t>
      </w:r>
      <w:r w:rsidR="000F417A" w:rsidRPr="00EA2159">
        <w:rPr>
          <w:bCs/>
        </w:rPr>
        <w:t xml:space="preserve"> </w:t>
      </w:r>
      <w:r w:rsidR="006C7266" w:rsidRPr="00EA2159">
        <w:rPr>
          <w:bCs/>
        </w:rPr>
        <w:t>Генеральный подрядчик</w:t>
      </w:r>
      <w:r w:rsidRPr="00EA2159">
        <w:rPr>
          <w:bCs/>
        </w:rPr>
        <w:t xml:space="preserve"> обязан возместить стоимость расходов Заказчика на устранение недостатков, несоответствий и / или дефектов Результата Работ</w:t>
      </w:r>
      <w:r w:rsidRPr="00EA2159" w:rsidDel="00307307">
        <w:rPr>
          <w:bCs/>
        </w:rPr>
        <w:t xml:space="preserve"> </w:t>
      </w:r>
      <w:r w:rsidRPr="00EA2159">
        <w:rPr>
          <w:bCs/>
        </w:rPr>
        <w:t xml:space="preserve">в течение 10 (десяти) рабочих дней с даты получения соответствующего письменного требования Заказчика. </w:t>
      </w:r>
    </w:p>
    <w:p w14:paraId="419A157E" w14:textId="77777777" w:rsidR="00251BEC" w:rsidRPr="00EA2159" w:rsidRDefault="00251BEC" w:rsidP="00A00BC8">
      <w:pPr>
        <w:pStyle w:val="af1"/>
        <w:numPr>
          <w:ilvl w:val="1"/>
          <w:numId w:val="37"/>
        </w:numPr>
        <w:shd w:val="clear" w:color="auto" w:fill="FFFFFF"/>
        <w:tabs>
          <w:tab w:val="left" w:pos="1134"/>
        </w:tabs>
        <w:ind w:left="0" w:firstLine="709"/>
        <w:jc w:val="both"/>
        <w:rPr>
          <w:bCs/>
        </w:rPr>
      </w:pPr>
      <w:r w:rsidRPr="00EA2159">
        <w:rPr>
          <w:bCs/>
        </w:rPr>
        <w:t xml:space="preserve">Гарантийный срок на Результат Работ увеличивается на тот период времени, </w:t>
      </w:r>
      <w:r w:rsidRPr="00EA2159">
        <w:rPr>
          <w:bCs/>
        </w:rPr>
        <w:br/>
        <w:t xml:space="preserve">в течение которого Заказчик не мог эксплуатировать Результат Работ в целом или его часть (включая Оборудование) вследствие указанных в настоящем разделе недостатков. </w:t>
      </w:r>
      <w:r w:rsidRPr="00EA2159">
        <w:rPr>
          <w:bCs/>
        </w:rPr>
        <w:lastRenderedPageBreak/>
        <w:t>Гарантийный срок на замененную или отремонтированную составную часть Результата Работ устанавливается продолжительностью, указанной в пункте 9.1 Договора, и начинает исчисляться заново с даты приемки Заказчиком работ по устранению недостатков.</w:t>
      </w:r>
    </w:p>
    <w:p w14:paraId="4F376C92" w14:textId="77777777" w:rsidR="00251BEC" w:rsidRPr="00EA2159" w:rsidRDefault="00251BEC" w:rsidP="00A00BC8">
      <w:pPr>
        <w:pStyle w:val="af1"/>
        <w:numPr>
          <w:ilvl w:val="1"/>
          <w:numId w:val="37"/>
        </w:numPr>
        <w:shd w:val="clear" w:color="auto" w:fill="FFFFFF"/>
        <w:tabs>
          <w:tab w:val="left" w:pos="1134"/>
        </w:tabs>
        <w:ind w:left="0" w:firstLine="709"/>
        <w:jc w:val="both"/>
        <w:rPr>
          <w:color w:val="000000"/>
        </w:rPr>
      </w:pPr>
      <w:r w:rsidRPr="00EA2159">
        <w:rPr>
          <w:bCs/>
        </w:rPr>
        <w:t xml:space="preserve">Устранение недостатков, несоответствий и / или дефектов Результата Работ, в том числе в рамках срока, установленного в соответствии с пунктом 9.5 Договора, </w:t>
      </w:r>
      <w:r w:rsidRPr="00EA2159">
        <w:rPr>
          <w:bCs/>
        </w:rPr>
        <w:br/>
        <w:t>не освобождает</w:t>
      </w:r>
      <w:r w:rsidR="000F417A" w:rsidRPr="00EA2159">
        <w:rPr>
          <w:bCs/>
        </w:rPr>
        <w:t xml:space="preserve"> </w:t>
      </w:r>
      <w:r w:rsidR="00BE7153" w:rsidRPr="00EA2159">
        <w:rPr>
          <w:bCs/>
        </w:rPr>
        <w:t>Генерального</w:t>
      </w:r>
      <w:r w:rsidR="006C7266" w:rsidRPr="00EA2159">
        <w:rPr>
          <w:bCs/>
        </w:rPr>
        <w:t xml:space="preserve"> подрядчик</w:t>
      </w:r>
      <w:r w:rsidRPr="00EA2159">
        <w:rPr>
          <w:bCs/>
        </w:rPr>
        <w:t xml:space="preserve">а от обязанности возмещения убытков, причиненных Заказчику вследствие наличия таких недостатков. </w:t>
      </w:r>
    </w:p>
    <w:p w14:paraId="1C4D092A" w14:textId="77777777" w:rsidR="00251BEC" w:rsidRPr="00EA2159" w:rsidRDefault="00251BEC" w:rsidP="0080142D">
      <w:pPr>
        <w:shd w:val="clear" w:color="auto" w:fill="FFFFFF"/>
        <w:tabs>
          <w:tab w:val="left" w:pos="566"/>
        </w:tabs>
        <w:spacing w:line="240" w:lineRule="auto"/>
        <w:ind w:firstLine="0"/>
        <w:rPr>
          <w:color w:val="000000"/>
          <w:sz w:val="24"/>
          <w:szCs w:val="24"/>
        </w:rPr>
      </w:pPr>
    </w:p>
    <w:p w14:paraId="526547DB" w14:textId="77777777" w:rsidR="00251BEC" w:rsidRPr="00EA2159" w:rsidRDefault="00251BEC" w:rsidP="00A00BC8">
      <w:pPr>
        <w:pStyle w:val="af1"/>
        <w:numPr>
          <w:ilvl w:val="0"/>
          <w:numId w:val="37"/>
        </w:numPr>
        <w:shd w:val="clear" w:color="auto" w:fill="FFFFFF"/>
        <w:tabs>
          <w:tab w:val="left" w:pos="426"/>
        </w:tabs>
        <w:ind w:left="0" w:firstLine="0"/>
        <w:jc w:val="center"/>
        <w:rPr>
          <w:b/>
          <w:bCs/>
        </w:rPr>
      </w:pPr>
      <w:r w:rsidRPr="00EA2159">
        <w:rPr>
          <w:b/>
          <w:bCs/>
        </w:rPr>
        <w:t>Исключительные права и патенты</w:t>
      </w:r>
    </w:p>
    <w:p w14:paraId="12826DDC" w14:textId="77777777" w:rsidR="00251BEC" w:rsidRPr="00EA2159" w:rsidRDefault="006C7266" w:rsidP="00A00BC8">
      <w:pPr>
        <w:pStyle w:val="af1"/>
        <w:numPr>
          <w:ilvl w:val="1"/>
          <w:numId w:val="37"/>
        </w:numPr>
        <w:shd w:val="clear" w:color="auto" w:fill="FFFFFF"/>
        <w:tabs>
          <w:tab w:val="left" w:pos="1134"/>
        </w:tabs>
        <w:ind w:left="0" w:firstLine="709"/>
        <w:jc w:val="both"/>
        <w:rPr>
          <w:bCs/>
        </w:rPr>
      </w:pPr>
      <w:r w:rsidRPr="00EA2159">
        <w:rPr>
          <w:bCs/>
        </w:rPr>
        <w:t>Генеральный подрядчик</w:t>
      </w:r>
      <w:r w:rsidR="00251BEC" w:rsidRPr="00EA2159">
        <w:rPr>
          <w:bCs/>
        </w:rPr>
        <w:t xml:space="preserve"> гарантирует, что выполнение Работ, предусмотренных Договором, а также передача Заказчику Результата Работ не нарушит исключительных и иных интеллектуальных прав третьих лиц</w:t>
      </w:r>
      <w:r w:rsidR="00251BEC" w:rsidRPr="00EA2159">
        <w:t xml:space="preserve"> </w:t>
      </w:r>
      <w:r w:rsidR="00251BEC" w:rsidRPr="00EA2159">
        <w:rPr>
          <w:bCs/>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14:paraId="30BD4779" w14:textId="77777777" w:rsidR="00251BEC" w:rsidRPr="00EA2159" w:rsidRDefault="006C7266" w:rsidP="00A00BC8">
      <w:pPr>
        <w:pStyle w:val="af1"/>
        <w:numPr>
          <w:ilvl w:val="1"/>
          <w:numId w:val="37"/>
        </w:numPr>
        <w:shd w:val="clear" w:color="auto" w:fill="FFFFFF"/>
        <w:tabs>
          <w:tab w:val="left" w:pos="1134"/>
        </w:tabs>
        <w:ind w:left="0" w:firstLine="709"/>
        <w:jc w:val="both"/>
        <w:rPr>
          <w:bCs/>
        </w:rPr>
      </w:pPr>
      <w:r w:rsidRPr="00EA2159">
        <w:rPr>
          <w:bCs/>
        </w:rPr>
        <w:t>Генеральный подрядчик</w:t>
      </w:r>
      <w:r w:rsidR="00251BEC" w:rsidRPr="00EA2159">
        <w:rPr>
          <w:bCs/>
        </w:rPr>
        <w:t xml:space="preserve"> вправе использовать при выполнении Работ результаты интеллектуальной деятельности, принадлежащие третьим лицам, только если он получил </w:t>
      </w:r>
      <w:r w:rsidR="00251BEC" w:rsidRPr="00EA2159">
        <w:rPr>
          <w:bCs/>
        </w:rPr>
        <w:br/>
        <w:t xml:space="preserve">на это соответствующие разрешения (лицензии) этих лиц. </w:t>
      </w:r>
    </w:p>
    <w:p w14:paraId="686BA96C" w14:textId="77777777" w:rsidR="00251BEC" w:rsidRPr="00EA2159" w:rsidRDefault="00251BEC" w:rsidP="00A00BC8">
      <w:pPr>
        <w:pStyle w:val="af1"/>
        <w:numPr>
          <w:ilvl w:val="1"/>
          <w:numId w:val="37"/>
        </w:numPr>
        <w:shd w:val="clear" w:color="auto" w:fill="FFFFFF"/>
        <w:tabs>
          <w:tab w:val="left" w:pos="1134"/>
        </w:tabs>
        <w:ind w:left="0" w:firstLine="709"/>
        <w:jc w:val="both"/>
        <w:rPr>
          <w:bCs/>
        </w:rPr>
      </w:pPr>
      <w:r w:rsidRPr="00EA2159">
        <w:rPr>
          <w:bCs/>
        </w:rPr>
        <w:t xml:space="preserve">В состав Результата Работ по Договору считаются включенными </w:t>
      </w:r>
      <w:r w:rsidRPr="00EA2159">
        <w:rPr>
          <w:bCs/>
        </w:rPr>
        <w:br/>
        <w:t xml:space="preserve">все разрешения (лицензии), необходимые для эксплуатации Заказчиком Результата Работ </w:t>
      </w:r>
      <w:r w:rsidRPr="00EA2159">
        <w:rPr>
          <w:bCs/>
        </w:rPr>
        <w:br/>
        <w:t xml:space="preserve">в течение всего установленного срока эксплуатации, его технического обслуживания </w:t>
      </w:r>
      <w:r w:rsidRPr="00EA2159">
        <w:rPr>
          <w:bCs/>
        </w:rPr>
        <w:br/>
        <w:t xml:space="preserve">и ремонта, а также реконструкции и / или модернизации. </w:t>
      </w:r>
    </w:p>
    <w:p w14:paraId="054F847B" w14:textId="77777777" w:rsidR="00251BEC" w:rsidRPr="00EA2159" w:rsidRDefault="00251BEC" w:rsidP="00A00BC8">
      <w:pPr>
        <w:pStyle w:val="af1"/>
        <w:numPr>
          <w:ilvl w:val="1"/>
          <w:numId w:val="37"/>
        </w:numPr>
        <w:shd w:val="clear" w:color="auto" w:fill="FFFFFF"/>
        <w:tabs>
          <w:tab w:val="left" w:pos="1134"/>
        </w:tabs>
        <w:ind w:left="0" w:firstLine="709"/>
        <w:jc w:val="both"/>
        <w:rPr>
          <w:bCs/>
        </w:rPr>
      </w:pPr>
      <w:r w:rsidRPr="00EA2159">
        <w:rPr>
          <w:bCs/>
        </w:rPr>
        <w:t xml:space="preserve">В случае если Заказчику будут предъявлены требования, связанные </w:t>
      </w:r>
      <w:r w:rsidRPr="00EA2159">
        <w:rPr>
          <w:bCs/>
        </w:rPr>
        <w:br/>
        <w:t>с нарушением</w:t>
      </w:r>
      <w:r w:rsidR="000F417A" w:rsidRPr="00EA2159">
        <w:rPr>
          <w:bCs/>
        </w:rPr>
        <w:t xml:space="preserve"> </w:t>
      </w:r>
      <w:r w:rsidR="00E94FEF" w:rsidRPr="00EA2159">
        <w:rPr>
          <w:bCs/>
        </w:rPr>
        <w:t>Генеральным</w:t>
      </w:r>
      <w:r w:rsidR="006C7266" w:rsidRPr="00EA2159">
        <w:rPr>
          <w:bCs/>
        </w:rPr>
        <w:t xml:space="preserve"> подрядчик</w:t>
      </w:r>
      <w:r w:rsidRPr="00EA2159">
        <w:rPr>
          <w:bCs/>
        </w:rPr>
        <w:t>ом при выполнении Работ по Договору исключительных и / или иных интеллектуальных прав третьих лиц,</w:t>
      </w:r>
      <w:r w:rsidR="000F417A" w:rsidRPr="00EA2159">
        <w:rPr>
          <w:bCs/>
        </w:rPr>
        <w:t xml:space="preserve"> </w:t>
      </w:r>
      <w:r w:rsidR="006C7266" w:rsidRPr="00EA2159">
        <w:rPr>
          <w:bCs/>
        </w:rPr>
        <w:t>Генеральный подрядчик</w:t>
      </w:r>
      <w:r w:rsidRPr="00EA2159">
        <w:rPr>
          <w:bCs/>
        </w:rPr>
        <w:t xml:space="preserve"> обязан полностью возместить Заказчику все расходы и убытки, связанные с такими требованиями, включая расходы на юридических консультантов.</w:t>
      </w:r>
    </w:p>
    <w:p w14:paraId="569A19E8" w14:textId="77777777" w:rsidR="00251BEC" w:rsidRPr="00EA2159" w:rsidRDefault="00251BEC" w:rsidP="00A00BC8">
      <w:pPr>
        <w:pStyle w:val="af1"/>
        <w:numPr>
          <w:ilvl w:val="1"/>
          <w:numId w:val="37"/>
        </w:numPr>
        <w:shd w:val="clear" w:color="auto" w:fill="FFFFFF"/>
        <w:tabs>
          <w:tab w:val="left" w:pos="1134"/>
        </w:tabs>
        <w:ind w:left="0" w:firstLine="709"/>
        <w:jc w:val="both"/>
        <w:rPr>
          <w:bCs/>
        </w:rPr>
      </w:pPr>
      <w:r w:rsidRPr="00EA2159">
        <w:rPr>
          <w:bCs/>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w:t>
      </w:r>
      <w:r w:rsidR="000F417A" w:rsidRPr="00EA2159">
        <w:rPr>
          <w:bCs/>
        </w:rPr>
        <w:t xml:space="preserve"> </w:t>
      </w:r>
      <w:r w:rsidR="00BF3F1A" w:rsidRPr="00EA2159">
        <w:rPr>
          <w:bCs/>
        </w:rPr>
        <w:t>Генеральным</w:t>
      </w:r>
      <w:r w:rsidR="006C7266" w:rsidRPr="00EA2159">
        <w:rPr>
          <w:bCs/>
        </w:rPr>
        <w:t xml:space="preserve"> подрядчик</w:t>
      </w:r>
      <w:r w:rsidRPr="00EA2159">
        <w:rPr>
          <w:bCs/>
        </w:rPr>
        <w:t>ом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w:t>
      </w:r>
      <w:r w:rsidR="000F417A" w:rsidRPr="00EA2159">
        <w:rPr>
          <w:bCs/>
        </w:rPr>
        <w:t xml:space="preserve"> </w:t>
      </w:r>
      <w:r w:rsidR="00BF3F1A" w:rsidRPr="00EA2159">
        <w:rPr>
          <w:bCs/>
        </w:rPr>
        <w:t>Генерального</w:t>
      </w:r>
      <w:r w:rsidR="006C7266" w:rsidRPr="00EA2159">
        <w:rPr>
          <w:bCs/>
        </w:rPr>
        <w:t xml:space="preserve"> подрядчик</w:t>
      </w:r>
      <w:r w:rsidRPr="00EA2159">
        <w:rPr>
          <w:bCs/>
        </w:rPr>
        <w:t>а, эти права переходят к Заказчику сразу после их возникновения в силу Договора.</w:t>
      </w:r>
    </w:p>
    <w:p w14:paraId="70E0AE19" w14:textId="77777777" w:rsidR="00251BEC" w:rsidRPr="00EA2159" w:rsidRDefault="00251BEC" w:rsidP="0080142D">
      <w:pPr>
        <w:pStyle w:val="af1"/>
        <w:shd w:val="clear" w:color="auto" w:fill="FFFFFF"/>
        <w:tabs>
          <w:tab w:val="left" w:pos="1134"/>
        </w:tabs>
        <w:ind w:left="0" w:firstLine="709"/>
        <w:jc w:val="both"/>
        <w:rPr>
          <w:bCs/>
        </w:rPr>
      </w:pPr>
      <w:r w:rsidRPr="00EA2159">
        <w:rPr>
          <w:bCs/>
        </w:rPr>
        <w:t xml:space="preserve">В случае если в соответствии с законодательством Российской Федерации исключительные права на результаты интеллектуальной деятельности, создаваемые </w:t>
      </w:r>
      <w:r w:rsidRPr="00EA2159">
        <w:rPr>
          <w:bCs/>
        </w:rPr>
        <w:br/>
        <w:t>в процессе исполнения</w:t>
      </w:r>
      <w:r w:rsidR="000F417A" w:rsidRPr="00EA2159">
        <w:rPr>
          <w:bCs/>
        </w:rPr>
        <w:t xml:space="preserve"> </w:t>
      </w:r>
      <w:r w:rsidR="00E935A8" w:rsidRPr="00EA2159">
        <w:rPr>
          <w:bCs/>
        </w:rPr>
        <w:t>Генеральным</w:t>
      </w:r>
      <w:r w:rsidR="006C7266" w:rsidRPr="00EA2159">
        <w:rPr>
          <w:bCs/>
        </w:rPr>
        <w:t xml:space="preserve"> подрядчик</w:t>
      </w:r>
      <w:r w:rsidRPr="00EA2159">
        <w:rPr>
          <w:bCs/>
        </w:rPr>
        <w:t xml:space="preserve">ом Договора, не могут переходить к Заказчику в порядке, указанном в настоящем пункте Договора, Стороны пришли к соглашению о том, </w:t>
      </w:r>
      <w:r w:rsidRPr="00EA2159">
        <w:rPr>
          <w:bCs/>
        </w:rPr>
        <w:br/>
        <w:t>что</w:t>
      </w:r>
      <w:r w:rsidR="000F417A" w:rsidRPr="00EA2159">
        <w:rPr>
          <w:bCs/>
        </w:rPr>
        <w:t xml:space="preserve"> </w:t>
      </w:r>
      <w:r w:rsidR="006C7266" w:rsidRPr="00EA2159">
        <w:rPr>
          <w:bCs/>
        </w:rPr>
        <w:t>Генеральный подрядчик</w:t>
      </w:r>
      <w:r w:rsidRPr="00EA2159">
        <w:rPr>
          <w:bCs/>
        </w:rPr>
        <w:t xml:space="preserve"> передаст Заказчику неисключительные права (неисключительную лицензию) на право использования такого результата</w:t>
      </w:r>
      <w:r w:rsidRPr="00EA2159">
        <w:t xml:space="preserve"> </w:t>
      </w:r>
      <w:r w:rsidRPr="00EA2159">
        <w:rPr>
          <w:bCs/>
        </w:rPr>
        <w:t xml:space="preserve">интеллектуальной деятельности на срок, не меньше срока эксплуатации Результата </w:t>
      </w:r>
      <w:r w:rsidR="00C06490" w:rsidRPr="00EA2159">
        <w:rPr>
          <w:bCs/>
        </w:rPr>
        <w:t>Р</w:t>
      </w:r>
      <w:r w:rsidRPr="00EA2159">
        <w:rPr>
          <w:bCs/>
        </w:rPr>
        <w:t>абот, и в том объеме (пределах), который требуется для эксплуатации,</w:t>
      </w:r>
      <w:r w:rsidRPr="00EA2159">
        <w:t xml:space="preserve"> </w:t>
      </w:r>
      <w:r w:rsidRPr="00EA2159">
        <w:rPr>
          <w:bCs/>
        </w:rPr>
        <w:t xml:space="preserve">технического обслуживания и ремонта, а также реконструкции и / или модернизации Результата </w:t>
      </w:r>
      <w:r w:rsidR="00C06490" w:rsidRPr="00EA2159">
        <w:rPr>
          <w:bCs/>
        </w:rPr>
        <w:t>Р</w:t>
      </w:r>
      <w:r w:rsidRPr="00EA2159">
        <w:rPr>
          <w:bCs/>
        </w:rPr>
        <w:t xml:space="preserve">абот. При этом Стороны признают, что плата за использование прав на результат интеллектуальной деятельности входит в Цену Договора. </w:t>
      </w:r>
    </w:p>
    <w:p w14:paraId="7683E698" w14:textId="77777777" w:rsidR="00251BEC" w:rsidRPr="00EA2159" w:rsidRDefault="00251BEC" w:rsidP="00A00BC8">
      <w:pPr>
        <w:pStyle w:val="af1"/>
        <w:numPr>
          <w:ilvl w:val="1"/>
          <w:numId w:val="37"/>
        </w:numPr>
        <w:shd w:val="clear" w:color="auto" w:fill="FFFFFF"/>
        <w:tabs>
          <w:tab w:val="left" w:pos="1134"/>
        </w:tabs>
        <w:ind w:left="0" w:firstLine="709"/>
        <w:jc w:val="both"/>
        <w:rPr>
          <w:bCs/>
        </w:rPr>
      </w:pPr>
      <w:r w:rsidRPr="00EA2159">
        <w:rPr>
          <w:bCs/>
        </w:rPr>
        <w:t xml:space="preserve">В случае появления в рамках исполнения Договора или в составе </w:t>
      </w:r>
      <w:r w:rsidR="00335F43" w:rsidRPr="00EA2159">
        <w:rPr>
          <w:bCs/>
        </w:rPr>
        <w:t xml:space="preserve">выполненных </w:t>
      </w:r>
      <w:r w:rsidRPr="00EA2159">
        <w:rPr>
          <w:bCs/>
        </w:rPr>
        <w:t>Работ патентоспособного результата интеллектуальной деятельности,</w:t>
      </w:r>
      <w:r w:rsidR="000F417A" w:rsidRPr="00EA2159">
        <w:rPr>
          <w:bCs/>
        </w:rPr>
        <w:t xml:space="preserve"> </w:t>
      </w:r>
      <w:r w:rsidR="006C7266" w:rsidRPr="00EA2159">
        <w:rPr>
          <w:bCs/>
        </w:rPr>
        <w:t>Генеральный подрядчик</w:t>
      </w:r>
      <w:r w:rsidRPr="00EA2159">
        <w:rPr>
          <w:bCs/>
        </w:rPr>
        <w:t xml:space="preserve"> не позднее 10 (десяти) календарных дней обязуется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14:paraId="3D325C9D" w14:textId="77777777" w:rsidR="00251BEC" w:rsidRPr="00EA2159" w:rsidRDefault="00251BEC" w:rsidP="00A00BC8">
      <w:pPr>
        <w:pStyle w:val="af1"/>
        <w:numPr>
          <w:ilvl w:val="1"/>
          <w:numId w:val="37"/>
        </w:numPr>
        <w:shd w:val="clear" w:color="auto" w:fill="FFFFFF"/>
        <w:tabs>
          <w:tab w:val="left" w:pos="1134"/>
        </w:tabs>
        <w:ind w:left="0" w:firstLine="709"/>
        <w:jc w:val="both"/>
        <w:rPr>
          <w:bCs/>
        </w:rPr>
      </w:pPr>
      <w:r w:rsidRPr="00EA2159">
        <w:rPr>
          <w:bCs/>
        </w:rPr>
        <w:lastRenderedPageBreak/>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w:t>
      </w:r>
      <w:r w:rsidR="000F417A" w:rsidRPr="00EA2159">
        <w:rPr>
          <w:bCs/>
        </w:rPr>
        <w:t xml:space="preserve"> </w:t>
      </w:r>
      <w:r w:rsidR="0076608B" w:rsidRPr="00EA2159">
        <w:rPr>
          <w:bCs/>
        </w:rPr>
        <w:t>Генеральным</w:t>
      </w:r>
      <w:r w:rsidR="006C7266" w:rsidRPr="00EA2159">
        <w:rPr>
          <w:bCs/>
        </w:rPr>
        <w:t xml:space="preserve"> подрядчик</w:t>
      </w:r>
      <w:r w:rsidRPr="00EA2159">
        <w:rPr>
          <w:bCs/>
        </w:rPr>
        <w:t>ом Договора, подтверждается подписанием Сторонами Акта КС-</w:t>
      </w:r>
      <w:r w:rsidR="00335F43" w:rsidRPr="00EA2159">
        <w:rPr>
          <w:bCs/>
        </w:rPr>
        <w:t>2 по соответствующему Этапу Работ</w:t>
      </w:r>
      <w:r w:rsidRPr="00EA2159">
        <w:rPr>
          <w:bCs/>
        </w:rPr>
        <w:t>.</w:t>
      </w:r>
    </w:p>
    <w:p w14:paraId="5017D591" w14:textId="77777777" w:rsidR="00251BEC" w:rsidRPr="00EA2159" w:rsidRDefault="00251BEC" w:rsidP="0080142D">
      <w:pPr>
        <w:pStyle w:val="af1"/>
        <w:shd w:val="clear" w:color="auto" w:fill="FFFFFF"/>
        <w:tabs>
          <w:tab w:val="left" w:pos="1134"/>
        </w:tabs>
        <w:ind w:left="0"/>
        <w:jc w:val="both"/>
        <w:rPr>
          <w:bCs/>
        </w:rPr>
      </w:pPr>
    </w:p>
    <w:p w14:paraId="3D68F00C" w14:textId="77777777" w:rsidR="00251BEC" w:rsidRPr="00EA2159" w:rsidRDefault="00251BEC" w:rsidP="00A00BC8">
      <w:pPr>
        <w:pStyle w:val="af1"/>
        <w:numPr>
          <w:ilvl w:val="0"/>
          <w:numId w:val="37"/>
        </w:numPr>
        <w:shd w:val="clear" w:color="auto" w:fill="FFFFFF"/>
        <w:tabs>
          <w:tab w:val="left" w:pos="426"/>
        </w:tabs>
        <w:ind w:left="0" w:firstLine="0"/>
        <w:jc w:val="center"/>
        <w:rPr>
          <w:b/>
          <w:bCs/>
        </w:rPr>
      </w:pPr>
      <w:r w:rsidRPr="00EA2159">
        <w:rPr>
          <w:b/>
          <w:bCs/>
        </w:rPr>
        <w:t>Конфиденциальность</w:t>
      </w:r>
    </w:p>
    <w:p w14:paraId="7DCDC410" w14:textId="77777777" w:rsidR="00251BEC" w:rsidRPr="00EA2159" w:rsidRDefault="00251BEC" w:rsidP="00A00BC8">
      <w:pPr>
        <w:pStyle w:val="af1"/>
        <w:numPr>
          <w:ilvl w:val="1"/>
          <w:numId w:val="37"/>
        </w:numPr>
        <w:shd w:val="clear" w:color="auto" w:fill="FFFFFF"/>
        <w:tabs>
          <w:tab w:val="left" w:pos="1134"/>
        </w:tabs>
        <w:ind w:left="0" w:firstLine="709"/>
        <w:jc w:val="both"/>
        <w:rPr>
          <w:bCs/>
        </w:rPr>
      </w:pPr>
      <w:r w:rsidRPr="00EA2159">
        <w:rPr>
          <w:bCs/>
        </w:rPr>
        <w:t>Под конфиденциальной информацией (далее – «Информация») для целей Договора понимается любая информация, передаваемая Заказчиком</w:t>
      </w:r>
      <w:r w:rsidR="000F417A" w:rsidRPr="00EA2159">
        <w:rPr>
          <w:bCs/>
        </w:rPr>
        <w:t xml:space="preserve"> </w:t>
      </w:r>
      <w:r w:rsidR="003D58DE" w:rsidRPr="00EA2159">
        <w:rPr>
          <w:bCs/>
        </w:rPr>
        <w:t>Генеральному</w:t>
      </w:r>
      <w:r w:rsidR="006C7266" w:rsidRPr="00EA2159">
        <w:rPr>
          <w:bCs/>
        </w:rPr>
        <w:t xml:space="preserve"> подрядчик</w:t>
      </w:r>
      <w:r w:rsidRPr="00EA2159">
        <w:rPr>
          <w:bCs/>
        </w:rPr>
        <w:t>у в устной либо документарной форме, в виде электронного файла, в любом другом виде, а также полученная</w:t>
      </w:r>
      <w:r w:rsidR="000F417A" w:rsidRPr="00EA2159">
        <w:rPr>
          <w:bCs/>
        </w:rPr>
        <w:t xml:space="preserve"> </w:t>
      </w:r>
      <w:r w:rsidR="003D58DE" w:rsidRPr="00EA2159">
        <w:rPr>
          <w:bCs/>
        </w:rPr>
        <w:t>Генеральным</w:t>
      </w:r>
      <w:r w:rsidR="006C7266" w:rsidRPr="00EA2159">
        <w:rPr>
          <w:bCs/>
        </w:rPr>
        <w:t xml:space="preserve"> подрядчик</w:t>
      </w:r>
      <w:r w:rsidRPr="00EA2159">
        <w:rPr>
          <w:bCs/>
        </w:rPr>
        <w:t xml:space="preserve">ом самостоятельно в ходе визитов на </w:t>
      </w:r>
      <w:r w:rsidR="00F072E9" w:rsidRPr="00EA2159">
        <w:rPr>
          <w:bCs/>
        </w:rPr>
        <w:t>Стройплощадку</w:t>
      </w:r>
      <w:r w:rsidRPr="00EA2159">
        <w:rPr>
          <w:bCs/>
        </w:rPr>
        <w:t>,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14:paraId="59E7937F" w14:textId="77777777" w:rsidR="00251BEC" w:rsidRPr="00EA2159" w:rsidRDefault="00251BEC" w:rsidP="0080142D">
      <w:pPr>
        <w:numPr>
          <w:ilvl w:val="0"/>
          <w:numId w:val="6"/>
        </w:numPr>
        <w:tabs>
          <w:tab w:val="left" w:pos="709"/>
          <w:tab w:val="left" w:pos="1418"/>
        </w:tabs>
        <w:spacing w:line="240" w:lineRule="auto"/>
        <w:ind w:left="0" w:firstLine="709"/>
        <w:rPr>
          <w:bCs/>
          <w:snapToGrid/>
          <w:sz w:val="24"/>
          <w:szCs w:val="24"/>
        </w:rPr>
      </w:pPr>
      <w:r w:rsidRPr="00EA2159">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Pr="00EA2159">
        <w:rPr>
          <w:sz w:val="24"/>
          <w:szCs w:val="24"/>
        </w:rPr>
        <w:t xml:space="preserve">м, в том числе по причине </w:t>
      </w:r>
      <w:r w:rsidRPr="00EA2159">
        <w:rPr>
          <w:bCs/>
          <w:snapToGrid/>
          <w:sz w:val="24"/>
          <w:szCs w:val="24"/>
        </w:rPr>
        <w:t>введения в отношении нее режима Коммерческой тайны;</w:t>
      </w:r>
    </w:p>
    <w:p w14:paraId="24124861" w14:textId="77777777" w:rsidR="00251BEC" w:rsidRPr="00EA2159" w:rsidRDefault="00251BEC" w:rsidP="0080142D">
      <w:pPr>
        <w:numPr>
          <w:ilvl w:val="0"/>
          <w:numId w:val="6"/>
        </w:numPr>
        <w:tabs>
          <w:tab w:val="left" w:pos="709"/>
          <w:tab w:val="left" w:pos="1418"/>
        </w:tabs>
        <w:spacing w:line="240" w:lineRule="auto"/>
        <w:ind w:left="0" w:firstLine="709"/>
        <w:rPr>
          <w:bCs/>
          <w:snapToGrid/>
          <w:sz w:val="24"/>
          <w:szCs w:val="24"/>
        </w:rPr>
      </w:pPr>
      <w:r w:rsidRPr="00EA2159">
        <w:rPr>
          <w:bCs/>
          <w:snapToGrid/>
          <w:sz w:val="24"/>
          <w:szCs w:val="24"/>
        </w:rPr>
        <w:t xml:space="preserve">данная Информация не относится к категории общедоступной </w:t>
      </w:r>
      <w:r w:rsidRPr="00EA2159">
        <w:rPr>
          <w:bCs/>
          <w:snapToGrid/>
          <w:sz w:val="24"/>
          <w:szCs w:val="24"/>
        </w:rPr>
        <w:br/>
        <w:t>или обязательной к раскрытию Заказчиком в соответствии с законодательством Российской Федерации.</w:t>
      </w:r>
    </w:p>
    <w:p w14:paraId="6C6F7186" w14:textId="77777777" w:rsidR="00251BEC" w:rsidRPr="00EA2159" w:rsidRDefault="00251BEC" w:rsidP="00A00BC8">
      <w:pPr>
        <w:pStyle w:val="af1"/>
        <w:numPr>
          <w:ilvl w:val="1"/>
          <w:numId w:val="37"/>
        </w:numPr>
        <w:shd w:val="clear" w:color="auto" w:fill="FFFFFF"/>
        <w:tabs>
          <w:tab w:val="left" w:pos="1134"/>
        </w:tabs>
        <w:ind w:left="0" w:firstLine="709"/>
        <w:jc w:val="both"/>
        <w:rPr>
          <w:bCs/>
        </w:rPr>
      </w:pPr>
      <w:r w:rsidRPr="00EA2159">
        <w:rPr>
          <w:bCs/>
        </w:rPr>
        <w:t xml:space="preserve">Условия Договора и сам факт его заключения составляют Информацию </w:t>
      </w:r>
      <w:r w:rsidRPr="00EA2159">
        <w:rPr>
          <w:bCs/>
        </w:rPr>
        <w:br/>
        <w:t xml:space="preserve">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14:paraId="0A631C0B" w14:textId="77777777" w:rsidR="00251BEC" w:rsidRPr="00EA2159" w:rsidRDefault="00251BEC" w:rsidP="00A00BC8">
      <w:pPr>
        <w:pStyle w:val="af1"/>
        <w:numPr>
          <w:ilvl w:val="1"/>
          <w:numId w:val="37"/>
        </w:numPr>
        <w:shd w:val="clear" w:color="auto" w:fill="FFFFFF"/>
        <w:tabs>
          <w:tab w:val="left" w:pos="1134"/>
        </w:tabs>
        <w:ind w:left="0" w:firstLine="709"/>
        <w:jc w:val="both"/>
        <w:rPr>
          <w:bCs/>
        </w:rPr>
      </w:pPr>
      <w:r w:rsidRPr="00EA2159">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173776F0" w14:textId="77777777" w:rsidR="00251BEC" w:rsidRPr="00EA2159" w:rsidRDefault="00251BEC" w:rsidP="00A00BC8">
      <w:pPr>
        <w:pStyle w:val="af1"/>
        <w:numPr>
          <w:ilvl w:val="1"/>
          <w:numId w:val="37"/>
        </w:numPr>
        <w:shd w:val="clear" w:color="auto" w:fill="FFFFFF"/>
        <w:tabs>
          <w:tab w:val="left" w:pos="1134"/>
        </w:tabs>
        <w:ind w:left="0" w:firstLine="709"/>
        <w:jc w:val="both"/>
        <w:rPr>
          <w:bCs/>
        </w:rPr>
      </w:pPr>
      <w:r w:rsidRPr="00EA2159">
        <w:rPr>
          <w:bCs/>
        </w:rPr>
        <w:t>На документ, содержащий Информацию, Заказчиком может быть нанесен гриф «Коммерческая тайна» с указанием обладателя этой информации.</w:t>
      </w:r>
    </w:p>
    <w:p w14:paraId="45DA9DB8" w14:textId="77777777" w:rsidR="00251BEC" w:rsidRPr="00EA2159" w:rsidRDefault="00251BEC" w:rsidP="00A00BC8">
      <w:pPr>
        <w:pStyle w:val="af1"/>
        <w:numPr>
          <w:ilvl w:val="1"/>
          <w:numId w:val="37"/>
        </w:numPr>
        <w:shd w:val="clear" w:color="auto" w:fill="FFFFFF"/>
        <w:tabs>
          <w:tab w:val="left" w:pos="1134"/>
        </w:tabs>
        <w:ind w:left="0" w:firstLine="709"/>
        <w:jc w:val="both"/>
        <w:rPr>
          <w:bCs/>
        </w:rPr>
      </w:pPr>
      <w:r w:rsidRPr="00EA2159">
        <w:rPr>
          <w:bCs/>
        </w:rPr>
        <w:t>Информация может включать в себя, в том числе, но не ограничиваясь:</w:t>
      </w:r>
    </w:p>
    <w:p w14:paraId="6EE16F16" w14:textId="77777777" w:rsidR="00251BEC" w:rsidRPr="00EA2159" w:rsidRDefault="00251BEC" w:rsidP="0080142D">
      <w:pPr>
        <w:numPr>
          <w:ilvl w:val="0"/>
          <w:numId w:val="6"/>
        </w:numPr>
        <w:tabs>
          <w:tab w:val="left" w:pos="1418"/>
        </w:tabs>
        <w:spacing w:line="240" w:lineRule="auto"/>
        <w:ind w:left="0" w:firstLine="709"/>
        <w:rPr>
          <w:bCs/>
          <w:snapToGrid/>
          <w:sz w:val="24"/>
          <w:szCs w:val="24"/>
        </w:rPr>
      </w:pPr>
      <w:r w:rsidRPr="00EA2159">
        <w:rPr>
          <w:bCs/>
          <w:snapToGrid/>
          <w:sz w:val="24"/>
          <w:szCs w:val="24"/>
        </w:rPr>
        <w:t xml:space="preserve">финансовую </w:t>
      </w:r>
      <w:r w:rsidRPr="00EA2159">
        <w:rPr>
          <w:bCs/>
          <w:snapToGrid/>
          <w:sz w:val="24"/>
          <w:szCs w:val="24"/>
          <w:lang w:val="en-US"/>
        </w:rPr>
        <w:t>(</w:t>
      </w:r>
      <w:r w:rsidRPr="00EA2159">
        <w:rPr>
          <w:bCs/>
          <w:snapToGrid/>
          <w:sz w:val="24"/>
          <w:szCs w:val="24"/>
        </w:rPr>
        <w:t>бухгалтерскую) отчетность;</w:t>
      </w:r>
    </w:p>
    <w:p w14:paraId="596F97A0" w14:textId="77777777" w:rsidR="00251BEC" w:rsidRPr="00EA2159" w:rsidRDefault="00251BEC" w:rsidP="0080142D">
      <w:pPr>
        <w:numPr>
          <w:ilvl w:val="0"/>
          <w:numId w:val="6"/>
        </w:numPr>
        <w:tabs>
          <w:tab w:val="left" w:pos="1418"/>
        </w:tabs>
        <w:spacing w:line="240" w:lineRule="auto"/>
        <w:ind w:left="0" w:firstLine="709"/>
        <w:rPr>
          <w:bCs/>
          <w:snapToGrid/>
          <w:sz w:val="24"/>
          <w:szCs w:val="24"/>
        </w:rPr>
      </w:pPr>
      <w:r w:rsidRPr="00EA2159">
        <w:rPr>
          <w:bCs/>
          <w:snapToGrid/>
          <w:sz w:val="24"/>
          <w:szCs w:val="24"/>
        </w:rPr>
        <w:t>учетные регистры бухгалтерского учета;</w:t>
      </w:r>
    </w:p>
    <w:p w14:paraId="2918C00D" w14:textId="77777777" w:rsidR="00251BEC" w:rsidRPr="00EA2159" w:rsidRDefault="00251BEC" w:rsidP="0080142D">
      <w:pPr>
        <w:numPr>
          <w:ilvl w:val="0"/>
          <w:numId w:val="6"/>
        </w:numPr>
        <w:tabs>
          <w:tab w:val="left" w:pos="1418"/>
        </w:tabs>
        <w:spacing w:line="240" w:lineRule="auto"/>
        <w:ind w:left="0" w:firstLine="709"/>
        <w:rPr>
          <w:bCs/>
          <w:snapToGrid/>
          <w:sz w:val="24"/>
          <w:szCs w:val="24"/>
        </w:rPr>
      </w:pPr>
      <w:r w:rsidRPr="00EA2159">
        <w:rPr>
          <w:bCs/>
          <w:snapToGrid/>
          <w:sz w:val="24"/>
          <w:szCs w:val="24"/>
        </w:rPr>
        <w:t>бизнес-планы;</w:t>
      </w:r>
    </w:p>
    <w:p w14:paraId="358C6DEB" w14:textId="77777777" w:rsidR="00251BEC" w:rsidRPr="00EA2159" w:rsidRDefault="00251BEC" w:rsidP="0080142D">
      <w:pPr>
        <w:numPr>
          <w:ilvl w:val="0"/>
          <w:numId w:val="6"/>
        </w:numPr>
        <w:tabs>
          <w:tab w:val="left" w:pos="1418"/>
        </w:tabs>
        <w:spacing w:line="240" w:lineRule="auto"/>
        <w:ind w:left="0" w:firstLine="709"/>
        <w:rPr>
          <w:bCs/>
          <w:snapToGrid/>
          <w:sz w:val="24"/>
          <w:szCs w:val="24"/>
        </w:rPr>
      </w:pPr>
      <w:r w:rsidRPr="00EA2159">
        <w:rPr>
          <w:bCs/>
          <w:snapToGrid/>
          <w:sz w:val="24"/>
          <w:szCs w:val="24"/>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14:paraId="676196E0" w14:textId="77777777" w:rsidR="00251BEC" w:rsidRPr="00EA2159" w:rsidRDefault="00251BEC" w:rsidP="0080142D">
      <w:pPr>
        <w:numPr>
          <w:ilvl w:val="0"/>
          <w:numId w:val="6"/>
        </w:numPr>
        <w:tabs>
          <w:tab w:val="left" w:pos="1418"/>
        </w:tabs>
        <w:spacing w:line="240" w:lineRule="auto"/>
        <w:ind w:left="0" w:firstLine="709"/>
        <w:rPr>
          <w:bCs/>
          <w:snapToGrid/>
          <w:sz w:val="24"/>
          <w:szCs w:val="24"/>
        </w:rPr>
      </w:pPr>
      <w:r w:rsidRPr="00EA2159">
        <w:rPr>
          <w:bCs/>
          <w:snapToGrid/>
          <w:sz w:val="24"/>
          <w:szCs w:val="24"/>
        </w:rPr>
        <w:t>сведения о финансовых, правовых, организационных и других взаимоотношениях между Заказчиком и третьими лицами;</w:t>
      </w:r>
    </w:p>
    <w:p w14:paraId="25E60CA8" w14:textId="77777777" w:rsidR="00251BEC" w:rsidRPr="00EA2159" w:rsidRDefault="00251BEC" w:rsidP="0080142D">
      <w:pPr>
        <w:numPr>
          <w:ilvl w:val="0"/>
          <w:numId w:val="6"/>
        </w:numPr>
        <w:tabs>
          <w:tab w:val="left" w:pos="1418"/>
        </w:tabs>
        <w:spacing w:line="240" w:lineRule="auto"/>
        <w:ind w:left="0" w:firstLine="709"/>
        <w:rPr>
          <w:bCs/>
          <w:snapToGrid/>
          <w:sz w:val="24"/>
          <w:szCs w:val="24"/>
        </w:rPr>
      </w:pPr>
      <w:r w:rsidRPr="00EA2159">
        <w:rPr>
          <w:bCs/>
          <w:snapToGrid/>
          <w:sz w:val="24"/>
          <w:szCs w:val="24"/>
        </w:rPr>
        <w:t xml:space="preserve">сведения о находящихся на регистрации товарных знаках Заказчика, а также </w:t>
      </w:r>
      <w:r w:rsidRPr="00EA2159">
        <w:rPr>
          <w:bCs/>
          <w:snapToGrid/>
          <w:sz w:val="24"/>
          <w:szCs w:val="24"/>
        </w:rPr>
        <w:br/>
        <w:t>об объектах интеллектуальной собственности Заказчика, сведения о которых не являются опубликованными;</w:t>
      </w:r>
    </w:p>
    <w:p w14:paraId="0580577C" w14:textId="77777777" w:rsidR="00251BEC" w:rsidRPr="00EA2159" w:rsidRDefault="00251BEC" w:rsidP="0080142D">
      <w:pPr>
        <w:numPr>
          <w:ilvl w:val="0"/>
          <w:numId w:val="6"/>
        </w:numPr>
        <w:tabs>
          <w:tab w:val="left" w:pos="1418"/>
        </w:tabs>
        <w:spacing w:line="240" w:lineRule="auto"/>
        <w:ind w:left="0" w:firstLine="709"/>
        <w:rPr>
          <w:bCs/>
          <w:snapToGrid/>
          <w:sz w:val="24"/>
          <w:szCs w:val="24"/>
        </w:rPr>
      </w:pPr>
      <w:r w:rsidRPr="00EA2159">
        <w:rPr>
          <w:bCs/>
          <w:snapToGrid/>
          <w:sz w:val="24"/>
          <w:szCs w:val="24"/>
        </w:rPr>
        <w:t>сведения о</w:t>
      </w:r>
      <w:r w:rsidR="000F417A" w:rsidRPr="00EA2159">
        <w:rPr>
          <w:bCs/>
          <w:snapToGrid/>
          <w:sz w:val="24"/>
          <w:szCs w:val="24"/>
        </w:rPr>
        <w:t xml:space="preserve"> </w:t>
      </w:r>
      <w:r w:rsidR="001C6F8C" w:rsidRPr="00EA2159">
        <w:rPr>
          <w:bCs/>
          <w:snapToGrid/>
          <w:sz w:val="24"/>
          <w:szCs w:val="24"/>
        </w:rPr>
        <w:t>п</w:t>
      </w:r>
      <w:r w:rsidR="00C71358" w:rsidRPr="00EA2159">
        <w:rPr>
          <w:bCs/>
          <w:snapToGrid/>
          <w:sz w:val="24"/>
          <w:szCs w:val="24"/>
        </w:rPr>
        <w:t>одрядчик</w:t>
      </w:r>
      <w:r w:rsidRPr="00EA2159">
        <w:rPr>
          <w:bCs/>
          <w:snapToGrid/>
          <w:sz w:val="24"/>
          <w:szCs w:val="24"/>
        </w:rPr>
        <w:t xml:space="preserve">ах, поставщиках оборудования и материалов, а также </w:t>
      </w:r>
      <w:r w:rsidRPr="00EA2159">
        <w:rPr>
          <w:bCs/>
          <w:snapToGrid/>
          <w:sz w:val="24"/>
          <w:szCs w:val="24"/>
        </w:rPr>
        <w:br/>
        <w:t>о покупателях продукции Заказчика и их аффилированных лицах;</w:t>
      </w:r>
    </w:p>
    <w:p w14:paraId="27A8EA58" w14:textId="77777777" w:rsidR="00251BEC" w:rsidRPr="00EA2159" w:rsidRDefault="00251BEC" w:rsidP="0080142D">
      <w:pPr>
        <w:numPr>
          <w:ilvl w:val="0"/>
          <w:numId w:val="6"/>
        </w:numPr>
        <w:tabs>
          <w:tab w:val="left" w:pos="1418"/>
        </w:tabs>
        <w:spacing w:line="240" w:lineRule="auto"/>
        <w:ind w:left="0" w:firstLine="709"/>
        <w:rPr>
          <w:bCs/>
          <w:snapToGrid/>
          <w:sz w:val="24"/>
          <w:szCs w:val="24"/>
        </w:rPr>
      </w:pPr>
      <w:r w:rsidRPr="00EA2159">
        <w:rPr>
          <w:bCs/>
          <w:snapToGrid/>
          <w:sz w:val="24"/>
          <w:szCs w:val="24"/>
        </w:rPr>
        <w:t>сведения об объемах производства и / или реализации продукции и услуг Заказчика или его аффилированных лиц;</w:t>
      </w:r>
    </w:p>
    <w:p w14:paraId="1632F196" w14:textId="77777777" w:rsidR="00251BEC" w:rsidRPr="00EA2159" w:rsidRDefault="00251BEC" w:rsidP="0080142D">
      <w:pPr>
        <w:numPr>
          <w:ilvl w:val="0"/>
          <w:numId w:val="6"/>
        </w:numPr>
        <w:tabs>
          <w:tab w:val="left" w:pos="1418"/>
        </w:tabs>
        <w:spacing w:line="240" w:lineRule="auto"/>
        <w:ind w:left="0" w:firstLine="709"/>
        <w:rPr>
          <w:bCs/>
          <w:snapToGrid/>
          <w:sz w:val="24"/>
          <w:szCs w:val="24"/>
        </w:rPr>
      </w:pPr>
      <w:r w:rsidRPr="00EA2159">
        <w:rPr>
          <w:bCs/>
          <w:snapToGrid/>
          <w:sz w:val="24"/>
          <w:szCs w:val="24"/>
        </w:rPr>
        <w:t>материалы обобщения, анализа, оценки, иных действий по обработке вышеуказанной Информации и документов.</w:t>
      </w:r>
    </w:p>
    <w:p w14:paraId="3B6AC323" w14:textId="77777777" w:rsidR="00251BEC" w:rsidRPr="00EA2159" w:rsidRDefault="006C7266" w:rsidP="00A00BC8">
      <w:pPr>
        <w:pStyle w:val="af1"/>
        <w:numPr>
          <w:ilvl w:val="1"/>
          <w:numId w:val="37"/>
        </w:numPr>
        <w:shd w:val="clear" w:color="auto" w:fill="FFFFFF"/>
        <w:tabs>
          <w:tab w:val="left" w:pos="1134"/>
        </w:tabs>
        <w:ind w:left="0" w:firstLine="709"/>
        <w:jc w:val="both"/>
        <w:rPr>
          <w:bCs/>
        </w:rPr>
      </w:pPr>
      <w:bookmarkStart w:id="40" w:name="_Ref361337849"/>
      <w:r w:rsidRPr="00EA2159">
        <w:rPr>
          <w:bCs/>
        </w:rPr>
        <w:t>Генеральный подрядчик</w:t>
      </w:r>
      <w:r w:rsidR="00251BEC" w:rsidRPr="00EA2159">
        <w:rPr>
          <w:bCs/>
        </w:rPr>
        <w:t xml:space="preserve">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00251BEC" w:rsidRPr="00EA2159">
        <w:t xml:space="preserve"> </w:t>
      </w:r>
      <w:r w:rsidR="00251BEC" w:rsidRPr="00EA2159">
        <w:rPr>
          <w:bCs/>
        </w:rPr>
        <w:t>(расторжения) или исполнения, в том числе:</w:t>
      </w:r>
      <w:bookmarkEnd w:id="40"/>
      <w:r w:rsidR="00251BEC" w:rsidRPr="00EA2159">
        <w:rPr>
          <w:bCs/>
        </w:rPr>
        <w:t xml:space="preserve"> </w:t>
      </w:r>
    </w:p>
    <w:p w14:paraId="09CCDFAC" w14:textId="77777777" w:rsidR="00251BEC" w:rsidRPr="00EA2159" w:rsidRDefault="00251BEC" w:rsidP="00A00BC8">
      <w:pPr>
        <w:pStyle w:val="af1"/>
        <w:numPr>
          <w:ilvl w:val="2"/>
          <w:numId w:val="37"/>
        </w:numPr>
        <w:shd w:val="clear" w:color="auto" w:fill="FFFFFF"/>
        <w:tabs>
          <w:tab w:val="left" w:pos="1701"/>
        </w:tabs>
        <w:ind w:left="0" w:firstLine="709"/>
        <w:jc w:val="both"/>
        <w:rPr>
          <w:bCs/>
        </w:rPr>
      </w:pPr>
      <w:r w:rsidRPr="00EA2159">
        <w:rPr>
          <w:bCs/>
        </w:rPr>
        <w:t xml:space="preserve">Не разглашать, не обсуждать содержание, не предоставлять копий, </w:t>
      </w:r>
      <w:r w:rsidRPr="00EA2159">
        <w:rPr>
          <w:bCs/>
        </w:rPr>
        <w:br/>
        <w:t xml:space="preserve">не публиковать и не раскрывать в какой-либо иной форме третьим лицам Информацию </w:t>
      </w:r>
      <w:r w:rsidRPr="00EA2159">
        <w:rPr>
          <w:bCs/>
        </w:rPr>
        <w:br/>
      </w:r>
      <w:r w:rsidRPr="00EA2159">
        <w:rPr>
          <w:bCs/>
        </w:rPr>
        <w:lastRenderedPageBreak/>
        <w:t>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11.6.7 Договора.</w:t>
      </w:r>
    </w:p>
    <w:p w14:paraId="13AD87AE" w14:textId="77777777" w:rsidR="00251BEC" w:rsidRPr="00EA2159" w:rsidRDefault="00251BEC" w:rsidP="00A00BC8">
      <w:pPr>
        <w:pStyle w:val="af1"/>
        <w:numPr>
          <w:ilvl w:val="2"/>
          <w:numId w:val="37"/>
        </w:numPr>
        <w:shd w:val="clear" w:color="auto" w:fill="FFFFFF"/>
        <w:tabs>
          <w:tab w:val="left" w:pos="1701"/>
        </w:tabs>
        <w:ind w:left="0" w:firstLine="709"/>
        <w:jc w:val="both"/>
        <w:rPr>
          <w:bCs/>
        </w:rPr>
      </w:pPr>
      <w:r w:rsidRPr="00EA2159">
        <w:rPr>
          <w:bCs/>
        </w:rPr>
        <w:t>Принимать меры предосторожности, обычно используемые для защиты такого рода информации в деловом обороте, при этом если</w:t>
      </w:r>
      <w:r w:rsidR="000F417A" w:rsidRPr="00EA2159">
        <w:rPr>
          <w:bCs/>
        </w:rPr>
        <w:t xml:space="preserve"> </w:t>
      </w:r>
      <w:r w:rsidR="00C226F3" w:rsidRPr="00EA2159">
        <w:rPr>
          <w:bCs/>
        </w:rPr>
        <w:t>Генеральным</w:t>
      </w:r>
      <w:r w:rsidR="006C7266" w:rsidRPr="00EA2159">
        <w:rPr>
          <w:bCs/>
        </w:rPr>
        <w:t xml:space="preserve"> подрядчик</w:t>
      </w:r>
      <w:r w:rsidRPr="00EA2159">
        <w:rPr>
          <w:bCs/>
        </w:rPr>
        <w:t>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w:t>
      </w:r>
      <w:r w:rsidR="000F417A" w:rsidRPr="00EA2159">
        <w:rPr>
          <w:bCs/>
        </w:rPr>
        <w:t xml:space="preserve"> </w:t>
      </w:r>
      <w:r w:rsidR="006C7266" w:rsidRPr="00EA2159">
        <w:rPr>
          <w:bCs/>
        </w:rPr>
        <w:t>Генеральный подрядчик</w:t>
      </w:r>
      <w:r w:rsidRPr="00EA2159">
        <w:rPr>
          <w:bCs/>
        </w:rPr>
        <w:t xml:space="preserve"> обязан использовать в отношении защиты Информации обычно используемые им меры защиты.</w:t>
      </w:r>
    </w:p>
    <w:p w14:paraId="033AC88D" w14:textId="77777777" w:rsidR="00251BEC" w:rsidRPr="00EA2159" w:rsidRDefault="00251BEC" w:rsidP="00A00BC8">
      <w:pPr>
        <w:pStyle w:val="af1"/>
        <w:numPr>
          <w:ilvl w:val="2"/>
          <w:numId w:val="37"/>
        </w:numPr>
        <w:shd w:val="clear" w:color="auto" w:fill="FFFFFF"/>
        <w:tabs>
          <w:tab w:val="left" w:pos="1701"/>
        </w:tabs>
        <w:ind w:left="0" w:firstLine="709"/>
        <w:jc w:val="both"/>
        <w:rPr>
          <w:bCs/>
        </w:rPr>
      </w:pPr>
      <w:r w:rsidRPr="00EA2159">
        <w:rPr>
          <w:bCs/>
        </w:rPr>
        <w:t xml:space="preserve">Использовать Информацию исключительно для целей, для которых она была предоставлена. </w:t>
      </w:r>
    </w:p>
    <w:p w14:paraId="012C6E64" w14:textId="77777777" w:rsidR="00251BEC" w:rsidRPr="00EA2159" w:rsidRDefault="00251BEC" w:rsidP="00A00BC8">
      <w:pPr>
        <w:pStyle w:val="af1"/>
        <w:numPr>
          <w:ilvl w:val="2"/>
          <w:numId w:val="37"/>
        </w:numPr>
        <w:shd w:val="clear" w:color="auto" w:fill="FFFFFF"/>
        <w:tabs>
          <w:tab w:val="left" w:pos="1701"/>
        </w:tabs>
        <w:ind w:left="0" w:firstLine="709"/>
        <w:jc w:val="both"/>
        <w:rPr>
          <w:bCs/>
        </w:rPr>
      </w:pPr>
      <w:r w:rsidRPr="00EA2159">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14:paraId="2093A968" w14:textId="77777777" w:rsidR="00251BEC" w:rsidRPr="00EA2159" w:rsidRDefault="00251BEC" w:rsidP="00A00BC8">
      <w:pPr>
        <w:pStyle w:val="af1"/>
        <w:numPr>
          <w:ilvl w:val="2"/>
          <w:numId w:val="37"/>
        </w:numPr>
        <w:shd w:val="clear" w:color="auto" w:fill="FFFFFF"/>
        <w:tabs>
          <w:tab w:val="left" w:pos="1701"/>
        </w:tabs>
        <w:ind w:left="0" w:firstLine="709"/>
        <w:jc w:val="both"/>
        <w:rPr>
          <w:bCs/>
        </w:rPr>
      </w:pPr>
      <w:r w:rsidRPr="00EA2159">
        <w:rPr>
          <w:bCs/>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14:paraId="5BD6B24C" w14:textId="77777777" w:rsidR="00251BEC" w:rsidRPr="00EA2159" w:rsidRDefault="00251BEC" w:rsidP="00A00BC8">
      <w:pPr>
        <w:pStyle w:val="af1"/>
        <w:numPr>
          <w:ilvl w:val="2"/>
          <w:numId w:val="37"/>
        </w:numPr>
        <w:shd w:val="clear" w:color="auto" w:fill="FFFFFF"/>
        <w:tabs>
          <w:tab w:val="left" w:pos="1701"/>
        </w:tabs>
        <w:ind w:left="0" w:firstLine="709"/>
        <w:jc w:val="both"/>
        <w:rPr>
          <w:bCs/>
        </w:rPr>
      </w:pPr>
      <w:r w:rsidRPr="00EA2159">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w:t>
      </w:r>
      <w:r w:rsidRPr="00EA2159">
        <w:rPr>
          <w:bCs/>
        </w:rPr>
        <w:br/>
        <w:t>на технических средствах</w:t>
      </w:r>
      <w:r w:rsidR="000F417A" w:rsidRPr="00EA2159">
        <w:rPr>
          <w:bCs/>
        </w:rPr>
        <w:t xml:space="preserve"> </w:t>
      </w:r>
      <w:r w:rsidR="00C226F3" w:rsidRPr="00EA2159">
        <w:rPr>
          <w:bCs/>
        </w:rPr>
        <w:t>Генерального</w:t>
      </w:r>
      <w:r w:rsidR="006C7266" w:rsidRPr="00EA2159">
        <w:rPr>
          <w:bCs/>
        </w:rPr>
        <w:t xml:space="preserve"> подрядчик</w:t>
      </w:r>
      <w:r w:rsidRPr="00EA2159">
        <w:rPr>
          <w:bCs/>
        </w:rPr>
        <w:t xml:space="preserve">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Pr="00EA2159">
        <w:rPr>
          <w:bCs/>
        </w:rPr>
        <w:br/>
        <w:t xml:space="preserve">или методики создания резервных копий. </w:t>
      </w:r>
    </w:p>
    <w:p w14:paraId="5682EB28" w14:textId="77777777" w:rsidR="00251BEC" w:rsidRPr="00EA2159" w:rsidRDefault="00251BEC" w:rsidP="00A00BC8">
      <w:pPr>
        <w:pStyle w:val="af1"/>
        <w:numPr>
          <w:ilvl w:val="2"/>
          <w:numId w:val="37"/>
        </w:numPr>
        <w:shd w:val="clear" w:color="auto" w:fill="FFFFFF"/>
        <w:tabs>
          <w:tab w:val="left" w:pos="1701"/>
        </w:tabs>
        <w:ind w:left="0" w:firstLine="709"/>
        <w:jc w:val="both"/>
        <w:rPr>
          <w:bCs/>
        </w:rPr>
      </w:pPr>
      <w:bookmarkStart w:id="41" w:name="_Ref361337832"/>
      <w:r w:rsidRPr="00EA2159">
        <w:rPr>
          <w:bCs/>
        </w:rPr>
        <w:t xml:space="preserve">Раскрывать Информацию своим работникам, членам органов управления </w:t>
      </w:r>
      <w:r w:rsidRPr="00EA2159">
        <w:rPr>
          <w:bCs/>
        </w:rPr>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sidRPr="00EA2159">
        <w:rPr>
          <w:bCs/>
        </w:rPr>
        <w:br/>
        <w:t>за свои собственные.</w:t>
      </w:r>
      <w:bookmarkEnd w:id="41"/>
    </w:p>
    <w:p w14:paraId="77844215" w14:textId="77777777" w:rsidR="00251BEC" w:rsidRPr="00EA2159" w:rsidRDefault="00251BEC" w:rsidP="00A00BC8">
      <w:pPr>
        <w:pStyle w:val="af1"/>
        <w:numPr>
          <w:ilvl w:val="2"/>
          <w:numId w:val="37"/>
        </w:numPr>
        <w:shd w:val="clear" w:color="auto" w:fill="FFFFFF"/>
        <w:tabs>
          <w:tab w:val="left" w:pos="1701"/>
        </w:tabs>
        <w:ind w:left="0" w:firstLine="709"/>
        <w:jc w:val="both"/>
        <w:rPr>
          <w:bCs/>
        </w:rPr>
      </w:pPr>
      <w:r w:rsidRPr="00EA2159">
        <w:rPr>
          <w:bCs/>
        </w:rPr>
        <w:t>Не разглашать третьим лицам факты передачи или получения Информации.</w:t>
      </w:r>
    </w:p>
    <w:p w14:paraId="27E816B1" w14:textId="77777777" w:rsidR="00251BEC" w:rsidRPr="00EA2159" w:rsidRDefault="006C7266" w:rsidP="00A00BC8">
      <w:pPr>
        <w:pStyle w:val="af1"/>
        <w:numPr>
          <w:ilvl w:val="1"/>
          <w:numId w:val="37"/>
        </w:numPr>
        <w:shd w:val="clear" w:color="auto" w:fill="FFFFFF"/>
        <w:tabs>
          <w:tab w:val="left" w:pos="1134"/>
        </w:tabs>
        <w:ind w:left="0" w:firstLine="709"/>
        <w:jc w:val="both"/>
        <w:rPr>
          <w:bCs/>
        </w:rPr>
      </w:pPr>
      <w:bookmarkStart w:id="42" w:name="_Ref361337863"/>
      <w:r w:rsidRPr="00EA2159">
        <w:rPr>
          <w:bCs/>
        </w:rPr>
        <w:t>Генеральный подрядчик</w:t>
      </w:r>
      <w:r w:rsidR="00251BEC" w:rsidRPr="00EA2159">
        <w:rPr>
          <w:bCs/>
        </w:rPr>
        <w:t>,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 Заказчика.</w:t>
      </w:r>
      <w:bookmarkEnd w:id="42"/>
    </w:p>
    <w:p w14:paraId="0DBB4FE8" w14:textId="77777777" w:rsidR="00251BEC" w:rsidRPr="00EA2159" w:rsidRDefault="006C7266" w:rsidP="00A00BC8">
      <w:pPr>
        <w:pStyle w:val="af1"/>
        <w:numPr>
          <w:ilvl w:val="1"/>
          <w:numId w:val="37"/>
        </w:numPr>
        <w:shd w:val="clear" w:color="auto" w:fill="FFFFFF"/>
        <w:tabs>
          <w:tab w:val="left" w:pos="1134"/>
        </w:tabs>
        <w:ind w:left="0" w:firstLine="709"/>
        <w:jc w:val="both"/>
        <w:rPr>
          <w:bCs/>
        </w:rPr>
      </w:pPr>
      <w:r w:rsidRPr="00EA2159">
        <w:rPr>
          <w:bCs/>
        </w:rPr>
        <w:t>Генеральный подрядчик</w:t>
      </w:r>
      <w:r w:rsidR="00251BEC" w:rsidRPr="00EA2159">
        <w:rPr>
          <w:bCs/>
        </w:rPr>
        <w:t xml:space="preserve"> обязуется обеспечить повторение условий Договора в части соблюдения режима конфиденциальности Информации в договорах, заключаемых </w:t>
      </w:r>
      <w:r w:rsidR="00251BEC" w:rsidRPr="00EA2159">
        <w:rPr>
          <w:bCs/>
        </w:rPr>
        <w:br/>
        <w:t xml:space="preserve">с </w:t>
      </w:r>
      <w:r w:rsidR="00F96F4D" w:rsidRPr="00EA2159">
        <w:rPr>
          <w:bCs/>
        </w:rPr>
        <w:t>Субподрядчик</w:t>
      </w:r>
      <w:r w:rsidR="00251BEC" w:rsidRPr="00EA2159">
        <w:rPr>
          <w:bCs/>
        </w:rPr>
        <w:t>ами.</w:t>
      </w:r>
    </w:p>
    <w:p w14:paraId="65F53552" w14:textId="77777777" w:rsidR="00251BEC" w:rsidRPr="00EA2159" w:rsidRDefault="00251BEC" w:rsidP="00A00BC8">
      <w:pPr>
        <w:pStyle w:val="af1"/>
        <w:numPr>
          <w:ilvl w:val="1"/>
          <w:numId w:val="37"/>
        </w:numPr>
        <w:shd w:val="clear" w:color="auto" w:fill="FFFFFF"/>
        <w:tabs>
          <w:tab w:val="left" w:pos="1134"/>
        </w:tabs>
        <w:ind w:left="0" w:firstLine="709"/>
        <w:jc w:val="both"/>
        <w:rPr>
          <w:b/>
          <w:bCs/>
        </w:rPr>
      </w:pPr>
      <w:r w:rsidRPr="00EA2159">
        <w:rPr>
          <w:bCs/>
        </w:rPr>
        <w:t>Условия защиты Информации, представляемой</w:t>
      </w:r>
      <w:r w:rsidR="000F417A" w:rsidRPr="00EA2159">
        <w:rPr>
          <w:bCs/>
        </w:rPr>
        <w:t xml:space="preserve"> </w:t>
      </w:r>
      <w:r w:rsidR="003E02B5" w:rsidRPr="00EA2159">
        <w:rPr>
          <w:bCs/>
        </w:rPr>
        <w:t>Генеральным</w:t>
      </w:r>
      <w:r w:rsidR="006C7266" w:rsidRPr="00EA2159">
        <w:rPr>
          <w:bCs/>
        </w:rPr>
        <w:t xml:space="preserve"> подрядчик</w:t>
      </w:r>
      <w:r w:rsidRPr="00EA2159">
        <w:rPr>
          <w:bCs/>
        </w:rPr>
        <w:t xml:space="preserve">ом Заказчику, могут быть дополнительно урегулированы отдельно заключаемым Сторонами соглашением. </w:t>
      </w:r>
    </w:p>
    <w:p w14:paraId="0B0B73EB" w14:textId="77777777" w:rsidR="009F0392" w:rsidRPr="00EA2159" w:rsidRDefault="009F0392" w:rsidP="00A00BC8">
      <w:pPr>
        <w:pStyle w:val="af1"/>
        <w:numPr>
          <w:ilvl w:val="0"/>
          <w:numId w:val="37"/>
        </w:numPr>
        <w:shd w:val="clear" w:color="auto" w:fill="FFFFFF"/>
        <w:tabs>
          <w:tab w:val="left" w:pos="1134"/>
        </w:tabs>
        <w:rPr>
          <w:b/>
          <w:bCs/>
        </w:rPr>
      </w:pPr>
      <w:r w:rsidRPr="00EA2159">
        <w:rPr>
          <w:b/>
          <w:bCs/>
        </w:rPr>
        <w:t>Разрешение споров</w:t>
      </w:r>
    </w:p>
    <w:p w14:paraId="516AABC7" w14:textId="77777777" w:rsidR="00F636E5" w:rsidRPr="00EA2159" w:rsidRDefault="00F636E5" w:rsidP="00A00BC8">
      <w:pPr>
        <w:pStyle w:val="af1"/>
        <w:numPr>
          <w:ilvl w:val="1"/>
          <w:numId w:val="37"/>
        </w:numPr>
        <w:shd w:val="clear" w:color="auto" w:fill="FFFFFF"/>
        <w:tabs>
          <w:tab w:val="left" w:pos="1134"/>
          <w:tab w:val="left" w:pos="1418"/>
        </w:tabs>
        <w:ind w:left="0" w:firstLine="709"/>
        <w:jc w:val="both"/>
        <w:rPr>
          <w:bCs/>
        </w:rPr>
      </w:pPr>
      <w:r w:rsidRPr="00EA2159">
        <w:rPr>
          <w:bCs/>
        </w:rPr>
        <w:t xml:space="preserve">Все споры, разногласия и требования, возникающие между Сторонами </w:t>
      </w:r>
      <w:r w:rsidRPr="00EA2159">
        <w:rPr>
          <w:bCs/>
        </w:rPr>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14:paraId="044CCDFC" w14:textId="571AD288" w:rsidR="00F636E5" w:rsidRPr="00EA2159" w:rsidRDefault="00F636E5" w:rsidP="00A00BC8">
      <w:pPr>
        <w:pStyle w:val="af1"/>
        <w:numPr>
          <w:ilvl w:val="1"/>
          <w:numId w:val="37"/>
        </w:numPr>
        <w:shd w:val="clear" w:color="auto" w:fill="FFFFFF"/>
        <w:tabs>
          <w:tab w:val="left" w:pos="1134"/>
          <w:tab w:val="left" w:pos="1418"/>
        </w:tabs>
        <w:ind w:left="0" w:firstLine="709"/>
        <w:jc w:val="both"/>
        <w:rPr>
          <w:bCs/>
        </w:rPr>
      </w:pPr>
      <w:r w:rsidRPr="00EA2159">
        <w:rPr>
          <w:bCs/>
        </w:rPr>
        <w:t xml:space="preserve">Споры, указанные в пункте 12.1 Договора, которые не были урегулированы Сторонами путем переговоров, подлежат разрешению в Арбитражном суде </w:t>
      </w:r>
      <w:r w:rsidR="00220838" w:rsidRPr="00EA2159">
        <w:rPr>
          <w:bCs/>
        </w:rPr>
        <w:t>Чукотского автономного округа</w:t>
      </w:r>
      <w:r w:rsidRPr="00EA2159">
        <w:rPr>
          <w:bCs/>
        </w:rPr>
        <w:t xml:space="preserve"> в соответствии с законодательством Российской Федерации, </w:t>
      </w:r>
      <w:r w:rsidRPr="00EA2159">
        <w:rPr>
          <w:bCs/>
        </w:rPr>
        <w:br/>
        <w:t xml:space="preserve">за исключением споров из Банковской гарантии, подсудность которых предусмотрена </w:t>
      </w:r>
      <w:r w:rsidR="00922BDB" w:rsidRPr="00EA2159">
        <w:rPr>
          <w:bCs/>
        </w:rPr>
        <w:t xml:space="preserve">пунктами </w:t>
      </w:r>
      <w:r w:rsidRPr="00EA2159">
        <w:rPr>
          <w:bCs/>
        </w:rPr>
        <w:t>7.1.</w:t>
      </w:r>
      <w:r w:rsidR="00922BDB" w:rsidRPr="00EA2159">
        <w:rPr>
          <w:bCs/>
        </w:rPr>
        <w:t>1.</w:t>
      </w:r>
      <w:r w:rsidRPr="00EA2159">
        <w:rPr>
          <w:bCs/>
        </w:rPr>
        <w:t>10</w:t>
      </w:r>
      <w:r w:rsidR="00922BDB" w:rsidRPr="00EA2159">
        <w:rPr>
          <w:bCs/>
        </w:rPr>
        <w:t>, 7.1.2.10</w:t>
      </w:r>
      <w:r w:rsidRPr="00EA2159">
        <w:rPr>
          <w:bCs/>
        </w:rPr>
        <w:t xml:space="preserve"> Договора.</w:t>
      </w:r>
    </w:p>
    <w:p w14:paraId="1186E41D" w14:textId="3F7FCE22" w:rsidR="00F636E5" w:rsidRPr="00EA2159" w:rsidRDefault="00F636E5" w:rsidP="00A00BC8">
      <w:pPr>
        <w:pStyle w:val="af1"/>
        <w:numPr>
          <w:ilvl w:val="1"/>
          <w:numId w:val="37"/>
        </w:numPr>
        <w:shd w:val="clear" w:color="auto" w:fill="FFFFFF"/>
        <w:tabs>
          <w:tab w:val="left" w:pos="1134"/>
          <w:tab w:val="left" w:pos="1418"/>
        </w:tabs>
        <w:ind w:left="0" w:firstLine="709"/>
        <w:jc w:val="both"/>
        <w:rPr>
          <w:bCs/>
        </w:rPr>
      </w:pPr>
      <w:r w:rsidRPr="00EA2159">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w:t>
      </w:r>
      <w:permStart w:id="517503308" w:edGrp="everyone"/>
      <w:r w:rsidRPr="00EA2159">
        <w:rPr>
          <w:bCs/>
        </w:rPr>
        <w:t>18</w:t>
      </w:r>
      <w:r w:rsidR="005A5422" w:rsidRPr="00EA2159">
        <w:rPr>
          <w:bCs/>
        </w:rPr>
        <w:t>.8</w:t>
      </w:r>
      <w:r w:rsidRPr="00EA2159">
        <w:rPr>
          <w:bCs/>
        </w:rPr>
        <w:t xml:space="preserve"> </w:t>
      </w:r>
      <w:permEnd w:id="517503308"/>
      <w:r w:rsidRPr="00EA2159">
        <w:rPr>
          <w:bCs/>
        </w:rPr>
        <w:t>Договора.</w:t>
      </w:r>
    </w:p>
    <w:p w14:paraId="7EE9DC69" w14:textId="77777777" w:rsidR="00F636E5" w:rsidRPr="00EA2159" w:rsidRDefault="00F636E5" w:rsidP="00A00BC8">
      <w:pPr>
        <w:pStyle w:val="af1"/>
        <w:numPr>
          <w:ilvl w:val="1"/>
          <w:numId w:val="37"/>
        </w:numPr>
        <w:shd w:val="clear" w:color="auto" w:fill="FFFFFF"/>
        <w:tabs>
          <w:tab w:val="left" w:pos="1134"/>
          <w:tab w:val="left" w:pos="1418"/>
        </w:tabs>
        <w:ind w:left="0" w:firstLine="709"/>
        <w:jc w:val="both"/>
        <w:rPr>
          <w:bCs/>
        </w:rPr>
      </w:pPr>
      <w:r w:rsidRPr="00EA2159">
        <w:rPr>
          <w:bCs/>
        </w:rPr>
        <w:lastRenderedPageBreak/>
        <w:t xml:space="preserve">Срок для рассмотрения претензии – 15 (пятнадцать) рабочих дней со дня </w:t>
      </w:r>
      <w:r w:rsidRPr="00EA2159">
        <w:rPr>
          <w:bCs/>
        </w:rPr>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sidRPr="00EA2159">
        <w:rPr>
          <w:bCs/>
        </w:rPr>
        <w:br/>
        <w:t>с иском в суд.</w:t>
      </w:r>
    </w:p>
    <w:p w14:paraId="6CB9AAF8" w14:textId="77777777" w:rsidR="00F636E5" w:rsidRPr="00EA2159" w:rsidRDefault="00F636E5" w:rsidP="00A00BC8">
      <w:pPr>
        <w:pStyle w:val="af1"/>
        <w:numPr>
          <w:ilvl w:val="1"/>
          <w:numId w:val="37"/>
        </w:numPr>
        <w:shd w:val="clear" w:color="auto" w:fill="FFFFFF"/>
        <w:tabs>
          <w:tab w:val="left" w:pos="1134"/>
          <w:tab w:val="left" w:pos="1418"/>
        </w:tabs>
        <w:ind w:left="0" w:firstLine="709"/>
        <w:jc w:val="both"/>
        <w:rPr>
          <w:bCs/>
        </w:rPr>
      </w:pPr>
      <w:r w:rsidRPr="00EA2159">
        <w:rPr>
          <w:bCs/>
        </w:rPr>
        <w:t>Условия настоящего раздела Договора сохраняют свою силу в случае признания Договора незаключенным и / или недействительным.</w:t>
      </w:r>
    </w:p>
    <w:p w14:paraId="29E0CBA1" w14:textId="77777777" w:rsidR="00F636E5" w:rsidRPr="00EA2159" w:rsidRDefault="00F636E5" w:rsidP="00F636E5">
      <w:pPr>
        <w:shd w:val="clear" w:color="auto" w:fill="FFFFFF"/>
        <w:tabs>
          <w:tab w:val="left" w:pos="1134"/>
          <w:tab w:val="left" w:pos="1418"/>
        </w:tabs>
        <w:spacing w:line="240" w:lineRule="auto"/>
        <w:rPr>
          <w:bCs/>
        </w:rPr>
      </w:pPr>
    </w:p>
    <w:p w14:paraId="2FF0A9BE" w14:textId="77777777" w:rsidR="00251BEC" w:rsidRPr="00EA2159" w:rsidRDefault="00251BEC" w:rsidP="00A00BC8">
      <w:pPr>
        <w:pStyle w:val="af1"/>
        <w:numPr>
          <w:ilvl w:val="0"/>
          <w:numId w:val="37"/>
        </w:numPr>
        <w:shd w:val="clear" w:color="auto" w:fill="FFFFFF"/>
        <w:tabs>
          <w:tab w:val="left" w:pos="426"/>
        </w:tabs>
        <w:ind w:left="0" w:firstLine="0"/>
        <w:jc w:val="center"/>
        <w:rPr>
          <w:b/>
          <w:bCs/>
        </w:rPr>
      </w:pPr>
      <w:r w:rsidRPr="00EA2159">
        <w:rPr>
          <w:b/>
          <w:bCs/>
        </w:rPr>
        <w:t>Антикоррупционная оговорка</w:t>
      </w:r>
    </w:p>
    <w:p w14:paraId="1E735296" w14:textId="0E851041" w:rsidR="00A349D0" w:rsidRPr="00EA2159" w:rsidRDefault="00A349D0" w:rsidP="00BE7F33">
      <w:pPr>
        <w:pStyle w:val="af1"/>
        <w:numPr>
          <w:ilvl w:val="1"/>
          <w:numId w:val="37"/>
        </w:numPr>
        <w:shd w:val="clear" w:color="auto" w:fill="FFFFFF"/>
        <w:tabs>
          <w:tab w:val="left" w:pos="1134"/>
        </w:tabs>
        <w:ind w:left="0" w:firstLine="709"/>
        <w:jc w:val="both"/>
        <w:rPr>
          <w:bCs/>
          <w:color w:val="000000"/>
        </w:rPr>
      </w:pPr>
      <w:r w:rsidRPr="00EA2159">
        <w:rPr>
          <w:color w:val="000000"/>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EA2159">
        <w:rPr>
          <w:bCs/>
          <w:color w:val="000000"/>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14:paraId="4933FCC3" w14:textId="78F80323" w:rsidR="00A349D0" w:rsidRPr="00EA2159" w:rsidRDefault="00A349D0" w:rsidP="00BE7F33">
      <w:pPr>
        <w:pStyle w:val="af1"/>
        <w:numPr>
          <w:ilvl w:val="1"/>
          <w:numId w:val="37"/>
        </w:numPr>
        <w:shd w:val="clear" w:color="auto" w:fill="FFFFFF"/>
        <w:tabs>
          <w:tab w:val="left" w:pos="1134"/>
        </w:tabs>
        <w:ind w:left="0" w:firstLine="709"/>
        <w:jc w:val="both"/>
        <w:rPr>
          <w:bCs/>
          <w:color w:val="000000"/>
        </w:rPr>
      </w:pPr>
      <w:r w:rsidRPr="00EA2159">
        <w:rPr>
          <w:bCs/>
          <w:color w:val="000000"/>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14:paraId="6A74AE7D" w14:textId="3C888F12" w:rsidR="00A349D0" w:rsidRPr="00EA2159" w:rsidRDefault="00A349D0" w:rsidP="00BE7F33">
      <w:pPr>
        <w:pStyle w:val="af1"/>
        <w:numPr>
          <w:ilvl w:val="1"/>
          <w:numId w:val="37"/>
        </w:numPr>
        <w:shd w:val="clear" w:color="auto" w:fill="FFFFFF"/>
        <w:tabs>
          <w:tab w:val="left" w:pos="1134"/>
        </w:tabs>
        <w:ind w:left="0" w:firstLine="709"/>
        <w:jc w:val="both"/>
        <w:rPr>
          <w:bCs/>
          <w:color w:val="000000"/>
        </w:rPr>
      </w:pPr>
      <w:r w:rsidRPr="00EA2159">
        <w:rPr>
          <w:bCs/>
          <w:color w:val="000000"/>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1956CF99" w14:textId="6ADB0101" w:rsidR="00A349D0" w:rsidRPr="00EA2159" w:rsidRDefault="00A349D0" w:rsidP="00BE7F33">
      <w:pPr>
        <w:pStyle w:val="af1"/>
        <w:numPr>
          <w:ilvl w:val="1"/>
          <w:numId w:val="37"/>
        </w:numPr>
        <w:shd w:val="clear" w:color="auto" w:fill="FFFFFF"/>
        <w:tabs>
          <w:tab w:val="left" w:pos="1134"/>
        </w:tabs>
        <w:ind w:left="0" w:firstLine="709"/>
        <w:jc w:val="both"/>
        <w:rPr>
          <w:bCs/>
          <w:color w:val="000000"/>
        </w:rPr>
      </w:pPr>
      <w:r w:rsidRPr="00EA2159">
        <w:rPr>
          <w:bCs/>
          <w:color w:val="000000"/>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14:paraId="3266E06C" w14:textId="12F3A84E" w:rsidR="00A349D0" w:rsidRPr="00EA2159" w:rsidRDefault="00A349D0" w:rsidP="00BE7F33">
      <w:pPr>
        <w:pStyle w:val="af1"/>
        <w:numPr>
          <w:ilvl w:val="1"/>
          <w:numId w:val="37"/>
        </w:numPr>
        <w:shd w:val="clear" w:color="auto" w:fill="FFFFFF"/>
        <w:tabs>
          <w:tab w:val="left" w:pos="1134"/>
        </w:tabs>
        <w:ind w:left="0" w:firstLine="709"/>
        <w:jc w:val="both"/>
        <w:rPr>
          <w:bCs/>
          <w:color w:val="000000"/>
        </w:rPr>
      </w:pPr>
      <w:r w:rsidRPr="00EA2159">
        <w:rPr>
          <w:bCs/>
          <w:color w:val="000000"/>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14:paraId="2FBC5FC9" w14:textId="6DC7AB06" w:rsidR="00A349D0" w:rsidRPr="00EA2159" w:rsidRDefault="00A349D0" w:rsidP="00BE7F33">
      <w:pPr>
        <w:pStyle w:val="af1"/>
        <w:numPr>
          <w:ilvl w:val="1"/>
          <w:numId w:val="37"/>
        </w:numPr>
        <w:shd w:val="clear" w:color="auto" w:fill="FFFFFF"/>
        <w:tabs>
          <w:tab w:val="left" w:pos="1134"/>
        </w:tabs>
        <w:ind w:left="0" w:firstLine="709"/>
        <w:jc w:val="both"/>
        <w:rPr>
          <w:bCs/>
          <w:color w:val="000000"/>
        </w:rPr>
      </w:pPr>
      <w:r w:rsidRPr="00EA2159">
        <w:rPr>
          <w:bCs/>
          <w:color w:val="000000"/>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14:paraId="68B35F9C" w14:textId="284B7C53" w:rsidR="00A349D0" w:rsidRPr="00EA2159" w:rsidRDefault="00A349D0" w:rsidP="00BE7F33">
      <w:pPr>
        <w:pStyle w:val="af1"/>
        <w:widowControl w:val="0"/>
        <w:numPr>
          <w:ilvl w:val="1"/>
          <w:numId w:val="37"/>
        </w:numPr>
        <w:shd w:val="clear" w:color="auto" w:fill="FFFFFF"/>
        <w:tabs>
          <w:tab w:val="left" w:pos="567"/>
          <w:tab w:val="left" w:pos="1134"/>
        </w:tabs>
        <w:ind w:left="0" w:firstLine="709"/>
        <w:jc w:val="both"/>
        <w:rPr>
          <w:color w:val="000000"/>
        </w:rPr>
      </w:pPr>
      <w:r w:rsidRPr="00EA2159">
        <w:rPr>
          <w:color w:val="000000"/>
        </w:rPr>
        <w:t xml:space="preserve">Каналы связи Линия доверия Группы РусГидро: </w:t>
      </w:r>
    </w:p>
    <w:p w14:paraId="4467C95A" w14:textId="288E97ED" w:rsidR="00A349D0" w:rsidRPr="00EA2159" w:rsidRDefault="00A349D0" w:rsidP="00BE7F33">
      <w:pPr>
        <w:pStyle w:val="af1"/>
        <w:widowControl w:val="0"/>
        <w:numPr>
          <w:ilvl w:val="2"/>
          <w:numId w:val="37"/>
        </w:numPr>
        <w:shd w:val="clear" w:color="auto" w:fill="FFFFFF"/>
        <w:tabs>
          <w:tab w:val="left" w:pos="567"/>
          <w:tab w:val="left" w:pos="1134"/>
        </w:tabs>
        <w:ind w:left="0" w:firstLine="709"/>
        <w:jc w:val="both"/>
      </w:pPr>
      <w:r w:rsidRPr="00EA2159">
        <w:t>Электронная почта: ld@rushydro.ru.</w:t>
      </w:r>
    </w:p>
    <w:p w14:paraId="5CA447D4" w14:textId="30F715DE" w:rsidR="00A349D0" w:rsidRPr="00EA2159" w:rsidRDefault="00A349D0" w:rsidP="00BE7F33">
      <w:pPr>
        <w:pStyle w:val="af1"/>
        <w:widowControl w:val="0"/>
        <w:numPr>
          <w:ilvl w:val="2"/>
          <w:numId w:val="37"/>
        </w:numPr>
        <w:shd w:val="clear" w:color="auto" w:fill="FFFFFF"/>
        <w:tabs>
          <w:tab w:val="left" w:pos="567"/>
          <w:tab w:val="left" w:pos="1134"/>
        </w:tabs>
        <w:ind w:left="0" w:firstLine="709"/>
        <w:jc w:val="both"/>
      </w:pPr>
      <w:r w:rsidRPr="00EA2159">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14:paraId="25646A75" w14:textId="31BF0D11" w:rsidR="00A349D0" w:rsidRPr="00EA2159" w:rsidRDefault="00A349D0" w:rsidP="00BE7F33">
      <w:pPr>
        <w:pStyle w:val="af1"/>
        <w:numPr>
          <w:ilvl w:val="2"/>
          <w:numId w:val="37"/>
        </w:numPr>
        <w:tabs>
          <w:tab w:val="left" w:pos="1134"/>
        </w:tabs>
        <w:ind w:left="0" w:firstLine="709"/>
        <w:jc w:val="both"/>
      </w:pPr>
      <w:r w:rsidRPr="00EA2159">
        <w:lastRenderedPageBreak/>
        <w:t>Телефонный автоответчик (необходимо позвонить по телефону +7(495) 785-09-37 (круглосуточно), дождаться сигнала о начале записи и оставить устное обращение).</w:t>
      </w:r>
    </w:p>
    <w:p w14:paraId="7197A9AB" w14:textId="77777777" w:rsidR="00251BEC" w:rsidRPr="00EA2159" w:rsidRDefault="00251BEC" w:rsidP="0080142D">
      <w:pPr>
        <w:tabs>
          <w:tab w:val="left" w:pos="709"/>
        </w:tabs>
        <w:spacing w:line="240" w:lineRule="auto"/>
        <w:ind w:firstLine="0"/>
        <w:rPr>
          <w:b/>
          <w:sz w:val="24"/>
          <w:szCs w:val="24"/>
        </w:rPr>
      </w:pPr>
    </w:p>
    <w:p w14:paraId="6254F450" w14:textId="77777777" w:rsidR="00251BEC" w:rsidRPr="00EA2159" w:rsidRDefault="00251BEC" w:rsidP="00A00BC8">
      <w:pPr>
        <w:pStyle w:val="af1"/>
        <w:numPr>
          <w:ilvl w:val="0"/>
          <w:numId w:val="37"/>
        </w:numPr>
        <w:shd w:val="clear" w:color="auto" w:fill="FFFFFF"/>
        <w:tabs>
          <w:tab w:val="left" w:pos="426"/>
        </w:tabs>
        <w:ind w:left="0" w:firstLine="0"/>
        <w:jc w:val="center"/>
        <w:rPr>
          <w:b/>
          <w:bCs/>
        </w:rPr>
      </w:pPr>
      <w:r w:rsidRPr="00EA2159">
        <w:rPr>
          <w:b/>
          <w:bCs/>
        </w:rPr>
        <w:t>Обстоятельства непреодолимой силы (форс-мажор)</w:t>
      </w:r>
    </w:p>
    <w:p w14:paraId="702D902E" w14:textId="77777777" w:rsidR="00251BEC" w:rsidRPr="00EA2159" w:rsidRDefault="00251BEC" w:rsidP="00A00BC8">
      <w:pPr>
        <w:pStyle w:val="af1"/>
        <w:numPr>
          <w:ilvl w:val="1"/>
          <w:numId w:val="37"/>
        </w:numPr>
        <w:shd w:val="clear" w:color="auto" w:fill="FFFFFF"/>
        <w:tabs>
          <w:tab w:val="left" w:pos="1134"/>
        </w:tabs>
        <w:ind w:left="0" w:firstLine="709"/>
        <w:jc w:val="both"/>
        <w:rPr>
          <w:bCs/>
        </w:rPr>
      </w:pPr>
      <w:r w:rsidRPr="00EA2159">
        <w:rPr>
          <w:bCs/>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14:paraId="1F011CDD" w14:textId="77777777" w:rsidR="00251BEC" w:rsidRPr="00EA2159" w:rsidRDefault="00251BEC" w:rsidP="00A00BC8">
      <w:pPr>
        <w:pStyle w:val="af1"/>
        <w:numPr>
          <w:ilvl w:val="1"/>
          <w:numId w:val="37"/>
        </w:numPr>
        <w:shd w:val="clear" w:color="auto" w:fill="FFFFFF"/>
        <w:tabs>
          <w:tab w:val="left" w:pos="1134"/>
        </w:tabs>
        <w:ind w:left="0" w:firstLine="709"/>
        <w:jc w:val="both"/>
        <w:rPr>
          <w:bCs/>
        </w:rPr>
      </w:pPr>
      <w:r w:rsidRPr="00EA2159">
        <w:rPr>
          <w:bCs/>
        </w:rPr>
        <w:t xml:space="preserve">Сторона имеет право ссылаться на обстоятельства непреодолимой силы только </w:t>
      </w:r>
      <w:r w:rsidRPr="00EA2159">
        <w:rPr>
          <w:bCs/>
        </w:rPr>
        <w:br/>
        <w:t>в случае, если такие обстоятельства непосредственно повлияли на возможность исполнения этой Стороной условий Договора.</w:t>
      </w:r>
    </w:p>
    <w:p w14:paraId="08BD1059" w14:textId="77777777" w:rsidR="00251BEC" w:rsidRPr="00EA2159" w:rsidRDefault="00251BEC" w:rsidP="00A00BC8">
      <w:pPr>
        <w:pStyle w:val="af1"/>
        <w:numPr>
          <w:ilvl w:val="1"/>
          <w:numId w:val="37"/>
        </w:numPr>
        <w:shd w:val="clear" w:color="auto" w:fill="FFFFFF"/>
        <w:tabs>
          <w:tab w:val="left" w:pos="1134"/>
        </w:tabs>
        <w:ind w:left="0" w:firstLine="709"/>
        <w:jc w:val="both"/>
        <w:rPr>
          <w:bCs/>
        </w:rPr>
      </w:pPr>
      <w:r w:rsidRPr="00EA2159">
        <w:rPr>
          <w:bCs/>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sidRPr="00EA2159">
        <w:rPr>
          <w:bCs/>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14:paraId="5828D370" w14:textId="77777777" w:rsidR="00251BEC" w:rsidRPr="00EA2159" w:rsidRDefault="00F636E5" w:rsidP="00A00BC8">
      <w:pPr>
        <w:pStyle w:val="af1"/>
        <w:numPr>
          <w:ilvl w:val="1"/>
          <w:numId w:val="37"/>
        </w:numPr>
        <w:shd w:val="clear" w:color="auto" w:fill="FFFFFF"/>
        <w:tabs>
          <w:tab w:val="left" w:pos="1134"/>
        </w:tabs>
        <w:ind w:left="0" w:firstLine="709"/>
        <w:jc w:val="both"/>
        <w:rPr>
          <w:bCs/>
        </w:rPr>
      </w:pPr>
      <w:r w:rsidRPr="00EA2159">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14:paraId="314456DD" w14:textId="77777777" w:rsidR="00251BEC" w:rsidRPr="00EA2159" w:rsidRDefault="00251BEC" w:rsidP="00A00BC8">
      <w:pPr>
        <w:pStyle w:val="af1"/>
        <w:numPr>
          <w:ilvl w:val="1"/>
          <w:numId w:val="37"/>
        </w:numPr>
        <w:shd w:val="clear" w:color="auto" w:fill="FFFFFF"/>
        <w:tabs>
          <w:tab w:val="left" w:pos="1134"/>
        </w:tabs>
        <w:ind w:left="0" w:firstLine="709"/>
        <w:jc w:val="both"/>
        <w:rPr>
          <w:bCs/>
        </w:rPr>
      </w:pPr>
      <w:r w:rsidRPr="00EA2159">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14:paraId="25C53AB2" w14:textId="77777777" w:rsidR="00251BEC" w:rsidRPr="00EA2159" w:rsidRDefault="00251BEC" w:rsidP="00A00BC8">
      <w:pPr>
        <w:pStyle w:val="af1"/>
        <w:numPr>
          <w:ilvl w:val="1"/>
          <w:numId w:val="37"/>
        </w:numPr>
        <w:shd w:val="clear" w:color="auto" w:fill="FFFFFF"/>
        <w:tabs>
          <w:tab w:val="left" w:pos="568"/>
        </w:tabs>
        <w:ind w:left="0" w:firstLine="709"/>
        <w:jc w:val="both"/>
        <w:rPr>
          <w:bCs/>
        </w:rPr>
      </w:pPr>
      <w:r w:rsidRPr="00EA2159">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14:paraId="1A699369" w14:textId="77777777" w:rsidR="00251BEC" w:rsidRPr="00EA2159" w:rsidRDefault="00251BEC" w:rsidP="0080142D">
      <w:pPr>
        <w:pStyle w:val="af1"/>
        <w:shd w:val="clear" w:color="auto" w:fill="FFFFFF"/>
        <w:tabs>
          <w:tab w:val="left" w:pos="568"/>
        </w:tabs>
        <w:ind w:left="0" w:firstLine="709"/>
        <w:jc w:val="both"/>
        <w:rPr>
          <w:bCs/>
        </w:rPr>
      </w:pPr>
      <w:r w:rsidRPr="00EA2159">
        <w:rPr>
          <w:bCs/>
        </w:rPr>
        <w:t xml:space="preserve">При этом любая из Сторон вправе отказаться от исполнения Договора </w:t>
      </w:r>
      <w:r w:rsidRPr="00EA2159">
        <w:rPr>
          <w:bCs/>
        </w:rPr>
        <w:br/>
        <w:t>в одностороннем внесудебном порядке.</w:t>
      </w:r>
    </w:p>
    <w:p w14:paraId="5F48E754" w14:textId="77777777" w:rsidR="00251BEC" w:rsidRPr="00EA2159" w:rsidRDefault="00251BEC" w:rsidP="0080142D">
      <w:pPr>
        <w:spacing w:line="240" w:lineRule="auto"/>
        <w:ind w:firstLine="0"/>
        <w:rPr>
          <w:sz w:val="24"/>
          <w:szCs w:val="24"/>
        </w:rPr>
      </w:pPr>
    </w:p>
    <w:p w14:paraId="0ADF6699" w14:textId="77777777" w:rsidR="00251BEC" w:rsidRPr="00EA2159" w:rsidRDefault="00251BEC" w:rsidP="00A00BC8">
      <w:pPr>
        <w:pStyle w:val="af1"/>
        <w:numPr>
          <w:ilvl w:val="0"/>
          <w:numId w:val="37"/>
        </w:numPr>
        <w:shd w:val="clear" w:color="auto" w:fill="FFFFFF"/>
        <w:tabs>
          <w:tab w:val="left" w:pos="426"/>
        </w:tabs>
        <w:ind w:left="0" w:firstLine="0"/>
        <w:jc w:val="center"/>
        <w:rPr>
          <w:b/>
          <w:bCs/>
        </w:rPr>
      </w:pPr>
      <w:r w:rsidRPr="00EA2159">
        <w:rPr>
          <w:b/>
          <w:bCs/>
        </w:rPr>
        <w:t>Особые положения</w:t>
      </w:r>
    </w:p>
    <w:p w14:paraId="376FB055" w14:textId="77777777" w:rsidR="00251BEC" w:rsidRPr="00EA2159" w:rsidRDefault="006C7266" w:rsidP="00A00BC8">
      <w:pPr>
        <w:pStyle w:val="af1"/>
        <w:numPr>
          <w:ilvl w:val="1"/>
          <w:numId w:val="37"/>
        </w:numPr>
        <w:shd w:val="clear" w:color="auto" w:fill="FFFFFF"/>
        <w:tabs>
          <w:tab w:val="left" w:pos="1134"/>
        </w:tabs>
        <w:ind w:left="0" w:firstLine="709"/>
        <w:jc w:val="both"/>
        <w:rPr>
          <w:bCs/>
        </w:rPr>
      </w:pPr>
      <w:bookmarkStart w:id="43" w:name="_Ref361337900"/>
      <w:r w:rsidRPr="00EA2159">
        <w:rPr>
          <w:bCs/>
        </w:rPr>
        <w:t>Генеральный подрядчик</w:t>
      </w:r>
      <w:r w:rsidR="00251BEC" w:rsidRPr="00EA2159">
        <w:rPr>
          <w:bCs/>
        </w:rPr>
        <w:t xml:space="preserve"> обязуется не привлекать и не допускать привлечения к исполнению обязательств по Договору организации:</w:t>
      </w:r>
    </w:p>
    <w:p w14:paraId="52CC81EC" w14:textId="77777777" w:rsidR="00491F86" w:rsidRPr="00EA2159" w:rsidRDefault="00251BEC" w:rsidP="0080142D">
      <w:pPr>
        <w:pStyle w:val="af1"/>
        <w:numPr>
          <w:ilvl w:val="1"/>
          <w:numId w:val="18"/>
        </w:numPr>
        <w:shd w:val="clear" w:color="auto" w:fill="FFFFFF"/>
        <w:tabs>
          <w:tab w:val="left" w:pos="1134"/>
        </w:tabs>
        <w:ind w:left="0" w:firstLine="709"/>
        <w:jc w:val="both"/>
        <w:rPr>
          <w:bCs/>
        </w:rPr>
      </w:pPr>
      <w:r w:rsidRPr="00EA2159">
        <w:rPr>
          <w:bCs/>
        </w:rPr>
        <w:t xml:space="preserve"> имеющие признаки недобросовестности, определенные постановлением Пленума Высшего Арбитражного Суда Российской Федерации (далее – ВАС РФ) от 12.10.2006 № 53 </w:t>
      </w:r>
      <w:r w:rsidRPr="00EA2159">
        <w:rPr>
          <w:bCs/>
        </w:rPr>
        <w:br/>
        <w:t xml:space="preserve">«Об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Pr="00EA2159">
          <w:rPr>
            <w:bCs/>
          </w:rPr>
          <w:t>№ 18162/09</w:t>
        </w:r>
      </w:hyperlink>
      <w:r w:rsidRPr="00EA2159">
        <w:rPr>
          <w:bCs/>
        </w:rPr>
        <w:t xml:space="preserve"> </w:t>
      </w:r>
      <w:r w:rsidRPr="00EA2159">
        <w:rPr>
          <w:bCs/>
        </w:rPr>
        <w:br/>
        <w:t xml:space="preserve">и от 25.05.2010 </w:t>
      </w:r>
      <w:hyperlink r:id="rId10" w:history="1">
        <w:r w:rsidRPr="00EA2159">
          <w:rPr>
            <w:bCs/>
          </w:rPr>
          <w:t>№ 15658/09</w:t>
        </w:r>
      </w:hyperlink>
      <w:r w:rsidRPr="00EA2159">
        <w:rPr>
          <w:bCs/>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w:t>
      </w:r>
      <w:r w:rsidRPr="00EA2159">
        <w:rPr>
          <w:bCs/>
        </w:rPr>
        <w:lastRenderedPageBreak/>
        <w:t xml:space="preserve">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w:t>
      </w:r>
    </w:p>
    <w:p w14:paraId="0AA11ACC" w14:textId="77777777" w:rsidR="00251BEC" w:rsidRPr="00EA2159" w:rsidRDefault="00251BEC" w:rsidP="00F636E5">
      <w:pPr>
        <w:pStyle w:val="af1"/>
        <w:shd w:val="clear" w:color="auto" w:fill="FFFFFF"/>
        <w:tabs>
          <w:tab w:val="left" w:pos="1134"/>
        </w:tabs>
        <w:ind w:left="709"/>
        <w:jc w:val="both"/>
        <w:rPr>
          <w:bCs/>
        </w:rPr>
      </w:pPr>
      <w:r w:rsidRPr="00EA2159">
        <w:rPr>
          <w:bCs/>
        </w:rPr>
        <w:t xml:space="preserve">и / или </w:t>
      </w:r>
    </w:p>
    <w:p w14:paraId="618DB257" w14:textId="77777777" w:rsidR="00251BEC" w:rsidRPr="00EA2159" w:rsidRDefault="00251BEC" w:rsidP="0080142D">
      <w:pPr>
        <w:pStyle w:val="af1"/>
        <w:numPr>
          <w:ilvl w:val="1"/>
          <w:numId w:val="18"/>
        </w:numPr>
        <w:shd w:val="clear" w:color="auto" w:fill="FFFFFF"/>
        <w:tabs>
          <w:tab w:val="left" w:pos="1134"/>
        </w:tabs>
        <w:ind w:left="0" w:firstLine="709"/>
        <w:jc w:val="both"/>
        <w:rPr>
          <w:bCs/>
        </w:rPr>
      </w:pPr>
      <w:r w:rsidRPr="00EA2159">
        <w:rPr>
          <w:bCs/>
        </w:rPr>
        <w:t xml:space="preserve">соответствующие </w:t>
      </w:r>
      <w:hyperlink r:id="rId11" w:history="1">
        <w:r w:rsidRPr="00EA2159">
          <w:rPr>
            <w:bCs/>
          </w:rPr>
          <w:t>Критери</w:t>
        </w:r>
      </w:hyperlink>
      <w:r w:rsidRPr="00EA2159">
        <w:rPr>
          <w:bCs/>
        </w:rPr>
        <w:t xml:space="preserve">ям самостоятельной оценки рисков </w:t>
      </w:r>
      <w:r w:rsidRPr="00EA2159">
        <w:rPr>
          <w:bCs/>
        </w:rPr>
        <w:br/>
        <w:t>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43"/>
    </w:p>
    <w:p w14:paraId="13FF9038" w14:textId="77777777" w:rsidR="00251BEC" w:rsidRPr="00EA2159" w:rsidRDefault="006C7266" w:rsidP="00A00BC8">
      <w:pPr>
        <w:pStyle w:val="af1"/>
        <w:numPr>
          <w:ilvl w:val="1"/>
          <w:numId w:val="37"/>
        </w:numPr>
        <w:shd w:val="clear" w:color="auto" w:fill="FFFFFF"/>
        <w:tabs>
          <w:tab w:val="left" w:pos="1134"/>
        </w:tabs>
        <w:ind w:left="0" w:firstLine="709"/>
        <w:jc w:val="both"/>
        <w:rPr>
          <w:bCs/>
        </w:rPr>
      </w:pPr>
      <w:bookmarkStart w:id="44" w:name="_Ref361337921"/>
      <w:r w:rsidRPr="00EA2159">
        <w:rPr>
          <w:bCs/>
        </w:rPr>
        <w:t>Генеральный подрядчик</w:t>
      </w:r>
      <w:r w:rsidR="00251BEC" w:rsidRPr="00EA2159">
        <w:rPr>
          <w:bCs/>
        </w:rPr>
        <w:t xml:space="preserve"> обязуется незамедлительно уведомить Заказчика о появлении в ходе исполнения Договора у привлеченных</w:t>
      </w:r>
      <w:r w:rsidR="000F417A" w:rsidRPr="00EA2159">
        <w:rPr>
          <w:bCs/>
        </w:rPr>
        <w:t xml:space="preserve"> </w:t>
      </w:r>
      <w:r w:rsidR="007A4209" w:rsidRPr="00EA2159">
        <w:rPr>
          <w:bCs/>
        </w:rPr>
        <w:t>Генеральным</w:t>
      </w:r>
      <w:r w:rsidRPr="00EA2159">
        <w:rPr>
          <w:bCs/>
        </w:rPr>
        <w:t xml:space="preserve"> подрядчик</w:t>
      </w:r>
      <w:r w:rsidR="00251BEC" w:rsidRPr="00EA2159">
        <w:rPr>
          <w:bCs/>
        </w:rPr>
        <w:t xml:space="preserve">ом </w:t>
      </w:r>
      <w:r w:rsidR="00F96F4D" w:rsidRPr="00EA2159">
        <w:rPr>
          <w:bCs/>
        </w:rPr>
        <w:t>Субподрядчик</w:t>
      </w:r>
      <w:r w:rsidR="00251BEC" w:rsidRPr="00EA2159">
        <w:rPr>
          <w:bCs/>
        </w:rPr>
        <w:t>ов признаков недобросовестности, указанных в пункте 15.1 Договора, а также обеспечить прекращение участия таких организаций в исполнении Договора.</w:t>
      </w:r>
      <w:bookmarkEnd w:id="44"/>
    </w:p>
    <w:p w14:paraId="4E4C7B4D" w14:textId="77777777" w:rsidR="00251BEC" w:rsidRPr="00EA2159" w:rsidRDefault="00251BEC" w:rsidP="00A00BC8">
      <w:pPr>
        <w:pStyle w:val="af1"/>
        <w:numPr>
          <w:ilvl w:val="1"/>
          <w:numId w:val="37"/>
        </w:numPr>
        <w:shd w:val="clear" w:color="auto" w:fill="FFFFFF"/>
        <w:tabs>
          <w:tab w:val="left" w:pos="1134"/>
        </w:tabs>
        <w:ind w:left="0" w:firstLine="709"/>
        <w:jc w:val="both"/>
        <w:rPr>
          <w:bCs/>
        </w:rPr>
      </w:pPr>
      <w:bookmarkStart w:id="45" w:name="_Ref361337948"/>
      <w:r w:rsidRPr="00EA2159">
        <w:rPr>
          <w:bCs/>
        </w:rPr>
        <w:t>В случае нарушения</w:t>
      </w:r>
      <w:r w:rsidR="000F417A" w:rsidRPr="00EA2159">
        <w:rPr>
          <w:bCs/>
        </w:rPr>
        <w:t xml:space="preserve"> </w:t>
      </w:r>
      <w:r w:rsidR="00CF3C4D" w:rsidRPr="00EA2159">
        <w:rPr>
          <w:bCs/>
        </w:rPr>
        <w:t>Генеральным</w:t>
      </w:r>
      <w:r w:rsidR="006C7266" w:rsidRPr="00EA2159">
        <w:rPr>
          <w:bCs/>
        </w:rPr>
        <w:t xml:space="preserve"> подрядчик</w:t>
      </w:r>
      <w:r w:rsidRPr="00EA2159">
        <w:rPr>
          <w:bCs/>
        </w:rPr>
        <w:t>ом обязательств, установленных пунктами 15.1, 15.2 Договора, Заказчик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(десяти) рабочих дней с даты получения</w:t>
      </w:r>
      <w:r w:rsidR="000F417A" w:rsidRPr="00EA2159">
        <w:rPr>
          <w:bCs/>
        </w:rPr>
        <w:t xml:space="preserve"> </w:t>
      </w:r>
      <w:r w:rsidR="006C7266" w:rsidRPr="00EA2159">
        <w:rPr>
          <w:bCs/>
        </w:rPr>
        <w:t>Генеральны</w:t>
      </w:r>
      <w:r w:rsidR="004E20C2" w:rsidRPr="00EA2159">
        <w:rPr>
          <w:bCs/>
        </w:rPr>
        <w:t>м</w:t>
      </w:r>
      <w:r w:rsidR="006C7266" w:rsidRPr="00EA2159">
        <w:rPr>
          <w:bCs/>
        </w:rPr>
        <w:t xml:space="preserve"> подрядчик</w:t>
      </w:r>
      <w:r w:rsidRPr="00EA2159">
        <w:rPr>
          <w:bCs/>
        </w:rPr>
        <w:t>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w:t>
      </w:r>
      <w:r w:rsidR="000F417A" w:rsidRPr="00EA2159">
        <w:rPr>
          <w:bCs/>
        </w:rPr>
        <w:t xml:space="preserve"> </w:t>
      </w:r>
      <w:r w:rsidR="004E20C2" w:rsidRPr="00EA2159">
        <w:rPr>
          <w:bCs/>
        </w:rPr>
        <w:t>Генерального</w:t>
      </w:r>
      <w:r w:rsidR="006C7266" w:rsidRPr="00EA2159">
        <w:rPr>
          <w:bCs/>
        </w:rPr>
        <w:t xml:space="preserve"> подрядчик</w:t>
      </w:r>
      <w:r w:rsidRPr="00EA2159">
        <w:rPr>
          <w:bCs/>
        </w:rPr>
        <w:t>а, представленных до наступления указанной Заказчиком даты расторжения.</w:t>
      </w:r>
      <w:bookmarkEnd w:id="45"/>
    </w:p>
    <w:p w14:paraId="67231356" w14:textId="77777777" w:rsidR="00251BEC" w:rsidRPr="00EA2159" w:rsidRDefault="006C7266" w:rsidP="00A00BC8">
      <w:pPr>
        <w:pStyle w:val="af1"/>
        <w:numPr>
          <w:ilvl w:val="1"/>
          <w:numId w:val="37"/>
        </w:numPr>
        <w:shd w:val="clear" w:color="auto" w:fill="FFFFFF"/>
        <w:tabs>
          <w:tab w:val="left" w:pos="1134"/>
        </w:tabs>
        <w:ind w:left="0" w:firstLine="709"/>
        <w:jc w:val="both"/>
        <w:rPr>
          <w:bCs/>
        </w:rPr>
      </w:pPr>
      <w:bookmarkStart w:id="46" w:name="_Ref361337980"/>
      <w:r w:rsidRPr="00EA2159">
        <w:rPr>
          <w:bCs/>
        </w:rPr>
        <w:t>Генеральный подрядчик</w:t>
      </w:r>
      <w:r w:rsidR="00251BEC" w:rsidRPr="00EA2159">
        <w:rPr>
          <w:bCs/>
        </w:rPr>
        <w:t xml:space="preserve">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15.1, 15.2 Договора.</w:t>
      </w:r>
      <w:bookmarkEnd w:id="46"/>
    </w:p>
    <w:p w14:paraId="47A9A654" w14:textId="159ED36B" w:rsidR="00251BEC" w:rsidRPr="00EA2159" w:rsidRDefault="00251BEC" w:rsidP="00A00BC8">
      <w:pPr>
        <w:pStyle w:val="af1"/>
        <w:numPr>
          <w:ilvl w:val="1"/>
          <w:numId w:val="37"/>
        </w:numPr>
        <w:shd w:val="clear" w:color="auto" w:fill="FFFFFF"/>
        <w:tabs>
          <w:tab w:val="left" w:pos="1134"/>
        </w:tabs>
        <w:ind w:left="0" w:firstLine="709"/>
        <w:jc w:val="both"/>
        <w:rPr>
          <w:bCs/>
        </w:rPr>
      </w:pPr>
      <w:bookmarkStart w:id="47" w:name="_Ref373243071"/>
      <w:r w:rsidRPr="00EA2159">
        <w:rPr>
          <w:bCs/>
        </w:rPr>
        <w:t xml:space="preserve">Штраф, предусмотренный пунктом </w:t>
      </w:r>
      <w:r w:rsidRPr="00EA2159">
        <w:rPr>
          <w:bCs/>
        </w:rPr>
        <w:fldChar w:fldCharType="begin"/>
      </w:r>
      <w:r w:rsidRPr="00EA2159">
        <w:rPr>
          <w:bCs/>
        </w:rPr>
        <w:instrText xml:space="preserve"> REF _Ref361337980 \r \h  \* MERGEFORMAT </w:instrText>
      </w:r>
      <w:r w:rsidRPr="00EA2159">
        <w:rPr>
          <w:bCs/>
        </w:rPr>
      </w:r>
      <w:r w:rsidRPr="00EA2159">
        <w:rPr>
          <w:bCs/>
        </w:rPr>
        <w:fldChar w:fldCharType="separate"/>
      </w:r>
      <w:r w:rsidR="00324A62" w:rsidRPr="00EA2159">
        <w:rPr>
          <w:bCs/>
        </w:rPr>
        <w:t>15.4</w:t>
      </w:r>
      <w:r w:rsidRPr="00EA2159">
        <w:rPr>
          <w:bCs/>
        </w:rPr>
        <w:fldChar w:fldCharType="end"/>
      </w:r>
      <w:r w:rsidRPr="00EA2159">
        <w:rPr>
          <w:bCs/>
        </w:rPr>
        <w:t>. Договора, оплачивается</w:t>
      </w:r>
      <w:r w:rsidR="000F417A" w:rsidRPr="00EA2159">
        <w:rPr>
          <w:bCs/>
        </w:rPr>
        <w:t xml:space="preserve"> </w:t>
      </w:r>
      <w:r w:rsidR="006C7266" w:rsidRPr="00EA2159">
        <w:rPr>
          <w:bCs/>
        </w:rPr>
        <w:t>Генеральны</w:t>
      </w:r>
      <w:r w:rsidR="004E20C2" w:rsidRPr="00EA2159">
        <w:rPr>
          <w:bCs/>
        </w:rPr>
        <w:t>м</w:t>
      </w:r>
      <w:r w:rsidR="006C7266" w:rsidRPr="00EA2159">
        <w:rPr>
          <w:bCs/>
        </w:rPr>
        <w:t xml:space="preserve"> подрядчик</w:t>
      </w:r>
      <w:r w:rsidRPr="00EA2159">
        <w:rPr>
          <w:bCs/>
        </w:rPr>
        <w:t xml:space="preserve">ом 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w:t>
      </w:r>
      <w:r w:rsidRPr="00EA2159">
        <w:rPr>
          <w:bCs/>
        </w:rPr>
        <w:br/>
        <w:t>вне зависимости от направления уведомления об отказе от Договора (исполнения Договора), предусмотренного пунктом 15.3 Договора.</w:t>
      </w:r>
      <w:bookmarkEnd w:id="47"/>
    </w:p>
    <w:p w14:paraId="525EC76C" w14:textId="77777777" w:rsidR="00251BEC" w:rsidRPr="00EA2159" w:rsidRDefault="00251BEC" w:rsidP="00A00BC8">
      <w:pPr>
        <w:pStyle w:val="af1"/>
        <w:numPr>
          <w:ilvl w:val="1"/>
          <w:numId w:val="37"/>
        </w:numPr>
        <w:shd w:val="clear" w:color="auto" w:fill="FFFFFF"/>
        <w:tabs>
          <w:tab w:val="left" w:pos="1134"/>
        </w:tabs>
        <w:ind w:left="0" w:firstLine="709"/>
        <w:jc w:val="both"/>
        <w:rPr>
          <w:bCs/>
        </w:rPr>
      </w:pPr>
      <w:bookmarkStart w:id="48" w:name="_Ref361337992"/>
      <w:r w:rsidRPr="00EA2159">
        <w:rPr>
          <w:bCs/>
        </w:rPr>
        <w:t>Заказчик вправе приостановить осуществление любых платежей по Договору, причитающихся</w:t>
      </w:r>
      <w:r w:rsidR="000F417A" w:rsidRPr="00EA2159">
        <w:rPr>
          <w:bCs/>
        </w:rPr>
        <w:t xml:space="preserve"> </w:t>
      </w:r>
      <w:r w:rsidR="00322887" w:rsidRPr="00EA2159">
        <w:rPr>
          <w:bCs/>
        </w:rPr>
        <w:t>Генеральному</w:t>
      </w:r>
      <w:r w:rsidR="006C7266" w:rsidRPr="00EA2159">
        <w:rPr>
          <w:bCs/>
        </w:rPr>
        <w:t xml:space="preserve"> подрядчик</w:t>
      </w:r>
      <w:r w:rsidRPr="00EA2159">
        <w:rPr>
          <w:bCs/>
        </w:rPr>
        <w:t>у, независимо от наличия оснований и наступления сроков таких платежей, до уплаты</w:t>
      </w:r>
      <w:r w:rsidR="000F417A" w:rsidRPr="00EA2159">
        <w:rPr>
          <w:bCs/>
        </w:rPr>
        <w:t xml:space="preserve"> </w:t>
      </w:r>
      <w:r w:rsidR="00322887" w:rsidRPr="00EA2159">
        <w:rPr>
          <w:bCs/>
        </w:rPr>
        <w:t>Генеральным</w:t>
      </w:r>
      <w:r w:rsidR="006C7266" w:rsidRPr="00EA2159">
        <w:rPr>
          <w:bCs/>
        </w:rPr>
        <w:t xml:space="preserve"> подрядчик</w:t>
      </w:r>
      <w:r w:rsidRPr="00EA2159">
        <w:rPr>
          <w:bCs/>
        </w:rPr>
        <w:t>ом штрафа, предусмотренного пунктом 15.4. Договора. При этом Заказчик не будет считаться просрочившим и / или нарушившим свои обязательства по Договору.</w:t>
      </w:r>
      <w:bookmarkEnd w:id="48"/>
    </w:p>
    <w:p w14:paraId="19154B16" w14:textId="0E413195" w:rsidR="00251BEC" w:rsidRPr="00EA2159" w:rsidRDefault="00251BEC" w:rsidP="00A00BC8">
      <w:pPr>
        <w:pStyle w:val="af1"/>
        <w:numPr>
          <w:ilvl w:val="1"/>
          <w:numId w:val="37"/>
        </w:numPr>
        <w:shd w:val="clear" w:color="auto" w:fill="FFFFFF"/>
        <w:tabs>
          <w:tab w:val="left" w:pos="1134"/>
        </w:tabs>
        <w:ind w:left="0" w:firstLine="709"/>
        <w:jc w:val="both"/>
        <w:rPr>
          <w:bCs/>
        </w:rPr>
      </w:pPr>
      <w:r w:rsidRPr="00EA2159">
        <w:rPr>
          <w:bCs/>
        </w:rPr>
        <w:t>Независимо от других положений Договора, положения пунктов 15.4, 15.5 Договора продолжают действовать в течение 4 (четырех) лет после его прекращения (расторжения) или исполнения.</w:t>
      </w:r>
    </w:p>
    <w:p w14:paraId="7617E4B6" w14:textId="77777777" w:rsidR="00922BDB" w:rsidRPr="00EA2159" w:rsidRDefault="00922BDB" w:rsidP="00A00BC8">
      <w:pPr>
        <w:pStyle w:val="af1"/>
        <w:shd w:val="clear" w:color="auto" w:fill="FFFFFF"/>
        <w:tabs>
          <w:tab w:val="left" w:pos="1134"/>
        </w:tabs>
        <w:ind w:left="709"/>
        <w:jc w:val="both"/>
        <w:rPr>
          <w:bCs/>
        </w:rPr>
      </w:pPr>
    </w:p>
    <w:p w14:paraId="62C8E131" w14:textId="77777777" w:rsidR="00251BEC" w:rsidRPr="00EA2159" w:rsidRDefault="00251BEC" w:rsidP="00A00BC8">
      <w:pPr>
        <w:pStyle w:val="af1"/>
        <w:numPr>
          <w:ilvl w:val="0"/>
          <w:numId w:val="37"/>
        </w:numPr>
        <w:shd w:val="clear" w:color="auto" w:fill="FFFFFF"/>
        <w:tabs>
          <w:tab w:val="left" w:pos="426"/>
        </w:tabs>
        <w:ind w:left="0" w:firstLine="0"/>
        <w:jc w:val="center"/>
        <w:rPr>
          <w:b/>
        </w:rPr>
      </w:pPr>
      <w:r w:rsidRPr="00EA2159">
        <w:rPr>
          <w:b/>
          <w:bCs/>
        </w:rPr>
        <w:t>Заверения</w:t>
      </w:r>
      <w:r w:rsidRPr="00EA2159">
        <w:rPr>
          <w:b/>
        </w:rPr>
        <w:t xml:space="preserve"> Сторон</w:t>
      </w:r>
    </w:p>
    <w:p w14:paraId="4F73F4A2" w14:textId="77777777" w:rsidR="00251BEC" w:rsidRPr="00EA2159" w:rsidRDefault="00251BEC" w:rsidP="00A00BC8">
      <w:pPr>
        <w:pStyle w:val="af1"/>
        <w:numPr>
          <w:ilvl w:val="1"/>
          <w:numId w:val="37"/>
        </w:numPr>
        <w:shd w:val="clear" w:color="auto" w:fill="FFFFFF"/>
        <w:tabs>
          <w:tab w:val="left" w:pos="1134"/>
          <w:tab w:val="left" w:pos="1418"/>
        </w:tabs>
        <w:ind w:left="0" w:firstLine="709"/>
        <w:jc w:val="both"/>
      </w:pPr>
      <w:r w:rsidRPr="00EA2159">
        <w:rPr>
          <w:bCs/>
        </w:rPr>
        <w:t>Каждая</w:t>
      </w:r>
      <w:r w:rsidRPr="00EA2159">
        <w:t xml:space="preserve"> из Сторон заявляет и подтверждает другой Стороне, что: </w:t>
      </w:r>
    </w:p>
    <w:p w14:paraId="2E7CD0E8" w14:textId="77777777" w:rsidR="00251BEC" w:rsidRPr="00EA2159" w:rsidRDefault="00251BEC" w:rsidP="0080142D">
      <w:pPr>
        <w:pStyle w:val="af1"/>
        <w:numPr>
          <w:ilvl w:val="0"/>
          <w:numId w:val="15"/>
        </w:numPr>
        <w:shd w:val="clear" w:color="auto" w:fill="FFFFFF"/>
        <w:tabs>
          <w:tab w:val="left" w:pos="709"/>
          <w:tab w:val="left" w:pos="1418"/>
        </w:tabs>
        <w:ind w:left="0" w:firstLine="709"/>
        <w:jc w:val="both"/>
      </w:pPr>
      <w:r w:rsidRPr="00EA2159">
        <w:t xml:space="preserve">она является юридическим лицом, надлежащим образом учрежденным </w:t>
      </w:r>
      <w:r w:rsidRPr="00EA2159">
        <w:br/>
        <w:t>и правомерно осуществляющим свою деятельность в соответствии с законодательством Российской Федерации;</w:t>
      </w:r>
    </w:p>
    <w:p w14:paraId="056716E5" w14:textId="77777777" w:rsidR="00251BEC" w:rsidRPr="00EA2159" w:rsidRDefault="00251BEC" w:rsidP="0080142D">
      <w:pPr>
        <w:pStyle w:val="af1"/>
        <w:numPr>
          <w:ilvl w:val="0"/>
          <w:numId w:val="15"/>
        </w:numPr>
        <w:shd w:val="clear" w:color="auto" w:fill="FFFFFF"/>
        <w:tabs>
          <w:tab w:val="left" w:pos="709"/>
          <w:tab w:val="left" w:pos="1418"/>
        </w:tabs>
        <w:ind w:left="0" w:firstLine="709"/>
        <w:jc w:val="both"/>
      </w:pPr>
      <w:r w:rsidRPr="00EA2159">
        <w:t xml:space="preserve">она обладает полной правоспособностью на заключение Договора </w:t>
      </w:r>
      <w:r w:rsidRPr="00EA2159">
        <w:br/>
        <w:t>и исполнение всех своих обязательств, возникающих из Договора или в связи с ним;</w:t>
      </w:r>
    </w:p>
    <w:p w14:paraId="5EE61506" w14:textId="77777777" w:rsidR="00251BEC" w:rsidRPr="00EA2159" w:rsidRDefault="00251BEC" w:rsidP="0080142D">
      <w:pPr>
        <w:pStyle w:val="af1"/>
        <w:numPr>
          <w:ilvl w:val="0"/>
          <w:numId w:val="15"/>
        </w:numPr>
        <w:shd w:val="clear" w:color="auto" w:fill="FFFFFF"/>
        <w:tabs>
          <w:tab w:val="left" w:pos="709"/>
          <w:tab w:val="left" w:pos="1418"/>
        </w:tabs>
        <w:ind w:left="0" w:firstLine="709"/>
        <w:jc w:val="both"/>
      </w:pPr>
      <w:r w:rsidRPr="00EA2159">
        <w:t xml:space="preserve">она получила все корпоративные одобрения Договора органами управления </w:t>
      </w:r>
      <w:r w:rsidRPr="00EA2159">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r>
      <w:r w:rsidRPr="00EA2159">
        <w:br/>
        <w:t>и иных лиц необходимые для заключения и исполнения Договора;</w:t>
      </w:r>
    </w:p>
    <w:p w14:paraId="3BC16C1C" w14:textId="77777777" w:rsidR="00251BEC" w:rsidRPr="00EA2159" w:rsidRDefault="00251BEC" w:rsidP="0080142D">
      <w:pPr>
        <w:pStyle w:val="af1"/>
        <w:numPr>
          <w:ilvl w:val="0"/>
          <w:numId w:val="15"/>
        </w:numPr>
        <w:shd w:val="clear" w:color="auto" w:fill="FFFFFF"/>
        <w:tabs>
          <w:tab w:val="left" w:pos="709"/>
          <w:tab w:val="left" w:pos="1418"/>
        </w:tabs>
        <w:ind w:left="0" w:firstLine="709"/>
        <w:jc w:val="both"/>
      </w:pPr>
      <w:r w:rsidRPr="00EA2159">
        <w:lastRenderedPageBreak/>
        <w:t>лица, подписывающие от имени Сторон Договор, надлежащим образом уполномочены на его подписание;</w:t>
      </w:r>
    </w:p>
    <w:p w14:paraId="065D3B5A" w14:textId="77777777" w:rsidR="00251BEC" w:rsidRPr="00EA2159" w:rsidRDefault="00251BEC" w:rsidP="0080142D">
      <w:pPr>
        <w:pStyle w:val="af1"/>
        <w:numPr>
          <w:ilvl w:val="0"/>
          <w:numId w:val="15"/>
        </w:numPr>
        <w:shd w:val="clear" w:color="auto" w:fill="FFFFFF"/>
        <w:tabs>
          <w:tab w:val="left" w:pos="709"/>
          <w:tab w:val="left" w:pos="1418"/>
        </w:tabs>
        <w:ind w:left="0" w:firstLine="709"/>
        <w:jc w:val="both"/>
      </w:pPr>
      <w:r w:rsidRPr="00EA2159">
        <w:t xml:space="preserve">она располагает ресурсами, необходимыми и достаточными </w:t>
      </w:r>
      <w:r w:rsidRPr="00EA2159">
        <w:br/>
        <w:t xml:space="preserve">для своевременного и надлежащего исполнения обязательств, возникающих из Договора </w:t>
      </w:r>
      <w:r w:rsidRPr="00EA2159">
        <w:br/>
        <w:t xml:space="preserve">или в связи с ним. </w:t>
      </w:r>
    </w:p>
    <w:p w14:paraId="41BAA29E" w14:textId="77777777" w:rsidR="00251BEC" w:rsidRPr="00EA2159" w:rsidRDefault="006C7266" w:rsidP="00A00BC8">
      <w:pPr>
        <w:pStyle w:val="af1"/>
        <w:numPr>
          <w:ilvl w:val="1"/>
          <w:numId w:val="37"/>
        </w:numPr>
        <w:shd w:val="clear" w:color="auto" w:fill="FFFFFF"/>
        <w:tabs>
          <w:tab w:val="left" w:pos="1134"/>
          <w:tab w:val="left" w:pos="1418"/>
        </w:tabs>
        <w:ind w:left="0" w:firstLine="709"/>
        <w:jc w:val="both"/>
      </w:pPr>
      <w:r w:rsidRPr="00EA2159">
        <w:t>Генеральный подрядчик</w:t>
      </w:r>
      <w:r w:rsidR="00251BEC" w:rsidRPr="00EA2159">
        <w:t xml:space="preserve"> заявляет и заверяет Заказчика в том, что на момент заключения Договора:</w:t>
      </w:r>
    </w:p>
    <w:p w14:paraId="2FFD66B5" w14:textId="77777777" w:rsidR="00251BEC" w:rsidRPr="00EA2159" w:rsidRDefault="00251BEC" w:rsidP="0080142D">
      <w:pPr>
        <w:pStyle w:val="af1"/>
        <w:numPr>
          <w:ilvl w:val="0"/>
          <w:numId w:val="17"/>
        </w:numPr>
        <w:shd w:val="clear" w:color="auto" w:fill="FFFFFF"/>
        <w:tabs>
          <w:tab w:val="left" w:pos="709"/>
          <w:tab w:val="left" w:pos="1418"/>
        </w:tabs>
        <w:ind w:left="0" w:firstLine="709"/>
        <w:jc w:val="both"/>
      </w:pPr>
      <w:r w:rsidRPr="00EA2159">
        <w:t>учредителем / учредителями</w:t>
      </w:r>
      <w:r w:rsidR="000F417A" w:rsidRPr="00EA2159">
        <w:t xml:space="preserve"> </w:t>
      </w:r>
      <w:r w:rsidR="00322887" w:rsidRPr="00EA2159">
        <w:t>Генерального</w:t>
      </w:r>
      <w:r w:rsidR="006C7266" w:rsidRPr="00EA2159">
        <w:t xml:space="preserve"> подрядчик</w:t>
      </w:r>
      <w:r w:rsidRPr="00EA2159">
        <w:t>а являются лица, не являющиеся массовыми учредителем / учредителями;</w:t>
      </w:r>
    </w:p>
    <w:p w14:paraId="275A0965" w14:textId="77777777" w:rsidR="00251BEC" w:rsidRPr="00EA2159" w:rsidRDefault="00251BEC" w:rsidP="0080142D">
      <w:pPr>
        <w:pStyle w:val="af1"/>
        <w:numPr>
          <w:ilvl w:val="0"/>
          <w:numId w:val="17"/>
        </w:numPr>
        <w:shd w:val="clear" w:color="auto" w:fill="FFFFFF"/>
        <w:tabs>
          <w:tab w:val="left" w:pos="709"/>
          <w:tab w:val="left" w:pos="1418"/>
        </w:tabs>
        <w:ind w:left="0" w:firstLine="709"/>
        <w:jc w:val="both"/>
      </w:pPr>
      <w:r w:rsidRPr="00EA2159">
        <w:t>руководителем</w:t>
      </w:r>
      <w:r w:rsidR="000F417A" w:rsidRPr="00EA2159">
        <w:t xml:space="preserve"> </w:t>
      </w:r>
      <w:r w:rsidR="00322887" w:rsidRPr="00EA2159">
        <w:t>Генерального</w:t>
      </w:r>
      <w:r w:rsidR="006C7266" w:rsidRPr="00EA2159">
        <w:t xml:space="preserve"> подрядчик</w:t>
      </w:r>
      <w:r w:rsidRPr="00EA2159">
        <w:t>а является лицо, не являющееся массовым руководителем;</w:t>
      </w:r>
    </w:p>
    <w:p w14:paraId="442720C9" w14:textId="77777777" w:rsidR="00251BEC" w:rsidRPr="00EA2159" w:rsidRDefault="006C7266" w:rsidP="0080142D">
      <w:pPr>
        <w:pStyle w:val="af1"/>
        <w:numPr>
          <w:ilvl w:val="0"/>
          <w:numId w:val="17"/>
        </w:numPr>
        <w:shd w:val="clear" w:color="auto" w:fill="FFFFFF"/>
        <w:tabs>
          <w:tab w:val="left" w:pos="709"/>
          <w:tab w:val="left" w:pos="1418"/>
        </w:tabs>
        <w:ind w:left="0" w:firstLine="709"/>
        <w:jc w:val="both"/>
      </w:pPr>
      <w:r w:rsidRPr="00EA2159">
        <w:t>Генеральный подрядчик</w:t>
      </w:r>
      <w:r w:rsidR="00251BEC" w:rsidRPr="00EA2159">
        <w:t xml:space="preserve"> фактически находится по адресу, указанному в Едином государственном реестре юридических лиц; </w:t>
      </w:r>
    </w:p>
    <w:p w14:paraId="2C21A898" w14:textId="77777777" w:rsidR="00251BEC" w:rsidRPr="00EA2159" w:rsidRDefault="006C7266" w:rsidP="0080142D">
      <w:pPr>
        <w:pStyle w:val="af1"/>
        <w:numPr>
          <w:ilvl w:val="0"/>
          <w:numId w:val="17"/>
        </w:numPr>
        <w:shd w:val="clear" w:color="auto" w:fill="FFFFFF"/>
        <w:tabs>
          <w:tab w:val="left" w:pos="709"/>
          <w:tab w:val="left" w:pos="1418"/>
        </w:tabs>
        <w:ind w:left="0" w:firstLine="709"/>
        <w:jc w:val="both"/>
      </w:pPr>
      <w:r w:rsidRPr="00EA2159">
        <w:t>Генеральный подрядчик</w:t>
      </w:r>
      <w:r w:rsidR="00251BEC" w:rsidRPr="00EA2159">
        <w:t xml:space="preserve"> своевременно и в полном объеме уплачивает налоги и сборы в соответствии с законодательством Российской Федерации;</w:t>
      </w:r>
    </w:p>
    <w:p w14:paraId="224DA670" w14:textId="77777777" w:rsidR="00251BEC" w:rsidRPr="00EA2159" w:rsidRDefault="006C7266" w:rsidP="0080142D">
      <w:pPr>
        <w:pStyle w:val="af1"/>
        <w:numPr>
          <w:ilvl w:val="0"/>
          <w:numId w:val="16"/>
        </w:numPr>
        <w:shd w:val="clear" w:color="auto" w:fill="FFFFFF"/>
        <w:tabs>
          <w:tab w:val="left" w:pos="567"/>
          <w:tab w:val="left" w:pos="1418"/>
        </w:tabs>
        <w:ind w:left="0" w:firstLine="709"/>
        <w:jc w:val="both"/>
      </w:pPr>
      <w:r w:rsidRPr="00EA2159">
        <w:t>Генеральный подрядчик</w:t>
      </w:r>
      <w:r w:rsidR="00251BEC" w:rsidRPr="00EA2159">
        <w:t xml:space="preserve">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w:t>
      </w:r>
      <w:r w:rsidR="000F417A" w:rsidRPr="00EA2159">
        <w:t xml:space="preserve"> </w:t>
      </w:r>
      <w:r w:rsidR="00CE26F4" w:rsidRPr="00EA2159">
        <w:t>Генерального</w:t>
      </w:r>
      <w:r w:rsidRPr="00EA2159">
        <w:t xml:space="preserve"> подрядчик</w:t>
      </w:r>
      <w:r w:rsidR="00251BEC" w:rsidRPr="00EA2159">
        <w:t>а должным образом исполнять обязательства, возникающие из Договор</w:t>
      </w:r>
      <w:r w:rsidR="00FC5CCF" w:rsidRPr="00EA2159">
        <w:t>а</w:t>
      </w:r>
      <w:r w:rsidR="00251BEC" w:rsidRPr="00EA2159">
        <w:t xml:space="preserve"> или в связи с ним;</w:t>
      </w:r>
    </w:p>
    <w:p w14:paraId="17F6DAA6" w14:textId="77777777" w:rsidR="00251BEC" w:rsidRPr="00EA2159" w:rsidRDefault="006C7266" w:rsidP="0080142D">
      <w:pPr>
        <w:pStyle w:val="af1"/>
        <w:numPr>
          <w:ilvl w:val="0"/>
          <w:numId w:val="16"/>
        </w:numPr>
        <w:shd w:val="clear" w:color="auto" w:fill="FFFFFF"/>
        <w:tabs>
          <w:tab w:val="left" w:pos="567"/>
          <w:tab w:val="left" w:pos="1418"/>
        </w:tabs>
        <w:ind w:left="0" w:firstLine="709"/>
        <w:jc w:val="both"/>
      </w:pPr>
      <w:permStart w:id="403514437" w:edGrp="everyone"/>
      <w:r w:rsidRPr="00EA2159">
        <w:t>Генеральный подрядчик</w:t>
      </w:r>
      <w:r w:rsidR="00251BEC" w:rsidRPr="00EA2159">
        <w:t xml:space="preserve"> состоит в СРО, </w:t>
      </w:r>
      <w:proofErr w:type="gramStart"/>
      <w:r w:rsidR="00251BEC" w:rsidRPr="00EA2159">
        <w:t>основанной</w:t>
      </w:r>
      <w:proofErr w:type="gramEnd"/>
      <w:r w:rsidR="00251BEC" w:rsidRPr="00EA2159">
        <w:t xml:space="preserve"> на членстве лиц</w:t>
      </w:r>
      <w:r w:rsidR="00BF5EB9" w:rsidRPr="00EA2159">
        <w:t>,</w:t>
      </w:r>
      <w:r w:rsidR="00251BEC" w:rsidRPr="00EA2159">
        <w:t xml:space="preserve"> осуществляющих строительство</w:t>
      </w:r>
      <w:r w:rsidR="00251BEC" w:rsidRPr="00EA2159">
        <w:rPr>
          <w:rStyle w:val="ab"/>
        </w:rPr>
        <w:footnoteReference w:id="51"/>
      </w:r>
      <w:r w:rsidR="00251BEC" w:rsidRPr="00EA2159">
        <w:t>;</w:t>
      </w:r>
    </w:p>
    <w:p w14:paraId="742EE27A" w14:textId="77777777" w:rsidR="00251BEC" w:rsidRPr="00EA2159" w:rsidRDefault="006C7266" w:rsidP="0080142D">
      <w:pPr>
        <w:pStyle w:val="af1"/>
        <w:numPr>
          <w:ilvl w:val="0"/>
          <w:numId w:val="16"/>
        </w:numPr>
        <w:shd w:val="clear" w:color="auto" w:fill="FFFFFF"/>
        <w:tabs>
          <w:tab w:val="left" w:pos="567"/>
          <w:tab w:val="left" w:pos="1418"/>
        </w:tabs>
        <w:ind w:left="0" w:firstLine="709"/>
        <w:jc w:val="both"/>
      </w:pPr>
      <w:r w:rsidRPr="00EA2159">
        <w:t>Генеральный подрядчик</w:t>
      </w:r>
      <w:r w:rsidR="00251BEC" w:rsidRPr="00EA2159">
        <w:t xml:space="preserve"> имеет в штате по основному месту работы не менее 2 (двух) специалистов по организации строительства, сведения о которых включены в национальный реестр специалистов</w:t>
      </w:r>
      <w:r w:rsidR="00BB3E08" w:rsidRPr="00EA2159">
        <w:t xml:space="preserve"> </w:t>
      </w:r>
      <w:r w:rsidR="00251BEC" w:rsidRPr="00EA2159">
        <w:t>в области строительства</w:t>
      </w:r>
      <w:r w:rsidR="00251BEC" w:rsidRPr="00EA2159">
        <w:rPr>
          <w:rStyle w:val="ab"/>
        </w:rPr>
        <w:footnoteReference w:id="52"/>
      </w:r>
      <w:r w:rsidR="00251BEC" w:rsidRPr="00EA2159">
        <w:t>;</w:t>
      </w:r>
    </w:p>
    <w:permEnd w:id="403514437"/>
    <w:p w14:paraId="45B349CC" w14:textId="77777777" w:rsidR="00251BEC" w:rsidRPr="00EA2159" w:rsidRDefault="00251BEC" w:rsidP="0080142D">
      <w:pPr>
        <w:pStyle w:val="af1"/>
        <w:numPr>
          <w:ilvl w:val="0"/>
          <w:numId w:val="16"/>
        </w:numPr>
        <w:shd w:val="clear" w:color="auto" w:fill="FFFFFF"/>
        <w:tabs>
          <w:tab w:val="left" w:pos="567"/>
          <w:tab w:val="left" w:pos="1418"/>
        </w:tabs>
        <w:ind w:left="0" w:firstLine="709"/>
        <w:jc w:val="both"/>
      </w:pPr>
      <w:r w:rsidRPr="00EA2159">
        <w:t>не отозвана (прекращена, приостановлена, признана недействительной) лицензия или иной документ, необходимый для осуществления деятельности</w:t>
      </w:r>
      <w:r w:rsidR="000F417A" w:rsidRPr="00EA2159">
        <w:t xml:space="preserve"> </w:t>
      </w:r>
      <w:r w:rsidR="00B474E8" w:rsidRPr="00EA2159">
        <w:t>Генерального</w:t>
      </w:r>
      <w:r w:rsidR="006C7266" w:rsidRPr="00EA2159">
        <w:t xml:space="preserve"> подрядчик</w:t>
      </w:r>
      <w:r w:rsidRPr="00EA2159">
        <w:t>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w:t>
      </w:r>
      <w:r w:rsidR="000F417A" w:rsidRPr="00EA2159">
        <w:t xml:space="preserve"> </w:t>
      </w:r>
      <w:r w:rsidR="00B474E8" w:rsidRPr="00EA2159">
        <w:t>Генеральным</w:t>
      </w:r>
      <w:r w:rsidR="006C7266" w:rsidRPr="00EA2159">
        <w:t xml:space="preserve"> подрядчик</w:t>
      </w:r>
      <w:r w:rsidRPr="00EA2159">
        <w:t>ом, не подлежит лицензированию и / или не требует получения иного разрешительного документа;</w:t>
      </w:r>
    </w:p>
    <w:p w14:paraId="0A22EB1C" w14:textId="1C100F89" w:rsidR="00251BEC" w:rsidRPr="00EA2159" w:rsidRDefault="006C7266" w:rsidP="0080142D">
      <w:pPr>
        <w:pStyle w:val="af1"/>
        <w:numPr>
          <w:ilvl w:val="0"/>
          <w:numId w:val="16"/>
        </w:numPr>
        <w:shd w:val="clear" w:color="auto" w:fill="FFFFFF"/>
        <w:tabs>
          <w:tab w:val="left" w:pos="567"/>
          <w:tab w:val="left" w:pos="1418"/>
        </w:tabs>
        <w:ind w:left="0" w:firstLine="709"/>
        <w:jc w:val="both"/>
      </w:pPr>
      <w:r w:rsidRPr="00EA2159">
        <w:t>Генеральный подрядчик</w:t>
      </w:r>
      <w:r w:rsidR="00251BEC" w:rsidRPr="00EA2159">
        <w:t xml:space="preserve"> 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w:t>
      </w:r>
    </w:p>
    <w:p w14:paraId="78A23609" w14:textId="77777777" w:rsidR="00251BEC" w:rsidRPr="00EA2159" w:rsidRDefault="006C7266" w:rsidP="0080142D">
      <w:pPr>
        <w:pStyle w:val="af1"/>
        <w:numPr>
          <w:ilvl w:val="0"/>
          <w:numId w:val="16"/>
        </w:numPr>
        <w:shd w:val="clear" w:color="auto" w:fill="FFFFFF"/>
        <w:tabs>
          <w:tab w:val="left" w:pos="567"/>
          <w:tab w:val="left" w:pos="1418"/>
        </w:tabs>
        <w:ind w:left="0" w:firstLine="709"/>
        <w:jc w:val="both"/>
      </w:pPr>
      <w:r w:rsidRPr="00EA2159">
        <w:t>Генеральный подрядчик</w:t>
      </w:r>
      <w:r w:rsidR="00251BEC" w:rsidRPr="00EA2159">
        <w:t xml:space="preserve">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14:paraId="01FFDF33" w14:textId="77777777" w:rsidR="00251BEC" w:rsidRPr="00EA2159" w:rsidRDefault="006C7266" w:rsidP="0080142D">
      <w:pPr>
        <w:pStyle w:val="af1"/>
        <w:numPr>
          <w:ilvl w:val="0"/>
          <w:numId w:val="16"/>
        </w:numPr>
        <w:shd w:val="clear" w:color="auto" w:fill="FFFFFF"/>
        <w:tabs>
          <w:tab w:val="left" w:pos="567"/>
          <w:tab w:val="left" w:pos="1418"/>
        </w:tabs>
        <w:ind w:left="0" w:firstLine="709"/>
        <w:jc w:val="both"/>
      </w:pPr>
      <w:r w:rsidRPr="00EA2159">
        <w:t>Генеральный подрядчик</w:t>
      </w:r>
      <w:r w:rsidR="00251BEC" w:rsidRPr="00EA2159">
        <w:t xml:space="preserve"> своевременно и в полном объеме в соответствии </w:t>
      </w:r>
      <w:r w:rsidR="00251BEC" w:rsidRPr="00EA2159">
        <w:br/>
        <w:t>с законодательством Российской Федерации намерен отражать все финансово-хозяйственные операции, связанные с исполнением Договора;</w:t>
      </w:r>
    </w:p>
    <w:p w14:paraId="5022589B" w14:textId="77777777" w:rsidR="00251BEC" w:rsidRPr="00EA2159" w:rsidRDefault="00251BEC" w:rsidP="0080142D">
      <w:pPr>
        <w:pStyle w:val="af1"/>
        <w:numPr>
          <w:ilvl w:val="0"/>
          <w:numId w:val="16"/>
        </w:numPr>
        <w:shd w:val="clear" w:color="auto" w:fill="FFFFFF"/>
        <w:tabs>
          <w:tab w:val="left" w:pos="567"/>
          <w:tab w:val="left" w:pos="1418"/>
        </w:tabs>
        <w:ind w:left="0" w:firstLine="709"/>
        <w:jc w:val="both"/>
      </w:pPr>
      <w:r w:rsidRPr="00EA2159">
        <w:t xml:space="preserve">вся информация, предоставленная Заказчику, является достоверной, полной </w:t>
      </w:r>
      <w:r w:rsidRPr="00EA2159">
        <w:br/>
        <w:t>и точной, и</w:t>
      </w:r>
      <w:r w:rsidR="000F417A" w:rsidRPr="00EA2159">
        <w:t xml:space="preserve"> </w:t>
      </w:r>
      <w:r w:rsidR="006C7266" w:rsidRPr="00EA2159">
        <w:t>Генеральный подрядчик</w:t>
      </w:r>
      <w:r w:rsidRPr="00EA2159">
        <w:t xml:space="preserve">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14:paraId="50AE0B2D" w14:textId="77777777" w:rsidR="00251BEC" w:rsidRPr="00EA2159" w:rsidRDefault="00251BEC" w:rsidP="00A00BC8">
      <w:pPr>
        <w:numPr>
          <w:ilvl w:val="1"/>
          <w:numId w:val="37"/>
        </w:numPr>
        <w:spacing w:line="240" w:lineRule="auto"/>
        <w:ind w:left="0" w:firstLine="709"/>
        <w:rPr>
          <w:snapToGrid/>
          <w:sz w:val="24"/>
          <w:szCs w:val="24"/>
        </w:rPr>
      </w:pPr>
      <w:r w:rsidRPr="00EA2159">
        <w:rPr>
          <w:snapToGrid/>
          <w:sz w:val="24"/>
          <w:szCs w:val="24"/>
        </w:rPr>
        <w:lastRenderedPageBreak/>
        <w:t xml:space="preserve">При заключении и исполнении Договора каждая Сторона полагается </w:t>
      </w:r>
      <w:r w:rsidRPr="00EA2159">
        <w:rPr>
          <w:snapToGrid/>
          <w:sz w:val="24"/>
          <w:szCs w:val="24"/>
        </w:rPr>
        <w:br/>
        <w:t xml:space="preserve">на достоверность, точность и полноту заверений другой Стороны, изложенных в настоящем разделе Договора. </w:t>
      </w:r>
    </w:p>
    <w:p w14:paraId="3FEF9829" w14:textId="77777777" w:rsidR="00251BEC" w:rsidRPr="00EA2159" w:rsidRDefault="00251BEC" w:rsidP="00A00BC8">
      <w:pPr>
        <w:pStyle w:val="af1"/>
        <w:numPr>
          <w:ilvl w:val="1"/>
          <w:numId w:val="37"/>
        </w:numPr>
        <w:shd w:val="clear" w:color="auto" w:fill="FFFFFF"/>
        <w:tabs>
          <w:tab w:val="left" w:pos="1134"/>
          <w:tab w:val="left" w:pos="1418"/>
        </w:tabs>
        <w:ind w:left="0" w:firstLine="709"/>
        <w:jc w:val="both"/>
      </w:pPr>
      <w:r w:rsidRPr="00EA2159">
        <w:t>В случае если</w:t>
      </w:r>
      <w:r w:rsidR="000F417A" w:rsidRPr="00EA2159">
        <w:t xml:space="preserve"> </w:t>
      </w:r>
      <w:r w:rsidR="006C7266" w:rsidRPr="00EA2159">
        <w:t>Генеральный подрядчик</w:t>
      </w:r>
      <w:r w:rsidRPr="00EA2159">
        <w:t xml:space="preserve">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w:t>
      </w:r>
      <w:r w:rsidR="000F417A" w:rsidRPr="00EA2159">
        <w:t xml:space="preserve"> </w:t>
      </w:r>
      <w:r w:rsidR="006C7266" w:rsidRPr="00EA2159">
        <w:t>Генеральный подрядчик</w:t>
      </w:r>
      <w:r w:rsidRPr="00EA2159">
        <w:rPr>
          <w:bCs/>
        </w:rPr>
        <w:t xml:space="preserve"> </w:t>
      </w:r>
      <w:r w:rsidRPr="00EA2159">
        <w:t>обязан по письменному требованию Заказчика уплатить последнему штраф в размере 5</w:t>
      </w:r>
      <w:r w:rsidR="00BF5EB9" w:rsidRPr="00EA2159">
        <w:t xml:space="preserve"> </w:t>
      </w:r>
      <w:r w:rsidRPr="00EA2159">
        <w:t>(пят</w:t>
      </w:r>
      <w:r w:rsidR="00C42727" w:rsidRPr="00EA2159">
        <w:t>и</w:t>
      </w:r>
      <w:r w:rsidR="009C04CA" w:rsidRPr="00EA2159">
        <w:t>)</w:t>
      </w:r>
      <w:r w:rsidRPr="00EA2159">
        <w:t xml:space="preserve"> процентов от Цены Договора, указанной в пункте 4.1 Договора.</w:t>
      </w:r>
    </w:p>
    <w:p w14:paraId="65AD3C6D" w14:textId="77777777" w:rsidR="00251BEC" w:rsidRPr="00EA2159" w:rsidRDefault="00251BEC" w:rsidP="00A00BC8">
      <w:pPr>
        <w:pStyle w:val="af1"/>
        <w:numPr>
          <w:ilvl w:val="1"/>
          <w:numId w:val="37"/>
        </w:numPr>
        <w:shd w:val="clear" w:color="auto" w:fill="FFFFFF"/>
        <w:tabs>
          <w:tab w:val="left" w:pos="1134"/>
          <w:tab w:val="left" w:pos="1418"/>
        </w:tabs>
        <w:ind w:left="0" w:firstLine="709"/>
        <w:jc w:val="both"/>
      </w:pPr>
      <w:r w:rsidRPr="00EA2159">
        <w:t xml:space="preserve">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w:t>
      </w:r>
      <w:r w:rsidRPr="00EA2159">
        <w:br/>
        <w:t>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14:paraId="41F41224" w14:textId="25E38FB2" w:rsidR="002F468F" w:rsidRPr="00EA2159" w:rsidRDefault="002F468F" w:rsidP="0080142D">
      <w:pPr>
        <w:pStyle w:val="af1"/>
        <w:shd w:val="clear" w:color="auto" w:fill="FFFFFF"/>
        <w:tabs>
          <w:tab w:val="left" w:pos="1134"/>
          <w:tab w:val="left" w:pos="1418"/>
        </w:tabs>
        <w:ind w:left="0"/>
        <w:jc w:val="both"/>
      </w:pPr>
    </w:p>
    <w:p w14:paraId="260C6D84" w14:textId="77777777" w:rsidR="00E95C8E" w:rsidRPr="00EA2159" w:rsidRDefault="00E95C8E" w:rsidP="0080142D">
      <w:pPr>
        <w:pStyle w:val="af1"/>
        <w:shd w:val="clear" w:color="auto" w:fill="FFFFFF"/>
        <w:tabs>
          <w:tab w:val="left" w:pos="1134"/>
          <w:tab w:val="left" w:pos="1418"/>
        </w:tabs>
        <w:ind w:left="0"/>
        <w:jc w:val="both"/>
      </w:pPr>
    </w:p>
    <w:p w14:paraId="4B68C22C" w14:textId="77777777" w:rsidR="00251BEC" w:rsidRPr="00EA2159" w:rsidRDefault="00251BEC" w:rsidP="00A00BC8">
      <w:pPr>
        <w:pStyle w:val="af1"/>
        <w:numPr>
          <w:ilvl w:val="0"/>
          <w:numId w:val="37"/>
        </w:numPr>
        <w:shd w:val="clear" w:color="auto" w:fill="FFFFFF"/>
        <w:tabs>
          <w:tab w:val="left" w:pos="426"/>
        </w:tabs>
        <w:ind w:left="0" w:firstLine="0"/>
        <w:jc w:val="center"/>
        <w:rPr>
          <w:b/>
        </w:rPr>
      </w:pPr>
      <w:r w:rsidRPr="00EA2159">
        <w:rPr>
          <w:b/>
          <w:bCs/>
        </w:rPr>
        <w:t>П</w:t>
      </w:r>
      <w:r w:rsidRPr="00EA2159">
        <w:rPr>
          <w:b/>
        </w:rPr>
        <w:t>рекращение (расторжение) Договора</w:t>
      </w:r>
    </w:p>
    <w:p w14:paraId="0CEDFCB0" w14:textId="5CCFC2A3" w:rsidR="00251BEC" w:rsidRPr="00EA2159" w:rsidRDefault="00251BEC" w:rsidP="00A00BC8">
      <w:pPr>
        <w:pStyle w:val="af1"/>
        <w:numPr>
          <w:ilvl w:val="1"/>
          <w:numId w:val="37"/>
        </w:numPr>
        <w:shd w:val="clear" w:color="auto" w:fill="FFFFFF"/>
        <w:tabs>
          <w:tab w:val="left" w:pos="1134"/>
        </w:tabs>
        <w:ind w:left="0" w:firstLine="709"/>
        <w:jc w:val="both"/>
      </w:pPr>
      <w:r w:rsidRPr="00EA2159">
        <w:t xml:space="preserve">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w:t>
      </w:r>
      <w:permStart w:id="375085512" w:edGrp="everyone"/>
      <w:r w:rsidR="00491F86" w:rsidRPr="00EA2159">
        <w:t>18</w:t>
      </w:r>
      <w:r w:rsidR="005A5422" w:rsidRPr="00EA2159">
        <w:t>.8</w:t>
      </w:r>
      <w:r w:rsidRPr="00EA2159">
        <w:t xml:space="preserve"> </w:t>
      </w:r>
      <w:permEnd w:id="375085512"/>
      <w:r w:rsidRPr="00EA2159">
        <w:t>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14:paraId="2103923A" w14:textId="77777777" w:rsidR="00251BEC" w:rsidRPr="00EA2159" w:rsidRDefault="00251BEC" w:rsidP="00A00BC8">
      <w:pPr>
        <w:pStyle w:val="af1"/>
        <w:numPr>
          <w:ilvl w:val="1"/>
          <w:numId w:val="37"/>
        </w:numPr>
        <w:shd w:val="clear" w:color="auto" w:fill="FFFFFF"/>
        <w:tabs>
          <w:tab w:val="left" w:pos="1134"/>
        </w:tabs>
        <w:ind w:left="0" w:firstLine="709"/>
        <w:jc w:val="both"/>
      </w:pPr>
      <w:r w:rsidRPr="00EA2159">
        <w:t>Заказчик вправе в любое время до сдачи ему Результат</w:t>
      </w:r>
      <w:r w:rsidR="00C06490" w:rsidRPr="00EA2159">
        <w:t>а</w:t>
      </w:r>
      <w:r w:rsidRPr="00EA2159">
        <w:t xml:space="preserve"> Работ </w:t>
      </w:r>
      <w:r w:rsidRPr="00EA2159">
        <w:br/>
        <w:t>в одностороннем внесудебном порядке отказаться от Договора полностью или в части, уплатив</w:t>
      </w:r>
      <w:r w:rsidR="000F417A" w:rsidRPr="00EA2159">
        <w:t xml:space="preserve"> </w:t>
      </w:r>
      <w:r w:rsidR="00BE14B7" w:rsidRPr="00EA2159">
        <w:t>Генеральному</w:t>
      </w:r>
      <w:r w:rsidR="006C7266" w:rsidRPr="00EA2159">
        <w:t xml:space="preserve"> подрядчик</w:t>
      </w:r>
      <w:r w:rsidRPr="00EA2159">
        <w:t>у часть установленной Цены Договора, пропорциональную части Работ, выполненных до получения</w:t>
      </w:r>
      <w:r w:rsidR="000F417A" w:rsidRPr="00EA2159">
        <w:t xml:space="preserve"> </w:t>
      </w:r>
      <w:r w:rsidR="006432BB" w:rsidRPr="00EA2159">
        <w:t>Генеральным</w:t>
      </w:r>
      <w:r w:rsidR="006C7266" w:rsidRPr="00EA2159">
        <w:t xml:space="preserve"> подрядчик</w:t>
      </w:r>
      <w:r w:rsidRPr="00EA2159">
        <w:t xml:space="preserve">ом уведомления Заказчика об отказе от Договора (исполнения Договора). </w:t>
      </w:r>
    </w:p>
    <w:p w14:paraId="210D8DF1" w14:textId="77777777" w:rsidR="00251BEC" w:rsidRPr="00EA2159" w:rsidRDefault="00251BEC" w:rsidP="0080142D">
      <w:pPr>
        <w:pStyle w:val="af1"/>
        <w:shd w:val="clear" w:color="auto" w:fill="FFFFFF"/>
        <w:tabs>
          <w:tab w:val="left" w:pos="1134"/>
        </w:tabs>
        <w:ind w:left="0" w:firstLine="709"/>
        <w:jc w:val="both"/>
      </w:pPr>
      <w:r w:rsidRPr="00EA2159">
        <w:t>Возмещение убытков</w:t>
      </w:r>
      <w:r w:rsidR="000F417A" w:rsidRPr="00EA2159">
        <w:t xml:space="preserve"> </w:t>
      </w:r>
      <w:r w:rsidR="006432BB" w:rsidRPr="00EA2159">
        <w:t>Генерального</w:t>
      </w:r>
      <w:r w:rsidR="006C7266" w:rsidRPr="00EA2159">
        <w:t xml:space="preserve"> подрядчик</w:t>
      </w:r>
      <w:r w:rsidRPr="00EA2159">
        <w:t>а, вызванных отказом от Договора (исполнения Договора), Заказчиком не производится.</w:t>
      </w:r>
    </w:p>
    <w:p w14:paraId="200B2C59" w14:textId="77777777" w:rsidR="00251BEC" w:rsidRPr="00EA2159" w:rsidRDefault="00251BEC" w:rsidP="00A00BC8">
      <w:pPr>
        <w:pStyle w:val="af1"/>
        <w:numPr>
          <w:ilvl w:val="1"/>
          <w:numId w:val="37"/>
        </w:numPr>
        <w:shd w:val="clear" w:color="auto" w:fill="FFFFFF"/>
        <w:tabs>
          <w:tab w:val="left" w:pos="1134"/>
        </w:tabs>
        <w:ind w:left="0" w:firstLine="709"/>
        <w:jc w:val="both"/>
      </w:pPr>
      <w:r w:rsidRPr="00EA2159">
        <w:t>В случае существенного нарушения Договора</w:t>
      </w:r>
      <w:r w:rsidR="000F417A" w:rsidRPr="00EA2159">
        <w:t xml:space="preserve"> </w:t>
      </w:r>
      <w:r w:rsidR="006432BB" w:rsidRPr="00EA2159">
        <w:t>Генеральным</w:t>
      </w:r>
      <w:r w:rsidR="006C7266" w:rsidRPr="00EA2159">
        <w:t xml:space="preserve"> подрядчик</w:t>
      </w:r>
      <w:r w:rsidRPr="00EA2159">
        <w:t>ом Заказчик вправе в одностороннем внесудебном порядке отказаться от Договора и потребовать полного возмещения</w:t>
      </w:r>
      <w:r w:rsidR="000F417A" w:rsidRPr="00EA2159">
        <w:t xml:space="preserve"> </w:t>
      </w:r>
      <w:r w:rsidR="006432BB" w:rsidRPr="00EA2159">
        <w:t>Генеральным</w:t>
      </w:r>
      <w:r w:rsidR="006C7266" w:rsidRPr="00EA2159">
        <w:t xml:space="preserve"> подрядчик</w:t>
      </w:r>
      <w:r w:rsidRPr="00EA2159">
        <w:t>ом убытков, причиненных отказом от Договора (исполнения Договора).</w:t>
      </w:r>
    </w:p>
    <w:p w14:paraId="67B104FB" w14:textId="77777777" w:rsidR="00251BEC" w:rsidRPr="00EA2159" w:rsidRDefault="00491F86" w:rsidP="0080142D">
      <w:pPr>
        <w:pStyle w:val="af1"/>
        <w:shd w:val="clear" w:color="auto" w:fill="FFFFFF"/>
        <w:tabs>
          <w:tab w:val="left" w:pos="1134"/>
        </w:tabs>
        <w:ind w:left="0" w:firstLine="709"/>
        <w:jc w:val="both"/>
      </w:pPr>
      <w:r w:rsidRPr="00EA2159">
        <w:t xml:space="preserve">Заказчик одновременно с уведомлением об отказе от Договора (исполнения Договора) направляет </w:t>
      </w:r>
      <w:r w:rsidR="006432BB" w:rsidRPr="00EA2159">
        <w:t>Генеральному</w:t>
      </w:r>
      <w:r w:rsidR="006C7266" w:rsidRPr="00EA2159">
        <w:t xml:space="preserve"> подрядчик</w:t>
      </w:r>
      <w:r w:rsidRPr="00EA2159">
        <w:t xml:space="preserve">у письменное требование о возмещении убытков с приложением расчета суммы убытков. </w:t>
      </w:r>
      <w:r w:rsidR="006C7266" w:rsidRPr="00EA2159">
        <w:t>Генеральный подрядчик</w:t>
      </w:r>
      <w:r w:rsidR="00251BEC" w:rsidRPr="00EA2159">
        <w:t xml:space="preserve"> обязан оплатить Заказчику убытки не позднее 15 (пятнадцати) календарных дней с момента получения</w:t>
      </w:r>
      <w:r w:rsidR="00A019AC" w:rsidRPr="00EA2159">
        <w:t xml:space="preserve"> </w:t>
      </w:r>
      <w:r w:rsidRPr="00EA2159">
        <w:t xml:space="preserve">соответствующего </w:t>
      </w:r>
      <w:r w:rsidR="00A019AC" w:rsidRPr="00EA2159">
        <w:t>письменного требования Заказчика</w:t>
      </w:r>
      <w:r w:rsidR="00251BEC" w:rsidRPr="00EA2159">
        <w:t>.</w:t>
      </w:r>
    </w:p>
    <w:p w14:paraId="0D19094C" w14:textId="77777777" w:rsidR="00251BEC" w:rsidRPr="00EA2159" w:rsidRDefault="00251BEC" w:rsidP="00A00BC8">
      <w:pPr>
        <w:pStyle w:val="af1"/>
        <w:numPr>
          <w:ilvl w:val="1"/>
          <w:numId w:val="37"/>
        </w:numPr>
        <w:shd w:val="clear" w:color="auto" w:fill="FFFFFF"/>
        <w:tabs>
          <w:tab w:val="left" w:pos="1134"/>
        </w:tabs>
        <w:ind w:left="0" w:firstLine="709"/>
        <w:jc w:val="both"/>
      </w:pPr>
      <w:r w:rsidRPr="00EA2159">
        <w:t>Стороны установили, что существенным нарушением Договора</w:t>
      </w:r>
      <w:r w:rsidR="000F417A" w:rsidRPr="00EA2159">
        <w:t xml:space="preserve"> </w:t>
      </w:r>
      <w:r w:rsidR="006432BB" w:rsidRPr="00EA2159">
        <w:t>Генеральным</w:t>
      </w:r>
      <w:r w:rsidR="006C7266" w:rsidRPr="00EA2159">
        <w:t xml:space="preserve"> подрядчик</w:t>
      </w:r>
      <w:r w:rsidRPr="00EA2159">
        <w:t>ом является:</w:t>
      </w:r>
    </w:p>
    <w:p w14:paraId="1486629B" w14:textId="77777777" w:rsidR="00251BEC" w:rsidRPr="00EA2159" w:rsidRDefault="00251BEC" w:rsidP="0080142D">
      <w:pPr>
        <w:pStyle w:val="af1"/>
        <w:numPr>
          <w:ilvl w:val="0"/>
          <w:numId w:val="14"/>
        </w:numPr>
        <w:tabs>
          <w:tab w:val="left" w:pos="1134"/>
        </w:tabs>
        <w:ind w:left="0" w:firstLine="709"/>
        <w:jc w:val="both"/>
      </w:pPr>
      <w:r w:rsidRPr="00EA2159">
        <w:t>нарушение</w:t>
      </w:r>
      <w:r w:rsidR="000F417A" w:rsidRPr="00EA2159">
        <w:t xml:space="preserve"> </w:t>
      </w:r>
      <w:r w:rsidR="006C7266" w:rsidRPr="00EA2159">
        <w:t>Генеральный подрядчик</w:t>
      </w:r>
      <w:r w:rsidRPr="00EA2159">
        <w:t xml:space="preserve">ом начального и конечного сроков выполнения Работ по Договору, а также промежуточных сроков выполнения Работ и поставки Оборудования, установленных Договором и Календарным графиком поставки Оборудования и выполнения Работ (Приложение № 3 к Договору), более чем на 60 (шестьдесят) календарных дней </w:t>
      </w:r>
      <w:r w:rsidRPr="00EA2159">
        <w:br/>
        <w:t>по причинам, не зависящим от Заказчика;</w:t>
      </w:r>
    </w:p>
    <w:p w14:paraId="02819E6B" w14:textId="77777777" w:rsidR="00251BEC" w:rsidRPr="00EA2159" w:rsidRDefault="00251BEC" w:rsidP="0080142D">
      <w:pPr>
        <w:pStyle w:val="af1"/>
        <w:numPr>
          <w:ilvl w:val="0"/>
          <w:numId w:val="14"/>
        </w:numPr>
        <w:tabs>
          <w:tab w:val="left" w:pos="1134"/>
        </w:tabs>
        <w:ind w:left="0" w:firstLine="709"/>
        <w:jc w:val="both"/>
      </w:pPr>
      <w:r w:rsidRPr="00EA2159">
        <w:t>несоблюдение</w:t>
      </w:r>
      <w:r w:rsidR="000F417A" w:rsidRPr="00EA2159">
        <w:t xml:space="preserve"> </w:t>
      </w:r>
      <w:r w:rsidR="007B2275" w:rsidRPr="00EA2159">
        <w:t>Генеральным</w:t>
      </w:r>
      <w:r w:rsidR="006C7266" w:rsidRPr="00EA2159">
        <w:t xml:space="preserve"> подрядчик</w:t>
      </w:r>
      <w:r w:rsidRPr="00EA2159">
        <w:t>ом требований к качеству Работ и / или используемых при выполнении Работ Оборудования и Материально-технических ресурсов,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14:paraId="41A714A3" w14:textId="77777777" w:rsidR="00251BEC" w:rsidRPr="00EA2159" w:rsidRDefault="00251BEC" w:rsidP="0080142D">
      <w:pPr>
        <w:pStyle w:val="af1"/>
        <w:numPr>
          <w:ilvl w:val="0"/>
          <w:numId w:val="14"/>
        </w:numPr>
        <w:tabs>
          <w:tab w:val="left" w:pos="1134"/>
        </w:tabs>
        <w:ind w:left="0" w:firstLine="709"/>
        <w:jc w:val="both"/>
      </w:pPr>
      <w:r w:rsidRPr="00EA2159">
        <w:lastRenderedPageBreak/>
        <w:t xml:space="preserve">отсутствие </w:t>
      </w:r>
      <w:r w:rsidR="00C42727" w:rsidRPr="00EA2159">
        <w:t>у</w:t>
      </w:r>
      <w:r w:rsidR="000F417A" w:rsidRPr="00EA2159">
        <w:t xml:space="preserve"> </w:t>
      </w:r>
      <w:r w:rsidR="007B2275" w:rsidRPr="00EA2159">
        <w:t>Генерального</w:t>
      </w:r>
      <w:r w:rsidR="006C7266" w:rsidRPr="00EA2159">
        <w:t xml:space="preserve"> подрядчик</w:t>
      </w:r>
      <w:r w:rsidR="00C42727" w:rsidRPr="00EA2159">
        <w:t xml:space="preserve">а </w:t>
      </w:r>
      <w:r w:rsidRPr="00EA2159">
        <w:t>(по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14:paraId="41CF79AC" w14:textId="77777777" w:rsidR="00251BEC" w:rsidRPr="00EA2159" w:rsidRDefault="00251BEC" w:rsidP="0080142D">
      <w:pPr>
        <w:pStyle w:val="af1"/>
        <w:numPr>
          <w:ilvl w:val="0"/>
          <w:numId w:val="14"/>
        </w:numPr>
        <w:tabs>
          <w:tab w:val="left" w:pos="1134"/>
        </w:tabs>
        <w:ind w:left="0" w:firstLine="709"/>
        <w:jc w:val="both"/>
      </w:pPr>
      <w:r w:rsidRPr="00EA2159">
        <w:t>прекращение членства</w:t>
      </w:r>
      <w:r w:rsidR="000F417A" w:rsidRPr="00EA2159">
        <w:t xml:space="preserve"> </w:t>
      </w:r>
      <w:r w:rsidR="007B2275" w:rsidRPr="00EA2159">
        <w:t>Генерального</w:t>
      </w:r>
      <w:r w:rsidR="006C7266" w:rsidRPr="00EA2159">
        <w:t xml:space="preserve"> подрядчик</w:t>
      </w:r>
      <w:r w:rsidR="00C42727" w:rsidRPr="00EA2159">
        <w:t xml:space="preserve">а </w:t>
      </w:r>
      <w:r w:rsidRPr="00EA2159">
        <w:t>в СРО, основанной на членстве лиц, осуществляющих строительство, предоставляющ</w:t>
      </w:r>
      <w:r w:rsidR="00A019AC" w:rsidRPr="00EA2159">
        <w:t>его</w:t>
      </w:r>
      <w:r w:rsidR="000F417A" w:rsidRPr="00EA2159">
        <w:t xml:space="preserve"> </w:t>
      </w:r>
      <w:r w:rsidR="007B2275" w:rsidRPr="00EA2159">
        <w:t>Генеральному</w:t>
      </w:r>
      <w:r w:rsidR="006C7266" w:rsidRPr="00EA2159">
        <w:t xml:space="preserve"> подрядчик</w:t>
      </w:r>
      <w:r w:rsidRPr="00EA2159">
        <w:t>у право на производство Работ по Договору;</w:t>
      </w:r>
    </w:p>
    <w:p w14:paraId="4F7B9EC4" w14:textId="77777777" w:rsidR="00251BEC" w:rsidRPr="00EA2159" w:rsidRDefault="00251BEC" w:rsidP="0080142D">
      <w:pPr>
        <w:pStyle w:val="af1"/>
        <w:numPr>
          <w:ilvl w:val="0"/>
          <w:numId w:val="14"/>
        </w:numPr>
        <w:tabs>
          <w:tab w:val="left" w:pos="1134"/>
        </w:tabs>
        <w:ind w:left="0" w:firstLine="709"/>
        <w:jc w:val="both"/>
      </w:pPr>
      <w:permStart w:id="1312712642" w:edGrp="everyone"/>
      <w:r w:rsidRPr="00EA2159">
        <w:t>принятие актов государственных органов или организаций, лишающих</w:t>
      </w:r>
      <w:r w:rsidR="000F417A" w:rsidRPr="00EA2159">
        <w:t xml:space="preserve"> </w:t>
      </w:r>
      <w:r w:rsidR="003D22C9" w:rsidRPr="00EA2159">
        <w:t>Генерального</w:t>
      </w:r>
      <w:r w:rsidR="006C7266" w:rsidRPr="00EA2159">
        <w:t xml:space="preserve"> подрядчик</w:t>
      </w:r>
      <w:r w:rsidRPr="00EA2159">
        <w:t>а в установленном порядке права на производство Работ по Договору;</w:t>
      </w:r>
      <w:r w:rsidRPr="00EA2159">
        <w:rPr>
          <w:vertAlign w:val="superscript"/>
        </w:rPr>
        <w:footnoteReference w:id="53"/>
      </w:r>
    </w:p>
    <w:permEnd w:id="1312712642"/>
    <w:p w14:paraId="54869287" w14:textId="77777777" w:rsidR="00251BEC" w:rsidRPr="00EA2159" w:rsidRDefault="00251BEC" w:rsidP="0080142D">
      <w:pPr>
        <w:pStyle w:val="af1"/>
        <w:numPr>
          <w:ilvl w:val="0"/>
          <w:numId w:val="14"/>
        </w:numPr>
        <w:tabs>
          <w:tab w:val="left" w:pos="1134"/>
        </w:tabs>
        <w:ind w:left="0" w:firstLine="709"/>
        <w:jc w:val="both"/>
      </w:pPr>
      <w:r w:rsidRPr="00EA2159">
        <w:t>наложение ареста на имущество</w:t>
      </w:r>
      <w:r w:rsidR="000F417A" w:rsidRPr="00EA2159">
        <w:t xml:space="preserve"> </w:t>
      </w:r>
      <w:r w:rsidR="003D22C9" w:rsidRPr="00EA2159">
        <w:t>Генерального</w:t>
      </w:r>
      <w:r w:rsidR="006C7266" w:rsidRPr="00EA2159">
        <w:t xml:space="preserve"> подрядчик</w:t>
      </w:r>
      <w:r w:rsidRPr="00EA2159">
        <w:t>а, введение арбитражным судом процедуры несостоятельности (банкротства) в отношении</w:t>
      </w:r>
      <w:r w:rsidR="000F417A" w:rsidRPr="00EA2159">
        <w:t xml:space="preserve"> </w:t>
      </w:r>
      <w:r w:rsidR="003D22C9" w:rsidRPr="00EA2159">
        <w:t>Генерального</w:t>
      </w:r>
      <w:r w:rsidR="006C7266" w:rsidRPr="00EA2159">
        <w:t xml:space="preserve"> подрядчик</w:t>
      </w:r>
      <w:r w:rsidRPr="00EA2159">
        <w:t>а;</w:t>
      </w:r>
    </w:p>
    <w:p w14:paraId="49B03044" w14:textId="77777777" w:rsidR="00251BEC" w:rsidRPr="00EA2159" w:rsidRDefault="00251BEC" w:rsidP="0080142D">
      <w:pPr>
        <w:pStyle w:val="af1"/>
        <w:numPr>
          <w:ilvl w:val="0"/>
          <w:numId w:val="14"/>
        </w:numPr>
        <w:tabs>
          <w:tab w:val="left" w:pos="1134"/>
        </w:tabs>
        <w:ind w:left="0" w:firstLine="709"/>
        <w:jc w:val="both"/>
      </w:pPr>
      <w:r w:rsidRPr="00EA2159">
        <w:t>привлечение к выполнению Работ по Договору третьих лиц (</w:t>
      </w:r>
      <w:r w:rsidR="00F96F4D" w:rsidRPr="00EA2159">
        <w:t>Субподрядчик</w:t>
      </w:r>
      <w:r w:rsidRPr="00EA2159">
        <w:t xml:space="preserve">ов) </w:t>
      </w:r>
      <w:r w:rsidRPr="00EA2159">
        <w:br/>
        <w:t>с нарушением требований, установленных пунктом 3.4.</w:t>
      </w:r>
      <w:r w:rsidR="00C051A8" w:rsidRPr="00EA2159">
        <w:t xml:space="preserve">3 </w:t>
      </w:r>
      <w:r w:rsidRPr="00EA2159">
        <w:t>Договора;</w:t>
      </w:r>
    </w:p>
    <w:p w14:paraId="073877C6" w14:textId="77777777" w:rsidR="00251BEC" w:rsidRPr="00EA2159" w:rsidRDefault="00251BEC" w:rsidP="0080142D">
      <w:pPr>
        <w:pStyle w:val="af1"/>
        <w:numPr>
          <w:ilvl w:val="0"/>
          <w:numId w:val="14"/>
        </w:numPr>
        <w:tabs>
          <w:tab w:val="left" w:pos="1134"/>
        </w:tabs>
        <w:ind w:left="0" w:firstLine="709"/>
        <w:jc w:val="both"/>
      </w:pPr>
      <w:r w:rsidRPr="00EA2159">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14:paraId="1C579CF5" w14:textId="77777777" w:rsidR="00251BEC" w:rsidRPr="00EA2159" w:rsidRDefault="00251BEC" w:rsidP="0080142D">
      <w:pPr>
        <w:pStyle w:val="af1"/>
        <w:numPr>
          <w:ilvl w:val="0"/>
          <w:numId w:val="14"/>
        </w:numPr>
        <w:tabs>
          <w:tab w:val="left" w:pos="1134"/>
        </w:tabs>
        <w:ind w:left="0" w:firstLine="709"/>
        <w:jc w:val="both"/>
      </w:pPr>
      <w:r w:rsidRPr="00EA2159">
        <w:t>установление в ходе исполнения Договора фактов несоответствия</w:t>
      </w:r>
      <w:r w:rsidR="000F417A" w:rsidRPr="00EA2159">
        <w:t xml:space="preserve"> </w:t>
      </w:r>
      <w:r w:rsidR="00C24867" w:rsidRPr="00EA2159">
        <w:t>Генерального</w:t>
      </w:r>
      <w:r w:rsidR="006C7266" w:rsidRPr="00EA2159">
        <w:t xml:space="preserve"> подрядчик</w:t>
      </w:r>
      <w:r w:rsidRPr="00EA2159">
        <w:t xml:space="preserve">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w:t>
      </w:r>
      <w:r w:rsidRPr="00EA2159">
        <w:br/>
        <w:t>а также недостоверности, неточности или неполноты заверений</w:t>
      </w:r>
      <w:r w:rsidR="000F417A" w:rsidRPr="00EA2159">
        <w:t xml:space="preserve"> </w:t>
      </w:r>
      <w:r w:rsidR="00C24867" w:rsidRPr="00EA2159">
        <w:t>Генерального</w:t>
      </w:r>
      <w:r w:rsidR="006C7266" w:rsidRPr="00EA2159">
        <w:t xml:space="preserve"> подрядчик</w:t>
      </w:r>
      <w:r w:rsidRPr="00EA2159">
        <w:t xml:space="preserve">а </w:t>
      </w:r>
      <w:r w:rsidRPr="00EA2159">
        <w:br/>
        <w:t>об обстоятельствах, указанных в разделе 16 Договора, и имеющих существенное значение для его заключения и исполнения.</w:t>
      </w:r>
    </w:p>
    <w:p w14:paraId="682D150E" w14:textId="77777777" w:rsidR="00251BEC" w:rsidRPr="00EA2159" w:rsidRDefault="00251BEC" w:rsidP="00A00BC8">
      <w:pPr>
        <w:pStyle w:val="af1"/>
        <w:numPr>
          <w:ilvl w:val="1"/>
          <w:numId w:val="37"/>
        </w:numPr>
        <w:shd w:val="clear" w:color="auto" w:fill="FFFFFF"/>
        <w:tabs>
          <w:tab w:val="left" w:pos="1134"/>
        </w:tabs>
        <w:ind w:left="0" w:firstLine="709"/>
        <w:jc w:val="both"/>
      </w:pPr>
      <w:r w:rsidRPr="00EA2159">
        <w:t>В случае отказа Заказчика от Договора в случаях, предусмотренных пунктами 17.2, 17.3, 17.4 Договора, последний считается прекращенным (расторгнутым) со дня, следующего за днем получения</w:t>
      </w:r>
      <w:r w:rsidR="000F417A" w:rsidRPr="00EA2159">
        <w:t xml:space="preserve"> </w:t>
      </w:r>
      <w:r w:rsidR="00C24867" w:rsidRPr="00EA2159">
        <w:t>Генеральным</w:t>
      </w:r>
      <w:r w:rsidR="006C7266" w:rsidRPr="00EA2159">
        <w:t xml:space="preserve"> подрядчик</w:t>
      </w:r>
      <w:r w:rsidRPr="00EA2159">
        <w:t xml:space="preserve">ом уведомления Заказчика об отказе от Договора (исполнения Договора). </w:t>
      </w:r>
    </w:p>
    <w:p w14:paraId="248DA0D1" w14:textId="77777777" w:rsidR="00251BEC" w:rsidRPr="00EA2159" w:rsidRDefault="00251BEC" w:rsidP="00A00BC8">
      <w:pPr>
        <w:pStyle w:val="af1"/>
        <w:numPr>
          <w:ilvl w:val="1"/>
          <w:numId w:val="37"/>
        </w:numPr>
        <w:shd w:val="clear" w:color="auto" w:fill="FFFFFF"/>
        <w:tabs>
          <w:tab w:val="left" w:pos="1134"/>
        </w:tabs>
        <w:ind w:left="0" w:firstLine="709"/>
        <w:jc w:val="both"/>
      </w:pPr>
      <w:r w:rsidRPr="00EA2159">
        <w:t>С даты прекращения (расторжения) Договора</w:t>
      </w:r>
      <w:r w:rsidR="000F417A" w:rsidRPr="00EA2159">
        <w:t xml:space="preserve"> </w:t>
      </w:r>
      <w:r w:rsidR="006C7266" w:rsidRPr="00EA2159">
        <w:t>Генеральный подрядчик</w:t>
      </w:r>
      <w:r w:rsidRPr="00EA2159">
        <w:t xml:space="preserve"> обязан прекратить производство Работ (за исключением тех, которые необходимо завершить для обеспечения безопасности Объекта), и в согласованные Сторонами сроки:</w:t>
      </w:r>
    </w:p>
    <w:p w14:paraId="685F2686" w14:textId="77777777" w:rsidR="00251BEC" w:rsidRPr="00EA2159" w:rsidRDefault="00251BEC" w:rsidP="0080142D">
      <w:pPr>
        <w:pStyle w:val="af1"/>
        <w:numPr>
          <w:ilvl w:val="0"/>
          <w:numId w:val="27"/>
        </w:numPr>
        <w:shd w:val="clear" w:color="auto" w:fill="FFFFFF"/>
        <w:tabs>
          <w:tab w:val="left" w:pos="1418"/>
        </w:tabs>
        <w:ind w:left="0" w:firstLine="709"/>
        <w:jc w:val="both"/>
      </w:pPr>
      <w:r w:rsidRPr="00EA2159">
        <w:t xml:space="preserve">передать Заказчику </w:t>
      </w:r>
      <w:r w:rsidR="00C06490" w:rsidRPr="00EA2159">
        <w:t>р</w:t>
      </w:r>
      <w:r w:rsidRPr="00EA2159">
        <w:t>езультат</w:t>
      </w:r>
      <w:r w:rsidR="00C06490" w:rsidRPr="00EA2159">
        <w:t>ы фактически выполненных</w:t>
      </w:r>
      <w:r w:rsidRPr="00EA2159">
        <w:t xml:space="preserve"> Работ, техническую и иную полученную документацию, закупленные Оборудование и Материально-технические ресурсы;</w:t>
      </w:r>
    </w:p>
    <w:p w14:paraId="2555D027" w14:textId="728F3956" w:rsidR="00251BEC" w:rsidRPr="00EA2159" w:rsidRDefault="00251BEC" w:rsidP="0080142D">
      <w:pPr>
        <w:pStyle w:val="af1"/>
        <w:numPr>
          <w:ilvl w:val="0"/>
          <w:numId w:val="27"/>
        </w:numPr>
        <w:shd w:val="clear" w:color="auto" w:fill="FFFFFF"/>
        <w:tabs>
          <w:tab w:val="left" w:pos="1418"/>
        </w:tabs>
        <w:ind w:left="0" w:firstLine="709"/>
        <w:jc w:val="both"/>
        <w:rPr>
          <w:rFonts w:cs="Verdana"/>
        </w:rPr>
      </w:pPr>
      <w:r w:rsidRPr="00EA2159">
        <w:t>вывезти с</w:t>
      </w:r>
      <w:r w:rsidR="00834A4F" w:rsidRPr="00EA2159">
        <w:t>о Стройплощадки</w:t>
      </w:r>
      <w:r w:rsidRPr="00EA2159">
        <w:t xml:space="preserve"> собственную строительную технику</w:t>
      </w:r>
      <w:r w:rsidRPr="00EA2159">
        <w:rPr>
          <w:rFonts w:cs="Verdana"/>
        </w:rPr>
        <w:t xml:space="preserve"> </w:t>
      </w:r>
      <w:r w:rsidRPr="00EA2159">
        <w:rPr>
          <w:rFonts w:cs="Verdana"/>
        </w:rPr>
        <w:br/>
        <w:t>и персонал</w:t>
      </w:r>
      <w:r w:rsidR="000F417A" w:rsidRPr="00EA2159">
        <w:rPr>
          <w:rFonts w:cs="Verdana"/>
        </w:rPr>
        <w:t xml:space="preserve"> </w:t>
      </w:r>
      <w:r w:rsidR="007744D5" w:rsidRPr="00EA2159">
        <w:rPr>
          <w:rFonts w:cs="Verdana"/>
        </w:rPr>
        <w:t>Генерального</w:t>
      </w:r>
      <w:r w:rsidR="006C7266" w:rsidRPr="00EA2159">
        <w:rPr>
          <w:rFonts w:cs="Verdana"/>
        </w:rPr>
        <w:t xml:space="preserve"> подрядчик</w:t>
      </w:r>
      <w:r w:rsidRPr="00EA2159">
        <w:rPr>
          <w:rFonts w:cs="Verdana"/>
        </w:rPr>
        <w:t xml:space="preserve">а; </w:t>
      </w:r>
    </w:p>
    <w:p w14:paraId="681F2A1A" w14:textId="6C60117F" w:rsidR="00251BEC" w:rsidRPr="00EA2159" w:rsidRDefault="00251BEC" w:rsidP="0080142D">
      <w:pPr>
        <w:pStyle w:val="af1"/>
        <w:numPr>
          <w:ilvl w:val="0"/>
          <w:numId w:val="27"/>
        </w:numPr>
        <w:shd w:val="clear" w:color="auto" w:fill="FFFFFF"/>
        <w:tabs>
          <w:tab w:val="left" w:pos="1418"/>
        </w:tabs>
        <w:ind w:left="0" w:firstLine="709"/>
        <w:jc w:val="both"/>
        <w:rPr>
          <w:rFonts w:cs="Verdana"/>
        </w:rPr>
      </w:pPr>
      <w:r w:rsidRPr="00EA2159">
        <w:rPr>
          <w:rFonts w:cs="Verdana"/>
        </w:rPr>
        <w:t xml:space="preserve">удалить </w:t>
      </w:r>
      <w:r w:rsidRPr="00EA2159">
        <w:t>с</w:t>
      </w:r>
      <w:r w:rsidR="00834A4F" w:rsidRPr="00EA2159">
        <w:t>о Стройплощадки</w:t>
      </w:r>
      <w:r w:rsidRPr="00EA2159">
        <w:t xml:space="preserve"> </w:t>
      </w:r>
      <w:r w:rsidRPr="00EA2159">
        <w:rPr>
          <w:rFonts w:cs="Verdana"/>
        </w:rPr>
        <w:t>весь мусор и все остаточные продукты любого рода и оставить Стро</w:t>
      </w:r>
      <w:r w:rsidR="00E71124" w:rsidRPr="00EA2159">
        <w:rPr>
          <w:rFonts w:cs="Verdana"/>
        </w:rPr>
        <w:t>й</w:t>
      </w:r>
      <w:r w:rsidRPr="00EA2159">
        <w:rPr>
          <w:rFonts w:cs="Verdana"/>
        </w:rPr>
        <w:t>площадку чистой и безопасной.</w:t>
      </w:r>
    </w:p>
    <w:p w14:paraId="0E9F21A8" w14:textId="77777777" w:rsidR="00251BEC" w:rsidRPr="00EA2159" w:rsidRDefault="00251BEC" w:rsidP="00A00BC8">
      <w:pPr>
        <w:pStyle w:val="af1"/>
        <w:numPr>
          <w:ilvl w:val="1"/>
          <w:numId w:val="37"/>
        </w:numPr>
        <w:shd w:val="clear" w:color="auto" w:fill="FFFFFF"/>
        <w:tabs>
          <w:tab w:val="left" w:pos="1134"/>
        </w:tabs>
        <w:ind w:left="0" w:firstLine="709"/>
        <w:jc w:val="both"/>
      </w:pPr>
      <w:r w:rsidRPr="00EA2159">
        <w:t xml:space="preserve">В случае досрочного прекращения (расторжения) Договора </w:t>
      </w:r>
      <w:r w:rsidR="00D52A5A" w:rsidRPr="00EA2159">
        <w:t>выплата</w:t>
      </w:r>
      <w:r w:rsidRPr="00EA2159">
        <w:t xml:space="preserve"> Обеспечительного платежа производится Заказчиком в порядке и сроки, установленном пунктом 4.5.</w:t>
      </w:r>
      <w:r w:rsidR="00F040D6" w:rsidRPr="00EA2159">
        <w:t>8</w:t>
      </w:r>
      <w:r w:rsidRPr="00EA2159">
        <w:t xml:space="preserve"> Договора.</w:t>
      </w:r>
    </w:p>
    <w:p w14:paraId="09DAE754" w14:textId="77777777" w:rsidR="00251BEC" w:rsidRPr="00EA2159" w:rsidRDefault="00251BEC" w:rsidP="00A00BC8">
      <w:pPr>
        <w:pStyle w:val="af1"/>
        <w:numPr>
          <w:ilvl w:val="1"/>
          <w:numId w:val="37"/>
        </w:numPr>
        <w:shd w:val="clear" w:color="auto" w:fill="FFFFFF"/>
        <w:tabs>
          <w:tab w:val="left" w:pos="1134"/>
        </w:tabs>
        <w:ind w:left="0" w:firstLine="709"/>
        <w:jc w:val="both"/>
      </w:pPr>
      <w:r w:rsidRPr="00EA2159">
        <w:t xml:space="preserve">При прекращении (расторжении) Договора по основаниям, указанным </w:t>
      </w:r>
      <w:r w:rsidRPr="00EA2159">
        <w:br/>
        <w:t>в настоящем разделе, все обязательства Сторон по Договору считаются прекратившимися, за исключением обязательств по незавершенным расчетам, гарантийных обязательств</w:t>
      </w:r>
      <w:r w:rsidR="000F417A" w:rsidRPr="00EA2159">
        <w:t xml:space="preserve"> </w:t>
      </w:r>
      <w:r w:rsidR="007744D5" w:rsidRPr="00EA2159">
        <w:t>Генерального</w:t>
      </w:r>
      <w:r w:rsidR="006C7266" w:rsidRPr="00EA2159">
        <w:t xml:space="preserve"> подрядчик</w:t>
      </w:r>
      <w:r w:rsidRPr="00EA2159">
        <w:t>а в соответствии с разделом 9 Договора, а также обязательств</w:t>
      </w:r>
      <w:r w:rsidR="000F417A" w:rsidRPr="00EA2159">
        <w:t xml:space="preserve"> </w:t>
      </w:r>
      <w:r w:rsidR="007744D5" w:rsidRPr="00EA2159">
        <w:t>Генерального</w:t>
      </w:r>
      <w:r w:rsidR="006C7266" w:rsidRPr="00EA2159">
        <w:t xml:space="preserve"> подрядчик</w:t>
      </w:r>
      <w:r w:rsidRPr="00EA2159">
        <w:t xml:space="preserve">а по </w:t>
      </w:r>
      <w:r w:rsidR="00A95F9E" w:rsidRPr="00EA2159">
        <w:t>уплате</w:t>
      </w:r>
      <w:r w:rsidRPr="00EA2159">
        <w:t xml:space="preserve"> неустойки (пени), штрафов и </w:t>
      </w:r>
      <w:r w:rsidR="00A95F9E" w:rsidRPr="00EA2159">
        <w:t xml:space="preserve">возмещению </w:t>
      </w:r>
      <w:r w:rsidRPr="00EA2159">
        <w:t>убытков в случаях и размерах, предусмотренных Договором.</w:t>
      </w:r>
    </w:p>
    <w:p w14:paraId="2DE924F5" w14:textId="77777777" w:rsidR="00A95F9E" w:rsidRPr="00EA2159" w:rsidRDefault="00A95F9E" w:rsidP="0080142D">
      <w:pPr>
        <w:pStyle w:val="af1"/>
        <w:shd w:val="clear" w:color="auto" w:fill="FFFFFF"/>
        <w:tabs>
          <w:tab w:val="left" w:pos="1134"/>
        </w:tabs>
        <w:ind w:left="0"/>
        <w:jc w:val="both"/>
      </w:pPr>
    </w:p>
    <w:p w14:paraId="643BA19E" w14:textId="77777777" w:rsidR="00251BEC" w:rsidRPr="00EA2159" w:rsidRDefault="00251BEC" w:rsidP="00A00BC8">
      <w:pPr>
        <w:pStyle w:val="af1"/>
        <w:numPr>
          <w:ilvl w:val="0"/>
          <w:numId w:val="37"/>
        </w:numPr>
        <w:shd w:val="clear" w:color="auto" w:fill="FFFFFF"/>
        <w:tabs>
          <w:tab w:val="left" w:pos="426"/>
        </w:tabs>
        <w:ind w:left="0" w:firstLine="0"/>
        <w:jc w:val="center"/>
        <w:rPr>
          <w:b/>
          <w:bCs/>
        </w:rPr>
      </w:pPr>
      <w:r w:rsidRPr="00EA2159">
        <w:rPr>
          <w:b/>
          <w:bCs/>
        </w:rPr>
        <w:t>Заключительные положения</w:t>
      </w:r>
    </w:p>
    <w:p w14:paraId="5EB429B3" w14:textId="77777777" w:rsidR="00251BEC" w:rsidRPr="00EA2159" w:rsidRDefault="00251BEC" w:rsidP="009E5A66">
      <w:pPr>
        <w:pStyle w:val="af1"/>
        <w:numPr>
          <w:ilvl w:val="1"/>
          <w:numId w:val="37"/>
        </w:numPr>
        <w:shd w:val="clear" w:color="auto" w:fill="FFFFFF"/>
        <w:tabs>
          <w:tab w:val="left" w:pos="1134"/>
        </w:tabs>
        <w:ind w:left="0" w:firstLine="709"/>
        <w:jc w:val="both"/>
      </w:pPr>
      <w:r w:rsidRPr="00EA2159">
        <w:t xml:space="preserve">Договор вступает в силу с даты его подписания Сторонами и действует </w:t>
      </w:r>
      <w:r w:rsidRPr="00EA2159">
        <w:br/>
        <w:t xml:space="preserve">до полного исполнения ими принятых на себя обязательств. </w:t>
      </w:r>
      <w:permStart w:id="855141417" w:edGrp="everyone"/>
      <w:r w:rsidRPr="00EA2159">
        <w:t xml:space="preserve">В соответствии с пунктом 2 </w:t>
      </w:r>
      <w:r w:rsidRPr="00EA2159">
        <w:lastRenderedPageBreak/>
        <w:t>статьи 425 Г</w:t>
      </w:r>
      <w:r w:rsidR="009C04CA" w:rsidRPr="00EA2159">
        <w:t>К</w:t>
      </w:r>
      <w:r w:rsidRPr="00EA2159">
        <w:t xml:space="preserve"> РФ, условия Договора применяются к отношениям Сторон, возникшим </w:t>
      </w:r>
      <w:proofErr w:type="gramStart"/>
      <w:r w:rsidRPr="00EA2159">
        <w:t>с</w:t>
      </w:r>
      <w:proofErr w:type="gramEnd"/>
      <w:r w:rsidRPr="00EA2159">
        <w:t xml:space="preserve"> __________.</w:t>
      </w:r>
    </w:p>
    <w:p w14:paraId="54680A8D" w14:textId="77777777" w:rsidR="009E5A66" w:rsidRPr="00EA2159" w:rsidRDefault="009E5A66" w:rsidP="009E5A66">
      <w:pPr>
        <w:numPr>
          <w:ilvl w:val="1"/>
          <w:numId w:val="37"/>
        </w:numPr>
        <w:snapToGrid w:val="0"/>
        <w:spacing w:line="240" w:lineRule="auto"/>
        <w:ind w:left="0" w:firstLine="709"/>
        <w:rPr>
          <w:snapToGrid/>
          <w:sz w:val="24"/>
          <w:szCs w:val="24"/>
          <w:lang w:eastAsia="en-US"/>
        </w:rPr>
      </w:pPr>
      <w:r w:rsidRPr="00EA2159">
        <w:rPr>
          <w:sz w:val="24"/>
          <w:szCs w:val="24"/>
          <w:lang w:eastAsia="en-US"/>
        </w:rPr>
        <w:t xml:space="preserve">Договор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 </w:t>
      </w:r>
    </w:p>
    <w:p w14:paraId="36699C17" w14:textId="4B7AB2D6" w:rsidR="009E5A66" w:rsidRPr="00EA2159" w:rsidRDefault="009E5A66" w:rsidP="009E5A66">
      <w:pPr>
        <w:spacing w:line="240" w:lineRule="auto"/>
        <w:ind w:firstLine="709"/>
        <w:rPr>
          <w:sz w:val="24"/>
          <w:szCs w:val="24"/>
          <w:lang w:eastAsia="en-US"/>
        </w:rPr>
      </w:pPr>
      <w:r w:rsidRPr="00EA2159">
        <w:rPr>
          <w:sz w:val="24"/>
          <w:szCs w:val="24"/>
          <w:lang w:eastAsia="en-US"/>
        </w:rPr>
        <w:t>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r w:rsidR="008C5FCF" w:rsidRPr="00EA2159">
        <w:rPr>
          <w:rStyle w:val="ab"/>
          <w:sz w:val="24"/>
          <w:szCs w:val="24"/>
          <w:lang w:eastAsia="en-US"/>
        </w:rPr>
        <w:footnoteReference w:id="54"/>
      </w:r>
      <w:r w:rsidRPr="00EA2159">
        <w:rPr>
          <w:sz w:val="24"/>
          <w:szCs w:val="24"/>
          <w:lang w:eastAsia="en-US"/>
        </w:rPr>
        <w:t>.</w:t>
      </w:r>
    </w:p>
    <w:permEnd w:id="855141417"/>
    <w:p w14:paraId="40B0A92B" w14:textId="2238D8F7" w:rsidR="00251BEC" w:rsidRPr="00EA2159" w:rsidRDefault="00251BEC" w:rsidP="00A00BC8">
      <w:pPr>
        <w:pStyle w:val="af1"/>
        <w:numPr>
          <w:ilvl w:val="1"/>
          <w:numId w:val="37"/>
        </w:numPr>
        <w:shd w:val="clear" w:color="auto" w:fill="FFFFFF"/>
        <w:tabs>
          <w:tab w:val="left" w:pos="1134"/>
        </w:tabs>
        <w:ind w:left="0" w:firstLine="709"/>
        <w:jc w:val="both"/>
      </w:pPr>
      <w:r w:rsidRPr="00EA2159">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 за исключением случаев изменения реквизитов Сторон, предусмотренных пунктом</w:t>
      </w:r>
      <w:permStart w:id="894715232" w:edGrp="everyone"/>
      <w:r w:rsidRPr="00EA2159">
        <w:t xml:space="preserve"> </w:t>
      </w:r>
      <w:r w:rsidR="00C051A8" w:rsidRPr="00EA2159">
        <w:t>18</w:t>
      </w:r>
      <w:r w:rsidRPr="00EA2159">
        <w:t>.</w:t>
      </w:r>
      <w:r w:rsidR="009E5A66" w:rsidRPr="00EA2159">
        <w:t>7</w:t>
      </w:r>
      <w:permEnd w:id="894715232"/>
      <w:r w:rsidRPr="00EA2159">
        <w:t xml:space="preserve"> Договора. </w:t>
      </w:r>
    </w:p>
    <w:p w14:paraId="5456BB19" w14:textId="77777777" w:rsidR="00251BEC" w:rsidRPr="00EA2159" w:rsidRDefault="00251BEC" w:rsidP="00A00BC8">
      <w:pPr>
        <w:pStyle w:val="af1"/>
        <w:numPr>
          <w:ilvl w:val="1"/>
          <w:numId w:val="37"/>
        </w:numPr>
        <w:shd w:val="clear" w:color="auto" w:fill="FFFFFF"/>
        <w:tabs>
          <w:tab w:val="left" w:pos="1134"/>
        </w:tabs>
        <w:ind w:left="0" w:firstLine="709"/>
        <w:jc w:val="both"/>
      </w:pPr>
      <w:r w:rsidRPr="00EA2159">
        <w:t>Все приложения к Договору, а также любые изменения и дополнения, оформленные надлежащим образом, являются неотъемлем</w:t>
      </w:r>
      <w:r w:rsidR="008101B4" w:rsidRPr="00EA2159">
        <w:t>ой</w:t>
      </w:r>
      <w:r w:rsidRPr="00EA2159">
        <w:t xml:space="preserve"> част</w:t>
      </w:r>
      <w:r w:rsidR="008101B4" w:rsidRPr="00EA2159">
        <w:t>ь</w:t>
      </w:r>
      <w:r w:rsidRPr="00EA2159">
        <w:t>ю Договора.</w:t>
      </w:r>
    </w:p>
    <w:p w14:paraId="1E549E2D" w14:textId="77777777" w:rsidR="00251BEC" w:rsidRPr="00EA2159" w:rsidRDefault="00251BEC" w:rsidP="00A00BC8">
      <w:pPr>
        <w:pStyle w:val="af1"/>
        <w:numPr>
          <w:ilvl w:val="1"/>
          <w:numId w:val="37"/>
        </w:numPr>
        <w:shd w:val="clear" w:color="auto" w:fill="FFFFFF"/>
        <w:tabs>
          <w:tab w:val="left" w:pos="1134"/>
        </w:tabs>
        <w:ind w:left="0" w:firstLine="709"/>
        <w:jc w:val="both"/>
      </w:pPr>
      <w:r w:rsidRPr="00EA2159">
        <w:t xml:space="preserve">В случае наличия любых расхождений между содержанием Договора </w:t>
      </w:r>
      <w:r w:rsidRPr="00EA2159">
        <w:br/>
        <w:t>и приложений к нему, приоритет имеет текст Договора.</w:t>
      </w:r>
    </w:p>
    <w:p w14:paraId="2F44F3FF" w14:textId="5E940909" w:rsidR="00251BEC" w:rsidRPr="00EA2159" w:rsidRDefault="00251BEC" w:rsidP="00A00BC8">
      <w:pPr>
        <w:pStyle w:val="af1"/>
        <w:numPr>
          <w:ilvl w:val="1"/>
          <w:numId w:val="37"/>
        </w:numPr>
        <w:shd w:val="clear" w:color="auto" w:fill="FFFFFF"/>
        <w:tabs>
          <w:tab w:val="left" w:pos="1134"/>
        </w:tabs>
        <w:ind w:left="0" w:firstLine="709"/>
        <w:jc w:val="both"/>
      </w:pPr>
      <w:r w:rsidRPr="00EA2159">
        <w:t xml:space="preserve">Обмен информацией между Сторонами по любым вопросам, связанным </w:t>
      </w:r>
      <w:r w:rsidRPr="00EA2159">
        <w:br/>
        <w:t xml:space="preserve">с исполнением Договора, включая уведомления и иные сообщения, осуществляется только </w:t>
      </w:r>
      <w:r w:rsidRPr="00EA2159">
        <w:br/>
        <w:t>в письменной форме в порядке, предусмотренном пунктом</w:t>
      </w:r>
      <w:permStart w:id="819162310" w:edGrp="everyone"/>
      <w:r w:rsidRPr="00EA2159">
        <w:t xml:space="preserve"> </w:t>
      </w:r>
      <w:r w:rsidR="00C051A8" w:rsidRPr="00EA2159">
        <w:t>18</w:t>
      </w:r>
      <w:r w:rsidRPr="00EA2159">
        <w:t>.</w:t>
      </w:r>
      <w:r w:rsidR="009E5A66" w:rsidRPr="00EA2159">
        <w:t>8</w:t>
      </w:r>
      <w:permEnd w:id="819162310"/>
      <w:r w:rsidRPr="00EA2159">
        <w:t xml:space="preserve">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14:paraId="03515AB4" w14:textId="534BE690" w:rsidR="00251BEC" w:rsidRPr="00EA2159" w:rsidRDefault="00251BEC" w:rsidP="00A00BC8">
      <w:pPr>
        <w:pStyle w:val="af1"/>
        <w:numPr>
          <w:ilvl w:val="1"/>
          <w:numId w:val="37"/>
        </w:numPr>
        <w:shd w:val="clear" w:color="auto" w:fill="FFFFFF"/>
        <w:tabs>
          <w:tab w:val="left" w:pos="1134"/>
        </w:tabs>
        <w:ind w:left="0" w:firstLine="709"/>
        <w:jc w:val="both"/>
      </w:pPr>
      <w:bookmarkStart w:id="49" w:name="_Ref361338004"/>
      <w:r w:rsidRPr="00EA2159">
        <w:t xml:space="preserve">Стороны обязуются уведомлять друг друга об изменении адреса и / или реквизитов, указанных в разделе </w:t>
      </w:r>
      <w:r w:rsidR="00C051A8" w:rsidRPr="00EA2159">
        <w:t xml:space="preserve">20 </w:t>
      </w:r>
      <w:r w:rsidRPr="00EA2159">
        <w:t xml:space="preserve">Договора, не позднее 3 (трех) рабочих дней после такого изменения в порядке, установленном пунктом </w:t>
      </w:r>
      <w:permStart w:id="1175683045" w:edGrp="everyone"/>
      <w:r w:rsidR="00C051A8" w:rsidRPr="00EA2159">
        <w:t>18</w:t>
      </w:r>
      <w:r w:rsidRPr="00EA2159">
        <w:t>.</w:t>
      </w:r>
      <w:r w:rsidR="009E5A66" w:rsidRPr="00EA2159">
        <w:t>8</w:t>
      </w:r>
      <w:r w:rsidRPr="00EA2159">
        <w:t xml:space="preserve"> </w:t>
      </w:r>
      <w:permEnd w:id="1175683045"/>
      <w:r w:rsidRPr="00EA2159">
        <w:t>Договора.</w:t>
      </w:r>
      <w:bookmarkEnd w:id="49"/>
      <w:r w:rsidRPr="00EA2159">
        <w:t xml:space="preserve"> </w:t>
      </w:r>
    </w:p>
    <w:p w14:paraId="63114F6E" w14:textId="77777777" w:rsidR="00E60FD3" w:rsidRPr="00EA2159" w:rsidRDefault="00E60FD3" w:rsidP="00A00BC8">
      <w:pPr>
        <w:pStyle w:val="af1"/>
        <w:numPr>
          <w:ilvl w:val="1"/>
          <w:numId w:val="37"/>
        </w:numPr>
        <w:shd w:val="clear" w:color="auto" w:fill="FFFFFF"/>
        <w:tabs>
          <w:tab w:val="left" w:pos="0"/>
          <w:tab w:val="left" w:pos="1418"/>
        </w:tabs>
        <w:ind w:left="0" w:firstLine="709"/>
        <w:jc w:val="both"/>
        <w:rPr>
          <w:bCs/>
        </w:rPr>
      </w:pPr>
      <w:bookmarkStart w:id="50" w:name="_Ref361338019"/>
      <w:r w:rsidRPr="00EA2159">
        <w:t>Письма, уведомления и / или сообщения направляются Стороне</w:t>
      </w:r>
      <w:r w:rsidR="00C051A8" w:rsidRPr="00EA2159">
        <w:rPr>
          <w:bCs/>
        </w:rPr>
        <w:t>-</w:t>
      </w:r>
      <w:r w:rsidRPr="00EA2159">
        <w:t xml:space="preserve">получателю </w:t>
      </w:r>
      <w:r w:rsidR="00C051A8" w:rsidRPr="00EA2159">
        <w:t>по адресу ее места нахождения, указанному в разделе 20 Договора, или в ранее полученном уведомлении Стороны об изменении адреса, одним из следующих способов, при этом документ</w:t>
      </w:r>
      <w:r w:rsidR="00C051A8" w:rsidRPr="00EA2159">
        <w:rPr>
          <w:bCs/>
        </w:rPr>
        <w:t xml:space="preserve"> будет считаться полученным</w:t>
      </w:r>
      <w:r w:rsidRPr="00EA2159">
        <w:t xml:space="preserve">: </w:t>
      </w:r>
    </w:p>
    <w:p w14:paraId="2A2116F7" w14:textId="12874CEA" w:rsidR="00E60FD3" w:rsidRPr="00EA2159" w:rsidRDefault="00EA2159" w:rsidP="00EA2159">
      <w:pPr>
        <w:pStyle w:val="af1"/>
        <w:shd w:val="clear" w:color="auto" w:fill="FFFFFF"/>
        <w:tabs>
          <w:tab w:val="left" w:pos="0"/>
          <w:tab w:val="left" w:pos="1418"/>
          <w:tab w:val="left" w:pos="1701"/>
        </w:tabs>
        <w:ind w:left="0" w:firstLine="709"/>
        <w:jc w:val="both"/>
        <w:rPr>
          <w:bCs/>
        </w:rPr>
      </w:pPr>
      <w:permStart w:id="1067920935" w:edGrp="everyone"/>
      <w:r w:rsidRPr="00EA2159">
        <w:rPr>
          <w:bCs/>
        </w:rPr>
        <w:t>18.8.1</w:t>
      </w:r>
      <w:permEnd w:id="1067920935"/>
      <w:r w:rsidRPr="00EA2159">
        <w:rPr>
          <w:bCs/>
        </w:rPr>
        <w:t xml:space="preserve">. </w:t>
      </w:r>
      <w:r w:rsidR="00E60FD3" w:rsidRPr="00EA2159">
        <w:rPr>
          <w:bCs/>
        </w:rPr>
        <w:t>Заказным 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p>
    <w:p w14:paraId="527AD0B4" w14:textId="6B9E6906" w:rsidR="00E60FD3" w:rsidRPr="00EA2159" w:rsidRDefault="00EA2159" w:rsidP="00EA2159">
      <w:pPr>
        <w:pStyle w:val="af1"/>
        <w:shd w:val="clear" w:color="auto" w:fill="FFFFFF"/>
        <w:tabs>
          <w:tab w:val="left" w:pos="0"/>
          <w:tab w:val="left" w:pos="1418"/>
          <w:tab w:val="left" w:pos="1701"/>
        </w:tabs>
        <w:ind w:left="0" w:firstLine="709"/>
        <w:jc w:val="both"/>
        <w:rPr>
          <w:bCs/>
        </w:rPr>
      </w:pPr>
      <w:permStart w:id="244528001" w:edGrp="everyone"/>
      <w:r w:rsidRPr="00EA2159">
        <w:rPr>
          <w:bCs/>
        </w:rPr>
        <w:t>18.8.2</w:t>
      </w:r>
      <w:permEnd w:id="244528001"/>
      <w:r w:rsidRPr="00EA2159">
        <w:rPr>
          <w:bCs/>
        </w:rPr>
        <w:t xml:space="preserve">. </w:t>
      </w:r>
      <w:r w:rsidR="00E60FD3" w:rsidRPr="00EA2159">
        <w:rPr>
          <w:bCs/>
        </w:rPr>
        <w:t>Доставкой лично или курьером Стороны</w:t>
      </w:r>
      <w:r w:rsidR="00C051A8" w:rsidRPr="00EA2159">
        <w:rPr>
          <w:bCs/>
        </w:rPr>
        <w:t>-</w:t>
      </w:r>
      <w:r w:rsidR="00E60FD3" w:rsidRPr="00EA2159">
        <w:rPr>
          <w:bCs/>
        </w:rPr>
        <w:t>отправителя – в дату и время фактического приема уведомления Стороной-получателем с отметкой о получении</w:t>
      </w:r>
      <w:r w:rsidR="00C051A8" w:rsidRPr="00EA2159">
        <w:rPr>
          <w:bCs/>
        </w:rPr>
        <w:t>;</w:t>
      </w:r>
      <w:r w:rsidR="00E60FD3" w:rsidRPr="00EA2159">
        <w:rPr>
          <w:bCs/>
        </w:rPr>
        <w:t xml:space="preserve"> </w:t>
      </w:r>
    </w:p>
    <w:p w14:paraId="4CA57476" w14:textId="372FF7FA" w:rsidR="00E60FD3" w:rsidRPr="00EA2159" w:rsidRDefault="00EA2159" w:rsidP="00EA2159">
      <w:pPr>
        <w:pStyle w:val="af1"/>
        <w:shd w:val="clear" w:color="auto" w:fill="FFFFFF"/>
        <w:tabs>
          <w:tab w:val="left" w:pos="0"/>
          <w:tab w:val="left" w:pos="1418"/>
          <w:tab w:val="left" w:pos="1701"/>
        </w:tabs>
        <w:ind w:left="0" w:firstLine="709"/>
        <w:jc w:val="both"/>
        <w:rPr>
          <w:bCs/>
        </w:rPr>
      </w:pPr>
      <w:permStart w:id="1702512857" w:edGrp="everyone"/>
      <w:r w:rsidRPr="00EA2159">
        <w:rPr>
          <w:bCs/>
        </w:rPr>
        <w:t>18.8.3</w:t>
      </w:r>
      <w:permEnd w:id="1702512857"/>
      <w:r w:rsidRPr="00EA2159">
        <w:rPr>
          <w:bCs/>
        </w:rPr>
        <w:t xml:space="preserve">. </w:t>
      </w:r>
      <w:r w:rsidR="00E60FD3" w:rsidRPr="00EA2159">
        <w:rPr>
          <w:bCs/>
        </w:rPr>
        <w:t>Посредством электронной почты (e-mail) – в дату направления электронного сообщения, зафиксированную на почтовом сервере отправителя.</w:t>
      </w:r>
    </w:p>
    <w:p w14:paraId="0271C25D" w14:textId="60DBDFC7" w:rsidR="00E60FD3" w:rsidRPr="00EA2159" w:rsidRDefault="00E60FD3" w:rsidP="00E60FD3">
      <w:pPr>
        <w:pStyle w:val="af1"/>
        <w:shd w:val="clear" w:color="auto" w:fill="FFFFFF"/>
        <w:tabs>
          <w:tab w:val="left" w:pos="0"/>
          <w:tab w:val="left" w:pos="1418"/>
          <w:tab w:val="left" w:pos="1701"/>
        </w:tabs>
        <w:ind w:left="0" w:firstLine="709"/>
        <w:jc w:val="both"/>
        <w:rPr>
          <w:bCs/>
        </w:rPr>
      </w:pPr>
      <w:r w:rsidRPr="00EA2159">
        <w:rPr>
          <w:bCs/>
        </w:rPr>
        <w:t>Оригиналы документов, направленны</w:t>
      </w:r>
      <w:r w:rsidR="00030C25" w:rsidRPr="00EA2159">
        <w:rPr>
          <w:bCs/>
        </w:rPr>
        <w:t>х</w:t>
      </w:r>
      <w:permStart w:id="335703587" w:edGrp="everyone"/>
      <w:permEnd w:id="335703587"/>
      <w:r w:rsidRPr="00EA2159">
        <w:rPr>
          <w:bCs/>
        </w:rPr>
        <w:t xml:space="preserve"> посредством электронной почты, должны не позднее следующего рабочего дня быть направлены Стороной-отправителем способами, указанными в пунктах </w:t>
      </w:r>
      <w:permStart w:id="236027165" w:edGrp="everyone"/>
      <w:r w:rsidRPr="00EA2159">
        <w:rPr>
          <w:bCs/>
        </w:rPr>
        <w:t>1</w:t>
      </w:r>
      <w:r w:rsidR="00C051A8" w:rsidRPr="00EA2159">
        <w:rPr>
          <w:bCs/>
        </w:rPr>
        <w:t>8</w:t>
      </w:r>
      <w:r w:rsidR="009E5A66" w:rsidRPr="00EA2159">
        <w:rPr>
          <w:bCs/>
        </w:rPr>
        <w:t>.8</w:t>
      </w:r>
      <w:r w:rsidRPr="00EA2159">
        <w:rPr>
          <w:bCs/>
        </w:rPr>
        <w:t>.1 – 1</w:t>
      </w:r>
      <w:r w:rsidR="00C051A8" w:rsidRPr="00EA2159">
        <w:rPr>
          <w:bCs/>
        </w:rPr>
        <w:t>8</w:t>
      </w:r>
      <w:r w:rsidR="009E5A66" w:rsidRPr="00EA2159">
        <w:rPr>
          <w:bCs/>
        </w:rPr>
        <w:t>.8</w:t>
      </w:r>
      <w:r w:rsidRPr="00EA2159">
        <w:rPr>
          <w:bCs/>
        </w:rPr>
        <w:t xml:space="preserve">.2 </w:t>
      </w:r>
      <w:permEnd w:id="236027165"/>
      <w:r w:rsidRPr="00EA2159">
        <w:rPr>
          <w:bCs/>
        </w:rPr>
        <w:t xml:space="preserve">Договора. </w:t>
      </w:r>
    </w:p>
    <w:bookmarkEnd w:id="50"/>
    <w:p w14:paraId="613A280D" w14:textId="77777777" w:rsidR="00251BEC" w:rsidRPr="00EA2159" w:rsidRDefault="00251BEC" w:rsidP="00A00BC8">
      <w:pPr>
        <w:numPr>
          <w:ilvl w:val="1"/>
          <w:numId w:val="37"/>
        </w:numPr>
        <w:spacing w:line="240" w:lineRule="auto"/>
        <w:ind w:left="0" w:firstLine="709"/>
        <w:rPr>
          <w:bCs/>
          <w:snapToGrid/>
          <w:sz w:val="24"/>
          <w:szCs w:val="24"/>
        </w:rPr>
      </w:pPr>
      <w:r w:rsidRPr="00EA2159">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14:paraId="0F1F5265" w14:textId="77777777" w:rsidR="00251BEC" w:rsidRPr="00EA2159" w:rsidRDefault="00251BEC" w:rsidP="00A00BC8">
      <w:pPr>
        <w:pStyle w:val="af1"/>
        <w:numPr>
          <w:ilvl w:val="1"/>
          <w:numId w:val="37"/>
        </w:numPr>
        <w:shd w:val="clear" w:color="auto" w:fill="FFFFFF"/>
        <w:tabs>
          <w:tab w:val="left" w:pos="568"/>
        </w:tabs>
        <w:ind w:left="0" w:firstLine="709"/>
        <w:jc w:val="both"/>
        <w:rPr>
          <w:bCs/>
        </w:rPr>
      </w:pPr>
      <w:r w:rsidRPr="00EA2159">
        <w:t xml:space="preserve">Уступка (передача), в том числе в залог, прав (требований) к Заказчику </w:t>
      </w:r>
      <w:r w:rsidRPr="00EA2159">
        <w:br/>
        <w:t>по денежным обязательствам, принадлежащих</w:t>
      </w:r>
      <w:r w:rsidR="000F417A" w:rsidRPr="00EA2159">
        <w:t xml:space="preserve"> </w:t>
      </w:r>
      <w:r w:rsidR="00C75CEC" w:rsidRPr="00EA2159">
        <w:t>Генеральному</w:t>
      </w:r>
      <w:r w:rsidR="006C7266" w:rsidRPr="00EA2159">
        <w:t xml:space="preserve"> подрядчик</w:t>
      </w:r>
      <w:r w:rsidRPr="00EA2159">
        <w:t>у на основании Договора, допускается только с предварительного письменного согласия Заказчика и оформляется трехсторонним договором</w:t>
      </w:r>
      <w:r w:rsidRPr="00EA2159">
        <w:rPr>
          <w:bCs/>
        </w:rPr>
        <w:t>.</w:t>
      </w:r>
      <w:r w:rsidRPr="00EA2159">
        <w:t xml:space="preserve"> </w:t>
      </w:r>
    </w:p>
    <w:p w14:paraId="3FA8A4BD" w14:textId="77777777" w:rsidR="00251BEC" w:rsidRPr="00EA2159" w:rsidRDefault="00251BEC" w:rsidP="00A00BC8">
      <w:pPr>
        <w:pStyle w:val="af1"/>
        <w:numPr>
          <w:ilvl w:val="1"/>
          <w:numId w:val="37"/>
        </w:numPr>
        <w:shd w:val="clear" w:color="auto" w:fill="FFFFFF"/>
        <w:tabs>
          <w:tab w:val="left" w:pos="1134"/>
        </w:tabs>
        <w:ind w:left="0" w:firstLine="709"/>
        <w:jc w:val="both"/>
      </w:pPr>
      <w:r w:rsidRPr="00EA2159">
        <w:lastRenderedPageBreak/>
        <w:t xml:space="preserve">Во всем остальном, что не урегулировано Договором, Стороны руководствуются законодательством Российской Федерации. </w:t>
      </w:r>
    </w:p>
    <w:p w14:paraId="43C4BB67" w14:textId="525C89C7" w:rsidR="00251BEC" w:rsidRPr="00EA2159" w:rsidRDefault="00251BEC" w:rsidP="00A00BC8">
      <w:pPr>
        <w:pStyle w:val="af1"/>
        <w:numPr>
          <w:ilvl w:val="1"/>
          <w:numId w:val="37"/>
        </w:numPr>
        <w:shd w:val="clear" w:color="auto" w:fill="FFFFFF"/>
        <w:tabs>
          <w:tab w:val="left" w:pos="1134"/>
        </w:tabs>
        <w:ind w:left="0" w:firstLine="709"/>
        <w:jc w:val="both"/>
      </w:pPr>
      <w:r w:rsidRPr="00EA2159">
        <w:t>Договор составлен в 2 (двух) оригинальных экземплярах, имеющих равную юридическую силу, по 1 (одному) для каждой из Сторон</w:t>
      </w:r>
      <w:permStart w:id="1196440331" w:edGrp="everyone"/>
      <w:r w:rsidR="008C5FCF" w:rsidRPr="00EA2159">
        <w:rPr>
          <w:rStyle w:val="ab"/>
        </w:rPr>
        <w:footnoteReference w:id="55"/>
      </w:r>
      <w:r w:rsidRPr="00EA2159">
        <w:t>.</w:t>
      </w:r>
      <w:permEnd w:id="1196440331"/>
    </w:p>
    <w:p w14:paraId="6D5648F7" w14:textId="77777777" w:rsidR="00113C94" w:rsidRPr="00EA2159" w:rsidRDefault="00113C94" w:rsidP="0080142D">
      <w:pPr>
        <w:pStyle w:val="af1"/>
        <w:shd w:val="clear" w:color="auto" w:fill="FFFFFF"/>
        <w:tabs>
          <w:tab w:val="left" w:pos="1134"/>
        </w:tabs>
        <w:ind w:left="0"/>
        <w:jc w:val="both"/>
      </w:pPr>
    </w:p>
    <w:p w14:paraId="223A10D0" w14:textId="77777777" w:rsidR="00251BEC" w:rsidRPr="00EA2159" w:rsidRDefault="00251BEC" w:rsidP="00A00BC8">
      <w:pPr>
        <w:pStyle w:val="af1"/>
        <w:numPr>
          <w:ilvl w:val="0"/>
          <w:numId w:val="37"/>
        </w:numPr>
        <w:shd w:val="clear" w:color="auto" w:fill="FFFFFF"/>
        <w:tabs>
          <w:tab w:val="left" w:pos="426"/>
        </w:tabs>
        <w:ind w:left="0" w:firstLine="0"/>
        <w:jc w:val="center"/>
        <w:rPr>
          <w:b/>
          <w:bCs/>
        </w:rPr>
      </w:pPr>
      <w:r w:rsidRPr="00EA2159">
        <w:rPr>
          <w:b/>
          <w:bCs/>
        </w:rPr>
        <w:t>Список приложений</w:t>
      </w:r>
    </w:p>
    <w:p w14:paraId="28A3B064" w14:textId="77777777" w:rsidR="00251BEC" w:rsidRPr="00EA2159" w:rsidRDefault="00251BEC" w:rsidP="0080142D">
      <w:pPr>
        <w:pStyle w:val="af1"/>
        <w:shd w:val="clear" w:color="auto" w:fill="FFFFFF"/>
        <w:ind w:left="0"/>
        <w:jc w:val="both"/>
        <w:rPr>
          <w:bCs/>
        </w:rPr>
      </w:pPr>
      <w:r w:rsidRPr="00EA2159">
        <w:t xml:space="preserve">Приложение № </w:t>
      </w:r>
      <w:r w:rsidRPr="00EA2159">
        <w:rPr>
          <w:bCs/>
        </w:rPr>
        <w:t>1 – Техническое задание.</w:t>
      </w:r>
    </w:p>
    <w:p w14:paraId="2AB2A1FA" w14:textId="77777777" w:rsidR="00251BEC" w:rsidRPr="00EA2159" w:rsidRDefault="00251BEC" w:rsidP="0080142D">
      <w:pPr>
        <w:pStyle w:val="af1"/>
        <w:ind w:left="0"/>
        <w:jc w:val="both"/>
      </w:pPr>
      <w:r w:rsidRPr="00EA2159">
        <w:rPr>
          <w:bCs/>
        </w:rPr>
        <w:t xml:space="preserve">Приложение № 2 – </w:t>
      </w:r>
      <w:r w:rsidRPr="00EA2159">
        <w:t>Спецификация Оборудования</w:t>
      </w:r>
      <w:r w:rsidR="00875F7F" w:rsidRPr="00EA2159">
        <w:t>, принимаемого по ТОРГ-12</w:t>
      </w:r>
      <w:r w:rsidRPr="00EA2159">
        <w:t>.</w:t>
      </w:r>
    </w:p>
    <w:p w14:paraId="21FCCFC2" w14:textId="77777777" w:rsidR="00251BEC" w:rsidRPr="00EA2159" w:rsidRDefault="00251BEC" w:rsidP="0080142D">
      <w:pPr>
        <w:pStyle w:val="af1"/>
        <w:shd w:val="clear" w:color="auto" w:fill="FFFFFF"/>
        <w:ind w:left="0"/>
        <w:jc w:val="both"/>
        <w:rPr>
          <w:bCs/>
        </w:rPr>
      </w:pPr>
      <w:r w:rsidRPr="00EA2159">
        <w:rPr>
          <w:bCs/>
        </w:rPr>
        <w:t>Приложение № 3 – Календарный график поставки Оборудования и выполнения Работ.</w:t>
      </w:r>
    </w:p>
    <w:p w14:paraId="7ABB1A71" w14:textId="77777777" w:rsidR="00251BEC" w:rsidRPr="00EA2159" w:rsidRDefault="00251BEC" w:rsidP="0080142D">
      <w:pPr>
        <w:pStyle w:val="af1"/>
        <w:shd w:val="clear" w:color="auto" w:fill="FFFFFF"/>
        <w:ind w:left="0"/>
        <w:jc w:val="both"/>
        <w:rPr>
          <w:bCs/>
        </w:rPr>
      </w:pPr>
      <w:r w:rsidRPr="00EA2159">
        <w:rPr>
          <w:bCs/>
        </w:rPr>
        <w:t>Приложение № 4 – Сводный сметный расчет с приложениями.</w:t>
      </w:r>
    </w:p>
    <w:p w14:paraId="76F26080" w14:textId="77777777" w:rsidR="00251BEC" w:rsidRPr="00EA2159" w:rsidRDefault="00251BEC" w:rsidP="0080142D">
      <w:pPr>
        <w:pStyle w:val="af1"/>
        <w:shd w:val="clear" w:color="auto" w:fill="FFFFFF"/>
        <w:ind w:left="0"/>
        <w:jc w:val="both"/>
        <w:rPr>
          <w:bCs/>
        </w:rPr>
      </w:pPr>
      <w:r w:rsidRPr="00EA2159">
        <w:rPr>
          <w:bCs/>
        </w:rPr>
        <w:t xml:space="preserve">Приложение № 5.1 – Форма Акта сдачи-приемки </w:t>
      </w:r>
      <w:permStart w:id="1521762466" w:edGrp="everyone"/>
      <w:r w:rsidR="006A66B4" w:rsidRPr="00EA2159">
        <w:rPr>
          <w:bCs/>
        </w:rPr>
        <w:t>Стройплощадки</w:t>
      </w:r>
      <w:r w:rsidR="00D74FCE" w:rsidRPr="00EA2159">
        <w:rPr>
          <w:bCs/>
        </w:rPr>
        <w:t xml:space="preserve"> и/или</w:t>
      </w:r>
      <w:r w:rsidRPr="00EA2159">
        <w:rPr>
          <w:bCs/>
        </w:rPr>
        <w:t xml:space="preserve"> места (помещения) для складирования оборудования и материалов.</w:t>
      </w:r>
    </w:p>
    <w:permEnd w:id="1521762466"/>
    <w:p w14:paraId="4B6D0DA7" w14:textId="77777777" w:rsidR="00251BEC" w:rsidRPr="00EA2159" w:rsidRDefault="00251BEC" w:rsidP="0080142D">
      <w:pPr>
        <w:pStyle w:val="af1"/>
        <w:shd w:val="clear" w:color="auto" w:fill="FFFFFF"/>
        <w:ind w:left="0"/>
        <w:jc w:val="both"/>
        <w:rPr>
          <w:bCs/>
        </w:rPr>
      </w:pPr>
      <w:r w:rsidRPr="00EA2159">
        <w:rPr>
          <w:bCs/>
        </w:rPr>
        <w:t>Приложение № 5.2 – Форма Акта сдачи-приемки технической и иной документации.</w:t>
      </w:r>
    </w:p>
    <w:p w14:paraId="31B1A2F3" w14:textId="77777777" w:rsidR="00251BEC" w:rsidRPr="00EA2159" w:rsidRDefault="00251BEC" w:rsidP="0080142D">
      <w:pPr>
        <w:pStyle w:val="af1"/>
        <w:shd w:val="clear" w:color="auto" w:fill="FFFFFF"/>
        <w:ind w:left="0"/>
        <w:jc w:val="both"/>
        <w:rPr>
          <w:bCs/>
        </w:rPr>
      </w:pPr>
      <w:permStart w:id="1015568204" w:edGrp="everyone"/>
      <w:r w:rsidRPr="00EA2159">
        <w:rPr>
          <w:bCs/>
        </w:rPr>
        <w:t>Приложение № 5.3 – Форма Акта сдачи-приемки оборудования и инструментов.</w:t>
      </w:r>
    </w:p>
    <w:permEnd w:id="1015568204"/>
    <w:p w14:paraId="06C5119B" w14:textId="77777777" w:rsidR="00251BEC" w:rsidRPr="00EA2159" w:rsidRDefault="00251BEC" w:rsidP="0080142D">
      <w:pPr>
        <w:pStyle w:val="af1"/>
        <w:shd w:val="clear" w:color="auto" w:fill="FFFFFF"/>
        <w:ind w:left="0"/>
        <w:jc w:val="both"/>
        <w:rPr>
          <w:bCs/>
        </w:rPr>
      </w:pPr>
      <w:r w:rsidRPr="00EA2159">
        <w:rPr>
          <w:bCs/>
        </w:rPr>
        <w:t>Приложение № 6 – Перечень допусков, разрешений и лицензий</w:t>
      </w:r>
      <w:r w:rsidR="000F417A" w:rsidRPr="00EA2159">
        <w:rPr>
          <w:bCs/>
        </w:rPr>
        <w:t xml:space="preserve"> </w:t>
      </w:r>
      <w:r w:rsidR="00C75CEC" w:rsidRPr="00EA2159">
        <w:rPr>
          <w:bCs/>
        </w:rPr>
        <w:t>Генерального</w:t>
      </w:r>
      <w:r w:rsidR="006C7266" w:rsidRPr="00EA2159">
        <w:rPr>
          <w:bCs/>
        </w:rPr>
        <w:t xml:space="preserve"> подрядчик</w:t>
      </w:r>
      <w:r w:rsidRPr="00EA2159">
        <w:rPr>
          <w:bCs/>
        </w:rPr>
        <w:t xml:space="preserve">а. </w:t>
      </w:r>
    </w:p>
    <w:p w14:paraId="51412C2B" w14:textId="77777777" w:rsidR="00251BEC" w:rsidRPr="00EA2159" w:rsidRDefault="00251BEC" w:rsidP="0080142D">
      <w:pPr>
        <w:pStyle w:val="af1"/>
        <w:shd w:val="clear" w:color="auto" w:fill="FFFFFF"/>
        <w:ind w:left="0"/>
        <w:jc w:val="both"/>
        <w:rPr>
          <w:bCs/>
        </w:rPr>
      </w:pPr>
      <w:r w:rsidRPr="00EA2159">
        <w:rPr>
          <w:bCs/>
        </w:rPr>
        <w:t>Приложение № 7 – Размер ответственности</w:t>
      </w:r>
      <w:r w:rsidR="000F417A" w:rsidRPr="00EA2159">
        <w:rPr>
          <w:bCs/>
        </w:rPr>
        <w:t xml:space="preserve"> </w:t>
      </w:r>
      <w:r w:rsidR="00C75CEC" w:rsidRPr="00EA2159">
        <w:rPr>
          <w:bCs/>
        </w:rPr>
        <w:t>Генерального</w:t>
      </w:r>
      <w:r w:rsidR="006C7266" w:rsidRPr="00EA2159">
        <w:rPr>
          <w:bCs/>
        </w:rPr>
        <w:t xml:space="preserve"> подрядчик</w:t>
      </w:r>
      <w:r w:rsidRPr="00EA2159">
        <w:rPr>
          <w:bCs/>
        </w:rPr>
        <w:t>а за нарушения пропускного и внутриобъектового режима, требований охраны труда, пожарной и промышленной безопасности.</w:t>
      </w:r>
    </w:p>
    <w:p w14:paraId="4C4844B0" w14:textId="77777777" w:rsidR="00251BEC" w:rsidRPr="00EA2159" w:rsidRDefault="00251BEC" w:rsidP="0080142D">
      <w:pPr>
        <w:pStyle w:val="af1"/>
        <w:shd w:val="clear" w:color="auto" w:fill="FFFFFF"/>
        <w:ind w:left="0"/>
        <w:jc w:val="both"/>
        <w:rPr>
          <w:bCs/>
          <w:snapToGrid w:val="0"/>
        </w:rPr>
      </w:pPr>
      <w:r w:rsidRPr="00EA2159">
        <w:rPr>
          <w:bCs/>
          <w:snapToGrid w:val="0"/>
        </w:rPr>
        <w:t xml:space="preserve">Приложение № </w:t>
      </w:r>
      <w:r w:rsidR="002D2AC9" w:rsidRPr="00EA2159">
        <w:rPr>
          <w:bCs/>
          <w:snapToGrid w:val="0"/>
        </w:rPr>
        <w:t>8</w:t>
      </w:r>
      <w:r w:rsidRPr="00EA2159">
        <w:rPr>
          <w:bCs/>
          <w:snapToGrid w:val="0"/>
        </w:rPr>
        <w:t xml:space="preserve"> – Форма Акта освидетельствования выполненных работ.</w:t>
      </w:r>
    </w:p>
    <w:p w14:paraId="0B7FF054" w14:textId="65FB12C6" w:rsidR="00251BEC" w:rsidRPr="00EA2159" w:rsidRDefault="00251BEC" w:rsidP="0080142D">
      <w:pPr>
        <w:pStyle w:val="af1"/>
        <w:shd w:val="clear" w:color="auto" w:fill="FFFFFF"/>
        <w:ind w:left="0"/>
        <w:jc w:val="both"/>
        <w:rPr>
          <w:bCs/>
          <w:snapToGrid w:val="0"/>
        </w:rPr>
      </w:pPr>
      <w:r w:rsidRPr="00EA2159">
        <w:rPr>
          <w:bCs/>
          <w:snapToGrid w:val="0"/>
        </w:rPr>
        <w:t xml:space="preserve">Приложение № </w:t>
      </w:r>
      <w:r w:rsidR="00212CBD" w:rsidRPr="00EA2159">
        <w:rPr>
          <w:bCs/>
          <w:snapToGrid w:val="0"/>
        </w:rPr>
        <w:t>9</w:t>
      </w:r>
      <w:r w:rsidRPr="00EA2159">
        <w:rPr>
          <w:bCs/>
          <w:snapToGrid w:val="0"/>
        </w:rPr>
        <w:t xml:space="preserve"> – </w:t>
      </w:r>
      <w:permStart w:id="1776425781" w:edGrp="everyone"/>
      <w:r w:rsidRPr="00EA2159">
        <w:rPr>
          <w:bCs/>
          <w:snapToGrid w:val="0"/>
        </w:rPr>
        <w:t>Форма справки</w:t>
      </w:r>
      <w:r w:rsidRPr="00EA2159">
        <w:rPr>
          <w:b/>
          <w:bCs/>
          <w:color w:val="000000"/>
        </w:rPr>
        <w:t xml:space="preserve"> </w:t>
      </w:r>
      <w:r w:rsidRPr="00EA2159">
        <w:rPr>
          <w:bCs/>
        </w:rPr>
        <w:t xml:space="preserve">о заключенных </w:t>
      </w:r>
      <w:r w:rsidR="00BB385B" w:rsidRPr="00EA2159">
        <w:rPr>
          <w:bCs/>
        </w:rPr>
        <w:t>Генеральным</w:t>
      </w:r>
      <w:r w:rsidR="006C7266" w:rsidRPr="00EA2159">
        <w:rPr>
          <w:bCs/>
        </w:rPr>
        <w:t xml:space="preserve"> подрядчик</w:t>
      </w:r>
      <w:r w:rsidR="00AB511D" w:rsidRPr="00EA2159">
        <w:rPr>
          <w:bCs/>
        </w:rPr>
        <w:t>ом</w:t>
      </w:r>
      <w:r w:rsidRPr="00EA2159">
        <w:rPr>
          <w:bCs/>
        </w:rPr>
        <w:t xml:space="preserve"> договор</w:t>
      </w:r>
      <w:r w:rsidR="00AB511D" w:rsidRPr="00EA2159">
        <w:rPr>
          <w:bCs/>
        </w:rPr>
        <w:t>ах</w:t>
      </w:r>
      <w:r w:rsidRPr="00EA2159">
        <w:rPr>
          <w:bCs/>
        </w:rPr>
        <w:t xml:space="preserve"> с </w:t>
      </w:r>
      <w:r w:rsidR="00F96F4D" w:rsidRPr="00EA2159">
        <w:rPr>
          <w:bCs/>
        </w:rPr>
        <w:t>Субподрядчик</w:t>
      </w:r>
      <w:r w:rsidRPr="00EA2159">
        <w:rPr>
          <w:bCs/>
        </w:rPr>
        <w:t>ами</w:t>
      </w:r>
      <w:r w:rsidRPr="00EA2159">
        <w:rPr>
          <w:bCs/>
          <w:snapToGrid w:val="0"/>
        </w:rPr>
        <w:t>.</w:t>
      </w:r>
    </w:p>
    <w:p w14:paraId="46337891" w14:textId="77777777" w:rsidR="00251BEC" w:rsidRPr="00EA2159" w:rsidRDefault="00251BEC" w:rsidP="0080142D">
      <w:pPr>
        <w:pStyle w:val="af1"/>
        <w:shd w:val="clear" w:color="auto" w:fill="FFFFFF"/>
        <w:ind w:left="0"/>
        <w:jc w:val="both"/>
        <w:rPr>
          <w:bCs/>
          <w:snapToGrid w:val="0"/>
        </w:rPr>
      </w:pPr>
      <w:r w:rsidRPr="00EA2159">
        <w:rPr>
          <w:bCs/>
          <w:snapToGrid w:val="0"/>
        </w:rPr>
        <w:t>Приложение № 1</w:t>
      </w:r>
      <w:r w:rsidR="00212CBD" w:rsidRPr="00EA2159">
        <w:rPr>
          <w:bCs/>
          <w:snapToGrid w:val="0"/>
        </w:rPr>
        <w:t>0</w:t>
      </w:r>
      <w:r w:rsidRPr="00EA2159">
        <w:rPr>
          <w:bCs/>
          <w:snapToGrid w:val="0"/>
        </w:rPr>
        <w:t xml:space="preserve"> – Перечень передаваемых Давальческих материалов и запасных частей.</w:t>
      </w:r>
    </w:p>
    <w:p w14:paraId="3FA53967" w14:textId="77777777" w:rsidR="00251BEC" w:rsidRPr="00EA2159" w:rsidRDefault="00251BEC" w:rsidP="0080142D">
      <w:pPr>
        <w:pStyle w:val="af1"/>
        <w:shd w:val="clear" w:color="auto" w:fill="FFFFFF"/>
        <w:ind w:left="0"/>
        <w:jc w:val="both"/>
        <w:rPr>
          <w:bCs/>
          <w:snapToGrid w:val="0"/>
        </w:rPr>
      </w:pPr>
      <w:r w:rsidRPr="00EA2159">
        <w:rPr>
          <w:bCs/>
          <w:snapToGrid w:val="0"/>
        </w:rPr>
        <w:t>Приложение № 1</w:t>
      </w:r>
      <w:r w:rsidR="00212CBD" w:rsidRPr="00EA2159">
        <w:rPr>
          <w:bCs/>
          <w:snapToGrid w:val="0"/>
        </w:rPr>
        <w:t>1</w:t>
      </w:r>
      <w:r w:rsidRPr="00EA2159">
        <w:rPr>
          <w:bCs/>
          <w:snapToGrid w:val="0"/>
        </w:rPr>
        <w:t xml:space="preserve"> – Порядок передачи и учета Давальческих материалов и запасных частей.</w:t>
      </w:r>
    </w:p>
    <w:p w14:paraId="4097FF62" w14:textId="77777777" w:rsidR="00251BEC" w:rsidRPr="00EA2159" w:rsidRDefault="00251BEC" w:rsidP="0080142D">
      <w:pPr>
        <w:pStyle w:val="af1"/>
        <w:shd w:val="clear" w:color="auto" w:fill="FFFFFF"/>
        <w:ind w:left="0"/>
        <w:jc w:val="both"/>
        <w:rPr>
          <w:bCs/>
          <w:snapToGrid w:val="0"/>
        </w:rPr>
      </w:pPr>
      <w:r w:rsidRPr="00EA2159">
        <w:rPr>
          <w:bCs/>
          <w:snapToGrid w:val="0"/>
        </w:rPr>
        <w:t>Приложение № 1</w:t>
      </w:r>
      <w:r w:rsidR="00212CBD" w:rsidRPr="00EA2159">
        <w:rPr>
          <w:bCs/>
          <w:snapToGrid w:val="0"/>
        </w:rPr>
        <w:t>2</w:t>
      </w:r>
      <w:r w:rsidRPr="00EA2159">
        <w:rPr>
          <w:bCs/>
          <w:snapToGrid w:val="0"/>
        </w:rPr>
        <w:t xml:space="preserve"> – Перечень </w:t>
      </w:r>
      <w:r w:rsidR="00AB511D" w:rsidRPr="00EA2159">
        <w:rPr>
          <w:bCs/>
          <w:snapToGrid w:val="0"/>
        </w:rPr>
        <w:t>О</w:t>
      </w:r>
      <w:r w:rsidRPr="00EA2159">
        <w:rPr>
          <w:bCs/>
          <w:snapToGrid w:val="0"/>
        </w:rPr>
        <w:t>борудования Заказчика.</w:t>
      </w:r>
    </w:p>
    <w:p w14:paraId="222D19B6" w14:textId="77777777" w:rsidR="00251BEC" w:rsidRPr="00EA2159" w:rsidRDefault="00251BEC" w:rsidP="0080142D">
      <w:pPr>
        <w:pStyle w:val="af1"/>
        <w:shd w:val="clear" w:color="auto" w:fill="FFFFFF"/>
        <w:ind w:left="0"/>
        <w:jc w:val="both"/>
        <w:rPr>
          <w:bCs/>
          <w:snapToGrid w:val="0"/>
        </w:rPr>
      </w:pPr>
      <w:r w:rsidRPr="00EA2159">
        <w:rPr>
          <w:bCs/>
          <w:snapToGrid w:val="0"/>
        </w:rPr>
        <w:t>Приложение № 1</w:t>
      </w:r>
      <w:r w:rsidR="00212CBD" w:rsidRPr="00EA2159">
        <w:rPr>
          <w:bCs/>
          <w:snapToGrid w:val="0"/>
        </w:rPr>
        <w:t>3</w:t>
      </w:r>
      <w:r w:rsidRPr="00EA2159">
        <w:rPr>
          <w:bCs/>
          <w:snapToGrid w:val="0"/>
        </w:rPr>
        <w:t xml:space="preserve"> – Порядок передачи и учета Оборудования Заказчика.</w:t>
      </w:r>
    </w:p>
    <w:permEnd w:id="1776425781"/>
    <w:p w14:paraId="37401D0E" w14:textId="77777777" w:rsidR="00251BEC" w:rsidRPr="00EA2159" w:rsidRDefault="00251BEC" w:rsidP="0080142D">
      <w:pPr>
        <w:pStyle w:val="af1"/>
        <w:shd w:val="clear" w:color="auto" w:fill="FFFFFF"/>
        <w:ind w:left="0"/>
        <w:jc w:val="both"/>
        <w:rPr>
          <w:bCs/>
        </w:rPr>
      </w:pPr>
      <w:r w:rsidRPr="00EA2159">
        <w:rPr>
          <w:bCs/>
        </w:rPr>
        <w:t xml:space="preserve">Приложение № </w:t>
      </w:r>
      <w:permStart w:id="349261532" w:edGrp="everyone"/>
      <w:r w:rsidRPr="00EA2159">
        <w:rPr>
          <w:bCs/>
        </w:rPr>
        <w:t>1</w:t>
      </w:r>
      <w:r w:rsidR="00212CBD" w:rsidRPr="00EA2159">
        <w:rPr>
          <w:bCs/>
        </w:rPr>
        <w:t>4</w:t>
      </w:r>
      <w:permEnd w:id="349261532"/>
      <w:r w:rsidRPr="00EA2159">
        <w:rPr>
          <w:bCs/>
        </w:rPr>
        <w:t xml:space="preserve"> – Критерии отбора Банков-Гарантов</w:t>
      </w:r>
      <w:r w:rsidR="00B22EF4" w:rsidRPr="00EA2159">
        <w:rPr>
          <w:bCs/>
        </w:rPr>
        <w:t>.</w:t>
      </w:r>
    </w:p>
    <w:p w14:paraId="31A775EF" w14:textId="570829FF" w:rsidR="00C051A8" w:rsidRPr="00EA2159" w:rsidRDefault="00C051A8" w:rsidP="0080142D">
      <w:pPr>
        <w:pStyle w:val="af1"/>
        <w:shd w:val="clear" w:color="auto" w:fill="FFFFFF"/>
        <w:ind w:left="0"/>
        <w:jc w:val="both"/>
        <w:rPr>
          <w:bCs/>
        </w:rPr>
      </w:pPr>
      <w:r w:rsidRPr="00EA2159">
        <w:rPr>
          <w:bCs/>
        </w:rPr>
        <w:t xml:space="preserve">Приложение № </w:t>
      </w:r>
      <w:permStart w:id="1799181880" w:edGrp="everyone"/>
      <w:r w:rsidRPr="00EA2159">
        <w:rPr>
          <w:bCs/>
        </w:rPr>
        <w:t>1</w:t>
      </w:r>
      <w:r w:rsidR="00212CBD" w:rsidRPr="00EA2159">
        <w:rPr>
          <w:bCs/>
        </w:rPr>
        <w:t>5</w:t>
      </w:r>
      <w:permEnd w:id="1799181880"/>
      <w:r w:rsidRPr="00EA2159">
        <w:rPr>
          <w:bCs/>
        </w:rPr>
        <w:t xml:space="preserve"> – Порядок предоставления ресурсов и оказания Заказчиком услуг, необходимых для исполнения </w:t>
      </w:r>
      <w:r w:rsidR="00BB385B" w:rsidRPr="00EA2159">
        <w:rPr>
          <w:bCs/>
        </w:rPr>
        <w:t>Генеральным</w:t>
      </w:r>
      <w:r w:rsidR="006C7266" w:rsidRPr="00EA2159">
        <w:rPr>
          <w:bCs/>
        </w:rPr>
        <w:t xml:space="preserve"> подрядчик</w:t>
      </w:r>
      <w:r w:rsidRPr="00EA2159">
        <w:rPr>
          <w:bCs/>
        </w:rPr>
        <w:t>ом обязательств по Договору</w:t>
      </w:r>
      <w:r w:rsidR="00BE6F59" w:rsidRPr="00EA2159">
        <w:rPr>
          <w:bCs/>
        </w:rPr>
        <w:t>.</w:t>
      </w:r>
    </w:p>
    <w:p w14:paraId="6F400B94" w14:textId="5523B151" w:rsidR="00BE6F59" w:rsidRPr="00EA2159" w:rsidRDefault="00BE6F59" w:rsidP="0080142D">
      <w:pPr>
        <w:pStyle w:val="af1"/>
        <w:shd w:val="clear" w:color="auto" w:fill="FFFFFF"/>
        <w:ind w:left="0"/>
        <w:jc w:val="both"/>
        <w:rPr>
          <w:bCs/>
        </w:rPr>
      </w:pPr>
      <w:permStart w:id="1137014076" w:edGrp="everyone"/>
      <w:r w:rsidRPr="00EA2159">
        <w:t>Приложение № 16 – Методика расчета упущенной выгоды (выручки) и дополнительных обязательств участника ОРЭМ от недопоставки электрической энергии и мощности на ОРЭМ в неценовой зоне Дальнего Востока.</w:t>
      </w:r>
    </w:p>
    <w:permEnd w:id="1137014076"/>
    <w:p w14:paraId="00640F1F" w14:textId="77777777" w:rsidR="00B22EF4" w:rsidRPr="00EA2159" w:rsidRDefault="00B22EF4" w:rsidP="0080142D">
      <w:pPr>
        <w:pStyle w:val="af1"/>
        <w:shd w:val="clear" w:color="auto" w:fill="FFFFFF"/>
        <w:ind w:left="0"/>
        <w:jc w:val="both"/>
        <w:rPr>
          <w:bCs/>
        </w:rPr>
      </w:pPr>
    </w:p>
    <w:p w14:paraId="19A4BBB5" w14:textId="77777777" w:rsidR="00251BEC" w:rsidRPr="00EA2159" w:rsidRDefault="00251BEC" w:rsidP="00A00BC8">
      <w:pPr>
        <w:pStyle w:val="af1"/>
        <w:numPr>
          <w:ilvl w:val="0"/>
          <w:numId w:val="37"/>
        </w:numPr>
        <w:shd w:val="clear" w:color="auto" w:fill="FFFFFF"/>
        <w:tabs>
          <w:tab w:val="left" w:pos="426"/>
        </w:tabs>
        <w:ind w:left="0" w:firstLine="0"/>
        <w:jc w:val="center"/>
        <w:rPr>
          <w:b/>
          <w:bCs/>
        </w:rPr>
      </w:pPr>
      <w:r w:rsidRPr="00EA2159">
        <w:rPr>
          <w:b/>
          <w:bCs/>
        </w:rPr>
        <w:t>Адреса и платежные реквизиты Сторон</w:t>
      </w:r>
    </w:p>
    <w:p w14:paraId="5FC1BF02" w14:textId="77777777" w:rsidR="00202C2D" w:rsidRPr="00EA2159" w:rsidRDefault="00202C2D" w:rsidP="00357E68">
      <w:pPr>
        <w:spacing w:line="240" w:lineRule="auto"/>
        <w:ind w:firstLine="4820"/>
        <w:jc w:val="right"/>
        <w:rPr>
          <w:sz w:val="22"/>
          <w:szCs w:val="22"/>
        </w:rPr>
      </w:pPr>
    </w:p>
    <w:tbl>
      <w:tblPr>
        <w:tblW w:w="9639" w:type="dxa"/>
        <w:tblLook w:val="01E0" w:firstRow="1" w:lastRow="1" w:firstColumn="1" w:lastColumn="1" w:noHBand="0" w:noVBand="0"/>
      </w:tblPr>
      <w:tblGrid>
        <w:gridCol w:w="4785"/>
        <w:gridCol w:w="143"/>
        <w:gridCol w:w="4643"/>
        <w:gridCol w:w="68"/>
      </w:tblGrid>
      <w:tr w:rsidR="00202C2D" w:rsidRPr="00EA2159" w14:paraId="76215D3D" w14:textId="77777777" w:rsidTr="00EA2159">
        <w:tc>
          <w:tcPr>
            <w:tcW w:w="4928" w:type="dxa"/>
            <w:gridSpan w:val="2"/>
            <w:shd w:val="clear" w:color="auto" w:fill="auto"/>
          </w:tcPr>
          <w:p w14:paraId="26C99709" w14:textId="77777777" w:rsidR="00202C2D" w:rsidRPr="00EA2159" w:rsidRDefault="00202C2D" w:rsidP="006F7BC3">
            <w:pPr>
              <w:spacing w:line="240" w:lineRule="auto"/>
              <w:ind w:firstLine="0"/>
              <w:jc w:val="left"/>
              <w:rPr>
                <w:sz w:val="24"/>
                <w:szCs w:val="24"/>
              </w:rPr>
            </w:pPr>
            <w:permStart w:id="2500186" w:edGrp="everyone"/>
          </w:p>
          <w:p w14:paraId="4C796350" w14:textId="77777777" w:rsidR="00CF6C62" w:rsidRPr="00EA2159" w:rsidRDefault="00CF6C62" w:rsidP="00CF6C62">
            <w:pPr>
              <w:tabs>
                <w:tab w:val="left" w:pos="1418"/>
              </w:tabs>
              <w:suppressAutoHyphens/>
              <w:spacing w:line="240" w:lineRule="auto"/>
              <w:ind w:firstLine="0"/>
              <w:jc w:val="left"/>
              <w:rPr>
                <w:b/>
                <w:sz w:val="24"/>
                <w:szCs w:val="24"/>
                <w:lang w:eastAsia="ar-SA"/>
              </w:rPr>
            </w:pPr>
            <w:r w:rsidRPr="00EA2159">
              <w:rPr>
                <w:b/>
                <w:sz w:val="24"/>
                <w:szCs w:val="24"/>
                <w:lang w:eastAsia="ar-SA"/>
              </w:rPr>
              <w:t>Акционерное общество</w:t>
            </w:r>
          </w:p>
          <w:p w14:paraId="67E3C5BB" w14:textId="77777777" w:rsidR="00CF6C62" w:rsidRPr="00EA2159" w:rsidRDefault="00CF6C62" w:rsidP="00CF6C62">
            <w:pPr>
              <w:tabs>
                <w:tab w:val="left" w:pos="1418"/>
              </w:tabs>
              <w:suppressAutoHyphens/>
              <w:spacing w:line="240" w:lineRule="auto"/>
              <w:ind w:firstLine="0"/>
              <w:jc w:val="left"/>
              <w:rPr>
                <w:b/>
                <w:sz w:val="24"/>
                <w:szCs w:val="24"/>
                <w:lang w:eastAsia="ar-SA"/>
              </w:rPr>
            </w:pPr>
            <w:r w:rsidRPr="00EA2159">
              <w:rPr>
                <w:b/>
                <w:sz w:val="24"/>
                <w:szCs w:val="24"/>
                <w:lang w:eastAsia="ar-SA"/>
              </w:rPr>
              <w:t>«Чукотэнерго» (АО «Чукотэнерго»)</w:t>
            </w:r>
          </w:p>
          <w:p w14:paraId="282596B0" w14:textId="77777777" w:rsidR="00CF6C62" w:rsidRPr="00EA2159" w:rsidRDefault="00CF6C62" w:rsidP="00CF6C62">
            <w:pPr>
              <w:tabs>
                <w:tab w:val="left" w:pos="1418"/>
              </w:tabs>
              <w:suppressAutoHyphens/>
              <w:spacing w:line="240" w:lineRule="auto"/>
              <w:ind w:firstLine="0"/>
              <w:jc w:val="left"/>
              <w:rPr>
                <w:sz w:val="24"/>
                <w:szCs w:val="24"/>
                <w:lang w:eastAsia="ar-SA"/>
              </w:rPr>
            </w:pPr>
          </w:p>
          <w:p w14:paraId="4512AC2A" w14:textId="77777777" w:rsidR="00CF6C62" w:rsidRPr="00EA2159" w:rsidRDefault="00CF6C62" w:rsidP="00CF6C62">
            <w:pPr>
              <w:spacing w:line="240" w:lineRule="auto"/>
              <w:ind w:firstLine="0"/>
              <w:jc w:val="left"/>
              <w:rPr>
                <w:sz w:val="24"/>
                <w:szCs w:val="24"/>
              </w:rPr>
            </w:pPr>
            <w:r w:rsidRPr="00EA2159">
              <w:rPr>
                <w:sz w:val="24"/>
                <w:szCs w:val="24"/>
              </w:rPr>
              <w:t>Место нахождения:</w:t>
            </w:r>
          </w:p>
          <w:p w14:paraId="78639302" w14:textId="77777777" w:rsidR="00CF6C62" w:rsidRPr="00EA2159" w:rsidRDefault="00CF6C62" w:rsidP="00CF6C62">
            <w:pPr>
              <w:spacing w:line="240" w:lineRule="auto"/>
              <w:ind w:firstLine="0"/>
              <w:jc w:val="left"/>
              <w:rPr>
                <w:sz w:val="24"/>
                <w:szCs w:val="24"/>
              </w:rPr>
            </w:pPr>
            <w:r w:rsidRPr="00EA2159">
              <w:rPr>
                <w:sz w:val="24"/>
                <w:szCs w:val="24"/>
              </w:rPr>
              <w:t xml:space="preserve">689000, Российская Федерация, Чукотский автономный округ, г.о. Анадырь, </w:t>
            </w:r>
          </w:p>
          <w:p w14:paraId="1F0BA612" w14:textId="77777777" w:rsidR="00CF6C62" w:rsidRPr="00EA2159" w:rsidRDefault="00CF6C62" w:rsidP="00CF6C62">
            <w:pPr>
              <w:spacing w:line="240" w:lineRule="auto"/>
              <w:ind w:firstLine="0"/>
              <w:jc w:val="left"/>
              <w:rPr>
                <w:sz w:val="24"/>
                <w:szCs w:val="24"/>
              </w:rPr>
            </w:pPr>
            <w:r w:rsidRPr="00EA2159">
              <w:rPr>
                <w:sz w:val="24"/>
                <w:szCs w:val="24"/>
              </w:rPr>
              <w:t>г. Анадырь, ул. Куркутского, д. 34</w:t>
            </w:r>
          </w:p>
          <w:p w14:paraId="1CEEBB36" w14:textId="77777777" w:rsidR="00CF6C62" w:rsidRPr="00EA2159" w:rsidRDefault="00CF6C62" w:rsidP="00CF6C62">
            <w:pPr>
              <w:spacing w:line="240" w:lineRule="auto"/>
              <w:ind w:firstLine="0"/>
              <w:jc w:val="left"/>
              <w:rPr>
                <w:sz w:val="24"/>
                <w:szCs w:val="24"/>
              </w:rPr>
            </w:pPr>
            <w:r w:rsidRPr="00EA2159">
              <w:rPr>
                <w:sz w:val="24"/>
                <w:szCs w:val="24"/>
              </w:rPr>
              <w:t xml:space="preserve">Почтовый адрес: </w:t>
            </w:r>
          </w:p>
          <w:p w14:paraId="0D90C2B7" w14:textId="77777777" w:rsidR="00CF6C62" w:rsidRPr="00EA2159" w:rsidRDefault="00CF6C62" w:rsidP="00CF6C62">
            <w:pPr>
              <w:spacing w:line="240" w:lineRule="auto"/>
              <w:ind w:firstLine="0"/>
              <w:jc w:val="left"/>
              <w:rPr>
                <w:sz w:val="24"/>
                <w:szCs w:val="24"/>
              </w:rPr>
            </w:pPr>
            <w:r w:rsidRPr="00EA2159">
              <w:rPr>
                <w:sz w:val="24"/>
                <w:szCs w:val="24"/>
              </w:rPr>
              <w:t xml:space="preserve">689000, Российская Федерация, </w:t>
            </w:r>
          </w:p>
          <w:p w14:paraId="058A8D86" w14:textId="77777777" w:rsidR="00CF6C62" w:rsidRPr="00EA2159" w:rsidRDefault="00CF6C62" w:rsidP="00CF6C62">
            <w:pPr>
              <w:spacing w:line="240" w:lineRule="auto"/>
              <w:ind w:firstLine="0"/>
              <w:jc w:val="left"/>
              <w:rPr>
                <w:sz w:val="24"/>
                <w:szCs w:val="24"/>
              </w:rPr>
            </w:pPr>
            <w:r w:rsidRPr="00EA2159">
              <w:rPr>
                <w:sz w:val="24"/>
                <w:szCs w:val="24"/>
              </w:rPr>
              <w:t>Чукотский автономный округ,</w:t>
            </w:r>
          </w:p>
          <w:p w14:paraId="2F63F325" w14:textId="77777777" w:rsidR="00CF6C62" w:rsidRPr="00EA2159" w:rsidRDefault="00CF6C62" w:rsidP="00CF6C62">
            <w:pPr>
              <w:spacing w:line="240" w:lineRule="auto"/>
              <w:ind w:firstLine="0"/>
              <w:jc w:val="left"/>
              <w:rPr>
                <w:sz w:val="24"/>
                <w:szCs w:val="24"/>
              </w:rPr>
            </w:pPr>
            <w:r w:rsidRPr="00EA2159">
              <w:rPr>
                <w:sz w:val="24"/>
                <w:szCs w:val="24"/>
              </w:rPr>
              <w:t xml:space="preserve">г. Анадырь, ул. Куркутского, д. 34                                                                                                                                                                                                                                                                                                                                                                                                                                                                                                      </w:t>
            </w:r>
          </w:p>
          <w:p w14:paraId="2873A564" w14:textId="77777777" w:rsidR="00CF6C62" w:rsidRPr="00EA2159" w:rsidRDefault="00CF6C62" w:rsidP="00CF6C62">
            <w:pPr>
              <w:spacing w:line="240" w:lineRule="auto"/>
              <w:ind w:firstLine="0"/>
              <w:jc w:val="left"/>
              <w:rPr>
                <w:sz w:val="24"/>
                <w:szCs w:val="24"/>
              </w:rPr>
            </w:pPr>
            <w:r w:rsidRPr="00EA2159">
              <w:rPr>
                <w:sz w:val="24"/>
                <w:szCs w:val="24"/>
              </w:rPr>
              <w:t xml:space="preserve">ОГРН 1028700586892, </w:t>
            </w:r>
          </w:p>
          <w:p w14:paraId="779CA3B9" w14:textId="77777777" w:rsidR="00CF6C62" w:rsidRPr="00EA2159" w:rsidRDefault="00CF6C62" w:rsidP="00CF6C62">
            <w:pPr>
              <w:spacing w:line="240" w:lineRule="auto"/>
              <w:ind w:firstLine="0"/>
              <w:jc w:val="left"/>
              <w:rPr>
                <w:sz w:val="24"/>
                <w:szCs w:val="24"/>
              </w:rPr>
            </w:pPr>
            <w:r w:rsidRPr="00EA2159">
              <w:rPr>
                <w:sz w:val="24"/>
                <w:szCs w:val="24"/>
              </w:rPr>
              <w:t>ИНН 8700000339 / КПП 870901001</w:t>
            </w:r>
          </w:p>
          <w:p w14:paraId="4F41EB77" w14:textId="77777777" w:rsidR="00CF6C62" w:rsidRPr="00EA2159" w:rsidRDefault="00CF6C62" w:rsidP="00CF6C62">
            <w:pPr>
              <w:spacing w:line="240" w:lineRule="auto"/>
              <w:ind w:firstLine="0"/>
              <w:jc w:val="left"/>
              <w:rPr>
                <w:sz w:val="24"/>
                <w:szCs w:val="24"/>
              </w:rPr>
            </w:pPr>
            <w:proofErr w:type="gramStart"/>
            <w:r w:rsidRPr="00EA2159">
              <w:rPr>
                <w:sz w:val="24"/>
                <w:szCs w:val="24"/>
              </w:rPr>
              <w:t>р</w:t>
            </w:r>
            <w:proofErr w:type="gramEnd"/>
            <w:r w:rsidRPr="00EA2159">
              <w:rPr>
                <w:sz w:val="24"/>
                <w:szCs w:val="24"/>
              </w:rPr>
              <w:t xml:space="preserve">/с 40702810736180100157 в </w:t>
            </w:r>
          </w:p>
          <w:p w14:paraId="2EF3066E" w14:textId="77777777" w:rsidR="00CF6C62" w:rsidRPr="00EA2159" w:rsidRDefault="00CF6C62" w:rsidP="00CF6C62">
            <w:pPr>
              <w:spacing w:line="240" w:lineRule="auto"/>
              <w:ind w:firstLine="0"/>
              <w:jc w:val="left"/>
              <w:rPr>
                <w:sz w:val="24"/>
                <w:szCs w:val="24"/>
              </w:rPr>
            </w:pPr>
            <w:proofErr w:type="spellStart"/>
            <w:r w:rsidRPr="00EA2159">
              <w:rPr>
                <w:sz w:val="24"/>
                <w:szCs w:val="24"/>
              </w:rPr>
              <w:lastRenderedPageBreak/>
              <w:t>Северо</w:t>
            </w:r>
            <w:proofErr w:type="spellEnd"/>
            <w:r w:rsidRPr="00EA2159">
              <w:rPr>
                <w:sz w:val="24"/>
                <w:szCs w:val="24"/>
              </w:rPr>
              <w:t xml:space="preserve"> - Восточном отделении № 8645 </w:t>
            </w:r>
          </w:p>
          <w:p w14:paraId="3C4A6767" w14:textId="77777777" w:rsidR="00CF6C62" w:rsidRPr="00EA2159" w:rsidRDefault="00CF6C62" w:rsidP="00CF6C62">
            <w:pPr>
              <w:spacing w:line="240" w:lineRule="auto"/>
              <w:ind w:firstLine="0"/>
              <w:jc w:val="left"/>
              <w:rPr>
                <w:sz w:val="24"/>
                <w:szCs w:val="24"/>
              </w:rPr>
            </w:pPr>
            <w:r w:rsidRPr="00EA2159">
              <w:rPr>
                <w:sz w:val="24"/>
                <w:szCs w:val="24"/>
              </w:rPr>
              <w:t>ПАО «Сбербанк России» г. Магадан</w:t>
            </w:r>
          </w:p>
          <w:p w14:paraId="0D6DB22A" w14:textId="77777777" w:rsidR="00CF6C62" w:rsidRPr="00EA2159" w:rsidRDefault="00CF6C62" w:rsidP="00CF6C62">
            <w:pPr>
              <w:spacing w:line="240" w:lineRule="auto"/>
              <w:ind w:firstLine="0"/>
              <w:jc w:val="left"/>
              <w:rPr>
                <w:sz w:val="24"/>
                <w:szCs w:val="24"/>
              </w:rPr>
            </w:pPr>
            <w:r w:rsidRPr="00EA2159">
              <w:rPr>
                <w:sz w:val="24"/>
                <w:szCs w:val="24"/>
              </w:rPr>
              <w:t>к/с 30101810300000000607</w:t>
            </w:r>
          </w:p>
          <w:p w14:paraId="44589D45" w14:textId="77777777" w:rsidR="00CF6C62" w:rsidRPr="00EA2159" w:rsidRDefault="00CF6C62" w:rsidP="00CF6C62">
            <w:pPr>
              <w:spacing w:line="240" w:lineRule="auto"/>
              <w:ind w:firstLine="0"/>
              <w:jc w:val="left"/>
              <w:rPr>
                <w:sz w:val="24"/>
                <w:szCs w:val="24"/>
              </w:rPr>
            </w:pPr>
            <w:r w:rsidRPr="00EA2159">
              <w:rPr>
                <w:sz w:val="24"/>
                <w:szCs w:val="24"/>
              </w:rPr>
              <w:t>БИК 044442607</w:t>
            </w:r>
          </w:p>
          <w:p w14:paraId="169639C2" w14:textId="77777777" w:rsidR="00CF6C62" w:rsidRPr="00EA2159" w:rsidRDefault="00CF6C62" w:rsidP="00CF6C62">
            <w:pPr>
              <w:spacing w:after="120" w:line="240" w:lineRule="auto"/>
              <w:ind w:firstLine="0"/>
              <w:jc w:val="left"/>
              <w:rPr>
                <w:sz w:val="16"/>
                <w:szCs w:val="16"/>
              </w:rPr>
            </w:pPr>
            <w:r w:rsidRPr="00EA2159">
              <w:rPr>
                <w:sz w:val="16"/>
                <w:szCs w:val="16"/>
              </w:rPr>
              <w:t>Получатель:  Акционерное общество  «Чукотэнерго»</w:t>
            </w:r>
          </w:p>
          <w:p w14:paraId="1C328B37" w14:textId="77777777" w:rsidR="00CF6C62" w:rsidRPr="00EA2159" w:rsidRDefault="00CF6C62" w:rsidP="00CF6C62">
            <w:pPr>
              <w:adjustRightInd w:val="0"/>
              <w:spacing w:line="240" w:lineRule="auto"/>
              <w:ind w:firstLine="0"/>
              <w:jc w:val="left"/>
              <w:rPr>
                <w:rFonts w:ascii="Tahoma" w:hAnsi="Tahoma" w:cs="Tahoma"/>
                <w:sz w:val="24"/>
                <w:szCs w:val="24"/>
                <w:u w:val="single"/>
              </w:rPr>
            </w:pPr>
            <w:r w:rsidRPr="00EA2159">
              <w:rPr>
                <w:sz w:val="24"/>
                <w:szCs w:val="24"/>
              </w:rPr>
              <w:t>тел/факс 8 (42722)</w:t>
            </w:r>
            <w:r w:rsidRPr="00EA2159">
              <w:rPr>
                <w:rFonts w:eastAsia="Batang"/>
                <w:sz w:val="24"/>
                <w:szCs w:val="24"/>
              </w:rPr>
              <w:t xml:space="preserve"> 2-05-49</w:t>
            </w:r>
          </w:p>
          <w:p w14:paraId="55B6F3CE" w14:textId="5A13783F" w:rsidR="00202C2D" w:rsidRPr="00EA2159" w:rsidRDefault="00CF6C62" w:rsidP="00CF6C62">
            <w:pPr>
              <w:spacing w:line="240" w:lineRule="auto"/>
              <w:ind w:firstLine="0"/>
              <w:jc w:val="left"/>
              <w:rPr>
                <w:sz w:val="24"/>
                <w:szCs w:val="24"/>
                <w:lang w:val="en-US"/>
              </w:rPr>
            </w:pPr>
            <w:r w:rsidRPr="00EA2159">
              <w:rPr>
                <w:sz w:val="24"/>
                <w:szCs w:val="24"/>
                <w:lang w:val="en-US"/>
              </w:rPr>
              <w:t>E</w:t>
            </w:r>
            <w:r w:rsidRPr="00EA2159">
              <w:rPr>
                <w:sz w:val="24"/>
                <w:szCs w:val="24"/>
                <w:lang w:val="en-GB"/>
              </w:rPr>
              <w:t>-</w:t>
            </w:r>
            <w:r w:rsidRPr="00EA2159">
              <w:rPr>
                <w:sz w:val="24"/>
                <w:szCs w:val="24"/>
                <w:lang w:val="en-US"/>
              </w:rPr>
              <w:t>mail</w:t>
            </w:r>
            <w:r w:rsidRPr="00EA2159">
              <w:rPr>
                <w:sz w:val="24"/>
                <w:szCs w:val="24"/>
                <w:lang w:val="en-GB"/>
              </w:rPr>
              <w:t xml:space="preserve">: </w:t>
            </w:r>
            <w:hyperlink r:id="rId12" w:history="1">
              <w:r w:rsidRPr="00EA2159">
                <w:rPr>
                  <w:rStyle w:val="aff3"/>
                  <w:sz w:val="24"/>
                  <w:szCs w:val="24"/>
                  <w:lang w:val="en-GB"/>
                </w:rPr>
                <w:t>doc@chukotenergo.ru</w:t>
              </w:r>
            </w:hyperlink>
          </w:p>
        </w:tc>
        <w:tc>
          <w:tcPr>
            <w:tcW w:w="4711" w:type="dxa"/>
            <w:gridSpan w:val="2"/>
            <w:shd w:val="clear" w:color="auto" w:fill="auto"/>
          </w:tcPr>
          <w:p w14:paraId="66B40332" w14:textId="77777777" w:rsidR="00202C2D" w:rsidRPr="00EA2159" w:rsidRDefault="00202C2D" w:rsidP="006F7BC3">
            <w:pPr>
              <w:spacing w:line="240" w:lineRule="auto"/>
              <w:ind w:firstLine="0"/>
              <w:rPr>
                <w:sz w:val="24"/>
                <w:szCs w:val="24"/>
              </w:rPr>
            </w:pPr>
          </w:p>
          <w:p w14:paraId="22EB7B71" w14:textId="77777777" w:rsidR="00202C2D" w:rsidRPr="00EA2159" w:rsidRDefault="00202C2D" w:rsidP="006F7BC3">
            <w:pPr>
              <w:spacing w:line="240" w:lineRule="auto"/>
              <w:ind w:firstLine="0"/>
              <w:rPr>
                <w:sz w:val="24"/>
                <w:szCs w:val="24"/>
              </w:rPr>
            </w:pPr>
          </w:p>
          <w:p w14:paraId="3EEB7591" w14:textId="77777777" w:rsidR="00202C2D" w:rsidRPr="00EA2159" w:rsidRDefault="00202C2D" w:rsidP="006F7BC3">
            <w:pPr>
              <w:spacing w:line="240" w:lineRule="auto"/>
              <w:ind w:firstLine="0"/>
              <w:rPr>
                <w:sz w:val="24"/>
                <w:szCs w:val="24"/>
              </w:rPr>
            </w:pPr>
            <w:r w:rsidRPr="00EA2159">
              <w:rPr>
                <w:sz w:val="24"/>
                <w:szCs w:val="24"/>
              </w:rPr>
              <w:t>_________________________________</w:t>
            </w:r>
          </w:p>
          <w:p w14:paraId="6A0A1B82" w14:textId="77777777" w:rsidR="00202C2D" w:rsidRPr="00EA2159" w:rsidRDefault="00202C2D" w:rsidP="006F7BC3">
            <w:pPr>
              <w:spacing w:line="240" w:lineRule="auto"/>
              <w:ind w:firstLine="0"/>
              <w:rPr>
                <w:sz w:val="24"/>
                <w:szCs w:val="24"/>
              </w:rPr>
            </w:pPr>
            <w:r w:rsidRPr="00EA2159">
              <w:rPr>
                <w:sz w:val="24"/>
                <w:szCs w:val="24"/>
              </w:rPr>
              <w:t>(наименование юридического лица)</w:t>
            </w:r>
          </w:p>
          <w:p w14:paraId="20CE3048" w14:textId="77777777" w:rsidR="00202C2D" w:rsidRPr="00EA2159" w:rsidRDefault="00202C2D" w:rsidP="006F7BC3">
            <w:pPr>
              <w:spacing w:line="240" w:lineRule="auto"/>
              <w:ind w:firstLine="0"/>
              <w:rPr>
                <w:sz w:val="24"/>
                <w:szCs w:val="24"/>
              </w:rPr>
            </w:pPr>
          </w:p>
          <w:p w14:paraId="211EFCC5" w14:textId="77777777" w:rsidR="00202C2D" w:rsidRPr="00EA2159" w:rsidRDefault="00202C2D" w:rsidP="006F7BC3">
            <w:pPr>
              <w:spacing w:line="240" w:lineRule="auto"/>
              <w:ind w:firstLine="0"/>
              <w:rPr>
                <w:sz w:val="24"/>
                <w:szCs w:val="24"/>
              </w:rPr>
            </w:pPr>
            <w:r w:rsidRPr="00EA2159">
              <w:rPr>
                <w:sz w:val="24"/>
                <w:szCs w:val="24"/>
              </w:rPr>
              <w:t>Место нахождения:</w:t>
            </w:r>
          </w:p>
          <w:p w14:paraId="3CD3D766" w14:textId="77777777" w:rsidR="00202C2D" w:rsidRPr="00EA2159" w:rsidRDefault="00202C2D" w:rsidP="006F7BC3">
            <w:pPr>
              <w:spacing w:line="240" w:lineRule="auto"/>
              <w:ind w:firstLine="0"/>
              <w:rPr>
                <w:sz w:val="24"/>
                <w:szCs w:val="24"/>
              </w:rPr>
            </w:pPr>
            <w:r w:rsidRPr="00EA2159">
              <w:rPr>
                <w:sz w:val="24"/>
                <w:szCs w:val="24"/>
              </w:rPr>
              <w:t>_________________________________</w:t>
            </w:r>
          </w:p>
          <w:p w14:paraId="25FB48FC" w14:textId="77777777" w:rsidR="00202C2D" w:rsidRPr="00EA2159" w:rsidRDefault="00202C2D" w:rsidP="006F7BC3">
            <w:pPr>
              <w:spacing w:line="240" w:lineRule="auto"/>
              <w:ind w:firstLine="0"/>
              <w:rPr>
                <w:sz w:val="24"/>
                <w:szCs w:val="24"/>
              </w:rPr>
            </w:pPr>
          </w:p>
          <w:p w14:paraId="342BB8B9" w14:textId="77777777" w:rsidR="00202C2D" w:rsidRPr="00EA2159" w:rsidRDefault="00202C2D" w:rsidP="006F7BC3">
            <w:pPr>
              <w:spacing w:line="240" w:lineRule="auto"/>
              <w:ind w:firstLine="0"/>
              <w:rPr>
                <w:sz w:val="24"/>
                <w:szCs w:val="24"/>
              </w:rPr>
            </w:pPr>
          </w:p>
          <w:p w14:paraId="0C5A6E7F" w14:textId="77777777" w:rsidR="00202C2D" w:rsidRPr="00EA2159" w:rsidRDefault="00202C2D" w:rsidP="006F7BC3">
            <w:pPr>
              <w:spacing w:line="240" w:lineRule="auto"/>
              <w:ind w:firstLine="0"/>
              <w:rPr>
                <w:sz w:val="24"/>
                <w:szCs w:val="24"/>
              </w:rPr>
            </w:pPr>
          </w:p>
          <w:p w14:paraId="044DB716" w14:textId="77777777" w:rsidR="00202C2D" w:rsidRPr="00EA2159" w:rsidRDefault="00202C2D" w:rsidP="006F7BC3">
            <w:pPr>
              <w:spacing w:line="240" w:lineRule="auto"/>
              <w:ind w:firstLine="0"/>
              <w:rPr>
                <w:sz w:val="24"/>
                <w:szCs w:val="24"/>
              </w:rPr>
            </w:pPr>
            <w:r w:rsidRPr="00EA2159">
              <w:rPr>
                <w:sz w:val="24"/>
                <w:szCs w:val="24"/>
              </w:rPr>
              <w:t>Почтовый адрес:</w:t>
            </w:r>
          </w:p>
          <w:p w14:paraId="34757C44" w14:textId="77777777" w:rsidR="00202C2D" w:rsidRPr="00EA2159" w:rsidRDefault="00202C2D" w:rsidP="006F7BC3">
            <w:pPr>
              <w:spacing w:line="240" w:lineRule="auto"/>
              <w:ind w:firstLine="0"/>
              <w:rPr>
                <w:sz w:val="24"/>
                <w:szCs w:val="24"/>
              </w:rPr>
            </w:pPr>
            <w:r w:rsidRPr="00EA2159">
              <w:rPr>
                <w:sz w:val="24"/>
                <w:szCs w:val="24"/>
              </w:rPr>
              <w:t>_________________________________</w:t>
            </w:r>
          </w:p>
          <w:p w14:paraId="1A2D1C2A" w14:textId="77777777" w:rsidR="00202C2D" w:rsidRPr="00EA2159" w:rsidRDefault="00202C2D" w:rsidP="006F7BC3">
            <w:pPr>
              <w:spacing w:line="240" w:lineRule="auto"/>
              <w:ind w:firstLine="0"/>
              <w:rPr>
                <w:sz w:val="24"/>
                <w:szCs w:val="24"/>
              </w:rPr>
            </w:pPr>
            <w:r w:rsidRPr="00EA2159">
              <w:rPr>
                <w:sz w:val="24"/>
                <w:szCs w:val="24"/>
              </w:rPr>
              <w:t>ОГРН ___________________________</w:t>
            </w:r>
          </w:p>
          <w:p w14:paraId="4F9E3A78" w14:textId="77777777" w:rsidR="00202C2D" w:rsidRPr="00EA2159" w:rsidRDefault="00202C2D" w:rsidP="006F7BC3">
            <w:pPr>
              <w:spacing w:line="240" w:lineRule="auto"/>
              <w:ind w:firstLine="0"/>
              <w:rPr>
                <w:sz w:val="24"/>
                <w:szCs w:val="24"/>
              </w:rPr>
            </w:pPr>
            <w:r w:rsidRPr="00EA2159">
              <w:rPr>
                <w:sz w:val="24"/>
                <w:szCs w:val="24"/>
              </w:rPr>
              <w:t>ИНН ____________ / КПП___________</w:t>
            </w:r>
          </w:p>
          <w:p w14:paraId="0435E4D0" w14:textId="77777777" w:rsidR="00202C2D" w:rsidRPr="00EA2159" w:rsidRDefault="00202C2D" w:rsidP="006F7BC3">
            <w:pPr>
              <w:spacing w:line="240" w:lineRule="auto"/>
              <w:ind w:firstLine="0"/>
              <w:rPr>
                <w:sz w:val="24"/>
                <w:szCs w:val="24"/>
              </w:rPr>
            </w:pPr>
            <w:r w:rsidRPr="00EA2159">
              <w:rPr>
                <w:sz w:val="24"/>
                <w:szCs w:val="24"/>
              </w:rPr>
              <w:t>_________________________________</w:t>
            </w:r>
          </w:p>
          <w:p w14:paraId="2297C386" w14:textId="77777777" w:rsidR="00202C2D" w:rsidRPr="00EA2159" w:rsidRDefault="00202C2D" w:rsidP="006F7BC3">
            <w:pPr>
              <w:spacing w:line="240" w:lineRule="auto"/>
              <w:ind w:firstLine="0"/>
              <w:rPr>
                <w:sz w:val="24"/>
                <w:szCs w:val="24"/>
              </w:rPr>
            </w:pPr>
            <w:r w:rsidRPr="00EA2159">
              <w:rPr>
                <w:sz w:val="24"/>
                <w:szCs w:val="24"/>
              </w:rPr>
              <w:lastRenderedPageBreak/>
              <w:t>(номер расчетного счета)</w:t>
            </w:r>
          </w:p>
          <w:p w14:paraId="3334BBDB" w14:textId="77777777" w:rsidR="00202C2D" w:rsidRPr="00EA2159" w:rsidRDefault="00202C2D" w:rsidP="006F7BC3">
            <w:pPr>
              <w:spacing w:line="240" w:lineRule="auto"/>
              <w:ind w:firstLine="0"/>
              <w:rPr>
                <w:sz w:val="24"/>
                <w:szCs w:val="24"/>
              </w:rPr>
            </w:pPr>
            <w:r w:rsidRPr="00EA2159">
              <w:rPr>
                <w:sz w:val="24"/>
                <w:szCs w:val="24"/>
              </w:rPr>
              <w:t>_________________________________</w:t>
            </w:r>
          </w:p>
          <w:p w14:paraId="091781AD" w14:textId="77777777" w:rsidR="00202C2D" w:rsidRPr="00EA2159" w:rsidRDefault="00202C2D" w:rsidP="006F7BC3">
            <w:pPr>
              <w:spacing w:line="240" w:lineRule="auto"/>
              <w:ind w:firstLine="0"/>
              <w:rPr>
                <w:sz w:val="24"/>
                <w:szCs w:val="24"/>
              </w:rPr>
            </w:pPr>
            <w:proofErr w:type="gramStart"/>
            <w:r w:rsidRPr="00EA2159">
              <w:rPr>
                <w:sz w:val="24"/>
                <w:szCs w:val="24"/>
              </w:rPr>
              <w:t>(наименование банка, в котором</w:t>
            </w:r>
            <w:proofErr w:type="gramEnd"/>
          </w:p>
          <w:p w14:paraId="65D67767" w14:textId="77777777" w:rsidR="00202C2D" w:rsidRPr="00EA2159" w:rsidRDefault="00202C2D" w:rsidP="006F7BC3">
            <w:pPr>
              <w:spacing w:line="240" w:lineRule="auto"/>
              <w:ind w:firstLine="0"/>
              <w:rPr>
                <w:sz w:val="24"/>
                <w:szCs w:val="24"/>
              </w:rPr>
            </w:pPr>
            <w:r w:rsidRPr="00EA2159">
              <w:rPr>
                <w:sz w:val="24"/>
                <w:szCs w:val="24"/>
              </w:rPr>
              <w:t>открыт расчетный счет)</w:t>
            </w:r>
          </w:p>
          <w:p w14:paraId="6FAF950A" w14:textId="77777777" w:rsidR="00202C2D" w:rsidRPr="00EA2159" w:rsidRDefault="00202C2D" w:rsidP="006F7BC3">
            <w:pPr>
              <w:spacing w:line="240" w:lineRule="auto"/>
              <w:ind w:firstLine="0"/>
              <w:rPr>
                <w:sz w:val="24"/>
                <w:szCs w:val="24"/>
              </w:rPr>
            </w:pPr>
            <w:r w:rsidRPr="00EA2159">
              <w:rPr>
                <w:sz w:val="24"/>
                <w:szCs w:val="24"/>
              </w:rPr>
              <w:t>_________________________________</w:t>
            </w:r>
          </w:p>
          <w:p w14:paraId="3DF58CAE" w14:textId="77777777" w:rsidR="00202C2D" w:rsidRPr="00EA2159" w:rsidRDefault="00202C2D" w:rsidP="006F7BC3">
            <w:pPr>
              <w:spacing w:line="240" w:lineRule="auto"/>
              <w:ind w:firstLine="0"/>
              <w:rPr>
                <w:sz w:val="24"/>
                <w:szCs w:val="24"/>
              </w:rPr>
            </w:pPr>
            <w:r w:rsidRPr="00EA2159">
              <w:rPr>
                <w:sz w:val="24"/>
                <w:szCs w:val="24"/>
              </w:rPr>
              <w:t>(номер корреспондентского счета банка)</w:t>
            </w:r>
          </w:p>
          <w:p w14:paraId="1022C65B" w14:textId="77777777" w:rsidR="00202C2D" w:rsidRPr="00EA2159" w:rsidRDefault="00202C2D" w:rsidP="006F7BC3">
            <w:pPr>
              <w:spacing w:line="240" w:lineRule="auto"/>
              <w:ind w:firstLine="0"/>
              <w:rPr>
                <w:sz w:val="24"/>
                <w:szCs w:val="24"/>
              </w:rPr>
            </w:pPr>
            <w:r w:rsidRPr="00EA2159">
              <w:rPr>
                <w:sz w:val="24"/>
                <w:szCs w:val="24"/>
              </w:rPr>
              <w:t>_________________________________</w:t>
            </w:r>
          </w:p>
          <w:p w14:paraId="21204E0D" w14:textId="77777777" w:rsidR="00202C2D" w:rsidRPr="00EA2159" w:rsidRDefault="00202C2D" w:rsidP="006F7BC3">
            <w:pPr>
              <w:spacing w:line="240" w:lineRule="auto"/>
              <w:ind w:firstLine="0"/>
              <w:rPr>
                <w:sz w:val="24"/>
                <w:szCs w:val="24"/>
              </w:rPr>
            </w:pPr>
            <w:r w:rsidRPr="00EA2159">
              <w:rPr>
                <w:sz w:val="24"/>
                <w:szCs w:val="24"/>
              </w:rPr>
              <w:t>(БИК банка)</w:t>
            </w:r>
          </w:p>
          <w:p w14:paraId="6F5F1D04" w14:textId="77777777" w:rsidR="00202C2D" w:rsidRPr="00EA2159" w:rsidRDefault="00202C2D" w:rsidP="006F7BC3">
            <w:pPr>
              <w:spacing w:line="240" w:lineRule="auto"/>
              <w:ind w:firstLine="0"/>
              <w:rPr>
                <w:sz w:val="24"/>
                <w:szCs w:val="24"/>
              </w:rPr>
            </w:pPr>
            <w:r w:rsidRPr="00EA2159">
              <w:rPr>
                <w:sz w:val="24"/>
                <w:szCs w:val="24"/>
              </w:rPr>
              <w:t>_________________________________</w:t>
            </w:r>
          </w:p>
          <w:p w14:paraId="2EE9098E" w14:textId="77777777" w:rsidR="00202C2D" w:rsidRPr="00EA2159" w:rsidRDefault="00202C2D" w:rsidP="006F7BC3">
            <w:pPr>
              <w:spacing w:line="240" w:lineRule="auto"/>
              <w:ind w:firstLine="0"/>
              <w:rPr>
                <w:sz w:val="24"/>
                <w:szCs w:val="24"/>
              </w:rPr>
            </w:pPr>
            <w:r w:rsidRPr="00EA2159">
              <w:rPr>
                <w:sz w:val="24"/>
                <w:szCs w:val="24"/>
              </w:rPr>
              <w:t>(номер телефона)</w:t>
            </w:r>
          </w:p>
          <w:p w14:paraId="3D206407" w14:textId="77777777" w:rsidR="00202C2D" w:rsidRPr="00EA2159" w:rsidRDefault="00202C2D" w:rsidP="006F7BC3">
            <w:pPr>
              <w:spacing w:line="240" w:lineRule="auto"/>
              <w:ind w:firstLine="0"/>
              <w:rPr>
                <w:sz w:val="24"/>
                <w:szCs w:val="24"/>
              </w:rPr>
            </w:pPr>
            <w:r w:rsidRPr="00EA2159">
              <w:rPr>
                <w:sz w:val="24"/>
                <w:szCs w:val="24"/>
              </w:rPr>
              <w:t>_________________________________</w:t>
            </w:r>
          </w:p>
          <w:p w14:paraId="1EAA3969" w14:textId="77777777" w:rsidR="00202C2D" w:rsidRPr="00EA2159" w:rsidRDefault="00202C2D" w:rsidP="006F7BC3">
            <w:pPr>
              <w:spacing w:line="240" w:lineRule="auto"/>
              <w:ind w:firstLine="0"/>
              <w:rPr>
                <w:sz w:val="24"/>
                <w:szCs w:val="24"/>
              </w:rPr>
            </w:pPr>
            <w:r w:rsidRPr="00EA2159">
              <w:rPr>
                <w:sz w:val="24"/>
                <w:szCs w:val="24"/>
              </w:rPr>
              <w:t>(номер факса)</w:t>
            </w:r>
          </w:p>
          <w:p w14:paraId="036934F5" w14:textId="77777777" w:rsidR="00202C2D" w:rsidRPr="00EA2159" w:rsidRDefault="00202C2D" w:rsidP="006F7BC3">
            <w:pPr>
              <w:spacing w:line="240" w:lineRule="auto"/>
              <w:ind w:firstLine="0"/>
              <w:rPr>
                <w:sz w:val="24"/>
                <w:szCs w:val="24"/>
              </w:rPr>
            </w:pPr>
          </w:p>
        </w:tc>
      </w:tr>
      <w:tr w:rsidR="00202C2D" w:rsidRPr="00EA2159" w14:paraId="1507E3A6" w14:textId="77777777" w:rsidTr="006F7BC3">
        <w:tblPrEx>
          <w:tblLook w:val="0000" w:firstRow="0" w:lastRow="0" w:firstColumn="0" w:lastColumn="0" w:noHBand="0" w:noVBand="0"/>
        </w:tblPrEx>
        <w:trPr>
          <w:gridAfter w:val="1"/>
          <w:wAfter w:w="68" w:type="dxa"/>
        </w:trPr>
        <w:tc>
          <w:tcPr>
            <w:tcW w:w="4785" w:type="dxa"/>
          </w:tcPr>
          <w:p w14:paraId="7902DCE0" w14:textId="77777777" w:rsidR="00202C2D" w:rsidRPr="00EA2159" w:rsidRDefault="00202C2D" w:rsidP="006F7BC3">
            <w:pPr>
              <w:spacing w:line="240" w:lineRule="auto"/>
              <w:ind w:firstLine="0"/>
              <w:jc w:val="left"/>
              <w:rPr>
                <w:sz w:val="24"/>
                <w:szCs w:val="24"/>
              </w:rPr>
            </w:pPr>
            <w:r w:rsidRPr="00EA2159">
              <w:rPr>
                <w:sz w:val="24"/>
                <w:szCs w:val="24"/>
              </w:rPr>
              <w:lastRenderedPageBreak/>
              <w:t xml:space="preserve">_______________ / _______________ </w:t>
            </w:r>
          </w:p>
          <w:p w14:paraId="7DE076FB" w14:textId="77777777" w:rsidR="00202C2D" w:rsidRPr="00EA2159" w:rsidRDefault="00202C2D" w:rsidP="006F7BC3">
            <w:pPr>
              <w:spacing w:line="240" w:lineRule="auto"/>
              <w:ind w:firstLine="0"/>
              <w:jc w:val="left"/>
              <w:rPr>
                <w:sz w:val="24"/>
                <w:szCs w:val="24"/>
              </w:rPr>
            </w:pPr>
          </w:p>
        </w:tc>
        <w:tc>
          <w:tcPr>
            <w:tcW w:w="4786" w:type="dxa"/>
            <w:gridSpan w:val="2"/>
          </w:tcPr>
          <w:p w14:paraId="274173E5" w14:textId="77777777" w:rsidR="00202C2D" w:rsidRPr="00EA2159" w:rsidRDefault="00202C2D" w:rsidP="006F7BC3">
            <w:pPr>
              <w:spacing w:line="240" w:lineRule="auto"/>
              <w:ind w:firstLine="0"/>
              <w:jc w:val="left"/>
              <w:rPr>
                <w:snapToGrid/>
                <w:sz w:val="24"/>
                <w:szCs w:val="24"/>
              </w:rPr>
            </w:pPr>
            <w:r w:rsidRPr="00EA2159">
              <w:rPr>
                <w:sz w:val="24"/>
                <w:szCs w:val="24"/>
              </w:rPr>
              <w:t xml:space="preserve">_______________ / _______________ </w:t>
            </w:r>
          </w:p>
        </w:tc>
      </w:tr>
    </w:tbl>
    <w:p w14:paraId="6AB50768" w14:textId="62AD51D9" w:rsidR="00BE6F59" w:rsidRPr="00EA2159" w:rsidRDefault="00BE6F59" w:rsidP="00202C2D">
      <w:pPr>
        <w:spacing w:line="240" w:lineRule="auto"/>
        <w:ind w:firstLine="4820"/>
        <w:jc w:val="left"/>
        <w:rPr>
          <w:sz w:val="22"/>
          <w:szCs w:val="22"/>
        </w:rPr>
      </w:pPr>
    </w:p>
    <w:permEnd w:id="2500186"/>
    <w:p w14:paraId="2E29CD79" w14:textId="77777777" w:rsidR="00BE6F59" w:rsidRPr="00EA2159" w:rsidRDefault="00BE6F59">
      <w:pPr>
        <w:spacing w:after="160" w:line="259" w:lineRule="auto"/>
        <w:ind w:firstLine="0"/>
        <w:jc w:val="left"/>
        <w:rPr>
          <w:sz w:val="22"/>
          <w:szCs w:val="22"/>
        </w:rPr>
      </w:pPr>
      <w:r w:rsidRPr="00EA2159">
        <w:rPr>
          <w:sz w:val="22"/>
          <w:szCs w:val="22"/>
        </w:rPr>
        <w:br w:type="page"/>
      </w:r>
    </w:p>
    <w:p w14:paraId="74D9E9AA" w14:textId="7F77A571" w:rsidR="00251BEC" w:rsidRPr="00EA2159" w:rsidRDefault="00A00BC8" w:rsidP="00A00BC8">
      <w:pPr>
        <w:spacing w:line="240" w:lineRule="auto"/>
        <w:ind w:firstLine="4820"/>
        <w:jc w:val="left"/>
        <w:rPr>
          <w:sz w:val="22"/>
          <w:szCs w:val="22"/>
        </w:rPr>
      </w:pPr>
      <w:r w:rsidRPr="00EA2159">
        <w:rPr>
          <w:sz w:val="22"/>
          <w:szCs w:val="22"/>
        </w:rPr>
        <w:lastRenderedPageBreak/>
        <w:t>П</w:t>
      </w:r>
      <w:r w:rsidR="00251BEC" w:rsidRPr="00EA2159">
        <w:rPr>
          <w:sz w:val="22"/>
          <w:szCs w:val="22"/>
        </w:rPr>
        <w:t>риложение № 1</w:t>
      </w:r>
    </w:p>
    <w:p w14:paraId="66E60ED9" w14:textId="77777777" w:rsidR="00251BEC" w:rsidRPr="00EA2159" w:rsidRDefault="00251BEC" w:rsidP="00A00BC8">
      <w:pPr>
        <w:spacing w:line="240" w:lineRule="auto"/>
        <w:ind w:firstLine="4820"/>
        <w:jc w:val="left"/>
        <w:rPr>
          <w:sz w:val="22"/>
          <w:szCs w:val="22"/>
        </w:rPr>
      </w:pPr>
      <w:r w:rsidRPr="00EA2159">
        <w:rPr>
          <w:sz w:val="22"/>
          <w:szCs w:val="22"/>
        </w:rPr>
        <w:t>к Договору</w:t>
      </w:r>
      <w:r w:rsidR="00265C52" w:rsidRPr="00EA2159">
        <w:rPr>
          <w:sz w:val="22"/>
          <w:szCs w:val="22"/>
        </w:rPr>
        <w:t xml:space="preserve"> генерального</w:t>
      </w:r>
      <w:r w:rsidRPr="00EA2159">
        <w:rPr>
          <w:sz w:val="22"/>
          <w:szCs w:val="22"/>
        </w:rPr>
        <w:t xml:space="preserve"> подряда</w:t>
      </w:r>
    </w:p>
    <w:p w14:paraId="22D490D9" w14:textId="77777777" w:rsidR="00251BEC" w:rsidRPr="00EA2159" w:rsidRDefault="00251BEC" w:rsidP="00A00BC8">
      <w:pPr>
        <w:spacing w:line="240" w:lineRule="auto"/>
        <w:ind w:firstLine="4820"/>
        <w:jc w:val="left"/>
        <w:rPr>
          <w:sz w:val="22"/>
          <w:szCs w:val="22"/>
        </w:rPr>
      </w:pPr>
      <w:r w:rsidRPr="00EA2159">
        <w:rPr>
          <w:sz w:val="22"/>
          <w:szCs w:val="22"/>
        </w:rPr>
        <w:t xml:space="preserve">от </w:t>
      </w:r>
      <w:permStart w:id="975136332" w:edGrp="everyone"/>
      <w:r w:rsidRPr="00EA2159">
        <w:rPr>
          <w:sz w:val="22"/>
          <w:szCs w:val="22"/>
        </w:rPr>
        <w:t>«____» __________ 20 _ г. № ________</w:t>
      </w:r>
    </w:p>
    <w:permEnd w:id="975136332"/>
    <w:p w14:paraId="4FC58B87" w14:textId="77777777" w:rsidR="00251BEC" w:rsidRPr="00EA2159" w:rsidRDefault="00251BEC" w:rsidP="0080142D">
      <w:pPr>
        <w:spacing w:line="240" w:lineRule="auto"/>
        <w:ind w:firstLine="0"/>
        <w:jc w:val="right"/>
        <w:rPr>
          <w:b/>
          <w:sz w:val="24"/>
          <w:szCs w:val="24"/>
        </w:rPr>
      </w:pPr>
    </w:p>
    <w:p w14:paraId="6886AACF" w14:textId="77777777" w:rsidR="00251BEC" w:rsidRPr="00EA2159" w:rsidRDefault="00251BEC" w:rsidP="0080142D">
      <w:pPr>
        <w:spacing w:line="240" w:lineRule="auto"/>
        <w:ind w:firstLine="0"/>
        <w:rPr>
          <w:b/>
          <w:sz w:val="24"/>
          <w:szCs w:val="24"/>
        </w:rPr>
      </w:pPr>
    </w:p>
    <w:p w14:paraId="1153AF34" w14:textId="77777777" w:rsidR="00251BEC" w:rsidRPr="00EA2159" w:rsidRDefault="00251BEC" w:rsidP="0080142D">
      <w:pPr>
        <w:spacing w:line="240" w:lineRule="auto"/>
        <w:ind w:firstLine="0"/>
        <w:rPr>
          <w:b/>
          <w:sz w:val="24"/>
          <w:szCs w:val="24"/>
        </w:rPr>
      </w:pPr>
    </w:p>
    <w:p w14:paraId="527515DC" w14:textId="77777777" w:rsidR="00251BEC" w:rsidRPr="00EA2159" w:rsidRDefault="00251BEC" w:rsidP="0080142D">
      <w:pPr>
        <w:spacing w:line="240" w:lineRule="auto"/>
        <w:ind w:firstLine="0"/>
        <w:rPr>
          <w:b/>
          <w:sz w:val="24"/>
          <w:szCs w:val="24"/>
        </w:rPr>
      </w:pPr>
    </w:p>
    <w:p w14:paraId="70D48D0F" w14:textId="77777777" w:rsidR="00251BEC" w:rsidRPr="00EA2159" w:rsidRDefault="00251BEC" w:rsidP="0080142D">
      <w:pPr>
        <w:spacing w:line="240" w:lineRule="auto"/>
        <w:ind w:firstLine="0"/>
        <w:rPr>
          <w:b/>
          <w:sz w:val="24"/>
          <w:szCs w:val="24"/>
        </w:rPr>
      </w:pPr>
    </w:p>
    <w:p w14:paraId="2534671F" w14:textId="77777777" w:rsidR="00251BEC" w:rsidRPr="00EA2159" w:rsidRDefault="00251BEC" w:rsidP="0080142D">
      <w:pPr>
        <w:spacing w:line="240" w:lineRule="auto"/>
        <w:ind w:firstLine="0"/>
        <w:rPr>
          <w:b/>
          <w:sz w:val="24"/>
          <w:szCs w:val="24"/>
        </w:rPr>
      </w:pPr>
    </w:p>
    <w:p w14:paraId="6664CEAD" w14:textId="77777777" w:rsidR="00251BEC" w:rsidRPr="00EA2159" w:rsidRDefault="00251BEC" w:rsidP="0080142D">
      <w:pPr>
        <w:spacing w:line="240" w:lineRule="auto"/>
        <w:ind w:firstLine="0"/>
        <w:rPr>
          <w:b/>
          <w:sz w:val="24"/>
          <w:szCs w:val="24"/>
        </w:rPr>
      </w:pPr>
    </w:p>
    <w:p w14:paraId="4459A873" w14:textId="77777777" w:rsidR="00251BEC" w:rsidRPr="00EA2159" w:rsidRDefault="00251BEC" w:rsidP="0080142D">
      <w:pPr>
        <w:spacing w:line="240" w:lineRule="auto"/>
        <w:ind w:firstLine="0"/>
        <w:jc w:val="center"/>
        <w:rPr>
          <w:b/>
          <w:sz w:val="24"/>
          <w:szCs w:val="24"/>
        </w:rPr>
      </w:pPr>
      <w:r w:rsidRPr="00EA2159">
        <w:rPr>
          <w:b/>
          <w:sz w:val="24"/>
          <w:szCs w:val="24"/>
        </w:rPr>
        <w:t>ТЕХНИЧЕСКОЕ ЗАДАНИЕ</w:t>
      </w:r>
    </w:p>
    <w:p w14:paraId="3EA0294E" w14:textId="77777777" w:rsidR="00251BEC" w:rsidRPr="00EA2159" w:rsidRDefault="00251BEC" w:rsidP="0080142D">
      <w:pPr>
        <w:spacing w:line="240" w:lineRule="auto"/>
        <w:ind w:firstLine="0"/>
        <w:rPr>
          <w:sz w:val="24"/>
          <w:szCs w:val="24"/>
        </w:rPr>
      </w:pPr>
      <w:permStart w:id="1871795074" w:edGrp="everyone"/>
    </w:p>
    <w:p w14:paraId="215D73E6" w14:textId="77777777" w:rsidR="00251BEC" w:rsidRPr="00EA2159" w:rsidRDefault="00251BEC" w:rsidP="0080142D">
      <w:pPr>
        <w:spacing w:line="240" w:lineRule="auto"/>
        <w:ind w:firstLine="0"/>
        <w:rPr>
          <w:sz w:val="24"/>
          <w:szCs w:val="24"/>
        </w:rPr>
      </w:pPr>
    </w:p>
    <w:p w14:paraId="1933FAE0" w14:textId="77777777" w:rsidR="00251BEC" w:rsidRPr="00EA2159" w:rsidRDefault="00251BEC" w:rsidP="0080142D">
      <w:pPr>
        <w:spacing w:line="240" w:lineRule="auto"/>
        <w:ind w:firstLine="0"/>
        <w:rPr>
          <w:sz w:val="24"/>
          <w:szCs w:val="24"/>
        </w:rPr>
      </w:pPr>
    </w:p>
    <w:p w14:paraId="2D4444A5" w14:textId="77777777" w:rsidR="00251BEC" w:rsidRPr="00EA2159" w:rsidRDefault="00251BEC" w:rsidP="0080142D">
      <w:pPr>
        <w:spacing w:line="240" w:lineRule="auto"/>
        <w:ind w:firstLine="0"/>
        <w:rPr>
          <w:sz w:val="24"/>
          <w:szCs w:val="24"/>
        </w:rPr>
      </w:pPr>
    </w:p>
    <w:p w14:paraId="2F0A2743" w14:textId="77777777" w:rsidR="00251BEC" w:rsidRPr="00EA2159" w:rsidRDefault="00251BEC" w:rsidP="0080142D">
      <w:pPr>
        <w:spacing w:line="240" w:lineRule="auto"/>
        <w:ind w:firstLine="0"/>
        <w:rPr>
          <w:sz w:val="24"/>
          <w:szCs w:val="24"/>
        </w:rPr>
      </w:pPr>
    </w:p>
    <w:p w14:paraId="33910D75" w14:textId="77777777" w:rsidR="00251BEC" w:rsidRPr="00EA2159" w:rsidRDefault="00251BEC" w:rsidP="0080142D">
      <w:pPr>
        <w:spacing w:line="240" w:lineRule="auto"/>
        <w:ind w:firstLine="0"/>
        <w:rPr>
          <w:sz w:val="24"/>
          <w:szCs w:val="24"/>
        </w:rPr>
      </w:pPr>
    </w:p>
    <w:p w14:paraId="5EBE0C5B" w14:textId="77777777" w:rsidR="00251BEC" w:rsidRPr="00EA2159" w:rsidRDefault="00251BEC" w:rsidP="0080142D">
      <w:pPr>
        <w:spacing w:line="240" w:lineRule="auto"/>
        <w:ind w:firstLine="0"/>
        <w:rPr>
          <w:sz w:val="24"/>
          <w:szCs w:val="24"/>
        </w:rPr>
      </w:pPr>
    </w:p>
    <w:p w14:paraId="3BECEA82" w14:textId="77777777" w:rsidR="00251BEC" w:rsidRPr="00EA2159" w:rsidRDefault="00251BEC" w:rsidP="0080142D">
      <w:pPr>
        <w:spacing w:line="240" w:lineRule="auto"/>
        <w:ind w:firstLine="0"/>
        <w:rPr>
          <w:b/>
          <w:sz w:val="24"/>
          <w:szCs w:val="24"/>
        </w:rPr>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96"/>
        <w:gridCol w:w="4957"/>
      </w:tblGrid>
      <w:tr w:rsidR="00357E68" w:rsidRPr="00EA2159" w14:paraId="1FE0C7BF" w14:textId="77777777" w:rsidTr="00357E68">
        <w:tc>
          <w:tcPr>
            <w:tcW w:w="7279" w:type="dxa"/>
          </w:tcPr>
          <w:p w14:paraId="0AED42D7" w14:textId="77777777" w:rsidR="00357E68" w:rsidRPr="00EA2159" w:rsidRDefault="00357E68">
            <w:pPr>
              <w:spacing w:line="240" w:lineRule="auto"/>
              <w:ind w:firstLine="0"/>
              <w:jc w:val="left"/>
              <w:rPr>
                <w:b/>
                <w:sz w:val="24"/>
                <w:szCs w:val="24"/>
              </w:rPr>
            </w:pPr>
            <w:r w:rsidRPr="00EA2159">
              <w:rPr>
                <w:b/>
                <w:sz w:val="24"/>
                <w:szCs w:val="24"/>
              </w:rPr>
              <w:t>Заказчик:</w:t>
            </w:r>
          </w:p>
        </w:tc>
        <w:tc>
          <w:tcPr>
            <w:tcW w:w="7280" w:type="dxa"/>
          </w:tcPr>
          <w:p w14:paraId="4B29DBC4" w14:textId="19373842" w:rsidR="00357E68" w:rsidRPr="00EA2159" w:rsidRDefault="00357E68" w:rsidP="00A00BC8">
            <w:pPr>
              <w:spacing w:line="240" w:lineRule="auto"/>
              <w:ind w:firstLine="0"/>
              <w:jc w:val="left"/>
              <w:rPr>
                <w:b/>
                <w:sz w:val="24"/>
                <w:szCs w:val="24"/>
              </w:rPr>
            </w:pPr>
            <w:r w:rsidRPr="00EA2159">
              <w:rPr>
                <w:b/>
                <w:sz w:val="24"/>
                <w:szCs w:val="24"/>
              </w:rPr>
              <w:t>Ген</w:t>
            </w:r>
            <w:r w:rsidR="00230A92" w:rsidRPr="00EA2159">
              <w:rPr>
                <w:b/>
                <w:sz w:val="24"/>
                <w:szCs w:val="24"/>
              </w:rPr>
              <w:t xml:space="preserve">еральный </w:t>
            </w:r>
            <w:r w:rsidRPr="00EA2159">
              <w:rPr>
                <w:b/>
                <w:sz w:val="24"/>
                <w:szCs w:val="24"/>
              </w:rPr>
              <w:t>подрядчик</w:t>
            </w:r>
            <w:r w:rsidR="00A00BC8" w:rsidRPr="00EA2159">
              <w:rPr>
                <w:b/>
                <w:sz w:val="24"/>
                <w:szCs w:val="24"/>
              </w:rPr>
              <w:t>:</w:t>
            </w:r>
          </w:p>
        </w:tc>
      </w:tr>
      <w:tr w:rsidR="00357E68" w:rsidRPr="00EA2159" w14:paraId="30B380B4" w14:textId="77777777" w:rsidTr="00357E68">
        <w:tc>
          <w:tcPr>
            <w:tcW w:w="7279" w:type="dxa"/>
          </w:tcPr>
          <w:p w14:paraId="0D5BA030" w14:textId="77777777" w:rsidR="00357E68" w:rsidRPr="00EA2159" w:rsidRDefault="00357E68">
            <w:pPr>
              <w:spacing w:line="240" w:lineRule="auto"/>
              <w:ind w:firstLine="0"/>
              <w:jc w:val="left"/>
              <w:rPr>
                <w:sz w:val="24"/>
                <w:szCs w:val="24"/>
              </w:rPr>
            </w:pPr>
          </w:p>
          <w:p w14:paraId="0F1D14F4" w14:textId="77777777" w:rsidR="00357E68" w:rsidRPr="00EA2159" w:rsidRDefault="00357E68">
            <w:pPr>
              <w:spacing w:line="240" w:lineRule="auto"/>
              <w:ind w:firstLine="0"/>
              <w:jc w:val="left"/>
              <w:rPr>
                <w:sz w:val="24"/>
                <w:szCs w:val="24"/>
              </w:rPr>
            </w:pPr>
            <w:r w:rsidRPr="00EA2159">
              <w:rPr>
                <w:sz w:val="24"/>
                <w:szCs w:val="24"/>
              </w:rPr>
              <w:t>____________________ / _______________</w:t>
            </w:r>
          </w:p>
          <w:p w14:paraId="69B97B00" w14:textId="77777777" w:rsidR="00357E68" w:rsidRPr="00EA2159" w:rsidRDefault="00357E68">
            <w:pPr>
              <w:spacing w:line="240" w:lineRule="auto"/>
              <w:ind w:firstLine="0"/>
              <w:jc w:val="left"/>
              <w:rPr>
                <w:sz w:val="24"/>
                <w:szCs w:val="24"/>
              </w:rPr>
            </w:pPr>
          </w:p>
        </w:tc>
        <w:tc>
          <w:tcPr>
            <w:tcW w:w="7280" w:type="dxa"/>
          </w:tcPr>
          <w:p w14:paraId="0BB0AF35" w14:textId="77777777" w:rsidR="00357E68" w:rsidRPr="00EA2159" w:rsidRDefault="00357E68">
            <w:pPr>
              <w:spacing w:line="240" w:lineRule="auto"/>
              <w:ind w:firstLine="0"/>
              <w:jc w:val="left"/>
              <w:rPr>
                <w:sz w:val="24"/>
                <w:szCs w:val="24"/>
              </w:rPr>
            </w:pPr>
          </w:p>
          <w:p w14:paraId="143E2F91" w14:textId="77777777" w:rsidR="00357E68" w:rsidRPr="00EA2159" w:rsidRDefault="00357E68">
            <w:pPr>
              <w:spacing w:line="240" w:lineRule="auto"/>
              <w:ind w:firstLine="0"/>
              <w:jc w:val="left"/>
              <w:rPr>
                <w:sz w:val="24"/>
                <w:szCs w:val="24"/>
              </w:rPr>
            </w:pPr>
            <w:r w:rsidRPr="00EA2159">
              <w:rPr>
                <w:sz w:val="24"/>
                <w:szCs w:val="24"/>
              </w:rPr>
              <w:t>_____________________ /_____________</w:t>
            </w:r>
          </w:p>
        </w:tc>
      </w:tr>
    </w:tbl>
    <w:p w14:paraId="715D479D" w14:textId="77777777" w:rsidR="004D1BBA" w:rsidRPr="00EA2159" w:rsidRDefault="004D1BBA">
      <w:pPr>
        <w:spacing w:line="240" w:lineRule="auto"/>
        <w:ind w:firstLine="0"/>
        <w:jc w:val="left"/>
      </w:pPr>
    </w:p>
    <w:permEnd w:id="1871795074"/>
    <w:p w14:paraId="39F05839" w14:textId="77777777" w:rsidR="00151A9B" w:rsidRPr="00EA2159" w:rsidRDefault="00151A9B" w:rsidP="00151A9B">
      <w:pPr>
        <w:spacing w:line="240" w:lineRule="auto"/>
        <w:ind w:firstLine="4820"/>
        <w:jc w:val="left"/>
      </w:pPr>
    </w:p>
    <w:p w14:paraId="54754432" w14:textId="77777777" w:rsidR="00151A9B" w:rsidRPr="00EA2159" w:rsidRDefault="00151A9B" w:rsidP="00151A9B">
      <w:pPr>
        <w:spacing w:line="240" w:lineRule="auto"/>
        <w:ind w:firstLine="4820"/>
        <w:jc w:val="left"/>
      </w:pPr>
    </w:p>
    <w:p w14:paraId="31C60290" w14:textId="77777777" w:rsidR="00151A9B" w:rsidRPr="00EA2159" w:rsidRDefault="00151A9B" w:rsidP="00151A9B">
      <w:pPr>
        <w:spacing w:line="240" w:lineRule="auto"/>
        <w:ind w:firstLine="4820"/>
        <w:jc w:val="left"/>
      </w:pPr>
    </w:p>
    <w:p w14:paraId="145D2455" w14:textId="77777777" w:rsidR="00151A9B" w:rsidRPr="00EA2159" w:rsidRDefault="00151A9B" w:rsidP="00151A9B">
      <w:pPr>
        <w:spacing w:line="240" w:lineRule="auto"/>
        <w:ind w:firstLine="4820"/>
        <w:jc w:val="left"/>
      </w:pPr>
    </w:p>
    <w:p w14:paraId="5447986F" w14:textId="77777777" w:rsidR="00151A9B" w:rsidRPr="00EA2159" w:rsidRDefault="00151A9B" w:rsidP="00151A9B">
      <w:pPr>
        <w:spacing w:line="240" w:lineRule="auto"/>
        <w:ind w:firstLine="4820"/>
        <w:jc w:val="left"/>
      </w:pPr>
    </w:p>
    <w:p w14:paraId="59AFC612" w14:textId="77777777" w:rsidR="00151A9B" w:rsidRPr="00EA2159" w:rsidRDefault="00151A9B" w:rsidP="00151A9B">
      <w:pPr>
        <w:spacing w:line="240" w:lineRule="auto"/>
        <w:ind w:firstLine="4820"/>
        <w:jc w:val="left"/>
      </w:pPr>
    </w:p>
    <w:p w14:paraId="474E8205" w14:textId="77777777" w:rsidR="00151A9B" w:rsidRPr="00EA2159" w:rsidRDefault="00151A9B" w:rsidP="00151A9B">
      <w:pPr>
        <w:spacing w:line="240" w:lineRule="auto"/>
        <w:ind w:firstLine="4820"/>
        <w:jc w:val="left"/>
      </w:pPr>
    </w:p>
    <w:p w14:paraId="29DEDFB8" w14:textId="2F593BC0" w:rsidR="00151A9B" w:rsidRPr="00EA2159" w:rsidRDefault="00151A9B" w:rsidP="00151A9B">
      <w:pPr>
        <w:spacing w:line="240" w:lineRule="auto"/>
        <w:ind w:firstLine="4820"/>
        <w:jc w:val="left"/>
      </w:pPr>
    </w:p>
    <w:p w14:paraId="0D55FFFB" w14:textId="2A1D5BB4" w:rsidR="00590293" w:rsidRPr="00EA2159" w:rsidRDefault="00590293" w:rsidP="00151A9B">
      <w:pPr>
        <w:spacing w:line="240" w:lineRule="auto"/>
        <w:ind w:firstLine="4820"/>
        <w:jc w:val="left"/>
      </w:pPr>
    </w:p>
    <w:p w14:paraId="4353CF93" w14:textId="4883EDCB" w:rsidR="00590293" w:rsidRPr="00EA2159" w:rsidRDefault="00590293" w:rsidP="00151A9B">
      <w:pPr>
        <w:spacing w:line="240" w:lineRule="auto"/>
        <w:ind w:firstLine="4820"/>
        <w:jc w:val="left"/>
      </w:pPr>
    </w:p>
    <w:p w14:paraId="08465B24" w14:textId="06E35BDE" w:rsidR="00590293" w:rsidRPr="00EA2159" w:rsidRDefault="00590293" w:rsidP="00151A9B">
      <w:pPr>
        <w:spacing w:line="240" w:lineRule="auto"/>
        <w:ind w:firstLine="4820"/>
        <w:jc w:val="left"/>
      </w:pPr>
    </w:p>
    <w:p w14:paraId="5B47FA63" w14:textId="23EAA658" w:rsidR="00590293" w:rsidRPr="00EA2159" w:rsidRDefault="00590293" w:rsidP="00151A9B">
      <w:pPr>
        <w:spacing w:line="240" w:lineRule="auto"/>
        <w:ind w:firstLine="4820"/>
        <w:jc w:val="left"/>
      </w:pPr>
    </w:p>
    <w:p w14:paraId="7BFC4632" w14:textId="69FFA97E" w:rsidR="00590293" w:rsidRPr="00EA2159" w:rsidRDefault="00590293" w:rsidP="00151A9B">
      <w:pPr>
        <w:spacing w:line="240" w:lineRule="auto"/>
        <w:ind w:firstLine="4820"/>
        <w:jc w:val="left"/>
      </w:pPr>
    </w:p>
    <w:p w14:paraId="10164209" w14:textId="2BAA02B4" w:rsidR="00590293" w:rsidRPr="00EA2159" w:rsidRDefault="00590293" w:rsidP="00151A9B">
      <w:pPr>
        <w:spacing w:line="240" w:lineRule="auto"/>
        <w:ind w:firstLine="4820"/>
        <w:jc w:val="left"/>
      </w:pPr>
    </w:p>
    <w:p w14:paraId="34366C56" w14:textId="337C8DA7" w:rsidR="00590293" w:rsidRPr="00EA2159" w:rsidRDefault="00590293" w:rsidP="00151A9B">
      <w:pPr>
        <w:spacing w:line="240" w:lineRule="auto"/>
        <w:ind w:firstLine="4820"/>
        <w:jc w:val="left"/>
      </w:pPr>
    </w:p>
    <w:p w14:paraId="4C53013B" w14:textId="13BE2F1F" w:rsidR="00590293" w:rsidRPr="00EA2159" w:rsidRDefault="00590293" w:rsidP="00151A9B">
      <w:pPr>
        <w:spacing w:line="240" w:lineRule="auto"/>
        <w:ind w:firstLine="4820"/>
        <w:jc w:val="left"/>
      </w:pPr>
    </w:p>
    <w:p w14:paraId="0222812C" w14:textId="6D090F7D" w:rsidR="00590293" w:rsidRPr="00EA2159" w:rsidRDefault="00590293" w:rsidP="00151A9B">
      <w:pPr>
        <w:spacing w:line="240" w:lineRule="auto"/>
        <w:ind w:firstLine="4820"/>
        <w:jc w:val="left"/>
      </w:pPr>
    </w:p>
    <w:p w14:paraId="0FA41344" w14:textId="1138940F" w:rsidR="00590293" w:rsidRPr="00EA2159" w:rsidRDefault="00590293" w:rsidP="00151A9B">
      <w:pPr>
        <w:spacing w:line="240" w:lineRule="auto"/>
        <w:ind w:firstLine="4820"/>
        <w:jc w:val="left"/>
      </w:pPr>
    </w:p>
    <w:p w14:paraId="4294B5E0" w14:textId="77777777" w:rsidR="00590293" w:rsidRPr="00EA2159" w:rsidRDefault="00590293" w:rsidP="00151A9B">
      <w:pPr>
        <w:spacing w:line="240" w:lineRule="auto"/>
        <w:ind w:firstLine="4820"/>
        <w:jc w:val="left"/>
      </w:pPr>
    </w:p>
    <w:p w14:paraId="2C6122A0" w14:textId="77777777" w:rsidR="00590293" w:rsidRPr="00EA2159" w:rsidRDefault="00590293" w:rsidP="00151A9B">
      <w:pPr>
        <w:spacing w:line="240" w:lineRule="auto"/>
        <w:ind w:firstLine="4820"/>
        <w:jc w:val="left"/>
        <w:rPr>
          <w:sz w:val="22"/>
          <w:szCs w:val="22"/>
        </w:rPr>
        <w:sectPr w:rsidR="00590293" w:rsidRPr="00EA2159" w:rsidSect="00A00BC8">
          <w:headerReference w:type="default" r:id="rId13"/>
          <w:footerReference w:type="default" r:id="rId14"/>
          <w:headerReference w:type="first" r:id="rId15"/>
          <w:pgSz w:w="11906" w:h="16838" w:code="9"/>
          <w:pgMar w:top="1134" w:right="851" w:bottom="1134" w:left="1418" w:header="709" w:footer="709" w:gutter="0"/>
          <w:cols w:space="708"/>
          <w:titlePg/>
          <w:docGrid w:linePitch="381"/>
        </w:sectPr>
      </w:pPr>
    </w:p>
    <w:p w14:paraId="548FA007" w14:textId="26BF638C" w:rsidR="00FA6C71" w:rsidRPr="00EA2159" w:rsidRDefault="00FA6C71" w:rsidP="00A00BC8">
      <w:pPr>
        <w:tabs>
          <w:tab w:val="left" w:pos="7655"/>
        </w:tabs>
        <w:spacing w:line="240" w:lineRule="auto"/>
        <w:ind w:firstLine="7655"/>
        <w:jc w:val="left"/>
        <w:rPr>
          <w:sz w:val="22"/>
          <w:szCs w:val="22"/>
        </w:rPr>
      </w:pPr>
      <w:r w:rsidRPr="00EA2159">
        <w:rPr>
          <w:sz w:val="22"/>
          <w:szCs w:val="22"/>
        </w:rPr>
        <w:lastRenderedPageBreak/>
        <w:t>Приложение № 2</w:t>
      </w:r>
      <w:r w:rsidR="00837F87" w:rsidRPr="00EA2159">
        <w:rPr>
          <w:sz w:val="22"/>
          <w:szCs w:val="22"/>
        </w:rPr>
        <w:t xml:space="preserve"> </w:t>
      </w:r>
      <w:r w:rsidRPr="00EA2159">
        <w:rPr>
          <w:sz w:val="22"/>
          <w:szCs w:val="22"/>
        </w:rPr>
        <w:t>к Договору генерального подряда</w:t>
      </w:r>
    </w:p>
    <w:p w14:paraId="24FB0629" w14:textId="77777777" w:rsidR="00FA6C71" w:rsidRPr="00EA2159" w:rsidRDefault="00FA6C71" w:rsidP="00A00BC8">
      <w:pPr>
        <w:tabs>
          <w:tab w:val="left" w:pos="7655"/>
        </w:tabs>
        <w:spacing w:line="240" w:lineRule="auto"/>
        <w:ind w:firstLine="7655"/>
        <w:jc w:val="left"/>
        <w:rPr>
          <w:sz w:val="22"/>
          <w:szCs w:val="22"/>
        </w:rPr>
      </w:pPr>
      <w:r w:rsidRPr="00EA2159">
        <w:rPr>
          <w:sz w:val="22"/>
          <w:szCs w:val="22"/>
        </w:rPr>
        <w:t xml:space="preserve">от </w:t>
      </w:r>
      <w:permStart w:id="1554921804" w:edGrp="everyone"/>
      <w:r w:rsidRPr="00EA2159">
        <w:rPr>
          <w:sz w:val="22"/>
          <w:szCs w:val="22"/>
        </w:rPr>
        <w:t>«____» __________ 20 _ г. № ________</w:t>
      </w:r>
    </w:p>
    <w:p w14:paraId="674C0ED0" w14:textId="77777777" w:rsidR="00FA6C71" w:rsidRPr="00EA2159" w:rsidRDefault="00FA6C71">
      <w:pPr>
        <w:spacing w:line="240" w:lineRule="auto"/>
        <w:ind w:firstLine="4820"/>
        <w:jc w:val="right"/>
        <w:rPr>
          <w:sz w:val="22"/>
          <w:szCs w:val="22"/>
        </w:rPr>
      </w:pPr>
    </w:p>
    <w:p w14:paraId="68119FC9" w14:textId="7AD80CAD" w:rsidR="00837F87" w:rsidRPr="00EA2159" w:rsidRDefault="00837F87" w:rsidP="00837F87">
      <w:pPr>
        <w:spacing w:line="240" w:lineRule="auto"/>
        <w:ind w:firstLine="0"/>
        <w:jc w:val="center"/>
        <w:rPr>
          <w:b/>
          <w:sz w:val="24"/>
          <w:szCs w:val="24"/>
        </w:rPr>
      </w:pPr>
      <w:r w:rsidRPr="00EA2159">
        <w:rPr>
          <w:b/>
          <w:sz w:val="24"/>
          <w:szCs w:val="24"/>
        </w:rPr>
        <w:t>СПЕЦИФИКАЦИЯ ОБОРУДОВАНИЯ</w:t>
      </w:r>
    </w:p>
    <w:p w14:paraId="4D6B320C" w14:textId="77777777" w:rsidR="005F201E" w:rsidRPr="00EA2159" w:rsidRDefault="005F201E" w:rsidP="00837F87">
      <w:pPr>
        <w:spacing w:line="240" w:lineRule="auto"/>
        <w:ind w:firstLine="0"/>
        <w:jc w:val="center"/>
        <w:rPr>
          <w:b/>
          <w:sz w:val="24"/>
          <w:szCs w:val="24"/>
        </w:rPr>
      </w:pPr>
    </w:p>
    <w:tbl>
      <w:tblPr>
        <w:tblW w:w="5452"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9"/>
        <w:gridCol w:w="576"/>
        <w:gridCol w:w="1007"/>
        <w:gridCol w:w="1024"/>
        <w:gridCol w:w="1028"/>
        <w:gridCol w:w="1342"/>
        <w:gridCol w:w="1264"/>
        <w:gridCol w:w="1039"/>
        <w:gridCol w:w="1264"/>
        <w:gridCol w:w="1182"/>
        <w:gridCol w:w="833"/>
        <w:gridCol w:w="1091"/>
        <w:gridCol w:w="906"/>
        <w:gridCol w:w="833"/>
        <w:gridCol w:w="1232"/>
        <w:gridCol w:w="783"/>
      </w:tblGrid>
      <w:tr w:rsidR="005F201E" w:rsidRPr="00EA2159" w14:paraId="10DA67BC" w14:textId="77777777" w:rsidTr="00D9361E">
        <w:trPr>
          <w:trHeight w:val="526"/>
        </w:trPr>
        <w:tc>
          <w:tcPr>
            <w:tcW w:w="709" w:type="dxa"/>
            <w:tcBorders>
              <w:top w:val="single" w:sz="4" w:space="0" w:color="auto"/>
              <w:left w:val="single" w:sz="4" w:space="0" w:color="auto"/>
              <w:bottom w:val="single" w:sz="4" w:space="0" w:color="auto"/>
              <w:right w:val="single" w:sz="4" w:space="0" w:color="auto"/>
            </w:tcBorders>
            <w:vAlign w:val="center"/>
          </w:tcPr>
          <w:p w14:paraId="5C0BB224" w14:textId="77777777" w:rsidR="005F201E" w:rsidRPr="00EA2159" w:rsidRDefault="005F201E" w:rsidP="005F201E">
            <w:pPr>
              <w:widowControl w:val="0"/>
              <w:autoSpaceDE w:val="0"/>
              <w:autoSpaceDN w:val="0"/>
              <w:spacing w:line="240" w:lineRule="auto"/>
              <w:ind w:firstLine="0"/>
              <w:jc w:val="center"/>
              <w:rPr>
                <w:bCs/>
                <w:snapToGrid/>
                <w:sz w:val="20"/>
                <w:szCs w:val="20"/>
              </w:rPr>
            </w:pPr>
            <w:r w:rsidRPr="00EA2159">
              <w:rPr>
                <w:bCs/>
                <w:snapToGrid/>
                <w:sz w:val="20"/>
                <w:szCs w:val="20"/>
              </w:rPr>
              <w:t>№ партии</w:t>
            </w:r>
          </w:p>
        </w:tc>
        <w:tc>
          <w:tcPr>
            <w:tcW w:w="567" w:type="dxa"/>
            <w:tcBorders>
              <w:top w:val="single" w:sz="4" w:space="0" w:color="auto"/>
              <w:left w:val="single" w:sz="4" w:space="0" w:color="auto"/>
              <w:bottom w:val="single" w:sz="4" w:space="0" w:color="auto"/>
              <w:right w:val="single" w:sz="4" w:space="0" w:color="auto"/>
            </w:tcBorders>
            <w:vAlign w:val="center"/>
          </w:tcPr>
          <w:p w14:paraId="47BDE7A5" w14:textId="77777777" w:rsidR="005F201E" w:rsidRPr="00EA2159" w:rsidRDefault="005F201E" w:rsidP="005F201E">
            <w:pPr>
              <w:widowControl w:val="0"/>
              <w:autoSpaceDE w:val="0"/>
              <w:autoSpaceDN w:val="0"/>
              <w:spacing w:line="240" w:lineRule="auto"/>
              <w:ind w:firstLine="0"/>
              <w:jc w:val="center"/>
              <w:rPr>
                <w:bCs/>
                <w:snapToGrid/>
                <w:sz w:val="20"/>
                <w:szCs w:val="20"/>
              </w:rPr>
            </w:pPr>
            <w:r w:rsidRPr="00EA2159">
              <w:rPr>
                <w:bCs/>
                <w:snapToGrid/>
                <w:sz w:val="20"/>
                <w:szCs w:val="20"/>
              </w:rPr>
              <w:t>№ поз.</w:t>
            </w:r>
          </w:p>
        </w:tc>
        <w:tc>
          <w:tcPr>
            <w:tcW w:w="992" w:type="dxa"/>
            <w:tcBorders>
              <w:top w:val="single" w:sz="4" w:space="0" w:color="auto"/>
              <w:left w:val="single" w:sz="4" w:space="0" w:color="auto"/>
              <w:bottom w:val="single" w:sz="4" w:space="0" w:color="auto"/>
              <w:right w:val="single" w:sz="4" w:space="0" w:color="auto"/>
            </w:tcBorders>
            <w:vAlign w:val="center"/>
          </w:tcPr>
          <w:p w14:paraId="5B6C733D" w14:textId="77777777" w:rsidR="005F201E" w:rsidRPr="00EA2159" w:rsidRDefault="005F201E" w:rsidP="005F201E">
            <w:pPr>
              <w:widowControl w:val="0"/>
              <w:autoSpaceDE w:val="0"/>
              <w:autoSpaceDN w:val="0"/>
              <w:spacing w:line="240" w:lineRule="auto"/>
              <w:ind w:firstLine="0"/>
              <w:jc w:val="center"/>
              <w:rPr>
                <w:bCs/>
                <w:snapToGrid/>
                <w:sz w:val="20"/>
                <w:szCs w:val="20"/>
              </w:rPr>
            </w:pPr>
            <w:r w:rsidRPr="00EA2159">
              <w:rPr>
                <w:bCs/>
                <w:snapToGrid/>
                <w:sz w:val="20"/>
                <w:szCs w:val="20"/>
              </w:rPr>
              <w:t>Наименование Оборудования</w:t>
            </w:r>
          </w:p>
        </w:tc>
        <w:tc>
          <w:tcPr>
            <w:tcW w:w="1008" w:type="dxa"/>
            <w:tcBorders>
              <w:top w:val="single" w:sz="4" w:space="0" w:color="auto"/>
              <w:left w:val="single" w:sz="4" w:space="0" w:color="auto"/>
              <w:bottom w:val="single" w:sz="4" w:space="0" w:color="auto"/>
              <w:right w:val="single" w:sz="4" w:space="0" w:color="auto"/>
            </w:tcBorders>
          </w:tcPr>
          <w:p w14:paraId="6A8DE43E" w14:textId="77777777" w:rsidR="005F201E" w:rsidRPr="00EA2159" w:rsidRDefault="005F201E" w:rsidP="005F201E">
            <w:pPr>
              <w:widowControl w:val="0"/>
              <w:autoSpaceDE w:val="0"/>
              <w:autoSpaceDN w:val="0"/>
              <w:spacing w:line="240" w:lineRule="auto"/>
              <w:ind w:firstLine="0"/>
              <w:jc w:val="center"/>
              <w:rPr>
                <w:bCs/>
                <w:snapToGrid/>
                <w:sz w:val="20"/>
                <w:szCs w:val="20"/>
              </w:rPr>
            </w:pPr>
          </w:p>
          <w:p w14:paraId="607A0CBE" w14:textId="77777777" w:rsidR="005F201E" w:rsidRPr="00EA2159" w:rsidRDefault="005F201E" w:rsidP="005F201E">
            <w:pPr>
              <w:widowControl w:val="0"/>
              <w:autoSpaceDE w:val="0"/>
              <w:autoSpaceDN w:val="0"/>
              <w:spacing w:line="240" w:lineRule="auto"/>
              <w:ind w:firstLine="0"/>
              <w:jc w:val="center"/>
              <w:rPr>
                <w:bCs/>
                <w:snapToGrid/>
                <w:sz w:val="20"/>
                <w:szCs w:val="20"/>
              </w:rPr>
            </w:pPr>
          </w:p>
          <w:p w14:paraId="4547B648" w14:textId="77777777" w:rsidR="005F201E" w:rsidRPr="00EA2159" w:rsidRDefault="005F201E" w:rsidP="005F201E">
            <w:pPr>
              <w:widowControl w:val="0"/>
              <w:autoSpaceDE w:val="0"/>
              <w:autoSpaceDN w:val="0"/>
              <w:spacing w:line="240" w:lineRule="auto"/>
              <w:ind w:firstLine="0"/>
              <w:jc w:val="center"/>
              <w:rPr>
                <w:bCs/>
                <w:snapToGrid/>
                <w:sz w:val="20"/>
                <w:szCs w:val="20"/>
              </w:rPr>
            </w:pPr>
          </w:p>
          <w:p w14:paraId="6B28B927" w14:textId="77777777" w:rsidR="005F201E" w:rsidRPr="00EA2159" w:rsidRDefault="005F201E" w:rsidP="005F201E">
            <w:pPr>
              <w:widowControl w:val="0"/>
              <w:autoSpaceDE w:val="0"/>
              <w:autoSpaceDN w:val="0"/>
              <w:spacing w:line="240" w:lineRule="auto"/>
              <w:ind w:firstLine="0"/>
              <w:jc w:val="center"/>
              <w:rPr>
                <w:bCs/>
                <w:snapToGrid/>
                <w:sz w:val="20"/>
                <w:szCs w:val="20"/>
              </w:rPr>
            </w:pPr>
          </w:p>
          <w:p w14:paraId="1453F492" w14:textId="77777777" w:rsidR="005F201E" w:rsidRPr="00EA2159" w:rsidRDefault="005F201E" w:rsidP="005F201E">
            <w:pPr>
              <w:widowControl w:val="0"/>
              <w:autoSpaceDE w:val="0"/>
              <w:autoSpaceDN w:val="0"/>
              <w:spacing w:line="240" w:lineRule="auto"/>
              <w:ind w:firstLine="0"/>
              <w:jc w:val="center"/>
              <w:rPr>
                <w:bCs/>
                <w:snapToGrid/>
                <w:sz w:val="20"/>
                <w:szCs w:val="20"/>
              </w:rPr>
            </w:pPr>
            <w:r w:rsidRPr="00EA2159">
              <w:rPr>
                <w:bCs/>
                <w:snapToGrid/>
                <w:sz w:val="20"/>
                <w:szCs w:val="20"/>
              </w:rPr>
              <w:t>Артикул, тип, марка</w:t>
            </w:r>
          </w:p>
        </w:tc>
        <w:tc>
          <w:tcPr>
            <w:tcW w:w="1012" w:type="dxa"/>
            <w:tcBorders>
              <w:top w:val="single" w:sz="4" w:space="0" w:color="auto"/>
              <w:left w:val="single" w:sz="4" w:space="0" w:color="auto"/>
              <w:bottom w:val="single" w:sz="4" w:space="0" w:color="auto"/>
              <w:right w:val="single" w:sz="4" w:space="0" w:color="auto"/>
            </w:tcBorders>
            <w:vAlign w:val="center"/>
          </w:tcPr>
          <w:p w14:paraId="73DA51FD" w14:textId="77777777" w:rsidR="005F201E" w:rsidRPr="00EA2159" w:rsidRDefault="005F201E" w:rsidP="005F201E">
            <w:pPr>
              <w:widowControl w:val="0"/>
              <w:autoSpaceDE w:val="0"/>
              <w:autoSpaceDN w:val="0"/>
              <w:spacing w:line="240" w:lineRule="auto"/>
              <w:ind w:firstLine="0"/>
              <w:jc w:val="center"/>
              <w:rPr>
                <w:bCs/>
                <w:snapToGrid/>
                <w:sz w:val="20"/>
                <w:szCs w:val="20"/>
              </w:rPr>
            </w:pPr>
            <w:r w:rsidRPr="00EA2159">
              <w:rPr>
                <w:bCs/>
                <w:snapToGrid/>
                <w:sz w:val="20"/>
                <w:szCs w:val="20"/>
              </w:rPr>
              <w:t>Завод изготовитель</w:t>
            </w:r>
          </w:p>
        </w:tc>
        <w:tc>
          <w:tcPr>
            <w:tcW w:w="1321" w:type="dxa"/>
            <w:tcBorders>
              <w:top w:val="single" w:sz="4" w:space="0" w:color="auto"/>
              <w:left w:val="single" w:sz="4" w:space="0" w:color="auto"/>
              <w:bottom w:val="single" w:sz="4" w:space="0" w:color="auto"/>
              <w:right w:val="single" w:sz="4" w:space="0" w:color="auto"/>
            </w:tcBorders>
          </w:tcPr>
          <w:p w14:paraId="198845A8" w14:textId="77777777" w:rsidR="005F201E" w:rsidRPr="00EA2159" w:rsidRDefault="005F201E" w:rsidP="005F201E">
            <w:pPr>
              <w:widowControl w:val="0"/>
              <w:autoSpaceDE w:val="0"/>
              <w:autoSpaceDN w:val="0"/>
              <w:spacing w:line="240" w:lineRule="auto"/>
              <w:ind w:firstLine="0"/>
              <w:jc w:val="center"/>
              <w:rPr>
                <w:bCs/>
                <w:snapToGrid/>
                <w:sz w:val="20"/>
                <w:szCs w:val="20"/>
              </w:rPr>
            </w:pPr>
          </w:p>
          <w:p w14:paraId="1BE5037E" w14:textId="77777777" w:rsidR="005F201E" w:rsidRPr="00EA2159" w:rsidRDefault="005F201E" w:rsidP="005F201E">
            <w:pPr>
              <w:widowControl w:val="0"/>
              <w:autoSpaceDE w:val="0"/>
              <w:autoSpaceDN w:val="0"/>
              <w:spacing w:line="240" w:lineRule="auto"/>
              <w:ind w:firstLine="0"/>
              <w:jc w:val="center"/>
              <w:rPr>
                <w:bCs/>
                <w:snapToGrid/>
                <w:sz w:val="20"/>
                <w:szCs w:val="20"/>
              </w:rPr>
            </w:pPr>
          </w:p>
          <w:p w14:paraId="3BC3BADC" w14:textId="77777777" w:rsidR="005F201E" w:rsidRPr="00EA2159" w:rsidRDefault="005F201E" w:rsidP="005F201E">
            <w:pPr>
              <w:widowControl w:val="0"/>
              <w:autoSpaceDE w:val="0"/>
              <w:autoSpaceDN w:val="0"/>
              <w:spacing w:line="240" w:lineRule="auto"/>
              <w:ind w:firstLine="0"/>
              <w:jc w:val="center"/>
              <w:rPr>
                <w:bCs/>
                <w:snapToGrid/>
                <w:sz w:val="20"/>
                <w:szCs w:val="20"/>
              </w:rPr>
            </w:pPr>
          </w:p>
          <w:p w14:paraId="5EE46BB4" w14:textId="77777777" w:rsidR="005F201E" w:rsidRPr="00EA2159" w:rsidRDefault="005F201E" w:rsidP="005F201E">
            <w:pPr>
              <w:widowControl w:val="0"/>
              <w:autoSpaceDE w:val="0"/>
              <w:autoSpaceDN w:val="0"/>
              <w:spacing w:line="240" w:lineRule="auto"/>
              <w:ind w:firstLine="0"/>
              <w:jc w:val="center"/>
              <w:rPr>
                <w:bCs/>
                <w:snapToGrid/>
                <w:sz w:val="20"/>
                <w:szCs w:val="20"/>
              </w:rPr>
            </w:pPr>
          </w:p>
          <w:p w14:paraId="7C04B3CD" w14:textId="77777777" w:rsidR="005F201E" w:rsidRPr="00EA2159" w:rsidRDefault="005F201E" w:rsidP="005F201E">
            <w:pPr>
              <w:widowControl w:val="0"/>
              <w:autoSpaceDE w:val="0"/>
              <w:autoSpaceDN w:val="0"/>
              <w:spacing w:line="240" w:lineRule="auto"/>
              <w:ind w:firstLine="0"/>
              <w:jc w:val="center"/>
              <w:rPr>
                <w:bCs/>
                <w:snapToGrid/>
                <w:sz w:val="20"/>
                <w:szCs w:val="20"/>
              </w:rPr>
            </w:pPr>
            <w:r w:rsidRPr="00EA2159">
              <w:rPr>
                <w:bCs/>
                <w:snapToGrid/>
                <w:sz w:val="20"/>
                <w:szCs w:val="20"/>
              </w:rPr>
              <w:t>Страна происхождения Оборудования</w:t>
            </w:r>
            <w:r w:rsidRPr="00EA2159">
              <w:rPr>
                <w:rStyle w:val="ab"/>
                <w:bCs/>
              </w:rPr>
              <w:footnoteReference w:id="56"/>
            </w:r>
          </w:p>
        </w:tc>
        <w:tc>
          <w:tcPr>
            <w:tcW w:w="1245" w:type="dxa"/>
            <w:tcBorders>
              <w:top w:val="single" w:sz="4" w:space="0" w:color="auto"/>
              <w:left w:val="single" w:sz="4" w:space="0" w:color="auto"/>
              <w:bottom w:val="single" w:sz="4" w:space="0" w:color="auto"/>
              <w:right w:val="single" w:sz="4" w:space="0" w:color="auto"/>
            </w:tcBorders>
            <w:vAlign w:val="center"/>
          </w:tcPr>
          <w:p w14:paraId="5B72B063" w14:textId="77777777" w:rsidR="005F201E" w:rsidRPr="00EA2159" w:rsidRDefault="005F201E" w:rsidP="005F201E">
            <w:pPr>
              <w:widowControl w:val="0"/>
              <w:autoSpaceDE w:val="0"/>
              <w:autoSpaceDN w:val="0"/>
              <w:spacing w:line="240" w:lineRule="auto"/>
              <w:ind w:firstLine="0"/>
              <w:jc w:val="center"/>
              <w:rPr>
                <w:bCs/>
                <w:snapToGrid/>
                <w:sz w:val="20"/>
                <w:szCs w:val="20"/>
              </w:rPr>
            </w:pPr>
            <w:r w:rsidRPr="00EA2159">
              <w:rPr>
                <w:sz w:val="20"/>
                <w:szCs w:val="20"/>
              </w:rPr>
              <w:t>Страна регистрации производителя Оборудования</w:t>
            </w:r>
          </w:p>
        </w:tc>
        <w:tc>
          <w:tcPr>
            <w:tcW w:w="1023" w:type="dxa"/>
            <w:tcBorders>
              <w:top w:val="single" w:sz="4" w:space="0" w:color="auto"/>
              <w:left w:val="single" w:sz="4" w:space="0" w:color="auto"/>
              <w:bottom w:val="single" w:sz="4" w:space="0" w:color="auto"/>
              <w:right w:val="single" w:sz="4" w:space="0" w:color="auto"/>
            </w:tcBorders>
            <w:vAlign w:val="center"/>
          </w:tcPr>
          <w:p w14:paraId="59E5BBFA" w14:textId="77777777" w:rsidR="005F201E" w:rsidRPr="00EA2159" w:rsidRDefault="005F201E" w:rsidP="005F201E">
            <w:pPr>
              <w:widowControl w:val="0"/>
              <w:autoSpaceDE w:val="0"/>
              <w:autoSpaceDN w:val="0"/>
              <w:spacing w:line="240" w:lineRule="auto"/>
              <w:ind w:firstLine="0"/>
              <w:jc w:val="center"/>
              <w:rPr>
                <w:bCs/>
                <w:snapToGrid/>
                <w:sz w:val="20"/>
                <w:szCs w:val="20"/>
              </w:rPr>
            </w:pPr>
            <w:r w:rsidRPr="00EA2159">
              <w:rPr>
                <w:bCs/>
                <w:sz w:val="20"/>
                <w:szCs w:val="20"/>
              </w:rPr>
              <w:t>Код ОКПД 2 (с наименованием)</w:t>
            </w:r>
          </w:p>
        </w:tc>
        <w:tc>
          <w:tcPr>
            <w:tcW w:w="1245" w:type="dxa"/>
            <w:tcBorders>
              <w:top w:val="single" w:sz="4" w:space="0" w:color="auto"/>
              <w:left w:val="single" w:sz="4" w:space="0" w:color="auto"/>
              <w:bottom w:val="single" w:sz="4" w:space="0" w:color="auto"/>
              <w:right w:val="single" w:sz="4" w:space="0" w:color="auto"/>
            </w:tcBorders>
            <w:vAlign w:val="center"/>
          </w:tcPr>
          <w:p w14:paraId="5D6942E1" w14:textId="77777777" w:rsidR="005F201E" w:rsidRPr="00EA2159" w:rsidRDefault="005F201E" w:rsidP="005F201E">
            <w:pPr>
              <w:widowControl w:val="0"/>
              <w:autoSpaceDE w:val="0"/>
              <w:autoSpaceDN w:val="0"/>
              <w:spacing w:line="240" w:lineRule="auto"/>
              <w:ind w:firstLine="0"/>
              <w:jc w:val="center"/>
              <w:rPr>
                <w:bCs/>
                <w:snapToGrid/>
                <w:sz w:val="20"/>
                <w:szCs w:val="20"/>
              </w:rPr>
            </w:pPr>
            <w:r w:rsidRPr="00EA2159">
              <w:rPr>
                <w:bCs/>
                <w:snapToGrid/>
                <w:sz w:val="20"/>
                <w:szCs w:val="20"/>
              </w:rPr>
              <w:t>Единица измерения</w:t>
            </w:r>
          </w:p>
        </w:tc>
        <w:tc>
          <w:tcPr>
            <w:tcW w:w="1164" w:type="dxa"/>
            <w:tcBorders>
              <w:top w:val="single" w:sz="4" w:space="0" w:color="auto"/>
              <w:left w:val="single" w:sz="4" w:space="0" w:color="auto"/>
              <w:bottom w:val="single" w:sz="4" w:space="0" w:color="auto"/>
              <w:right w:val="single" w:sz="4" w:space="0" w:color="auto"/>
            </w:tcBorders>
          </w:tcPr>
          <w:p w14:paraId="2A37A282" w14:textId="77777777" w:rsidR="005F201E" w:rsidRPr="00EA2159" w:rsidRDefault="005F201E" w:rsidP="005F201E">
            <w:pPr>
              <w:widowControl w:val="0"/>
              <w:autoSpaceDE w:val="0"/>
              <w:autoSpaceDN w:val="0"/>
              <w:spacing w:line="240" w:lineRule="auto"/>
              <w:ind w:firstLine="0"/>
              <w:jc w:val="center"/>
              <w:rPr>
                <w:bCs/>
                <w:snapToGrid/>
                <w:sz w:val="20"/>
                <w:szCs w:val="20"/>
              </w:rPr>
            </w:pPr>
          </w:p>
          <w:p w14:paraId="336216DD" w14:textId="77777777" w:rsidR="005F201E" w:rsidRPr="00EA2159" w:rsidRDefault="005F201E" w:rsidP="005F201E">
            <w:pPr>
              <w:widowControl w:val="0"/>
              <w:autoSpaceDE w:val="0"/>
              <w:autoSpaceDN w:val="0"/>
              <w:spacing w:line="240" w:lineRule="auto"/>
              <w:ind w:firstLine="0"/>
              <w:jc w:val="center"/>
              <w:rPr>
                <w:bCs/>
                <w:snapToGrid/>
                <w:sz w:val="20"/>
                <w:szCs w:val="20"/>
              </w:rPr>
            </w:pPr>
          </w:p>
          <w:p w14:paraId="5513FA9E" w14:textId="77777777" w:rsidR="005F201E" w:rsidRPr="00EA2159" w:rsidRDefault="005F201E" w:rsidP="005F201E">
            <w:pPr>
              <w:widowControl w:val="0"/>
              <w:autoSpaceDE w:val="0"/>
              <w:autoSpaceDN w:val="0"/>
              <w:spacing w:line="240" w:lineRule="auto"/>
              <w:ind w:firstLine="0"/>
              <w:jc w:val="center"/>
              <w:rPr>
                <w:bCs/>
                <w:snapToGrid/>
                <w:sz w:val="20"/>
                <w:szCs w:val="20"/>
              </w:rPr>
            </w:pPr>
          </w:p>
          <w:p w14:paraId="7A827389" w14:textId="77777777" w:rsidR="005F201E" w:rsidRPr="00EA2159" w:rsidRDefault="005F201E" w:rsidP="005F201E">
            <w:pPr>
              <w:widowControl w:val="0"/>
              <w:autoSpaceDE w:val="0"/>
              <w:autoSpaceDN w:val="0"/>
              <w:spacing w:line="240" w:lineRule="auto"/>
              <w:ind w:firstLine="0"/>
              <w:jc w:val="center"/>
              <w:rPr>
                <w:b/>
                <w:bCs/>
                <w:snapToGrid/>
                <w:sz w:val="20"/>
                <w:szCs w:val="20"/>
              </w:rPr>
            </w:pPr>
          </w:p>
          <w:p w14:paraId="79973D6F" w14:textId="77777777" w:rsidR="005F201E" w:rsidRPr="00EA2159" w:rsidRDefault="005F201E" w:rsidP="005F201E">
            <w:pPr>
              <w:widowControl w:val="0"/>
              <w:autoSpaceDE w:val="0"/>
              <w:autoSpaceDN w:val="0"/>
              <w:spacing w:line="240" w:lineRule="auto"/>
              <w:ind w:firstLine="0"/>
              <w:jc w:val="center"/>
              <w:rPr>
                <w:bCs/>
                <w:snapToGrid/>
                <w:sz w:val="20"/>
                <w:szCs w:val="20"/>
              </w:rPr>
            </w:pPr>
            <w:r w:rsidRPr="00EA2159">
              <w:rPr>
                <w:bCs/>
                <w:snapToGrid/>
                <w:sz w:val="20"/>
                <w:szCs w:val="20"/>
              </w:rPr>
              <w:t>Порядковый номе</w:t>
            </w:r>
            <w:proofErr w:type="gramStart"/>
            <w:r w:rsidRPr="00EA2159">
              <w:rPr>
                <w:bCs/>
                <w:snapToGrid/>
                <w:sz w:val="20"/>
                <w:szCs w:val="20"/>
              </w:rPr>
              <w:t>р(</w:t>
            </w:r>
            <w:proofErr w:type="gramEnd"/>
            <w:r w:rsidRPr="00EA2159">
              <w:rPr>
                <w:bCs/>
                <w:snapToGrid/>
                <w:sz w:val="20"/>
                <w:szCs w:val="20"/>
              </w:rPr>
              <w:t>а) реестровой(</w:t>
            </w:r>
            <w:proofErr w:type="spellStart"/>
            <w:r w:rsidRPr="00EA2159">
              <w:rPr>
                <w:bCs/>
                <w:snapToGrid/>
                <w:sz w:val="20"/>
                <w:szCs w:val="20"/>
              </w:rPr>
              <w:t>ых</w:t>
            </w:r>
            <w:proofErr w:type="spellEnd"/>
            <w:r w:rsidRPr="00EA2159">
              <w:rPr>
                <w:bCs/>
                <w:snapToGrid/>
                <w:sz w:val="20"/>
                <w:szCs w:val="20"/>
              </w:rPr>
              <w:t>) записи(ей)</w:t>
            </w:r>
            <w:r w:rsidRPr="00EA2159">
              <w:rPr>
                <w:rStyle w:val="ab"/>
                <w:bCs/>
                <w:sz w:val="20"/>
              </w:rPr>
              <w:footnoteReference w:id="57"/>
            </w:r>
          </w:p>
          <w:p w14:paraId="3A1CD677" w14:textId="77777777" w:rsidR="005F201E" w:rsidRPr="00EA2159" w:rsidRDefault="005F201E" w:rsidP="005F201E">
            <w:pPr>
              <w:widowControl w:val="0"/>
              <w:autoSpaceDE w:val="0"/>
              <w:autoSpaceDN w:val="0"/>
              <w:spacing w:line="240" w:lineRule="auto"/>
              <w:ind w:firstLine="0"/>
              <w:jc w:val="center"/>
              <w:rPr>
                <w:bCs/>
                <w:snapToGrid/>
                <w:sz w:val="20"/>
                <w:szCs w:val="20"/>
              </w:rPr>
            </w:pPr>
          </w:p>
        </w:tc>
        <w:tc>
          <w:tcPr>
            <w:tcW w:w="820" w:type="dxa"/>
            <w:tcBorders>
              <w:top w:val="single" w:sz="4" w:space="0" w:color="auto"/>
              <w:left w:val="single" w:sz="4" w:space="0" w:color="auto"/>
              <w:bottom w:val="single" w:sz="4" w:space="0" w:color="auto"/>
              <w:right w:val="single" w:sz="4" w:space="0" w:color="auto"/>
            </w:tcBorders>
            <w:vAlign w:val="center"/>
          </w:tcPr>
          <w:p w14:paraId="7F5C78E8" w14:textId="77777777" w:rsidR="005F201E" w:rsidRPr="00EA2159" w:rsidRDefault="005F201E" w:rsidP="005F201E">
            <w:pPr>
              <w:widowControl w:val="0"/>
              <w:autoSpaceDE w:val="0"/>
              <w:autoSpaceDN w:val="0"/>
              <w:spacing w:line="240" w:lineRule="auto"/>
              <w:ind w:firstLine="0"/>
              <w:jc w:val="center"/>
              <w:rPr>
                <w:bCs/>
                <w:snapToGrid/>
                <w:sz w:val="20"/>
                <w:szCs w:val="20"/>
              </w:rPr>
            </w:pPr>
            <w:r w:rsidRPr="00EA2159">
              <w:rPr>
                <w:bCs/>
                <w:snapToGrid/>
                <w:sz w:val="20"/>
                <w:szCs w:val="20"/>
              </w:rPr>
              <w:t>Количество</w:t>
            </w:r>
          </w:p>
        </w:tc>
        <w:tc>
          <w:tcPr>
            <w:tcW w:w="1074" w:type="dxa"/>
            <w:tcBorders>
              <w:top w:val="single" w:sz="4" w:space="0" w:color="auto"/>
              <w:left w:val="single" w:sz="4" w:space="0" w:color="auto"/>
              <w:bottom w:val="single" w:sz="4" w:space="0" w:color="auto"/>
              <w:right w:val="single" w:sz="4" w:space="0" w:color="auto"/>
            </w:tcBorders>
            <w:vAlign w:val="center"/>
          </w:tcPr>
          <w:p w14:paraId="199748C8" w14:textId="77777777" w:rsidR="005F201E" w:rsidRPr="00EA2159" w:rsidRDefault="005F201E" w:rsidP="005F201E">
            <w:pPr>
              <w:widowControl w:val="0"/>
              <w:autoSpaceDE w:val="0"/>
              <w:autoSpaceDN w:val="0"/>
              <w:spacing w:line="240" w:lineRule="auto"/>
              <w:ind w:firstLine="0"/>
              <w:jc w:val="center"/>
              <w:rPr>
                <w:bCs/>
                <w:snapToGrid/>
                <w:sz w:val="20"/>
                <w:szCs w:val="20"/>
              </w:rPr>
            </w:pPr>
            <w:r w:rsidRPr="00EA2159">
              <w:rPr>
                <w:bCs/>
                <w:snapToGrid/>
                <w:sz w:val="20"/>
                <w:szCs w:val="20"/>
              </w:rPr>
              <w:t>Цена за единицу, руб. без НДС</w:t>
            </w:r>
          </w:p>
        </w:tc>
        <w:tc>
          <w:tcPr>
            <w:tcW w:w="892" w:type="dxa"/>
            <w:tcBorders>
              <w:top w:val="single" w:sz="4" w:space="0" w:color="auto"/>
              <w:left w:val="single" w:sz="4" w:space="0" w:color="auto"/>
              <w:bottom w:val="single" w:sz="4" w:space="0" w:color="auto"/>
              <w:right w:val="single" w:sz="4" w:space="0" w:color="auto"/>
            </w:tcBorders>
            <w:vAlign w:val="center"/>
          </w:tcPr>
          <w:p w14:paraId="5BCFD4BB" w14:textId="77777777" w:rsidR="005F201E" w:rsidRPr="00EA2159" w:rsidRDefault="005F201E" w:rsidP="005F201E">
            <w:pPr>
              <w:widowControl w:val="0"/>
              <w:autoSpaceDE w:val="0"/>
              <w:autoSpaceDN w:val="0"/>
              <w:spacing w:line="240" w:lineRule="auto"/>
              <w:ind w:firstLine="0"/>
              <w:jc w:val="center"/>
              <w:rPr>
                <w:bCs/>
                <w:snapToGrid/>
                <w:sz w:val="20"/>
                <w:szCs w:val="20"/>
              </w:rPr>
            </w:pPr>
            <w:r w:rsidRPr="00EA2159">
              <w:rPr>
                <w:bCs/>
                <w:snapToGrid/>
                <w:sz w:val="20"/>
                <w:szCs w:val="20"/>
              </w:rPr>
              <w:t>Цена, руб. без НДС</w:t>
            </w:r>
          </w:p>
        </w:tc>
        <w:tc>
          <w:tcPr>
            <w:tcW w:w="820" w:type="dxa"/>
            <w:tcBorders>
              <w:top w:val="single" w:sz="4" w:space="0" w:color="auto"/>
              <w:left w:val="single" w:sz="4" w:space="0" w:color="auto"/>
              <w:bottom w:val="single" w:sz="4" w:space="0" w:color="auto"/>
              <w:right w:val="single" w:sz="4" w:space="0" w:color="auto"/>
            </w:tcBorders>
            <w:vAlign w:val="center"/>
          </w:tcPr>
          <w:p w14:paraId="4F20ECFD" w14:textId="77777777" w:rsidR="005F201E" w:rsidRPr="00EA2159" w:rsidRDefault="005F201E" w:rsidP="005F201E">
            <w:pPr>
              <w:widowControl w:val="0"/>
              <w:autoSpaceDE w:val="0"/>
              <w:autoSpaceDN w:val="0"/>
              <w:spacing w:line="240" w:lineRule="auto"/>
              <w:ind w:firstLine="0"/>
              <w:jc w:val="center"/>
              <w:rPr>
                <w:bCs/>
                <w:snapToGrid/>
                <w:sz w:val="20"/>
                <w:szCs w:val="20"/>
              </w:rPr>
            </w:pPr>
            <w:r w:rsidRPr="00EA2159">
              <w:rPr>
                <w:bCs/>
                <w:snapToGrid/>
                <w:sz w:val="20"/>
                <w:szCs w:val="20"/>
              </w:rPr>
              <w:t>НДС</w:t>
            </w:r>
          </w:p>
          <w:p w14:paraId="3D3084B2" w14:textId="77777777" w:rsidR="005F201E" w:rsidRPr="00EA2159" w:rsidRDefault="005F201E" w:rsidP="005F201E">
            <w:pPr>
              <w:widowControl w:val="0"/>
              <w:autoSpaceDE w:val="0"/>
              <w:autoSpaceDN w:val="0"/>
              <w:spacing w:line="240" w:lineRule="auto"/>
              <w:ind w:firstLine="0"/>
              <w:jc w:val="center"/>
              <w:rPr>
                <w:bCs/>
                <w:snapToGrid/>
                <w:sz w:val="20"/>
                <w:szCs w:val="20"/>
              </w:rPr>
            </w:pPr>
            <w:r w:rsidRPr="00EA2159">
              <w:rPr>
                <w:bCs/>
                <w:snapToGrid/>
                <w:sz w:val="20"/>
                <w:szCs w:val="20"/>
              </w:rPr>
              <w:t>(___%) руб.</w:t>
            </w:r>
          </w:p>
        </w:tc>
        <w:tc>
          <w:tcPr>
            <w:tcW w:w="1213" w:type="dxa"/>
            <w:tcBorders>
              <w:top w:val="single" w:sz="4" w:space="0" w:color="auto"/>
              <w:left w:val="single" w:sz="4" w:space="0" w:color="auto"/>
              <w:bottom w:val="single" w:sz="4" w:space="0" w:color="auto"/>
              <w:right w:val="single" w:sz="4" w:space="0" w:color="auto"/>
            </w:tcBorders>
            <w:vAlign w:val="center"/>
          </w:tcPr>
          <w:p w14:paraId="095F71E4" w14:textId="77777777" w:rsidR="005F201E" w:rsidRPr="00EA2159" w:rsidRDefault="005F201E" w:rsidP="005F201E">
            <w:pPr>
              <w:widowControl w:val="0"/>
              <w:autoSpaceDE w:val="0"/>
              <w:autoSpaceDN w:val="0"/>
              <w:spacing w:line="240" w:lineRule="auto"/>
              <w:ind w:firstLine="0"/>
              <w:jc w:val="center"/>
              <w:rPr>
                <w:bCs/>
                <w:snapToGrid/>
                <w:sz w:val="20"/>
                <w:szCs w:val="20"/>
              </w:rPr>
            </w:pPr>
            <w:r w:rsidRPr="00EA2159">
              <w:rPr>
                <w:bCs/>
                <w:snapToGrid/>
                <w:sz w:val="20"/>
                <w:szCs w:val="20"/>
              </w:rPr>
              <w:t>Стоимость, руб., с НДС</w:t>
            </w:r>
          </w:p>
        </w:tc>
        <w:tc>
          <w:tcPr>
            <w:tcW w:w="771" w:type="dxa"/>
            <w:tcBorders>
              <w:top w:val="single" w:sz="4" w:space="0" w:color="auto"/>
              <w:left w:val="single" w:sz="4" w:space="0" w:color="auto"/>
              <w:bottom w:val="single" w:sz="4" w:space="0" w:color="auto"/>
              <w:right w:val="single" w:sz="4" w:space="0" w:color="auto"/>
            </w:tcBorders>
            <w:vAlign w:val="center"/>
          </w:tcPr>
          <w:p w14:paraId="2DA0E769" w14:textId="77777777" w:rsidR="005F201E" w:rsidRPr="00EA2159" w:rsidRDefault="005F201E" w:rsidP="005F201E">
            <w:pPr>
              <w:widowControl w:val="0"/>
              <w:autoSpaceDE w:val="0"/>
              <w:autoSpaceDN w:val="0"/>
              <w:spacing w:line="240" w:lineRule="auto"/>
              <w:ind w:firstLine="0"/>
              <w:jc w:val="center"/>
              <w:rPr>
                <w:bCs/>
                <w:snapToGrid/>
                <w:sz w:val="20"/>
                <w:szCs w:val="20"/>
              </w:rPr>
            </w:pPr>
            <w:r w:rsidRPr="00EA2159">
              <w:rPr>
                <w:bCs/>
                <w:snapToGrid/>
                <w:sz w:val="20"/>
                <w:szCs w:val="20"/>
              </w:rPr>
              <w:t>Перечень сопроводительных документов (в том числе подтверждающих качество Оборудования)</w:t>
            </w:r>
          </w:p>
        </w:tc>
      </w:tr>
      <w:tr w:rsidR="005F201E" w:rsidRPr="00EA2159" w14:paraId="0F8BAF4B" w14:textId="77777777" w:rsidTr="00D9361E">
        <w:trPr>
          <w:trHeight w:val="538"/>
        </w:trPr>
        <w:tc>
          <w:tcPr>
            <w:tcW w:w="709" w:type="dxa"/>
            <w:vMerge w:val="restart"/>
            <w:tcBorders>
              <w:top w:val="single" w:sz="4" w:space="0" w:color="auto"/>
              <w:left w:val="single" w:sz="4" w:space="0" w:color="auto"/>
              <w:right w:val="single" w:sz="4" w:space="0" w:color="auto"/>
            </w:tcBorders>
            <w:noWrap/>
            <w:vAlign w:val="center"/>
          </w:tcPr>
          <w:p w14:paraId="25CA60CE" w14:textId="77777777" w:rsidR="005F201E" w:rsidRPr="00EA2159" w:rsidRDefault="005F201E" w:rsidP="005F201E">
            <w:pPr>
              <w:widowControl w:val="0"/>
              <w:autoSpaceDE w:val="0"/>
              <w:autoSpaceDN w:val="0"/>
              <w:spacing w:line="240" w:lineRule="auto"/>
              <w:ind w:firstLine="0"/>
              <w:jc w:val="center"/>
              <w:rPr>
                <w:bCs/>
                <w:snapToGrid/>
                <w:sz w:val="20"/>
                <w:szCs w:val="20"/>
              </w:rPr>
            </w:pPr>
            <w:r w:rsidRPr="00EA2159">
              <w:rPr>
                <w:bCs/>
                <w:snapToGrid/>
                <w:sz w:val="20"/>
                <w:szCs w:val="20"/>
              </w:rPr>
              <w:t>1</w:t>
            </w:r>
          </w:p>
        </w:tc>
        <w:tc>
          <w:tcPr>
            <w:tcW w:w="567" w:type="dxa"/>
            <w:tcBorders>
              <w:top w:val="single" w:sz="4" w:space="0" w:color="auto"/>
              <w:left w:val="single" w:sz="4" w:space="0" w:color="auto"/>
              <w:bottom w:val="single" w:sz="4" w:space="0" w:color="auto"/>
              <w:right w:val="single" w:sz="4" w:space="0" w:color="auto"/>
            </w:tcBorders>
            <w:vAlign w:val="center"/>
          </w:tcPr>
          <w:p w14:paraId="5FF07994" w14:textId="77777777" w:rsidR="005F201E" w:rsidRPr="00EA2159" w:rsidRDefault="005F201E" w:rsidP="005F201E">
            <w:pPr>
              <w:widowControl w:val="0"/>
              <w:autoSpaceDE w:val="0"/>
              <w:autoSpaceDN w:val="0"/>
              <w:spacing w:line="240" w:lineRule="auto"/>
              <w:ind w:firstLine="0"/>
              <w:rPr>
                <w:snapToGrid/>
                <w:sz w:val="20"/>
                <w:szCs w:val="20"/>
              </w:rPr>
            </w:pPr>
            <w:r w:rsidRPr="00EA2159">
              <w:rPr>
                <w:snapToGrid/>
                <w:sz w:val="20"/>
                <w:szCs w:val="20"/>
              </w:rPr>
              <w:t>1</w:t>
            </w:r>
          </w:p>
        </w:tc>
        <w:tc>
          <w:tcPr>
            <w:tcW w:w="992" w:type="dxa"/>
            <w:tcBorders>
              <w:top w:val="single" w:sz="4" w:space="0" w:color="auto"/>
              <w:left w:val="single" w:sz="4" w:space="0" w:color="auto"/>
              <w:bottom w:val="single" w:sz="4" w:space="0" w:color="auto"/>
              <w:right w:val="single" w:sz="4" w:space="0" w:color="auto"/>
            </w:tcBorders>
            <w:vAlign w:val="center"/>
          </w:tcPr>
          <w:p w14:paraId="27750C31" w14:textId="77777777" w:rsidR="005F201E" w:rsidRPr="00EA2159" w:rsidRDefault="005F201E" w:rsidP="005F201E">
            <w:pPr>
              <w:widowControl w:val="0"/>
              <w:autoSpaceDE w:val="0"/>
              <w:autoSpaceDN w:val="0"/>
              <w:spacing w:line="240" w:lineRule="auto"/>
              <w:ind w:firstLine="0"/>
              <w:rPr>
                <w:snapToGrid/>
                <w:sz w:val="20"/>
                <w:szCs w:val="20"/>
              </w:rPr>
            </w:pPr>
          </w:p>
        </w:tc>
        <w:tc>
          <w:tcPr>
            <w:tcW w:w="1008" w:type="dxa"/>
            <w:tcBorders>
              <w:top w:val="single" w:sz="4" w:space="0" w:color="auto"/>
              <w:left w:val="single" w:sz="4" w:space="0" w:color="auto"/>
              <w:bottom w:val="single" w:sz="4" w:space="0" w:color="auto"/>
              <w:right w:val="single" w:sz="4" w:space="0" w:color="auto"/>
            </w:tcBorders>
          </w:tcPr>
          <w:p w14:paraId="50617D14" w14:textId="77777777" w:rsidR="005F201E" w:rsidRPr="00EA2159" w:rsidRDefault="005F201E" w:rsidP="005F201E">
            <w:pPr>
              <w:widowControl w:val="0"/>
              <w:autoSpaceDE w:val="0"/>
              <w:autoSpaceDN w:val="0"/>
              <w:spacing w:line="240" w:lineRule="auto"/>
              <w:ind w:firstLine="0"/>
              <w:rPr>
                <w:snapToGrid/>
                <w:sz w:val="20"/>
                <w:szCs w:val="20"/>
              </w:rPr>
            </w:pPr>
          </w:p>
        </w:tc>
        <w:tc>
          <w:tcPr>
            <w:tcW w:w="1012" w:type="dxa"/>
            <w:tcBorders>
              <w:top w:val="single" w:sz="4" w:space="0" w:color="auto"/>
              <w:left w:val="single" w:sz="4" w:space="0" w:color="auto"/>
              <w:bottom w:val="single" w:sz="4" w:space="0" w:color="auto"/>
              <w:right w:val="single" w:sz="4" w:space="0" w:color="auto"/>
            </w:tcBorders>
          </w:tcPr>
          <w:p w14:paraId="47085AD5" w14:textId="77777777" w:rsidR="005F201E" w:rsidRPr="00EA2159" w:rsidRDefault="005F201E" w:rsidP="005F201E">
            <w:pPr>
              <w:widowControl w:val="0"/>
              <w:autoSpaceDE w:val="0"/>
              <w:autoSpaceDN w:val="0"/>
              <w:spacing w:line="240" w:lineRule="auto"/>
              <w:ind w:firstLine="0"/>
              <w:rPr>
                <w:snapToGrid/>
                <w:sz w:val="20"/>
                <w:szCs w:val="20"/>
              </w:rPr>
            </w:pPr>
          </w:p>
        </w:tc>
        <w:tc>
          <w:tcPr>
            <w:tcW w:w="1321" w:type="dxa"/>
            <w:tcBorders>
              <w:top w:val="single" w:sz="4" w:space="0" w:color="auto"/>
              <w:left w:val="single" w:sz="4" w:space="0" w:color="auto"/>
              <w:bottom w:val="single" w:sz="4" w:space="0" w:color="auto"/>
              <w:right w:val="single" w:sz="4" w:space="0" w:color="auto"/>
            </w:tcBorders>
          </w:tcPr>
          <w:p w14:paraId="26916CCE" w14:textId="77777777" w:rsidR="005F201E" w:rsidRPr="00EA2159" w:rsidRDefault="005F201E" w:rsidP="005F201E">
            <w:pPr>
              <w:widowControl w:val="0"/>
              <w:autoSpaceDE w:val="0"/>
              <w:autoSpaceDN w:val="0"/>
              <w:spacing w:line="240" w:lineRule="auto"/>
              <w:ind w:firstLine="0"/>
              <w:rPr>
                <w:snapToGrid/>
                <w:sz w:val="20"/>
                <w:szCs w:val="20"/>
              </w:rPr>
            </w:pPr>
          </w:p>
        </w:tc>
        <w:tc>
          <w:tcPr>
            <w:tcW w:w="1245" w:type="dxa"/>
            <w:tcBorders>
              <w:top w:val="single" w:sz="4" w:space="0" w:color="auto"/>
              <w:left w:val="single" w:sz="4" w:space="0" w:color="auto"/>
              <w:bottom w:val="single" w:sz="4" w:space="0" w:color="auto"/>
              <w:right w:val="single" w:sz="4" w:space="0" w:color="auto"/>
            </w:tcBorders>
          </w:tcPr>
          <w:p w14:paraId="3407E2FE" w14:textId="77777777" w:rsidR="005F201E" w:rsidRPr="00EA2159" w:rsidRDefault="005F201E" w:rsidP="005F201E">
            <w:pPr>
              <w:widowControl w:val="0"/>
              <w:autoSpaceDE w:val="0"/>
              <w:autoSpaceDN w:val="0"/>
              <w:spacing w:line="240" w:lineRule="auto"/>
              <w:ind w:firstLine="0"/>
              <w:rPr>
                <w:snapToGrid/>
                <w:sz w:val="20"/>
                <w:szCs w:val="20"/>
              </w:rPr>
            </w:pPr>
          </w:p>
        </w:tc>
        <w:tc>
          <w:tcPr>
            <w:tcW w:w="1023" w:type="dxa"/>
            <w:tcBorders>
              <w:top w:val="single" w:sz="4" w:space="0" w:color="auto"/>
              <w:left w:val="single" w:sz="4" w:space="0" w:color="auto"/>
              <w:bottom w:val="single" w:sz="4" w:space="0" w:color="auto"/>
              <w:right w:val="single" w:sz="4" w:space="0" w:color="auto"/>
            </w:tcBorders>
          </w:tcPr>
          <w:p w14:paraId="2D9C010B" w14:textId="77777777" w:rsidR="005F201E" w:rsidRPr="00EA2159" w:rsidRDefault="005F201E" w:rsidP="005F201E">
            <w:pPr>
              <w:widowControl w:val="0"/>
              <w:autoSpaceDE w:val="0"/>
              <w:autoSpaceDN w:val="0"/>
              <w:spacing w:line="240" w:lineRule="auto"/>
              <w:ind w:firstLine="0"/>
              <w:rPr>
                <w:snapToGrid/>
                <w:sz w:val="20"/>
                <w:szCs w:val="20"/>
              </w:rPr>
            </w:pPr>
          </w:p>
        </w:tc>
        <w:tc>
          <w:tcPr>
            <w:tcW w:w="1245" w:type="dxa"/>
            <w:tcBorders>
              <w:top w:val="single" w:sz="4" w:space="0" w:color="auto"/>
              <w:left w:val="single" w:sz="4" w:space="0" w:color="auto"/>
              <w:bottom w:val="single" w:sz="4" w:space="0" w:color="auto"/>
              <w:right w:val="single" w:sz="4" w:space="0" w:color="auto"/>
            </w:tcBorders>
          </w:tcPr>
          <w:p w14:paraId="54E0C382" w14:textId="77777777" w:rsidR="005F201E" w:rsidRPr="00EA2159" w:rsidRDefault="005F201E" w:rsidP="005F201E">
            <w:pPr>
              <w:widowControl w:val="0"/>
              <w:autoSpaceDE w:val="0"/>
              <w:autoSpaceDN w:val="0"/>
              <w:spacing w:line="240" w:lineRule="auto"/>
              <w:ind w:firstLine="0"/>
              <w:rPr>
                <w:snapToGrid/>
                <w:sz w:val="20"/>
                <w:szCs w:val="20"/>
              </w:rPr>
            </w:pPr>
          </w:p>
        </w:tc>
        <w:tc>
          <w:tcPr>
            <w:tcW w:w="1164" w:type="dxa"/>
            <w:tcBorders>
              <w:top w:val="single" w:sz="4" w:space="0" w:color="auto"/>
              <w:left w:val="single" w:sz="4" w:space="0" w:color="auto"/>
              <w:bottom w:val="single" w:sz="4" w:space="0" w:color="auto"/>
              <w:right w:val="single" w:sz="4" w:space="0" w:color="auto"/>
            </w:tcBorders>
          </w:tcPr>
          <w:p w14:paraId="4DB93B20" w14:textId="77777777" w:rsidR="005F201E" w:rsidRPr="00EA2159" w:rsidRDefault="005F201E" w:rsidP="005F201E">
            <w:pPr>
              <w:widowControl w:val="0"/>
              <w:autoSpaceDE w:val="0"/>
              <w:autoSpaceDN w:val="0"/>
              <w:spacing w:line="240" w:lineRule="auto"/>
              <w:ind w:firstLine="0"/>
              <w:rPr>
                <w:snapToGrid/>
                <w:sz w:val="20"/>
                <w:szCs w:val="20"/>
              </w:rPr>
            </w:pPr>
          </w:p>
        </w:tc>
        <w:tc>
          <w:tcPr>
            <w:tcW w:w="820" w:type="dxa"/>
            <w:tcBorders>
              <w:top w:val="single" w:sz="4" w:space="0" w:color="auto"/>
              <w:left w:val="single" w:sz="4" w:space="0" w:color="auto"/>
              <w:bottom w:val="single" w:sz="4" w:space="0" w:color="auto"/>
              <w:right w:val="single" w:sz="4" w:space="0" w:color="auto"/>
            </w:tcBorders>
            <w:vAlign w:val="center"/>
          </w:tcPr>
          <w:p w14:paraId="561E1FDA" w14:textId="77777777" w:rsidR="005F201E" w:rsidRPr="00EA2159" w:rsidRDefault="005F201E" w:rsidP="005F201E">
            <w:pPr>
              <w:widowControl w:val="0"/>
              <w:autoSpaceDE w:val="0"/>
              <w:autoSpaceDN w:val="0"/>
              <w:spacing w:line="240" w:lineRule="auto"/>
              <w:ind w:firstLine="0"/>
              <w:rPr>
                <w:snapToGrid/>
                <w:sz w:val="20"/>
                <w:szCs w:val="20"/>
              </w:rPr>
            </w:pPr>
          </w:p>
        </w:tc>
        <w:tc>
          <w:tcPr>
            <w:tcW w:w="1074" w:type="dxa"/>
            <w:tcBorders>
              <w:top w:val="single" w:sz="4" w:space="0" w:color="auto"/>
              <w:left w:val="single" w:sz="4" w:space="0" w:color="auto"/>
              <w:bottom w:val="single" w:sz="4" w:space="0" w:color="auto"/>
              <w:right w:val="single" w:sz="4" w:space="0" w:color="auto"/>
            </w:tcBorders>
            <w:vAlign w:val="center"/>
          </w:tcPr>
          <w:p w14:paraId="5CB8D73E" w14:textId="77777777" w:rsidR="005F201E" w:rsidRPr="00EA2159" w:rsidRDefault="005F201E" w:rsidP="005F201E">
            <w:pPr>
              <w:widowControl w:val="0"/>
              <w:autoSpaceDE w:val="0"/>
              <w:autoSpaceDN w:val="0"/>
              <w:spacing w:line="240" w:lineRule="auto"/>
              <w:ind w:firstLine="0"/>
              <w:rPr>
                <w:snapToGrid/>
                <w:sz w:val="20"/>
                <w:szCs w:val="20"/>
              </w:rPr>
            </w:pPr>
          </w:p>
        </w:tc>
        <w:tc>
          <w:tcPr>
            <w:tcW w:w="892" w:type="dxa"/>
            <w:tcBorders>
              <w:top w:val="single" w:sz="4" w:space="0" w:color="auto"/>
              <w:left w:val="single" w:sz="4" w:space="0" w:color="auto"/>
              <w:bottom w:val="single" w:sz="4" w:space="0" w:color="auto"/>
              <w:right w:val="single" w:sz="4" w:space="0" w:color="auto"/>
            </w:tcBorders>
            <w:vAlign w:val="center"/>
          </w:tcPr>
          <w:p w14:paraId="3A2658B0" w14:textId="77777777" w:rsidR="005F201E" w:rsidRPr="00EA2159" w:rsidRDefault="005F201E" w:rsidP="005F201E">
            <w:pPr>
              <w:widowControl w:val="0"/>
              <w:autoSpaceDE w:val="0"/>
              <w:autoSpaceDN w:val="0"/>
              <w:spacing w:line="240" w:lineRule="auto"/>
              <w:ind w:firstLine="0"/>
              <w:rPr>
                <w:snapToGrid/>
                <w:sz w:val="20"/>
                <w:szCs w:val="20"/>
              </w:rPr>
            </w:pPr>
          </w:p>
        </w:tc>
        <w:tc>
          <w:tcPr>
            <w:tcW w:w="820" w:type="dxa"/>
            <w:tcBorders>
              <w:top w:val="single" w:sz="4" w:space="0" w:color="auto"/>
              <w:left w:val="single" w:sz="4" w:space="0" w:color="auto"/>
              <w:bottom w:val="single" w:sz="4" w:space="0" w:color="auto"/>
              <w:right w:val="single" w:sz="4" w:space="0" w:color="auto"/>
            </w:tcBorders>
            <w:vAlign w:val="center"/>
          </w:tcPr>
          <w:p w14:paraId="6C2538BE" w14:textId="77777777" w:rsidR="005F201E" w:rsidRPr="00EA2159" w:rsidRDefault="005F201E" w:rsidP="005F201E">
            <w:pPr>
              <w:widowControl w:val="0"/>
              <w:autoSpaceDE w:val="0"/>
              <w:autoSpaceDN w:val="0"/>
              <w:spacing w:line="240" w:lineRule="auto"/>
              <w:ind w:firstLine="0"/>
              <w:jc w:val="center"/>
              <w:rPr>
                <w:snapToGrid/>
                <w:sz w:val="20"/>
                <w:szCs w:val="20"/>
              </w:rPr>
            </w:pPr>
          </w:p>
        </w:tc>
        <w:tc>
          <w:tcPr>
            <w:tcW w:w="1213" w:type="dxa"/>
            <w:tcBorders>
              <w:top w:val="single" w:sz="4" w:space="0" w:color="auto"/>
              <w:left w:val="single" w:sz="4" w:space="0" w:color="auto"/>
              <w:bottom w:val="single" w:sz="4" w:space="0" w:color="auto"/>
              <w:right w:val="single" w:sz="4" w:space="0" w:color="auto"/>
            </w:tcBorders>
            <w:vAlign w:val="center"/>
          </w:tcPr>
          <w:p w14:paraId="6AFEC4EF" w14:textId="77777777" w:rsidR="005F201E" w:rsidRPr="00EA2159" w:rsidRDefault="005F201E" w:rsidP="005F201E">
            <w:pPr>
              <w:widowControl w:val="0"/>
              <w:autoSpaceDE w:val="0"/>
              <w:autoSpaceDN w:val="0"/>
              <w:spacing w:line="240" w:lineRule="auto"/>
              <w:ind w:firstLine="0"/>
              <w:jc w:val="left"/>
              <w:rPr>
                <w:snapToGrid/>
                <w:sz w:val="20"/>
                <w:szCs w:val="20"/>
              </w:rPr>
            </w:pPr>
          </w:p>
        </w:tc>
        <w:tc>
          <w:tcPr>
            <w:tcW w:w="771" w:type="dxa"/>
            <w:tcBorders>
              <w:top w:val="single" w:sz="4" w:space="0" w:color="auto"/>
              <w:left w:val="single" w:sz="4" w:space="0" w:color="auto"/>
              <w:bottom w:val="single" w:sz="4" w:space="0" w:color="auto"/>
              <w:right w:val="single" w:sz="4" w:space="0" w:color="auto"/>
            </w:tcBorders>
            <w:vAlign w:val="center"/>
          </w:tcPr>
          <w:p w14:paraId="4AD60507" w14:textId="77777777" w:rsidR="005F201E" w:rsidRPr="00EA2159" w:rsidRDefault="005F201E" w:rsidP="005F201E">
            <w:pPr>
              <w:widowControl w:val="0"/>
              <w:autoSpaceDE w:val="0"/>
              <w:autoSpaceDN w:val="0"/>
              <w:spacing w:line="240" w:lineRule="auto"/>
              <w:ind w:firstLine="0"/>
              <w:jc w:val="center"/>
              <w:rPr>
                <w:snapToGrid/>
                <w:sz w:val="20"/>
                <w:szCs w:val="20"/>
              </w:rPr>
            </w:pPr>
          </w:p>
        </w:tc>
      </w:tr>
      <w:tr w:rsidR="005F201E" w:rsidRPr="00EA2159" w14:paraId="4E076676" w14:textId="77777777" w:rsidTr="00D9361E">
        <w:trPr>
          <w:trHeight w:val="538"/>
        </w:trPr>
        <w:tc>
          <w:tcPr>
            <w:tcW w:w="709" w:type="dxa"/>
            <w:vMerge/>
            <w:tcBorders>
              <w:left w:val="single" w:sz="4" w:space="0" w:color="auto"/>
              <w:bottom w:val="single" w:sz="4" w:space="0" w:color="auto"/>
              <w:right w:val="single" w:sz="4" w:space="0" w:color="auto"/>
            </w:tcBorders>
            <w:noWrap/>
            <w:vAlign w:val="center"/>
          </w:tcPr>
          <w:p w14:paraId="7CD08A3D" w14:textId="77777777" w:rsidR="005F201E" w:rsidRPr="00EA2159" w:rsidRDefault="005F201E" w:rsidP="005F201E">
            <w:pPr>
              <w:widowControl w:val="0"/>
              <w:autoSpaceDE w:val="0"/>
              <w:autoSpaceDN w:val="0"/>
              <w:spacing w:line="240" w:lineRule="auto"/>
              <w:ind w:firstLine="0"/>
              <w:jc w:val="center"/>
              <w:rPr>
                <w:bCs/>
                <w:snapToGrid/>
                <w:sz w:val="20"/>
                <w:szCs w:val="20"/>
              </w:rPr>
            </w:pPr>
          </w:p>
        </w:tc>
        <w:tc>
          <w:tcPr>
            <w:tcW w:w="567" w:type="dxa"/>
            <w:tcBorders>
              <w:top w:val="single" w:sz="4" w:space="0" w:color="auto"/>
              <w:left w:val="single" w:sz="4" w:space="0" w:color="auto"/>
              <w:bottom w:val="single" w:sz="4" w:space="0" w:color="auto"/>
              <w:right w:val="single" w:sz="4" w:space="0" w:color="auto"/>
            </w:tcBorders>
            <w:vAlign w:val="center"/>
          </w:tcPr>
          <w:p w14:paraId="675436A0" w14:textId="77777777" w:rsidR="005F201E" w:rsidRPr="00EA2159" w:rsidRDefault="005F201E" w:rsidP="005F201E">
            <w:pPr>
              <w:widowControl w:val="0"/>
              <w:autoSpaceDE w:val="0"/>
              <w:autoSpaceDN w:val="0"/>
              <w:spacing w:line="240" w:lineRule="auto"/>
              <w:ind w:firstLine="0"/>
              <w:rPr>
                <w:snapToGrid/>
                <w:sz w:val="20"/>
                <w:szCs w:val="20"/>
              </w:rPr>
            </w:pPr>
            <w:r w:rsidRPr="00EA2159">
              <w:rPr>
                <w:snapToGrid/>
                <w:sz w:val="20"/>
                <w:szCs w:val="20"/>
              </w:rPr>
              <w:t>2</w:t>
            </w:r>
          </w:p>
        </w:tc>
        <w:tc>
          <w:tcPr>
            <w:tcW w:w="992" w:type="dxa"/>
            <w:tcBorders>
              <w:top w:val="single" w:sz="4" w:space="0" w:color="auto"/>
              <w:left w:val="single" w:sz="4" w:space="0" w:color="auto"/>
              <w:bottom w:val="single" w:sz="4" w:space="0" w:color="auto"/>
              <w:right w:val="single" w:sz="4" w:space="0" w:color="auto"/>
            </w:tcBorders>
            <w:vAlign w:val="center"/>
          </w:tcPr>
          <w:p w14:paraId="24C08AB1" w14:textId="77777777" w:rsidR="005F201E" w:rsidRPr="00EA2159" w:rsidRDefault="005F201E" w:rsidP="005F201E">
            <w:pPr>
              <w:widowControl w:val="0"/>
              <w:autoSpaceDE w:val="0"/>
              <w:autoSpaceDN w:val="0"/>
              <w:spacing w:line="240" w:lineRule="auto"/>
              <w:ind w:firstLine="0"/>
              <w:rPr>
                <w:snapToGrid/>
                <w:sz w:val="20"/>
                <w:szCs w:val="20"/>
              </w:rPr>
            </w:pPr>
          </w:p>
        </w:tc>
        <w:tc>
          <w:tcPr>
            <w:tcW w:w="1008" w:type="dxa"/>
            <w:tcBorders>
              <w:top w:val="single" w:sz="4" w:space="0" w:color="auto"/>
              <w:left w:val="single" w:sz="4" w:space="0" w:color="auto"/>
              <w:bottom w:val="single" w:sz="4" w:space="0" w:color="auto"/>
              <w:right w:val="single" w:sz="4" w:space="0" w:color="auto"/>
            </w:tcBorders>
          </w:tcPr>
          <w:p w14:paraId="099577BA" w14:textId="77777777" w:rsidR="005F201E" w:rsidRPr="00EA2159" w:rsidRDefault="005F201E" w:rsidP="005F201E">
            <w:pPr>
              <w:widowControl w:val="0"/>
              <w:autoSpaceDE w:val="0"/>
              <w:autoSpaceDN w:val="0"/>
              <w:spacing w:line="240" w:lineRule="auto"/>
              <w:ind w:firstLine="0"/>
              <w:rPr>
                <w:snapToGrid/>
                <w:sz w:val="20"/>
                <w:szCs w:val="20"/>
              </w:rPr>
            </w:pPr>
          </w:p>
        </w:tc>
        <w:tc>
          <w:tcPr>
            <w:tcW w:w="1012" w:type="dxa"/>
            <w:tcBorders>
              <w:top w:val="single" w:sz="4" w:space="0" w:color="auto"/>
              <w:left w:val="single" w:sz="4" w:space="0" w:color="auto"/>
              <w:bottom w:val="single" w:sz="4" w:space="0" w:color="auto"/>
              <w:right w:val="single" w:sz="4" w:space="0" w:color="auto"/>
            </w:tcBorders>
          </w:tcPr>
          <w:p w14:paraId="461EE2BA" w14:textId="77777777" w:rsidR="005F201E" w:rsidRPr="00EA2159" w:rsidRDefault="005F201E" w:rsidP="005F201E">
            <w:pPr>
              <w:widowControl w:val="0"/>
              <w:autoSpaceDE w:val="0"/>
              <w:autoSpaceDN w:val="0"/>
              <w:spacing w:line="240" w:lineRule="auto"/>
              <w:ind w:firstLine="0"/>
              <w:rPr>
                <w:snapToGrid/>
                <w:sz w:val="20"/>
                <w:szCs w:val="20"/>
              </w:rPr>
            </w:pPr>
          </w:p>
        </w:tc>
        <w:tc>
          <w:tcPr>
            <w:tcW w:w="1321" w:type="dxa"/>
            <w:tcBorders>
              <w:top w:val="single" w:sz="4" w:space="0" w:color="auto"/>
              <w:left w:val="single" w:sz="4" w:space="0" w:color="auto"/>
              <w:bottom w:val="single" w:sz="4" w:space="0" w:color="auto"/>
              <w:right w:val="single" w:sz="4" w:space="0" w:color="auto"/>
            </w:tcBorders>
          </w:tcPr>
          <w:p w14:paraId="29ECD057" w14:textId="77777777" w:rsidR="005F201E" w:rsidRPr="00EA2159" w:rsidRDefault="005F201E" w:rsidP="005F201E">
            <w:pPr>
              <w:widowControl w:val="0"/>
              <w:autoSpaceDE w:val="0"/>
              <w:autoSpaceDN w:val="0"/>
              <w:spacing w:line="240" w:lineRule="auto"/>
              <w:ind w:firstLine="0"/>
              <w:rPr>
                <w:snapToGrid/>
                <w:sz w:val="20"/>
                <w:szCs w:val="20"/>
              </w:rPr>
            </w:pPr>
          </w:p>
        </w:tc>
        <w:tc>
          <w:tcPr>
            <w:tcW w:w="1245" w:type="dxa"/>
            <w:tcBorders>
              <w:top w:val="single" w:sz="4" w:space="0" w:color="auto"/>
              <w:left w:val="single" w:sz="4" w:space="0" w:color="auto"/>
              <w:bottom w:val="single" w:sz="4" w:space="0" w:color="auto"/>
              <w:right w:val="single" w:sz="4" w:space="0" w:color="auto"/>
            </w:tcBorders>
          </w:tcPr>
          <w:p w14:paraId="7D015A1E" w14:textId="77777777" w:rsidR="005F201E" w:rsidRPr="00EA2159" w:rsidRDefault="005F201E" w:rsidP="005F201E">
            <w:pPr>
              <w:widowControl w:val="0"/>
              <w:autoSpaceDE w:val="0"/>
              <w:autoSpaceDN w:val="0"/>
              <w:spacing w:line="240" w:lineRule="auto"/>
              <w:ind w:firstLine="0"/>
              <w:rPr>
                <w:snapToGrid/>
                <w:sz w:val="20"/>
                <w:szCs w:val="20"/>
              </w:rPr>
            </w:pPr>
          </w:p>
        </w:tc>
        <w:tc>
          <w:tcPr>
            <w:tcW w:w="1023" w:type="dxa"/>
            <w:tcBorders>
              <w:top w:val="single" w:sz="4" w:space="0" w:color="auto"/>
              <w:left w:val="single" w:sz="4" w:space="0" w:color="auto"/>
              <w:bottom w:val="single" w:sz="4" w:space="0" w:color="auto"/>
              <w:right w:val="single" w:sz="4" w:space="0" w:color="auto"/>
            </w:tcBorders>
          </w:tcPr>
          <w:p w14:paraId="37EB19CD" w14:textId="77777777" w:rsidR="005F201E" w:rsidRPr="00EA2159" w:rsidRDefault="005F201E" w:rsidP="005F201E">
            <w:pPr>
              <w:widowControl w:val="0"/>
              <w:autoSpaceDE w:val="0"/>
              <w:autoSpaceDN w:val="0"/>
              <w:spacing w:line="240" w:lineRule="auto"/>
              <w:ind w:firstLine="0"/>
              <w:rPr>
                <w:snapToGrid/>
                <w:sz w:val="20"/>
                <w:szCs w:val="20"/>
              </w:rPr>
            </w:pPr>
          </w:p>
        </w:tc>
        <w:tc>
          <w:tcPr>
            <w:tcW w:w="1245" w:type="dxa"/>
            <w:tcBorders>
              <w:top w:val="single" w:sz="4" w:space="0" w:color="auto"/>
              <w:left w:val="single" w:sz="4" w:space="0" w:color="auto"/>
              <w:bottom w:val="single" w:sz="4" w:space="0" w:color="auto"/>
              <w:right w:val="single" w:sz="4" w:space="0" w:color="auto"/>
            </w:tcBorders>
          </w:tcPr>
          <w:p w14:paraId="51498C56" w14:textId="77777777" w:rsidR="005F201E" w:rsidRPr="00EA2159" w:rsidRDefault="005F201E" w:rsidP="005F201E">
            <w:pPr>
              <w:widowControl w:val="0"/>
              <w:autoSpaceDE w:val="0"/>
              <w:autoSpaceDN w:val="0"/>
              <w:spacing w:line="240" w:lineRule="auto"/>
              <w:ind w:firstLine="0"/>
              <w:rPr>
                <w:snapToGrid/>
                <w:sz w:val="20"/>
                <w:szCs w:val="20"/>
              </w:rPr>
            </w:pPr>
          </w:p>
        </w:tc>
        <w:tc>
          <w:tcPr>
            <w:tcW w:w="1164" w:type="dxa"/>
            <w:tcBorders>
              <w:top w:val="single" w:sz="4" w:space="0" w:color="auto"/>
              <w:left w:val="single" w:sz="4" w:space="0" w:color="auto"/>
              <w:bottom w:val="single" w:sz="4" w:space="0" w:color="auto"/>
              <w:right w:val="single" w:sz="4" w:space="0" w:color="auto"/>
            </w:tcBorders>
          </w:tcPr>
          <w:p w14:paraId="0D99A84C" w14:textId="77777777" w:rsidR="005F201E" w:rsidRPr="00EA2159" w:rsidRDefault="005F201E" w:rsidP="005F201E">
            <w:pPr>
              <w:widowControl w:val="0"/>
              <w:autoSpaceDE w:val="0"/>
              <w:autoSpaceDN w:val="0"/>
              <w:spacing w:line="240" w:lineRule="auto"/>
              <w:ind w:firstLine="0"/>
              <w:rPr>
                <w:snapToGrid/>
                <w:sz w:val="20"/>
                <w:szCs w:val="20"/>
              </w:rPr>
            </w:pPr>
          </w:p>
        </w:tc>
        <w:tc>
          <w:tcPr>
            <w:tcW w:w="820" w:type="dxa"/>
            <w:tcBorders>
              <w:top w:val="single" w:sz="4" w:space="0" w:color="auto"/>
              <w:left w:val="single" w:sz="4" w:space="0" w:color="auto"/>
              <w:bottom w:val="single" w:sz="4" w:space="0" w:color="auto"/>
              <w:right w:val="single" w:sz="4" w:space="0" w:color="auto"/>
            </w:tcBorders>
            <w:vAlign w:val="center"/>
          </w:tcPr>
          <w:p w14:paraId="5ADA120C" w14:textId="77777777" w:rsidR="005F201E" w:rsidRPr="00EA2159" w:rsidRDefault="005F201E" w:rsidP="005F201E">
            <w:pPr>
              <w:widowControl w:val="0"/>
              <w:autoSpaceDE w:val="0"/>
              <w:autoSpaceDN w:val="0"/>
              <w:spacing w:line="240" w:lineRule="auto"/>
              <w:ind w:firstLine="0"/>
              <w:rPr>
                <w:snapToGrid/>
                <w:sz w:val="20"/>
                <w:szCs w:val="20"/>
              </w:rPr>
            </w:pPr>
          </w:p>
        </w:tc>
        <w:tc>
          <w:tcPr>
            <w:tcW w:w="1074" w:type="dxa"/>
            <w:tcBorders>
              <w:top w:val="single" w:sz="4" w:space="0" w:color="auto"/>
              <w:left w:val="single" w:sz="4" w:space="0" w:color="auto"/>
              <w:bottom w:val="single" w:sz="4" w:space="0" w:color="auto"/>
              <w:right w:val="single" w:sz="4" w:space="0" w:color="auto"/>
            </w:tcBorders>
            <w:vAlign w:val="center"/>
          </w:tcPr>
          <w:p w14:paraId="7AF3372A" w14:textId="77777777" w:rsidR="005F201E" w:rsidRPr="00EA2159" w:rsidRDefault="005F201E" w:rsidP="005F201E">
            <w:pPr>
              <w:widowControl w:val="0"/>
              <w:autoSpaceDE w:val="0"/>
              <w:autoSpaceDN w:val="0"/>
              <w:spacing w:line="240" w:lineRule="auto"/>
              <w:ind w:firstLine="0"/>
              <w:rPr>
                <w:snapToGrid/>
                <w:sz w:val="20"/>
                <w:szCs w:val="20"/>
              </w:rPr>
            </w:pPr>
          </w:p>
        </w:tc>
        <w:tc>
          <w:tcPr>
            <w:tcW w:w="892" w:type="dxa"/>
            <w:tcBorders>
              <w:top w:val="single" w:sz="4" w:space="0" w:color="auto"/>
              <w:left w:val="single" w:sz="4" w:space="0" w:color="auto"/>
              <w:bottom w:val="single" w:sz="4" w:space="0" w:color="auto"/>
              <w:right w:val="single" w:sz="4" w:space="0" w:color="auto"/>
            </w:tcBorders>
            <w:vAlign w:val="center"/>
          </w:tcPr>
          <w:p w14:paraId="5F983A2C" w14:textId="77777777" w:rsidR="005F201E" w:rsidRPr="00EA2159" w:rsidRDefault="005F201E" w:rsidP="005F201E">
            <w:pPr>
              <w:widowControl w:val="0"/>
              <w:autoSpaceDE w:val="0"/>
              <w:autoSpaceDN w:val="0"/>
              <w:spacing w:line="240" w:lineRule="auto"/>
              <w:ind w:firstLine="0"/>
              <w:rPr>
                <w:snapToGrid/>
                <w:sz w:val="20"/>
                <w:szCs w:val="20"/>
              </w:rPr>
            </w:pPr>
          </w:p>
        </w:tc>
        <w:tc>
          <w:tcPr>
            <w:tcW w:w="820" w:type="dxa"/>
            <w:tcBorders>
              <w:top w:val="single" w:sz="4" w:space="0" w:color="auto"/>
              <w:left w:val="single" w:sz="4" w:space="0" w:color="auto"/>
              <w:bottom w:val="single" w:sz="4" w:space="0" w:color="auto"/>
              <w:right w:val="single" w:sz="4" w:space="0" w:color="auto"/>
            </w:tcBorders>
            <w:vAlign w:val="center"/>
          </w:tcPr>
          <w:p w14:paraId="6DFC83D2" w14:textId="77777777" w:rsidR="005F201E" w:rsidRPr="00EA2159" w:rsidRDefault="005F201E" w:rsidP="005F201E">
            <w:pPr>
              <w:widowControl w:val="0"/>
              <w:autoSpaceDE w:val="0"/>
              <w:autoSpaceDN w:val="0"/>
              <w:spacing w:line="240" w:lineRule="auto"/>
              <w:ind w:firstLine="0"/>
              <w:jc w:val="center"/>
              <w:rPr>
                <w:snapToGrid/>
                <w:sz w:val="20"/>
                <w:szCs w:val="20"/>
              </w:rPr>
            </w:pPr>
          </w:p>
        </w:tc>
        <w:tc>
          <w:tcPr>
            <w:tcW w:w="1213" w:type="dxa"/>
            <w:tcBorders>
              <w:top w:val="single" w:sz="4" w:space="0" w:color="auto"/>
              <w:left w:val="single" w:sz="4" w:space="0" w:color="auto"/>
              <w:bottom w:val="single" w:sz="4" w:space="0" w:color="auto"/>
              <w:right w:val="single" w:sz="4" w:space="0" w:color="auto"/>
            </w:tcBorders>
            <w:vAlign w:val="center"/>
          </w:tcPr>
          <w:p w14:paraId="0B5A0754" w14:textId="77777777" w:rsidR="005F201E" w:rsidRPr="00EA2159" w:rsidRDefault="005F201E" w:rsidP="005F201E">
            <w:pPr>
              <w:widowControl w:val="0"/>
              <w:autoSpaceDE w:val="0"/>
              <w:autoSpaceDN w:val="0"/>
              <w:spacing w:line="240" w:lineRule="auto"/>
              <w:ind w:firstLine="0"/>
              <w:jc w:val="left"/>
              <w:rPr>
                <w:snapToGrid/>
                <w:sz w:val="20"/>
                <w:szCs w:val="20"/>
              </w:rPr>
            </w:pPr>
          </w:p>
        </w:tc>
        <w:tc>
          <w:tcPr>
            <w:tcW w:w="771" w:type="dxa"/>
            <w:tcBorders>
              <w:top w:val="single" w:sz="4" w:space="0" w:color="auto"/>
              <w:left w:val="single" w:sz="4" w:space="0" w:color="auto"/>
              <w:bottom w:val="single" w:sz="4" w:space="0" w:color="auto"/>
              <w:right w:val="single" w:sz="4" w:space="0" w:color="auto"/>
            </w:tcBorders>
            <w:vAlign w:val="center"/>
          </w:tcPr>
          <w:p w14:paraId="17D7D4B2" w14:textId="77777777" w:rsidR="005F201E" w:rsidRPr="00EA2159" w:rsidRDefault="005F201E" w:rsidP="005F201E">
            <w:pPr>
              <w:widowControl w:val="0"/>
              <w:autoSpaceDE w:val="0"/>
              <w:autoSpaceDN w:val="0"/>
              <w:spacing w:line="240" w:lineRule="auto"/>
              <w:ind w:firstLine="0"/>
              <w:jc w:val="center"/>
              <w:rPr>
                <w:snapToGrid/>
                <w:sz w:val="20"/>
                <w:szCs w:val="20"/>
              </w:rPr>
            </w:pPr>
          </w:p>
        </w:tc>
      </w:tr>
      <w:tr w:rsidR="005F201E" w:rsidRPr="00EA2159" w14:paraId="42780697" w14:textId="77777777" w:rsidTr="00D9361E">
        <w:trPr>
          <w:trHeight w:val="62"/>
        </w:trPr>
        <w:tc>
          <w:tcPr>
            <w:tcW w:w="13892" w:type="dxa"/>
            <w:gridSpan w:val="14"/>
            <w:tcBorders>
              <w:top w:val="single" w:sz="4" w:space="0" w:color="auto"/>
              <w:left w:val="single" w:sz="4" w:space="0" w:color="auto"/>
              <w:bottom w:val="single" w:sz="4" w:space="0" w:color="auto"/>
              <w:right w:val="single" w:sz="4" w:space="0" w:color="auto"/>
            </w:tcBorders>
          </w:tcPr>
          <w:p w14:paraId="0CF2A6BF" w14:textId="77777777" w:rsidR="005F201E" w:rsidRPr="00EA2159" w:rsidRDefault="005F201E" w:rsidP="005F201E">
            <w:pPr>
              <w:widowControl w:val="0"/>
              <w:autoSpaceDE w:val="0"/>
              <w:autoSpaceDN w:val="0"/>
              <w:spacing w:line="240" w:lineRule="auto"/>
              <w:ind w:firstLine="0"/>
              <w:jc w:val="center"/>
              <w:rPr>
                <w:snapToGrid/>
                <w:sz w:val="20"/>
                <w:szCs w:val="20"/>
              </w:rPr>
            </w:pPr>
            <w:r w:rsidRPr="00EA2159">
              <w:rPr>
                <w:snapToGrid/>
                <w:sz w:val="20"/>
                <w:szCs w:val="20"/>
              </w:rPr>
              <w:t>Итого стоимость партии Оборудования №1, руб. с НДС</w:t>
            </w:r>
          </w:p>
        </w:tc>
        <w:tc>
          <w:tcPr>
            <w:tcW w:w="1984" w:type="dxa"/>
            <w:gridSpan w:val="2"/>
            <w:tcBorders>
              <w:top w:val="single" w:sz="4" w:space="0" w:color="auto"/>
              <w:left w:val="single" w:sz="4" w:space="0" w:color="auto"/>
              <w:bottom w:val="single" w:sz="4" w:space="0" w:color="auto"/>
              <w:right w:val="single" w:sz="4" w:space="0" w:color="auto"/>
            </w:tcBorders>
            <w:vAlign w:val="center"/>
          </w:tcPr>
          <w:p w14:paraId="53F393C0" w14:textId="77777777" w:rsidR="005F201E" w:rsidRPr="00EA2159" w:rsidRDefault="005F201E" w:rsidP="005F201E">
            <w:pPr>
              <w:widowControl w:val="0"/>
              <w:autoSpaceDE w:val="0"/>
              <w:autoSpaceDN w:val="0"/>
              <w:spacing w:line="240" w:lineRule="auto"/>
              <w:ind w:firstLine="0"/>
              <w:jc w:val="center"/>
              <w:rPr>
                <w:snapToGrid/>
                <w:sz w:val="20"/>
                <w:szCs w:val="20"/>
              </w:rPr>
            </w:pPr>
          </w:p>
        </w:tc>
      </w:tr>
      <w:tr w:rsidR="005F201E" w:rsidRPr="00EA2159" w14:paraId="242B02E2" w14:textId="77777777" w:rsidTr="00D9361E">
        <w:trPr>
          <w:trHeight w:val="538"/>
        </w:trPr>
        <w:tc>
          <w:tcPr>
            <w:tcW w:w="709" w:type="dxa"/>
            <w:vMerge w:val="restart"/>
            <w:tcBorders>
              <w:top w:val="single" w:sz="4" w:space="0" w:color="auto"/>
              <w:left w:val="single" w:sz="4" w:space="0" w:color="auto"/>
              <w:right w:val="single" w:sz="4" w:space="0" w:color="auto"/>
            </w:tcBorders>
            <w:noWrap/>
            <w:vAlign w:val="center"/>
          </w:tcPr>
          <w:p w14:paraId="11A1A088" w14:textId="77777777" w:rsidR="005F201E" w:rsidRPr="00EA2159" w:rsidRDefault="005F201E" w:rsidP="005F201E">
            <w:pPr>
              <w:widowControl w:val="0"/>
              <w:autoSpaceDE w:val="0"/>
              <w:autoSpaceDN w:val="0"/>
              <w:spacing w:line="240" w:lineRule="auto"/>
              <w:ind w:firstLine="0"/>
              <w:jc w:val="center"/>
              <w:rPr>
                <w:bCs/>
                <w:snapToGrid/>
                <w:sz w:val="20"/>
                <w:szCs w:val="20"/>
              </w:rPr>
            </w:pPr>
            <w:r w:rsidRPr="00EA2159">
              <w:rPr>
                <w:bCs/>
                <w:snapToGrid/>
                <w:sz w:val="20"/>
                <w:szCs w:val="20"/>
              </w:rPr>
              <w:t>2</w:t>
            </w:r>
          </w:p>
        </w:tc>
        <w:tc>
          <w:tcPr>
            <w:tcW w:w="567" w:type="dxa"/>
            <w:tcBorders>
              <w:top w:val="single" w:sz="4" w:space="0" w:color="auto"/>
              <w:left w:val="single" w:sz="4" w:space="0" w:color="auto"/>
              <w:bottom w:val="single" w:sz="4" w:space="0" w:color="auto"/>
              <w:right w:val="single" w:sz="4" w:space="0" w:color="auto"/>
            </w:tcBorders>
            <w:vAlign w:val="center"/>
          </w:tcPr>
          <w:p w14:paraId="00983470" w14:textId="77777777" w:rsidR="005F201E" w:rsidRPr="00EA2159" w:rsidRDefault="005F201E" w:rsidP="005F201E">
            <w:pPr>
              <w:widowControl w:val="0"/>
              <w:autoSpaceDE w:val="0"/>
              <w:autoSpaceDN w:val="0"/>
              <w:spacing w:line="240" w:lineRule="auto"/>
              <w:ind w:firstLine="0"/>
              <w:rPr>
                <w:snapToGrid/>
                <w:sz w:val="20"/>
                <w:szCs w:val="20"/>
              </w:rPr>
            </w:pPr>
            <w:r w:rsidRPr="00EA2159">
              <w:rPr>
                <w:snapToGrid/>
                <w:sz w:val="20"/>
                <w:szCs w:val="20"/>
              </w:rPr>
              <w:t>3</w:t>
            </w:r>
          </w:p>
        </w:tc>
        <w:tc>
          <w:tcPr>
            <w:tcW w:w="992" w:type="dxa"/>
            <w:tcBorders>
              <w:top w:val="single" w:sz="4" w:space="0" w:color="auto"/>
              <w:left w:val="single" w:sz="4" w:space="0" w:color="auto"/>
              <w:bottom w:val="single" w:sz="4" w:space="0" w:color="auto"/>
              <w:right w:val="single" w:sz="4" w:space="0" w:color="auto"/>
            </w:tcBorders>
            <w:vAlign w:val="center"/>
          </w:tcPr>
          <w:p w14:paraId="6A20548C" w14:textId="77777777" w:rsidR="005F201E" w:rsidRPr="00EA2159" w:rsidRDefault="005F201E" w:rsidP="005F201E">
            <w:pPr>
              <w:widowControl w:val="0"/>
              <w:autoSpaceDE w:val="0"/>
              <w:autoSpaceDN w:val="0"/>
              <w:spacing w:line="240" w:lineRule="auto"/>
              <w:ind w:firstLine="0"/>
              <w:rPr>
                <w:snapToGrid/>
                <w:sz w:val="20"/>
                <w:szCs w:val="20"/>
              </w:rPr>
            </w:pPr>
          </w:p>
        </w:tc>
        <w:tc>
          <w:tcPr>
            <w:tcW w:w="1008" w:type="dxa"/>
            <w:tcBorders>
              <w:top w:val="single" w:sz="4" w:space="0" w:color="auto"/>
              <w:left w:val="single" w:sz="4" w:space="0" w:color="auto"/>
              <w:bottom w:val="single" w:sz="4" w:space="0" w:color="auto"/>
              <w:right w:val="single" w:sz="4" w:space="0" w:color="auto"/>
            </w:tcBorders>
          </w:tcPr>
          <w:p w14:paraId="755870F9" w14:textId="77777777" w:rsidR="005F201E" w:rsidRPr="00EA2159" w:rsidRDefault="005F201E" w:rsidP="005F201E">
            <w:pPr>
              <w:widowControl w:val="0"/>
              <w:autoSpaceDE w:val="0"/>
              <w:autoSpaceDN w:val="0"/>
              <w:spacing w:line="240" w:lineRule="auto"/>
              <w:ind w:firstLine="0"/>
              <w:rPr>
                <w:snapToGrid/>
                <w:sz w:val="20"/>
                <w:szCs w:val="20"/>
              </w:rPr>
            </w:pPr>
          </w:p>
        </w:tc>
        <w:tc>
          <w:tcPr>
            <w:tcW w:w="1012" w:type="dxa"/>
            <w:tcBorders>
              <w:top w:val="single" w:sz="4" w:space="0" w:color="auto"/>
              <w:left w:val="single" w:sz="4" w:space="0" w:color="auto"/>
              <w:bottom w:val="single" w:sz="4" w:space="0" w:color="auto"/>
              <w:right w:val="single" w:sz="4" w:space="0" w:color="auto"/>
            </w:tcBorders>
          </w:tcPr>
          <w:p w14:paraId="5CF2FE43" w14:textId="77777777" w:rsidR="005F201E" w:rsidRPr="00EA2159" w:rsidRDefault="005F201E" w:rsidP="005F201E">
            <w:pPr>
              <w:widowControl w:val="0"/>
              <w:autoSpaceDE w:val="0"/>
              <w:autoSpaceDN w:val="0"/>
              <w:spacing w:line="240" w:lineRule="auto"/>
              <w:ind w:firstLine="0"/>
              <w:rPr>
                <w:snapToGrid/>
                <w:sz w:val="20"/>
                <w:szCs w:val="20"/>
              </w:rPr>
            </w:pPr>
          </w:p>
        </w:tc>
        <w:tc>
          <w:tcPr>
            <w:tcW w:w="1321" w:type="dxa"/>
            <w:tcBorders>
              <w:top w:val="single" w:sz="4" w:space="0" w:color="auto"/>
              <w:left w:val="single" w:sz="4" w:space="0" w:color="auto"/>
              <w:bottom w:val="single" w:sz="4" w:space="0" w:color="auto"/>
              <w:right w:val="single" w:sz="4" w:space="0" w:color="auto"/>
            </w:tcBorders>
          </w:tcPr>
          <w:p w14:paraId="71112947" w14:textId="77777777" w:rsidR="005F201E" w:rsidRPr="00EA2159" w:rsidRDefault="005F201E" w:rsidP="005F201E">
            <w:pPr>
              <w:widowControl w:val="0"/>
              <w:autoSpaceDE w:val="0"/>
              <w:autoSpaceDN w:val="0"/>
              <w:spacing w:line="240" w:lineRule="auto"/>
              <w:ind w:firstLine="0"/>
              <w:rPr>
                <w:snapToGrid/>
                <w:sz w:val="20"/>
                <w:szCs w:val="20"/>
              </w:rPr>
            </w:pPr>
          </w:p>
        </w:tc>
        <w:tc>
          <w:tcPr>
            <w:tcW w:w="1245" w:type="dxa"/>
            <w:tcBorders>
              <w:top w:val="single" w:sz="4" w:space="0" w:color="auto"/>
              <w:left w:val="single" w:sz="4" w:space="0" w:color="auto"/>
              <w:bottom w:val="single" w:sz="4" w:space="0" w:color="auto"/>
              <w:right w:val="single" w:sz="4" w:space="0" w:color="auto"/>
            </w:tcBorders>
          </w:tcPr>
          <w:p w14:paraId="3A6979EF" w14:textId="77777777" w:rsidR="005F201E" w:rsidRPr="00EA2159" w:rsidRDefault="005F201E" w:rsidP="005F201E">
            <w:pPr>
              <w:widowControl w:val="0"/>
              <w:autoSpaceDE w:val="0"/>
              <w:autoSpaceDN w:val="0"/>
              <w:spacing w:line="240" w:lineRule="auto"/>
              <w:ind w:firstLine="0"/>
              <w:rPr>
                <w:snapToGrid/>
                <w:sz w:val="20"/>
                <w:szCs w:val="20"/>
              </w:rPr>
            </w:pPr>
          </w:p>
        </w:tc>
        <w:tc>
          <w:tcPr>
            <w:tcW w:w="1023" w:type="dxa"/>
            <w:tcBorders>
              <w:top w:val="single" w:sz="4" w:space="0" w:color="auto"/>
              <w:left w:val="single" w:sz="4" w:space="0" w:color="auto"/>
              <w:bottom w:val="single" w:sz="4" w:space="0" w:color="auto"/>
              <w:right w:val="single" w:sz="4" w:space="0" w:color="auto"/>
            </w:tcBorders>
          </w:tcPr>
          <w:p w14:paraId="7B77AA73" w14:textId="77777777" w:rsidR="005F201E" w:rsidRPr="00EA2159" w:rsidRDefault="005F201E" w:rsidP="005F201E">
            <w:pPr>
              <w:widowControl w:val="0"/>
              <w:autoSpaceDE w:val="0"/>
              <w:autoSpaceDN w:val="0"/>
              <w:spacing w:line="240" w:lineRule="auto"/>
              <w:ind w:firstLine="0"/>
              <w:rPr>
                <w:snapToGrid/>
                <w:sz w:val="20"/>
                <w:szCs w:val="20"/>
              </w:rPr>
            </w:pPr>
          </w:p>
        </w:tc>
        <w:tc>
          <w:tcPr>
            <w:tcW w:w="1245" w:type="dxa"/>
            <w:tcBorders>
              <w:top w:val="single" w:sz="4" w:space="0" w:color="auto"/>
              <w:left w:val="single" w:sz="4" w:space="0" w:color="auto"/>
              <w:bottom w:val="single" w:sz="4" w:space="0" w:color="auto"/>
              <w:right w:val="single" w:sz="4" w:space="0" w:color="auto"/>
            </w:tcBorders>
          </w:tcPr>
          <w:p w14:paraId="38D2FBCF" w14:textId="77777777" w:rsidR="005F201E" w:rsidRPr="00EA2159" w:rsidRDefault="005F201E" w:rsidP="005F201E">
            <w:pPr>
              <w:widowControl w:val="0"/>
              <w:autoSpaceDE w:val="0"/>
              <w:autoSpaceDN w:val="0"/>
              <w:spacing w:line="240" w:lineRule="auto"/>
              <w:ind w:firstLine="0"/>
              <w:rPr>
                <w:snapToGrid/>
                <w:sz w:val="20"/>
                <w:szCs w:val="20"/>
              </w:rPr>
            </w:pPr>
          </w:p>
        </w:tc>
        <w:tc>
          <w:tcPr>
            <w:tcW w:w="1164" w:type="dxa"/>
            <w:tcBorders>
              <w:top w:val="single" w:sz="4" w:space="0" w:color="auto"/>
              <w:left w:val="single" w:sz="4" w:space="0" w:color="auto"/>
              <w:bottom w:val="single" w:sz="4" w:space="0" w:color="auto"/>
              <w:right w:val="single" w:sz="4" w:space="0" w:color="auto"/>
            </w:tcBorders>
          </w:tcPr>
          <w:p w14:paraId="1112FBC2" w14:textId="77777777" w:rsidR="005F201E" w:rsidRPr="00EA2159" w:rsidRDefault="005F201E" w:rsidP="005F201E">
            <w:pPr>
              <w:widowControl w:val="0"/>
              <w:autoSpaceDE w:val="0"/>
              <w:autoSpaceDN w:val="0"/>
              <w:spacing w:line="240" w:lineRule="auto"/>
              <w:ind w:firstLine="0"/>
              <w:rPr>
                <w:snapToGrid/>
                <w:sz w:val="20"/>
                <w:szCs w:val="20"/>
              </w:rPr>
            </w:pPr>
          </w:p>
        </w:tc>
        <w:tc>
          <w:tcPr>
            <w:tcW w:w="820" w:type="dxa"/>
            <w:tcBorders>
              <w:top w:val="single" w:sz="4" w:space="0" w:color="auto"/>
              <w:left w:val="single" w:sz="4" w:space="0" w:color="auto"/>
              <w:bottom w:val="single" w:sz="4" w:space="0" w:color="auto"/>
              <w:right w:val="single" w:sz="4" w:space="0" w:color="auto"/>
            </w:tcBorders>
            <w:vAlign w:val="center"/>
          </w:tcPr>
          <w:p w14:paraId="205106DD" w14:textId="77777777" w:rsidR="005F201E" w:rsidRPr="00EA2159" w:rsidRDefault="005F201E" w:rsidP="005F201E">
            <w:pPr>
              <w:widowControl w:val="0"/>
              <w:autoSpaceDE w:val="0"/>
              <w:autoSpaceDN w:val="0"/>
              <w:spacing w:line="240" w:lineRule="auto"/>
              <w:ind w:firstLine="0"/>
              <w:rPr>
                <w:snapToGrid/>
                <w:sz w:val="20"/>
                <w:szCs w:val="20"/>
              </w:rPr>
            </w:pPr>
          </w:p>
        </w:tc>
        <w:tc>
          <w:tcPr>
            <w:tcW w:w="1074" w:type="dxa"/>
            <w:tcBorders>
              <w:top w:val="single" w:sz="4" w:space="0" w:color="auto"/>
              <w:left w:val="single" w:sz="4" w:space="0" w:color="auto"/>
              <w:bottom w:val="single" w:sz="4" w:space="0" w:color="auto"/>
              <w:right w:val="single" w:sz="4" w:space="0" w:color="auto"/>
            </w:tcBorders>
            <w:vAlign w:val="center"/>
          </w:tcPr>
          <w:p w14:paraId="5F810767" w14:textId="77777777" w:rsidR="005F201E" w:rsidRPr="00EA2159" w:rsidRDefault="005F201E" w:rsidP="005F201E">
            <w:pPr>
              <w:widowControl w:val="0"/>
              <w:autoSpaceDE w:val="0"/>
              <w:autoSpaceDN w:val="0"/>
              <w:spacing w:line="240" w:lineRule="auto"/>
              <w:ind w:firstLine="0"/>
              <w:rPr>
                <w:snapToGrid/>
                <w:sz w:val="20"/>
                <w:szCs w:val="20"/>
              </w:rPr>
            </w:pPr>
          </w:p>
        </w:tc>
        <w:tc>
          <w:tcPr>
            <w:tcW w:w="892" w:type="dxa"/>
            <w:tcBorders>
              <w:top w:val="single" w:sz="4" w:space="0" w:color="auto"/>
              <w:left w:val="single" w:sz="4" w:space="0" w:color="auto"/>
              <w:bottom w:val="single" w:sz="4" w:space="0" w:color="auto"/>
              <w:right w:val="single" w:sz="4" w:space="0" w:color="auto"/>
            </w:tcBorders>
            <w:vAlign w:val="center"/>
          </w:tcPr>
          <w:p w14:paraId="7405E051" w14:textId="77777777" w:rsidR="005F201E" w:rsidRPr="00EA2159" w:rsidRDefault="005F201E" w:rsidP="005F201E">
            <w:pPr>
              <w:widowControl w:val="0"/>
              <w:autoSpaceDE w:val="0"/>
              <w:autoSpaceDN w:val="0"/>
              <w:spacing w:line="240" w:lineRule="auto"/>
              <w:ind w:firstLine="0"/>
              <w:rPr>
                <w:snapToGrid/>
                <w:sz w:val="20"/>
                <w:szCs w:val="20"/>
              </w:rPr>
            </w:pPr>
          </w:p>
        </w:tc>
        <w:tc>
          <w:tcPr>
            <w:tcW w:w="820" w:type="dxa"/>
            <w:tcBorders>
              <w:top w:val="single" w:sz="4" w:space="0" w:color="auto"/>
              <w:left w:val="single" w:sz="4" w:space="0" w:color="auto"/>
              <w:bottom w:val="single" w:sz="4" w:space="0" w:color="auto"/>
              <w:right w:val="single" w:sz="4" w:space="0" w:color="auto"/>
            </w:tcBorders>
            <w:vAlign w:val="center"/>
          </w:tcPr>
          <w:p w14:paraId="207B84D4" w14:textId="77777777" w:rsidR="005F201E" w:rsidRPr="00EA2159" w:rsidRDefault="005F201E" w:rsidP="005F201E">
            <w:pPr>
              <w:widowControl w:val="0"/>
              <w:autoSpaceDE w:val="0"/>
              <w:autoSpaceDN w:val="0"/>
              <w:spacing w:line="240" w:lineRule="auto"/>
              <w:ind w:firstLine="0"/>
              <w:jc w:val="center"/>
              <w:rPr>
                <w:snapToGrid/>
                <w:sz w:val="20"/>
                <w:szCs w:val="20"/>
              </w:rPr>
            </w:pPr>
          </w:p>
        </w:tc>
        <w:tc>
          <w:tcPr>
            <w:tcW w:w="1213" w:type="dxa"/>
            <w:tcBorders>
              <w:top w:val="single" w:sz="4" w:space="0" w:color="auto"/>
              <w:left w:val="single" w:sz="4" w:space="0" w:color="auto"/>
              <w:bottom w:val="single" w:sz="4" w:space="0" w:color="auto"/>
              <w:right w:val="single" w:sz="4" w:space="0" w:color="auto"/>
            </w:tcBorders>
            <w:vAlign w:val="center"/>
          </w:tcPr>
          <w:p w14:paraId="3DA3872B" w14:textId="77777777" w:rsidR="005F201E" w:rsidRPr="00EA2159" w:rsidRDefault="005F201E" w:rsidP="005F201E">
            <w:pPr>
              <w:widowControl w:val="0"/>
              <w:autoSpaceDE w:val="0"/>
              <w:autoSpaceDN w:val="0"/>
              <w:spacing w:line="240" w:lineRule="auto"/>
              <w:ind w:firstLine="0"/>
              <w:jc w:val="left"/>
              <w:rPr>
                <w:snapToGrid/>
                <w:sz w:val="20"/>
                <w:szCs w:val="20"/>
              </w:rPr>
            </w:pPr>
          </w:p>
        </w:tc>
        <w:tc>
          <w:tcPr>
            <w:tcW w:w="771" w:type="dxa"/>
            <w:tcBorders>
              <w:top w:val="single" w:sz="4" w:space="0" w:color="auto"/>
              <w:left w:val="single" w:sz="4" w:space="0" w:color="auto"/>
              <w:bottom w:val="single" w:sz="4" w:space="0" w:color="auto"/>
              <w:right w:val="single" w:sz="4" w:space="0" w:color="auto"/>
            </w:tcBorders>
            <w:vAlign w:val="center"/>
          </w:tcPr>
          <w:p w14:paraId="45854168" w14:textId="77777777" w:rsidR="005F201E" w:rsidRPr="00EA2159" w:rsidRDefault="005F201E" w:rsidP="005F201E">
            <w:pPr>
              <w:widowControl w:val="0"/>
              <w:autoSpaceDE w:val="0"/>
              <w:autoSpaceDN w:val="0"/>
              <w:spacing w:line="240" w:lineRule="auto"/>
              <w:ind w:firstLine="0"/>
              <w:jc w:val="center"/>
              <w:rPr>
                <w:snapToGrid/>
                <w:sz w:val="20"/>
                <w:szCs w:val="20"/>
              </w:rPr>
            </w:pPr>
          </w:p>
        </w:tc>
      </w:tr>
      <w:tr w:rsidR="005F201E" w:rsidRPr="00EA2159" w14:paraId="57B1A115" w14:textId="77777777" w:rsidTr="00D9361E">
        <w:trPr>
          <w:trHeight w:val="538"/>
        </w:trPr>
        <w:tc>
          <w:tcPr>
            <w:tcW w:w="709" w:type="dxa"/>
            <w:vMerge/>
            <w:tcBorders>
              <w:left w:val="single" w:sz="4" w:space="0" w:color="auto"/>
              <w:bottom w:val="single" w:sz="4" w:space="0" w:color="auto"/>
              <w:right w:val="single" w:sz="4" w:space="0" w:color="auto"/>
            </w:tcBorders>
            <w:noWrap/>
            <w:vAlign w:val="center"/>
          </w:tcPr>
          <w:p w14:paraId="211A5240" w14:textId="77777777" w:rsidR="005F201E" w:rsidRPr="00EA2159" w:rsidRDefault="005F201E" w:rsidP="005F201E">
            <w:pPr>
              <w:widowControl w:val="0"/>
              <w:autoSpaceDE w:val="0"/>
              <w:autoSpaceDN w:val="0"/>
              <w:spacing w:line="240" w:lineRule="auto"/>
              <w:ind w:firstLine="0"/>
              <w:jc w:val="center"/>
              <w:rPr>
                <w:bCs/>
                <w:snapToGrid/>
                <w:sz w:val="20"/>
                <w:szCs w:val="20"/>
              </w:rPr>
            </w:pPr>
          </w:p>
        </w:tc>
        <w:tc>
          <w:tcPr>
            <w:tcW w:w="567" w:type="dxa"/>
            <w:tcBorders>
              <w:top w:val="single" w:sz="4" w:space="0" w:color="auto"/>
              <w:left w:val="single" w:sz="4" w:space="0" w:color="auto"/>
              <w:bottom w:val="single" w:sz="4" w:space="0" w:color="auto"/>
              <w:right w:val="single" w:sz="4" w:space="0" w:color="auto"/>
            </w:tcBorders>
            <w:vAlign w:val="center"/>
          </w:tcPr>
          <w:p w14:paraId="09D212EE" w14:textId="77777777" w:rsidR="005F201E" w:rsidRPr="00EA2159" w:rsidRDefault="005F201E" w:rsidP="005F201E">
            <w:pPr>
              <w:widowControl w:val="0"/>
              <w:autoSpaceDE w:val="0"/>
              <w:autoSpaceDN w:val="0"/>
              <w:spacing w:line="240" w:lineRule="auto"/>
              <w:ind w:firstLine="0"/>
              <w:rPr>
                <w:snapToGrid/>
                <w:sz w:val="20"/>
                <w:szCs w:val="20"/>
              </w:rPr>
            </w:pPr>
            <w:r w:rsidRPr="00EA2159">
              <w:rPr>
                <w:snapToGrid/>
                <w:sz w:val="20"/>
                <w:szCs w:val="20"/>
              </w:rPr>
              <w:t>4</w:t>
            </w:r>
          </w:p>
        </w:tc>
        <w:tc>
          <w:tcPr>
            <w:tcW w:w="992" w:type="dxa"/>
            <w:tcBorders>
              <w:top w:val="single" w:sz="4" w:space="0" w:color="auto"/>
              <w:left w:val="single" w:sz="4" w:space="0" w:color="auto"/>
              <w:bottom w:val="single" w:sz="4" w:space="0" w:color="auto"/>
              <w:right w:val="single" w:sz="4" w:space="0" w:color="auto"/>
            </w:tcBorders>
            <w:vAlign w:val="center"/>
          </w:tcPr>
          <w:p w14:paraId="5B2CF858" w14:textId="77777777" w:rsidR="005F201E" w:rsidRPr="00EA2159" w:rsidRDefault="005F201E" w:rsidP="005F201E">
            <w:pPr>
              <w:widowControl w:val="0"/>
              <w:autoSpaceDE w:val="0"/>
              <w:autoSpaceDN w:val="0"/>
              <w:spacing w:line="240" w:lineRule="auto"/>
              <w:ind w:firstLine="0"/>
              <w:rPr>
                <w:snapToGrid/>
                <w:sz w:val="20"/>
                <w:szCs w:val="20"/>
              </w:rPr>
            </w:pPr>
          </w:p>
        </w:tc>
        <w:tc>
          <w:tcPr>
            <w:tcW w:w="1008" w:type="dxa"/>
            <w:tcBorders>
              <w:top w:val="single" w:sz="4" w:space="0" w:color="auto"/>
              <w:left w:val="single" w:sz="4" w:space="0" w:color="auto"/>
              <w:bottom w:val="single" w:sz="4" w:space="0" w:color="auto"/>
              <w:right w:val="single" w:sz="4" w:space="0" w:color="auto"/>
            </w:tcBorders>
          </w:tcPr>
          <w:p w14:paraId="67403789" w14:textId="77777777" w:rsidR="005F201E" w:rsidRPr="00EA2159" w:rsidRDefault="005F201E" w:rsidP="005F201E">
            <w:pPr>
              <w:widowControl w:val="0"/>
              <w:autoSpaceDE w:val="0"/>
              <w:autoSpaceDN w:val="0"/>
              <w:spacing w:line="240" w:lineRule="auto"/>
              <w:ind w:firstLine="0"/>
              <w:rPr>
                <w:snapToGrid/>
                <w:sz w:val="20"/>
                <w:szCs w:val="20"/>
              </w:rPr>
            </w:pPr>
          </w:p>
        </w:tc>
        <w:tc>
          <w:tcPr>
            <w:tcW w:w="1012" w:type="dxa"/>
            <w:tcBorders>
              <w:top w:val="single" w:sz="4" w:space="0" w:color="auto"/>
              <w:left w:val="single" w:sz="4" w:space="0" w:color="auto"/>
              <w:bottom w:val="single" w:sz="4" w:space="0" w:color="auto"/>
              <w:right w:val="single" w:sz="4" w:space="0" w:color="auto"/>
            </w:tcBorders>
          </w:tcPr>
          <w:p w14:paraId="259F6E5E" w14:textId="77777777" w:rsidR="005F201E" w:rsidRPr="00EA2159" w:rsidRDefault="005F201E" w:rsidP="005F201E">
            <w:pPr>
              <w:widowControl w:val="0"/>
              <w:autoSpaceDE w:val="0"/>
              <w:autoSpaceDN w:val="0"/>
              <w:spacing w:line="240" w:lineRule="auto"/>
              <w:ind w:firstLine="0"/>
              <w:rPr>
                <w:snapToGrid/>
                <w:sz w:val="20"/>
                <w:szCs w:val="20"/>
              </w:rPr>
            </w:pPr>
          </w:p>
        </w:tc>
        <w:tc>
          <w:tcPr>
            <w:tcW w:w="1321" w:type="dxa"/>
            <w:tcBorders>
              <w:top w:val="single" w:sz="4" w:space="0" w:color="auto"/>
              <w:left w:val="single" w:sz="4" w:space="0" w:color="auto"/>
              <w:bottom w:val="single" w:sz="4" w:space="0" w:color="auto"/>
              <w:right w:val="single" w:sz="4" w:space="0" w:color="auto"/>
            </w:tcBorders>
          </w:tcPr>
          <w:p w14:paraId="7059DFB1" w14:textId="77777777" w:rsidR="005F201E" w:rsidRPr="00EA2159" w:rsidRDefault="005F201E" w:rsidP="005F201E">
            <w:pPr>
              <w:widowControl w:val="0"/>
              <w:autoSpaceDE w:val="0"/>
              <w:autoSpaceDN w:val="0"/>
              <w:spacing w:line="240" w:lineRule="auto"/>
              <w:ind w:firstLine="0"/>
              <w:rPr>
                <w:snapToGrid/>
                <w:sz w:val="20"/>
                <w:szCs w:val="20"/>
              </w:rPr>
            </w:pPr>
          </w:p>
        </w:tc>
        <w:tc>
          <w:tcPr>
            <w:tcW w:w="1245" w:type="dxa"/>
            <w:tcBorders>
              <w:top w:val="single" w:sz="4" w:space="0" w:color="auto"/>
              <w:left w:val="single" w:sz="4" w:space="0" w:color="auto"/>
              <w:bottom w:val="single" w:sz="4" w:space="0" w:color="auto"/>
              <w:right w:val="single" w:sz="4" w:space="0" w:color="auto"/>
            </w:tcBorders>
          </w:tcPr>
          <w:p w14:paraId="42E77772" w14:textId="77777777" w:rsidR="005F201E" w:rsidRPr="00EA2159" w:rsidRDefault="005F201E" w:rsidP="005F201E">
            <w:pPr>
              <w:widowControl w:val="0"/>
              <w:autoSpaceDE w:val="0"/>
              <w:autoSpaceDN w:val="0"/>
              <w:spacing w:line="240" w:lineRule="auto"/>
              <w:ind w:firstLine="0"/>
              <w:rPr>
                <w:snapToGrid/>
                <w:sz w:val="20"/>
                <w:szCs w:val="20"/>
              </w:rPr>
            </w:pPr>
          </w:p>
        </w:tc>
        <w:tc>
          <w:tcPr>
            <w:tcW w:w="1023" w:type="dxa"/>
            <w:tcBorders>
              <w:top w:val="single" w:sz="4" w:space="0" w:color="auto"/>
              <w:left w:val="single" w:sz="4" w:space="0" w:color="auto"/>
              <w:bottom w:val="single" w:sz="4" w:space="0" w:color="auto"/>
              <w:right w:val="single" w:sz="4" w:space="0" w:color="auto"/>
            </w:tcBorders>
          </w:tcPr>
          <w:p w14:paraId="44DE2ADA" w14:textId="77777777" w:rsidR="005F201E" w:rsidRPr="00EA2159" w:rsidRDefault="005F201E" w:rsidP="005F201E">
            <w:pPr>
              <w:widowControl w:val="0"/>
              <w:autoSpaceDE w:val="0"/>
              <w:autoSpaceDN w:val="0"/>
              <w:spacing w:line="240" w:lineRule="auto"/>
              <w:ind w:firstLine="0"/>
              <w:rPr>
                <w:snapToGrid/>
                <w:sz w:val="20"/>
                <w:szCs w:val="20"/>
              </w:rPr>
            </w:pPr>
          </w:p>
        </w:tc>
        <w:tc>
          <w:tcPr>
            <w:tcW w:w="1245" w:type="dxa"/>
            <w:tcBorders>
              <w:top w:val="single" w:sz="4" w:space="0" w:color="auto"/>
              <w:left w:val="single" w:sz="4" w:space="0" w:color="auto"/>
              <w:bottom w:val="single" w:sz="4" w:space="0" w:color="auto"/>
              <w:right w:val="single" w:sz="4" w:space="0" w:color="auto"/>
            </w:tcBorders>
          </w:tcPr>
          <w:p w14:paraId="1A1ED041" w14:textId="77777777" w:rsidR="005F201E" w:rsidRPr="00EA2159" w:rsidRDefault="005F201E" w:rsidP="005F201E">
            <w:pPr>
              <w:widowControl w:val="0"/>
              <w:autoSpaceDE w:val="0"/>
              <w:autoSpaceDN w:val="0"/>
              <w:spacing w:line="240" w:lineRule="auto"/>
              <w:ind w:firstLine="0"/>
              <w:rPr>
                <w:snapToGrid/>
                <w:sz w:val="20"/>
                <w:szCs w:val="20"/>
              </w:rPr>
            </w:pPr>
          </w:p>
        </w:tc>
        <w:tc>
          <w:tcPr>
            <w:tcW w:w="1164" w:type="dxa"/>
            <w:tcBorders>
              <w:top w:val="single" w:sz="4" w:space="0" w:color="auto"/>
              <w:left w:val="single" w:sz="4" w:space="0" w:color="auto"/>
              <w:bottom w:val="single" w:sz="4" w:space="0" w:color="auto"/>
              <w:right w:val="single" w:sz="4" w:space="0" w:color="auto"/>
            </w:tcBorders>
          </w:tcPr>
          <w:p w14:paraId="2B280609" w14:textId="77777777" w:rsidR="005F201E" w:rsidRPr="00EA2159" w:rsidRDefault="005F201E" w:rsidP="005F201E">
            <w:pPr>
              <w:widowControl w:val="0"/>
              <w:autoSpaceDE w:val="0"/>
              <w:autoSpaceDN w:val="0"/>
              <w:spacing w:line="240" w:lineRule="auto"/>
              <w:ind w:firstLine="0"/>
              <w:rPr>
                <w:snapToGrid/>
                <w:sz w:val="20"/>
                <w:szCs w:val="20"/>
              </w:rPr>
            </w:pPr>
          </w:p>
        </w:tc>
        <w:tc>
          <w:tcPr>
            <w:tcW w:w="820" w:type="dxa"/>
            <w:tcBorders>
              <w:top w:val="single" w:sz="4" w:space="0" w:color="auto"/>
              <w:left w:val="single" w:sz="4" w:space="0" w:color="auto"/>
              <w:bottom w:val="single" w:sz="4" w:space="0" w:color="auto"/>
              <w:right w:val="single" w:sz="4" w:space="0" w:color="auto"/>
            </w:tcBorders>
            <w:vAlign w:val="center"/>
          </w:tcPr>
          <w:p w14:paraId="397C587E" w14:textId="77777777" w:rsidR="005F201E" w:rsidRPr="00EA2159" w:rsidRDefault="005F201E" w:rsidP="005F201E">
            <w:pPr>
              <w:widowControl w:val="0"/>
              <w:autoSpaceDE w:val="0"/>
              <w:autoSpaceDN w:val="0"/>
              <w:spacing w:line="240" w:lineRule="auto"/>
              <w:ind w:firstLine="0"/>
              <w:rPr>
                <w:snapToGrid/>
                <w:sz w:val="20"/>
                <w:szCs w:val="20"/>
              </w:rPr>
            </w:pPr>
          </w:p>
        </w:tc>
        <w:tc>
          <w:tcPr>
            <w:tcW w:w="1074" w:type="dxa"/>
            <w:tcBorders>
              <w:top w:val="single" w:sz="4" w:space="0" w:color="auto"/>
              <w:left w:val="single" w:sz="4" w:space="0" w:color="auto"/>
              <w:bottom w:val="single" w:sz="4" w:space="0" w:color="auto"/>
              <w:right w:val="single" w:sz="4" w:space="0" w:color="auto"/>
            </w:tcBorders>
            <w:vAlign w:val="center"/>
          </w:tcPr>
          <w:p w14:paraId="725BAFB7" w14:textId="77777777" w:rsidR="005F201E" w:rsidRPr="00EA2159" w:rsidRDefault="005F201E" w:rsidP="005F201E">
            <w:pPr>
              <w:widowControl w:val="0"/>
              <w:autoSpaceDE w:val="0"/>
              <w:autoSpaceDN w:val="0"/>
              <w:spacing w:line="240" w:lineRule="auto"/>
              <w:ind w:firstLine="0"/>
              <w:rPr>
                <w:snapToGrid/>
                <w:sz w:val="20"/>
                <w:szCs w:val="20"/>
              </w:rPr>
            </w:pPr>
          </w:p>
        </w:tc>
        <w:tc>
          <w:tcPr>
            <w:tcW w:w="892" w:type="dxa"/>
            <w:tcBorders>
              <w:top w:val="single" w:sz="4" w:space="0" w:color="auto"/>
              <w:left w:val="single" w:sz="4" w:space="0" w:color="auto"/>
              <w:bottom w:val="single" w:sz="4" w:space="0" w:color="auto"/>
              <w:right w:val="single" w:sz="4" w:space="0" w:color="auto"/>
            </w:tcBorders>
            <w:vAlign w:val="center"/>
          </w:tcPr>
          <w:p w14:paraId="4270E66F" w14:textId="77777777" w:rsidR="005F201E" w:rsidRPr="00EA2159" w:rsidRDefault="005F201E" w:rsidP="005F201E">
            <w:pPr>
              <w:widowControl w:val="0"/>
              <w:autoSpaceDE w:val="0"/>
              <w:autoSpaceDN w:val="0"/>
              <w:spacing w:line="240" w:lineRule="auto"/>
              <w:ind w:firstLine="0"/>
              <w:rPr>
                <w:snapToGrid/>
                <w:sz w:val="20"/>
                <w:szCs w:val="20"/>
              </w:rPr>
            </w:pPr>
          </w:p>
        </w:tc>
        <w:tc>
          <w:tcPr>
            <w:tcW w:w="820" w:type="dxa"/>
            <w:tcBorders>
              <w:top w:val="single" w:sz="4" w:space="0" w:color="auto"/>
              <w:left w:val="single" w:sz="4" w:space="0" w:color="auto"/>
              <w:bottom w:val="single" w:sz="4" w:space="0" w:color="auto"/>
              <w:right w:val="single" w:sz="4" w:space="0" w:color="auto"/>
            </w:tcBorders>
            <w:vAlign w:val="center"/>
          </w:tcPr>
          <w:p w14:paraId="0044F9FC" w14:textId="77777777" w:rsidR="005F201E" w:rsidRPr="00EA2159" w:rsidRDefault="005F201E" w:rsidP="005F201E">
            <w:pPr>
              <w:widowControl w:val="0"/>
              <w:autoSpaceDE w:val="0"/>
              <w:autoSpaceDN w:val="0"/>
              <w:spacing w:line="240" w:lineRule="auto"/>
              <w:ind w:firstLine="0"/>
              <w:jc w:val="center"/>
              <w:rPr>
                <w:snapToGrid/>
                <w:sz w:val="20"/>
                <w:szCs w:val="20"/>
              </w:rPr>
            </w:pPr>
          </w:p>
        </w:tc>
        <w:tc>
          <w:tcPr>
            <w:tcW w:w="1213" w:type="dxa"/>
            <w:tcBorders>
              <w:top w:val="single" w:sz="4" w:space="0" w:color="auto"/>
              <w:left w:val="single" w:sz="4" w:space="0" w:color="auto"/>
              <w:bottom w:val="single" w:sz="4" w:space="0" w:color="auto"/>
              <w:right w:val="single" w:sz="4" w:space="0" w:color="auto"/>
            </w:tcBorders>
            <w:vAlign w:val="center"/>
          </w:tcPr>
          <w:p w14:paraId="7136DADD" w14:textId="77777777" w:rsidR="005F201E" w:rsidRPr="00EA2159" w:rsidRDefault="005F201E" w:rsidP="005F201E">
            <w:pPr>
              <w:widowControl w:val="0"/>
              <w:autoSpaceDE w:val="0"/>
              <w:autoSpaceDN w:val="0"/>
              <w:spacing w:line="240" w:lineRule="auto"/>
              <w:ind w:firstLine="0"/>
              <w:jc w:val="left"/>
              <w:rPr>
                <w:snapToGrid/>
                <w:sz w:val="20"/>
                <w:szCs w:val="20"/>
              </w:rPr>
            </w:pPr>
          </w:p>
        </w:tc>
        <w:tc>
          <w:tcPr>
            <w:tcW w:w="771" w:type="dxa"/>
            <w:tcBorders>
              <w:top w:val="single" w:sz="4" w:space="0" w:color="auto"/>
              <w:left w:val="single" w:sz="4" w:space="0" w:color="auto"/>
              <w:bottom w:val="single" w:sz="4" w:space="0" w:color="auto"/>
              <w:right w:val="single" w:sz="4" w:space="0" w:color="auto"/>
            </w:tcBorders>
            <w:vAlign w:val="center"/>
          </w:tcPr>
          <w:p w14:paraId="60773178" w14:textId="77777777" w:rsidR="005F201E" w:rsidRPr="00EA2159" w:rsidRDefault="005F201E" w:rsidP="005F201E">
            <w:pPr>
              <w:widowControl w:val="0"/>
              <w:autoSpaceDE w:val="0"/>
              <w:autoSpaceDN w:val="0"/>
              <w:spacing w:line="240" w:lineRule="auto"/>
              <w:ind w:firstLine="0"/>
              <w:jc w:val="center"/>
              <w:rPr>
                <w:snapToGrid/>
                <w:sz w:val="20"/>
                <w:szCs w:val="20"/>
              </w:rPr>
            </w:pPr>
          </w:p>
        </w:tc>
      </w:tr>
      <w:tr w:rsidR="005F201E" w:rsidRPr="00EA2159" w14:paraId="2DAB7C1F" w14:textId="77777777" w:rsidTr="00D9361E">
        <w:trPr>
          <w:trHeight w:val="62"/>
        </w:trPr>
        <w:tc>
          <w:tcPr>
            <w:tcW w:w="13892" w:type="dxa"/>
            <w:gridSpan w:val="14"/>
            <w:tcBorders>
              <w:top w:val="single" w:sz="4" w:space="0" w:color="auto"/>
              <w:left w:val="single" w:sz="4" w:space="0" w:color="auto"/>
              <w:bottom w:val="single" w:sz="4" w:space="0" w:color="auto"/>
              <w:right w:val="single" w:sz="4" w:space="0" w:color="auto"/>
            </w:tcBorders>
          </w:tcPr>
          <w:p w14:paraId="547D9053" w14:textId="77777777" w:rsidR="005F201E" w:rsidRPr="00EA2159" w:rsidRDefault="005F201E" w:rsidP="005F201E">
            <w:pPr>
              <w:widowControl w:val="0"/>
              <w:autoSpaceDE w:val="0"/>
              <w:autoSpaceDN w:val="0"/>
              <w:spacing w:line="240" w:lineRule="auto"/>
              <w:ind w:firstLine="0"/>
              <w:jc w:val="center"/>
              <w:rPr>
                <w:snapToGrid/>
                <w:sz w:val="20"/>
                <w:szCs w:val="20"/>
              </w:rPr>
            </w:pPr>
            <w:r w:rsidRPr="00EA2159">
              <w:rPr>
                <w:snapToGrid/>
                <w:sz w:val="20"/>
                <w:szCs w:val="20"/>
              </w:rPr>
              <w:t>Итого стоимость партии Оборудования №2, руб. с НДС</w:t>
            </w:r>
          </w:p>
        </w:tc>
        <w:tc>
          <w:tcPr>
            <w:tcW w:w="1984" w:type="dxa"/>
            <w:gridSpan w:val="2"/>
            <w:tcBorders>
              <w:top w:val="single" w:sz="4" w:space="0" w:color="auto"/>
              <w:left w:val="single" w:sz="4" w:space="0" w:color="auto"/>
              <w:bottom w:val="single" w:sz="4" w:space="0" w:color="auto"/>
              <w:right w:val="single" w:sz="4" w:space="0" w:color="auto"/>
            </w:tcBorders>
            <w:vAlign w:val="center"/>
          </w:tcPr>
          <w:p w14:paraId="701696FE" w14:textId="77777777" w:rsidR="005F201E" w:rsidRPr="00EA2159" w:rsidRDefault="005F201E" w:rsidP="005F201E">
            <w:pPr>
              <w:widowControl w:val="0"/>
              <w:autoSpaceDE w:val="0"/>
              <w:autoSpaceDN w:val="0"/>
              <w:spacing w:line="240" w:lineRule="auto"/>
              <w:ind w:firstLine="0"/>
              <w:jc w:val="center"/>
              <w:rPr>
                <w:snapToGrid/>
                <w:sz w:val="20"/>
                <w:szCs w:val="20"/>
              </w:rPr>
            </w:pPr>
          </w:p>
        </w:tc>
      </w:tr>
      <w:tr w:rsidR="005F201E" w:rsidRPr="00EA2159" w14:paraId="1CE86617" w14:textId="77777777" w:rsidTr="00D9361E">
        <w:trPr>
          <w:trHeight w:val="262"/>
        </w:trPr>
        <w:tc>
          <w:tcPr>
            <w:tcW w:w="13892" w:type="dxa"/>
            <w:gridSpan w:val="14"/>
            <w:tcBorders>
              <w:top w:val="single" w:sz="4" w:space="0" w:color="auto"/>
              <w:left w:val="single" w:sz="4" w:space="0" w:color="auto"/>
              <w:bottom w:val="single" w:sz="4" w:space="0" w:color="auto"/>
              <w:right w:val="single" w:sz="4" w:space="0" w:color="auto"/>
            </w:tcBorders>
          </w:tcPr>
          <w:p w14:paraId="26C56FD4" w14:textId="77777777" w:rsidR="005F201E" w:rsidRPr="00EA2159" w:rsidRDefault="005F201E" w:rsidP="005F201E">
            <w:pPr>
              <w:widowControl w:val="0"/>
              <w:autoSpaceDE w:val="0"/>
              <w:autoSpaceDN w:val="0"/>
              <w:spacing w:line="240" w:lineRule="auto"/>
              <w:ind w:firstLine="0"/>
              <w:jc w:val="center"/>
              <w:rPr>
                <w:snapToGrid/>
                <w:sz w:val="20"/>
                <w:szCs w:val="20"/>
              </w:rPr>
            </w:pPr>
            <w:r w:rsidRPr="00EA2159">
              <w:rPr>
                <w:snapToGrid/>
                <w:sz w:val="20"/>
                <w:szCs w:val="20"/>
              </w:rPr>
              <w:t>Итого стоимость всего Оборудования (с учетом доставки), руб. с НДС:</w:t>
            </w:r>
          </w:p>
        </w:tc>
        <w:tc>
          <w:tcPr>
            <w:tcW w:w="1984" w:type="dxa"/>
            <w:gridSpan w:val="2"/>
            <w:tcBorders>
              <w:top w:val="single" w:sz="4" w:space="0" w:color="auto"/>
              <w:left w:val="single" w:sz="4" w:space="0" w:color="auto"/>
              <w:bottom w:val="single" w:sz="4" w:space="0" w:color="auto"/>
              <w:right w:val="single" w:sz="4" w:space="0" w:color="auto"/>
            </w:tcBorders>
            <w:vAlign w:val="center"/>
          </w:tcPr>
          <w:p w14:paraId="7F5FE530" w14:textId="77777777" w:rsidR="005F201E" w:rsidRPr="00EA2159" w:rsidRDefault="005F201E" w:rsidP="005F201E">
            <w:pPr>
              <w:widowControl w:val="0"/>
              <w:autoSpaceDE w:val="0"/>
              <w:autoSpaceDN w:val="0"/>
              <w:spacing w:line="240" w:lineRule="auto"/>
              <w:jc w:val="center"/>
              <w:rPr>
                <w:snapToGrid/>
                <w:sz w:val="20"/>
                <w:szCs w:val="20"/>
              </w:rPr>
            </w:pPr>
          </w:p>
        </w:tc>
      </w:tr>
    </w:tbl>
    <w:p w14:paraId="1AA13961" w14:textId="77777777" w:rsidR="005F201E" w:rsidRPr="00EA2159" w:rsidRDefault="005F201E" w:rsidP="00D9361E">
      <w:pPr>
        <w:widowControl w:val="0"/>
        <w:autoSpaceDE w:val="0"/>
        <w:autoSpaceDN w:val="0"/>
        <w:spacing w:line="240" w:lineRule="auto"/>
        <w:ind w:firstLine="0"/>
        <w:jc w:val="left"/>
        <w:rPr>
          <w:i/>
          <w:snapToGrid/>
          <w:sz w:val="24"/>
          <w:szCs w:val="24"/>
        </w:rPr>
      </w:pPr>
    </w:p>
    <w:p w14:paraId="3622FA7B" w14:textId="77777777" w:rsidR="005F201E" w:rsidRPr="00EA2159" w:rsidRDefault="005F201E" w:rsidP="00D9361E">
      <w:pPr>
        <w:widowControl w:val="0"/>
        <w:autoSpaceDE w:val="0"/>
        <w:autoSpaceDN w:val="0"/>
        <w:spacing w:line="240" w:lineRule="auto"/>
        <w:ind w:firstLine="0"/>
        <w:rPr>
          <w:i/>
          <w:snapToGrid/>
          <w:sz w:val="22"/>
          <w:szCs w:val="22"/>
        </w:rPr>
      </w:pPr>
      <w:r w:rsidRPr="00EA2159">
        <w:rPr>
          <w:i/>
          <w:snapToGrid/>
          <w:sz w:val="22"/>
          <w:szCs w:val="22"/>
        </w:rPr>
        <w:t>1. В спецификацию при необходимости включаются требования к Оборудованию, таре/упаковке, перечень нормативных документов, которым должно соответствовать оборудование (ГОСТ, ТУ) и иные сведения, имеющие значение для Договора;</w:t>
      </w:r>
    </w:p>
    <w:p w14:paraId="76F01C05" w14:textId="77777777" w:rsidR="005F201E" w:rsidRPr="00EA2159" w:rsidRDefault="005F201E" w:rsidP="005F201E">
      <w:pPr>
        <w:widowControl w:val="0"/>
        <w:autoSpaceDE w:val="0"/>
        <w:autoSpaceDN w:val="0"/>
        <w:spacing w:line="240" w:lineRule="auto"/>
        <w:ind w:firstLine="0"/>
        <w:jc w:val="left"/>
        <w:rPr>
          <w:i/>
          <w:snapToGrid/>
          <w:sz w:val="22"/>
          <w:szCs w:val="22"/>
        </w:rPr>
      </w:pPr>
      <w:r w:rsidRPr="00EA2159">
        <w:rPr>
          <w:i/>
          <w:snapToGrid/>
          <w:sz w:val="22"/>
          <w:szCs w:val="22"/>
        </w:rPr>
        <w:t xml:space="preserve">2. По требованию Заказчика Подрядчик обязан представить запрашиваемую информацию/документы, расчеты, обосновывающие стоимость доставки. </w:t>
      </w:r>
    </w:p>
    <w:tbl>
      <w:tblPr>
        <w:tblW w:w="0" w:type="auto"/>
        <w:tblLook w:val="0000" w:firstRow="0" w:lastRow="0" w:firstColumn="0" w:lastColumn="0" w:noHBand="0" w:noVBand="0"/>
      </w:tblPr>
      <w:tblGrid>
        <w:gridCol w:w="7285"/>
        <w:gridCol w:w="7285"/>
      </w:tblGrid>
      <w:tr w:rsidR="00837F87" w:rsidRPr="00EA2159" w14:paraId="45885AE2" w14:textId="77777777" w:rsidTr="00D9361E">
        <w:trPr>
          <w:trHeight w:val="269"/>
        </w:trPr>
        <w:tc>
          <w:tcPr>
            <w:tcW w:w="7285" w:type="dxa"/>
          </w:tcPr>
          <w:p w14:paraId="7B5352C3" w14:textId="77777777" w:rsidR="00837F87" w:rsidRPr="00EA2159" w:rsidRDefault="00837F87" w:rsidP="00D9361E">
            <w:pPr>
              <w:widowControl w:val="0"/>
              <w:autoSpaceDE w:val="0"/>
              <w:autoSpaceDN w:val="0"/>
              <w:spacing w:line="240" w:lineRule="auto"/>
              <w:ind w:firstLine="0"/>
              <w:jc w:val="left"/>
              <w:rPr>
                <w:b/>
                <w:snapToGrid/>
                <w:sz w:val="24"/>
              </w:rPr>
            </w:pPr>
            <w:r w:rsidRPr="00EA2159">
              <w:rPr>
                <w:b/>
                <w:snapToGrid/>
                <w:sz w:val="24"/>
              </w:rPr>
              <w:t>Заказчик:</w:t>
            </w:r>
          </w:p>
        </w:tc>
        <w:tc>
          <w:tcPr>
            <w:tcW w:w="7285" w:type="dxa"/>
          </w:tcPr>
          <w:p w14:paraId="469B0E82" w14:textId="6DA2B8B7" w:rsidR="00837F87" w:rsidRPr="00EA2159" w:rsidRDefault="00837F87" w:rsidP="00837F87">
            <w:pPr>
              <w:widowControl w:val="0"/>
              <w:autoSpaceDE w:val="0"/>
              <w:autoSpaceDN w:val="0"/>
              <w:spacing w:line="240" w:lineRule="auto"/>
              <w:ind w:firstLine="0"/>
              <w:jc w:val="left"/>
              <w:rPr>
                <w:b/>
                <w:sz w:val="24"/>
              </w:rPr>
            </w:pPr>
            <w:r w:rsidRPr="00EA2159">
              <w:rPr>
                <w:b/>
                <w:sz w:val="24"/>
              </w:rPr>
              <w:t>Генеральный подрядчик:</w:t>
            </w:r>
          </w:p>
        </w:tc>
      </w:tr>
    </w:tbl>
    <w:p w14:paraId="1B1358C9" w14:textId="23035912" w:rsidR="00837F87" w:rsidRPr="00EA2159" w:rsidRDefault="00837F87" w:rsidP="00837F87">
      <w:pPr>
        <w:ind w:firstLine="0"/>
      </w:pPr>
      <w:r w:rsidRPr="00EA2159">
        <w:t xml:space="preserve"> _________ /__________</w:t>
      </w:r>
      <w:r w:rsidRPr="00EA2159">
        <w:tab/>
        <w:t xml:space="preserve">                                                       ___________ /___________</w:t>
      </w:r>
    </w:p>
    <w:permEnd w:id="1554921804"/>
    <w:p w14:paraId="5AA41584" w14:textId="77777777" w:rsidR="00590293" w:rsidRPr="00EA2159" w:rsidRDefault="00590293" w:rsidP="00151A9B">
      <w:pPr>
        <w:spacing w:line="240" w:lineRule="auto"/>
        <w:ind w:firstLine="0"/>
        <w:jc w:val="center"/>
        <w:rPr>
          <w:b/>
          <w:sz w:val="24"/>
          <w:szCs w:val="24"/>
        </w:rPr>
        <w:sectPr w:rsidR="00590293" w:rsidRPr="00EA2159" w:rsidSect="00D02F39">
          <w:pgSz w:w="16838" w:h="11906" w:orient="landscape" w:code="9"/>
          <w:pgMar w:top="1418" w:right="1134" w:bottom="851" w:left="1134" w:header="567" w:footer="284" w:gutter="0"/>
          <w:cols w:space="708"/>
          <w:titlePg/>
          <w:docGrid w:linePitch="381"/>
        </w:sectPr>
      </w:pPr>
    </w:p>
    <w:p w14:paraId="600092B8" w14:textId="7CA35FB6" w:rsidR="00151A9B" w:rsidRPr="00EA2159" w:rsidRDefault="00590293" w:rsidP="00151A9B">
      <w:pPr>
        <w:spacing w:line="240" w:lineRule="auto"/>
        <w:ind w:firstLine="4820"/>
        <w:jc w:val="left"/>
        <w:rPr>
          <w:sz w:val="22"/>
          <w:szCs w:val="22"/>
        </w:rPr>
      </w:pPr>
      <w:r w:rsidRPr="00EA2159">
        <w:rPr>
          <w:sz w:val="22"/>
          <w:szCs w:val="22"/>
        </w:rPr>
        <w:lastRenderedPageBreak/>
        <w:t>Прил</w:t>
      </w:r>
      <w:r w:rsidR="00151A9B" w:rsidRPr="00EA2159">
        <w:rPr>
          <w:sz w:val="22"/>
          <w:szCs w:val="22"/>
        </w:rPr>
        <w:t>ожение № 3</w:t>
      </w:r>
    </w:p>
    <w:p w14:paraId="11098333" w14:textId="7F730036" w:rsidR="00151A9B" w:rsidRPr="00EA2159" w:rsidRDefault="00151A9B" w:rsidP="00151A9B">
      <w:pPr>
        <w:spacing w:line="240" w:lineRule="auto"/>
        <w:ind w:firstLine="4820"/>
        <w:jc w:val="left"/>
        <w:rPr>
          <w:sz w:val="22"/>
          <w:szCs w:val="22"/>
        </w:rPr>
      </w:pPr>
      <w:r w:rsidRPr="00EA2159">
        <w:rPr>
          <w:sz w:val="22"/>
          <w:szCs w:val="22"/>
        </w:rPr>
        <w:t xml:space="preserve">к Договору </w:t>
      </w:r>
      <w:r w:rsidR="00A00BC8" w:rsidRPr="00EA2159">
        <w:rPr>
          <w:sz w:val="22"/>
          <w:szCs w:val="22"/>
        </w:rPr>
        <w:t xml:space="preserve">генерального </w:t>
      </w:r>
      <w:r w:rsidRPr="00EA2159">
        <w:rPr>
          <w:sz w:val="22"/>
          <w:szCs w:val="22"/>
        </w:rPr>
        <w:t>подряда</w:t>
      </w:r>
    </w:p>
    <w:p w14:paraId="34FAF3A6" w14:textId="77777777" w:rsidR="00151A9B" w:rsidRPr="00EA2159" w:rsidRDefault="00151A9B" w:rsidP="00151A9B">
      <w:pPr>
        <w:spacing w:line="240" w:lineRule="auto"/>
        <w:ind w:firstLine="4820"/>
        <w:jc w:val="left"/>
        <w:rPr>
          <w:sz w:val="22"/>
          <w:szCs w:val="22"/>
        </w:rPr>
      </w:pPr>
      <w:r w:rsidRPr="00EA2159">
        <w:rPr>
          <w:sz w:val="22"/>
          <w:szCs w:val="22"/>
        </w:rPr>
        <w:t xml:space="preserve">от </w:t>
      </w:r>
      <w:permStart w:id="710884633" w:edGrp="everyone"/>
      <w:r w:rsidRPr="00EA2159">
        <w:rPr>
          <w:sz w:val="22"/>
          <w:szCs w:val="22"/>
        </w:rPr>
        <w:t>«____» __________ 20 _ г. № ________</w:t>
      </w:r>
    </w:p>
    <w:permEnd w:id="710884633"/>
    <w:p w14:paraId="1A620305" w14:textId="77777777" w:rsidR="00151A9B" w:rsidRPr="00EA2159" w:rsidRDefault="00151A9B" w:rsidP="00151A9B">
      <w:pPr>
        <w:spacing w:line="240" w:lineRule="auto"/>
        <w:jc w:val="right"/>
        <w:rPr>
          <w:sz w:val="22"/>
          <w:szCs w:val="22"/>
        </w:rPr>
      </w:pPr>
    </w:p>
    <w:p w14:paraId="3D1A96E1" w14:textId="77777777" w:rsidR="00151A9B" w:rsidRPr="00EA2159" w:rsidRDefault="00151A9B" w:rsidP="00151A9B">
      <w:pPr>
        <w:spacing w:line="240" w:lineRule="auto"/>
        <w:ind w:firstLine="0"/>
        <w:rPr>
          <w:b/>
          <w:bCs/>
          <w:sz w:val="24"/>
          <w:szCs w:val="24"/>
        </w:rPr>
      </w:pPr>
    </w:p>
    <w:p w14:paraId="401B1B31" w14:textId="77777777" w:rsidR="00151A9B" w:rsidRPr="00EA2159" w:rsidRDefault="00151A9B" w:rsidP="00151A9B">
      <w:pPr>
        <w:spacing w:line="240" w:lineRule="auto"/>
        <w:ind w:firstLine="0"/>
        <w:jc w:val="center"/>
        <w:rPr>
          <w:b/>
          <w:sz w:val="24"/>
          <w:szCs w:val="24"/>
        </w:rPr>
      </w:pPr>
      <w:r w:rsidRPr="00EA2159">
        <w:rPr>
          <w:b/>
          <w:sz w:val="24"/>
          <w:szCs w:val="24"/>
        </w:rPr>
        <w:t>КАЛЕНДАРНЫЙ ГРАФИК ПОСТАВКИ ОБОРУДОВАНИЯ И ВЫПОЛНЕНИЯ РАБОТ</w:t>
      </w:r>
    </w:p>
    <w:p w14:paraId="6AEEFE64" w14:textId="77777777" w:rsidR="00151A9B" w:rsidRPr="00EA2159" w:rsidRDefault="00151A9B" w:rsidP="00151A9B">
      <w:pPr>
        <w:spacing w:line="240" w:lineRule="auto"/>
        <w:rPr>
          <w:sz w:val="24"/>
          <w:szCs w:val="24"/>
        </w:rPr>
      </w:pPr>
    </w:p>
    <w:p w14:paraId="6DA22921" w14:textId="77777777" w:rsidR="00151A9B" w:rsidRPr="00EA2159" w:rsidRDefault="00151A9B" w:rsidP="00151A9B">
      <w:pPr>
        <w:spacing w:line="240" w:lineRule="auto"/>
        <w:rPr>
          <w:sz w:val="24"/>
          <w:szCs w:val="24"/>
        </w:rPr>
      </w:pPr>
      <w:permStart w:id="2002082274" w:edGrp="everyone"/>
      <w:r w:rsidRPr="00EA2159">
        <w:rPr>
          <w:sz w:val="24"/>
          <w:szCs w:val="24"/>
        </w:rPr>
        <w:t>Таблица 1. Календарный график выполнения Работ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933"/>
        <w:gridCol w:w="1559"/>
        <w:gridCol w:w="1418"/>
        <w:gridCol w:w="774"/>
        <w:gridCol w:w="851"/>
        <w:gridCol w:w="985"/>
      </w:tblGrid>
      <w:tr w:rsidR="00151A9B" w:rsidRPr="00EA2159" w14:paraId="627C2252" w14:textId="77777777" w:rsidTr="00AA7334">
        <w:tc>
          <w:tcPr>
            <w:tcW w:w="706" w:type="dxa"/>
            <w:vMerge w:val="restart"/>
            <w:shd w:val="clear" w:color="auto" w:fill="auto"/>
            <w:vAlign w:val="center"/>
          </w:tcPr>
          <w:p w14:paraId="0110B8EC" w14:textId="77777777" w:rsidR="00151A9B" w:rsidRPr="00EA2159" w:rsidRDefault="00151A9B" w:rsidP="00AA7334">
            <w:pPr>
              <w:spacing w:line="240" w:lineRule="auto"/>
              <w:ind w:firstLine="0"/>
              <w:jc w:val="center"/>
              <w:rPr>
                <w:sz w:val="20"/>
                <w:szCs w:val="20"/>
              </w:rPr>
            </w:pPr>
            <w:r w:rsidRPr="00EA2159">
              <w:rPr>
                <w:sz w:val="20"/>
                <w:szCs w:val="20"/>
              </w:rPr>
              <w:t>№ Этапа Работ</w:t>
            </w:r>
          </w:p>
        </w:tc>
        <w:tc>
          <w:tcPr>
            <w:tcW w:w="1609" w:type="dxa"/>
            <w:vMerge w:val="restart"/>
            <w:shd w:val="clear" w:color="auto" w:fill="auto"/>
            <w:vAlign w:val="center"/>
          </w:tcPr>
          <w:p w14:paraId="7992F8CB" w14:textId="77777777" w:rsidR="00151A9B" w:rsidRPr="00EA2159" w:rsidRDefault="00151A9B" w:rsidP="00AA7334">
            <w:pPr>
              <w:spacing w:line="240" w:lineRule="auto"/>
              <w:ind w:firstLine="0"/>
              <w:jc w:val="center"/>
              <w:rPr>
                <w:sz w:val="20"/>
                <w:szCs w:val="20"/>
              </w:rPr>
            </w:pPr>
            <w:r w:rsidRPr="00EA2159">
              <w:rPr>
                <w:sz w:val="20"/>
                <w:szCs w:val="20"/>
              </w:rPr>
              <w:t>Наименование Этапа Работ (состав Работ)</w:t>
            </w:r>
          </w:p>
        </w:tc>
        <w:tc>
          <w:tcPr>
            <w:tcW w:w="1933" w:type="dxa"/>
            <w:vMerge w:val="restart"/>
            <w:shd w:val="clear" w:color="auto" w:fill="auto"/>
            <w:vAlign w:val="center"/>
          </w:tcPr>
          <w:p w14:paraId="165F7365" w14:textId="77777777" w:rsidR="00151A9B" w:rsidRPr="00EA2159" w:rsidRDefault="00151A9B" w:rsidP="00AA7334">
            <w:pPr>
              <w:spacing w:line="240" w:lineRule="auto"/>
              <w:ind w:firstLine="0"/>
              <w:jc w:val="center"/>
              <w:rPr>
                <w:sz w:val="20"/>
                <w:szCs w:val="20"/>
              </w:rPr>
            </w:pPr>
            <w:r w:rsidRPr="00EA2159">
              <w:rPr>
                <w:sz w:val="20"/>
                <w:szCs w:val="20"/>
              </w:rPr>
              <w:t>Обоснование стоимости Этапа Работ</w:t>
            </w:r>
          </w:p>
          <w:p w14:paraId="66DA9B11" w14:textId="77777777" w:rsidR="00151A9B" w:rsidRPr="00EA2159" w:rsidRDefault="00151A9B" w:rsidP="00AA7334">
            <w:pPr>
              <w:spacing w:line="240" w:lineRule="auto"/>
              <w:ind w:firstLine="0"/>
              <w:jc w:val="center"/>
              <w:rPr>
                <w:sz w:val="20"/>
                <w:szCs w:val="20"/>
              </w:rPr>
            </w:pPr>
          </w:p>
        </w:tc>
        <w:tc>
          <w:tcPr>
            <w:tcW w:w="2977" w:type="dxa"/>
            <w:gridSpan w:val="2"/>
            <w:shd w:val="clear" w:color="auto" w:fill="auto"/>
            <w:vAlign w:val="center"/>
          </w:tcPr>
          <w:p w14:paraId="6B7BCFE9" w14:textId="77777777" w:rsidR="00151A9B" w:rsidRPr="00EA2159" w:rsidRDefault="00151A9B" w:rsidP="00AA7334">
            <w:pPr>
              <w:spacing w:line="240" w:lineRule="auto"/>
              <w:ind w:firstLine="0"/>
              <w:jc w:val="center"/>
              <w:rPr>
                <w:sz w:val="20"/>
                <w:szCs w:val="20"/>
              </w:rPr>
            </w:pPr>
            <w:r w:rsidRPr="00EA2159">
              <w:rPr>
                <w:sz w:val="20"/>
                <w:szCs w:val="20"/>
              </w:rPr>
              <w:t>Сроки выполнения Этапа Работ</w:t>
            </w:r>
          </w:p>
        </w:tc>
        <w:tc>
          <w:tcPr>
            <w:tcW w:w="774" w:type="dxa"/>
            <w:vMerge w:val="restart"/>
            <w:shd w:val="clear" w:color="auto" w:fill="auto"/>
            <w:vAlign w:val="center"/>
          </w:tcPr>
          <w:p w14:paraId="07E41DB3" w14:textId="77777777" w:rsidR="00151A9B" w:rsidRPr="00EA2159" w:rsidRDefault="00151A9B" w:rsidP="00AA7334">
            <w:pPr>
              <w:spacing w:line="240" w:lineRule="auto"/>
              <w:ind w:firstLine="0"/>
              <w:jc w:val="center"/>
              <w:rPr>
                <w:sz w:val="20"/>
                <w:szCs w:val="20"/>
              </w:rPr>
            </w:pPr>
            <w:r w:rsidRPr="00EA2159">
              <w:rPr>
                <w:sz w:val="20"/>
                <w:szCs w:val="20"/>
              </w:rPr>
              <w:t>Цена Этапа, руб. без НДС</w:t>
            </w:r>
          </w:p>
        </w:tc>
        <w:tc>
          <w:tcPr>
            <w:tcW w:w="851" w:type="dxa"/>
            <w:vMerge w:val="restart"/>
            <w:shd w:val="clear" w:color="auto" w:fill="auto"/>
            <w:vAlign w:val="center"/>
          </w:tcPr>
          <w:p w14:paraId="55541FD6" w14:textId="77777777" w:rsidR="00151A9B" w:rsidRPr="00EA2159" w:rsidRDefault="00151A9B" w:rsidP="00AA7334">
            <w:pPr>
              <w:spacing w:line="240" w:lineRule="auto"/>
              <w:ind w:firstLine="0"/>
              <w:jc w:val="center"/>
              <w:rPr>
                <w:sz w:val="20"/>
                <w:szCs w:val="20"/>
              </w:rPr>
            </w:pPr>
            <w:r w:rsidRPr="00EA2159">
              <w:rPr>
                <w:sz w:val="20"/>
                <w:szCs w:val="20"/>
              </w:rPr>
              <w:t>Сумма НДС</w:t>
            </w:r>
            <w:proofErr w:type="gramStart"/>
            <w:r w:rsidRPr="00EA2159">
              <w:rPr>
                <w:sz w:val="20"/>
                <w:szCs w:val="20"/>
              </w:rPr>
              <w:t xml:space="preserve"> (__%), </w:t>
            </w:r>
            <w:proofErr w:type="gramEnd"/>
            <w:r w:rsidRPr="00EA2159">
              <w:rPr>
                <w:sz w:val="20"/>
                <w:szCs w:val="20"/>
              </w:rPr>
              <w:t>руб.</w:t>
            </w:r>
          </w:p>
        </w:tc>
        <w:tc>
          <w:tcPr>
            <w:tcW w:w="985" w:type="dxa"/>
            <w:vMerge w:val="restart"/>
            <w:shd w:val="clear" w:color="auto" w:fill="auto"/>
            <w:vAlign w:val="center"/>
          </w:tcPr>
          <w:p w14:paraId="17563D58" w14:textId="77777777" w:rsidR="00151A9B" w:rsidRPr="00EA2159" w:rsidRDefault="00151A9B" w:rsidP="00AA7334">
            <w:pPr>
              <w:spacing w:line="240" w:lineRule="auto"/>
              <w:ind w:firstLine="0"/>
              <w:jc w:val="center"/>
              <w:rPr>
                <w:sz w:val="20"/>
                <w:szCs w:val="20"/>
              </w:rPr>
            </w:pPr>
            <w:r w:rsidRPr="00EA2159">
              <w:rPr>
                <w:sz w:val="20"/>
                <w:szCs w:val="20"/>
              </w:rPr>
              <w:t>Стоимость Этапа работ, руб. с НДС</w:t>
            </w:r>
          </w:p>
        </w:tc>
      </w:tr>
      <w:tr w:rsidR="00151A9B" w:rsidRPr="00EA2159" w14:paraId="19C7F391" w14:textId="77777777" w:rsidTr="00AA7334">
        <w:tc>
          <w:tcPr>
            <w:tcW w:w="706" w:type="dxa"/>
            <w:vMerge/>
            <w:shd w:val="clear" w:color="auto" w:fill="auto"/>
          </w:tcPr>
          <w:p w14:paraId="4F3D9D52" w14:textId="77777777" w:rsidR="00151A9B" w:rsidRPr="00EA2159" w:rsidRDefault="00151A9B" w:rsidP="00AA7334">
            <w:pPr>
              <w:spacing w:line="240" w:lineRule="auto"/>
              <w:ind w:firstLine="0"/>
              <w:rPr>
                <w:sz w:val="24"/>
                <w:szCs w:val="24"/>
              </w:rPr>
            </w:pPr>
          </w:p>
        </w:tc>
        <w:tc>
          <w:tcPr>
            <w:tcW w:w="1609" w:type="dxa"/>
            <w:vMerge/>
            <w:shd w:val="clear" w:color="auto" w:fill="auto"/>
          </w:tcPr>
          <w:p w14:paraId="09C94475" w14:textId="77777777" w:rsidR="00151A9B" w:rsidRPr="00EA2159" w:rsidRDefault="00151A9B" w:rsidP="00AA7334">
            <w:pPr>
              <w:spacing w:line="240" w:lineRule="auto"/>
              <w:ind w:firstLine="0"/>
              <w:rPr>
                <w:sz w:val="24"/>
                <w:szCs w:val="24"/>
              </w:rPr>
            </w:pPr>
          </w:p>
        </w:tc>
        <w:tc>
          <w:tcPr>
            <w:tcW w:w="1933" w:type="dxa"/>
            <w:vMerge/>
            <w:shd w:val="clear" w:color="auto" w:fill="auto"/>
          </w:tcPr>
          <w:p w14:paraId="0954050A" w14:textId="77777777" w:rsidR="00151A9B" w:rsidRPr="00EA2159" w:rsidRDefault="00151A9B" w:rsidP="00AA7334">
            <w:pPr>
              <w:spacing w:line="240" w:lineRule="auto"/>
              <w:ind w:firstLine="0"/>
              <w:rPr>
                <w:sz w:val="24"/>
                <w:szCs w:val="24"/>
              </w:rPr>
            </w:pPr>
          </w:p>
        </w:tc>
        <w:tc>
          <w:tcPr>
            <w:tcW w:w="1559" w:type="dxa"/>
            <w:shd w:val="clear" w:color="auto" w:fill="auto"/>
          </w:tcPr>
          <w:p w14:paraId="7751FD83" w14:textId="77777777" w:rsidR="00151A9B" w:rsidRPr="00EA2159" w:rsidRDefault="00151A9B" w:rsidP="00AA7334">
            <w:pPr>
              <w:spacing w:line="240" w:lineRule="auto"/>
              <w:ind w:firstLine="0"/>
              <w:jc w:val="center"/>
              <w:rPr>
                <w:sz w:val="20"/>
                <w:szCs w:val="20"/>
              </w:rPr>
            </w:pPr>
            <w:r w:rsidRPr="00EA2159">
              <w:rPr>
                <w:sz w:val="20"/>
                <w:szCs w:val="20"/>
              </w:rPr>
              <w:t>Начало</w:t>
            </w:r>
          </w:p>
        </w:tc>
        <w:tc>
          <w:tcPr>
            <w:tcW w:w="1418" w:type="dxa"/>
            <w:shd w:val="clear" w:color="auto" w:fill="auto"/>
          </w:tcPr>
          <w:p w14:paraId="1F77833A" w14:textId="77777777" w:rsidR="00151A9B" w:rsidRPr="00EA2159" w:rsidRDefault="00151A9B" w:rsidP="00AA7334">
            <w:pPr>
              <w:spacing w:line="240" w:lineRule="auto"/>
              <w:ind w:firstLine="0"/>
              <w:jc w:val="center"/>
              <w:rPr>
                <w:sz w:val="20"/>
                <w:szCs w:val="20"/>
              </w:rPr>
            </w:pPr>
            <w:r w:rsidRPr="00EA2159">
              <w:rPr>
                <w:sz w:val="20"/>
                <w:szCs w:val="20"/>
              </w:rPr>
              <w:t>Окончание</w:t>
            </w:r>
          </w:p>
        </w:tc>
        <w:tc>
          <w:tcPr>
            <w:tcW w:w="774" w:type="dxa"/>
            <w:vMerge/>
            <w:shd w:val="clear" w:color="auto" w:fill="auto"/>
          </w:tcPr>
          <w:p w14:paraId="46F20CA1" w14:textId="77777777" w:rsidR="00151A9B" w:rsidRPr="00EA2159" w:rsidRDefault="00151A9B" w:rsidP="00AA7334">
            <w:pPr>
              <w:spacing w:line="240" w:lineRule="auto"/>
              <w:ind w:firstLine="0"/>
              <w:rPr>
                <w:sz w:val="24"/>
                <w:szCs w:val="24"/>
              </w:rPr>
            </w:pPr>
          </w:p>
        </w:tc>
        <w:tc>
          <w:tcPr>
            <w:tcW w:w="851" w:type="dxa"/>
            <w:vMerge/>
            <w:shd w:val="clear" w:color="auto" w:fill="auto"/>
          </w:tcPr>
          <w:p w14:paraId="4EDB5E0B" w14:textId="77777777" w:rsidR="00151A9B" w:rsidRPr="00EA2159" w:rsidRDefault="00151A9B" w:rsidP="00AA7334">
            <w:pPr>
              <w:spacing w:line="240" w:lineRule="auto"/>
              <w:ind w:firstLine="0"/>
              <w:rPr>
                <w:sz w:val="24"/>
                <w:szCs w:val="24"/>
              </w:rPr>
            </w:pPr>
          </w:p>
        </w:tc>
        <w:tc>
          <w:tcPr>
            <w:tcW w:w="985" w:type="dxa"/>
            <w:vMerge/>
            <w:shd w:val="clear" w:color="auto" w:fill="auto"/>
          </w:tcPr>
          <w:p w14:paraId="50B3B8DE" w14:textId="77777777" w:rsidR="00151A9B" w:rsidRPr="00EA2159" w:rsidRDefault="00151A9B" w:rsidP="00AA7334">
            <w:pPr>
              <w:spacing w:line="240" w:lineRule="auto"/>
              <w:ind w:firstLine="0"/>
              <w:rPr>
                <w:sz w:val="24"/>
                <w:szCs w:val="24"/>
              </w:rPr>
            </w:pPr>
          </w:p>
        </w:tc>
      </w:tr>
      <w:tr w:rsidR="00151A9B" w:rsidRPr="00EA2159" w14:paraId="52BEC12C" w14:textId="77777777" w:rsidTr="00AA7334">
        <w:tc>
          <w:tcPr>
            <w:tcW w:w="706" w:type="dxa"/>
            <w:shd w:val="clear" w:color="auto" w:fill="auto"/>
          </w:tcPr>
          <w:p w14:paraId="26D7D021" w14:textId="77777777" w:rsidR="00151A9B" w:rsidRPr="00EA2159" w:rsidRDefault="00151A9B" w:rsidP="00AA7334">
            <w:pPr>
              <w:spacing w:line="240" w:lineRule="auto"/>
              <w:ind w:firstLine="0"/>
              <w:jc w:val="center"/>
              <w:rPr>
                <w:sz w:val="24"/>
                <w:szCs w:val="24"/>
              </w:rPr>
            </w:pPr>
            <w:r w:rsidRPr="00EA2159">
              <w:rPr>
                <w:sz w:val="24"/>
                <w:szCs w:val="24"/>
              </w:rPr>
              <w:t>1.</w:t>
            </w:r>
          </w:p>
        </w:tc>
        <w:tc>
          <w:tcPr>
            <w:tcW w:w="1609" w:type="dxa"/>
            <w:shd w:val="clear" w:color="auto" w:fill="auto"/>
          </w:tcPr>
          <w:p w14:paraId="40583C48" w14:textId="77777777" w:rsidR="00151A9B" w:rsidRPr="00EA2159" w:rsidRDefault="00151A9B" w:rsidP="00AA7334">
            <w:pPr>
              <w:spacing w:line="240" w:lineRule="auto"/>
              <w:ind w:firstLine="0"/>
              <w:rPr>
                <w:sz w:val="24"/>
                <w:szCs w:val="24"/>
              </w:rPr>
            </w:pPr>
          </w:p>
        </w:tc>
        <w:tc>
          <w:tcPr>
            <w:tcW w:w="1933" w:type="dxa"/>
            <w:shd w:val="clear" w:color="auto" w:fill="auto"/>
          </w:tcPr>
          <w:p w14:paraId="140D7C23" w14:textId="77777777" w:rsidR="00151A9B" w:rsidRPr="00EA2159" w:rsidRDefault="00151A9B" w:rsidP="00AA7334">
            <w:pPr>
              <w:spacing w:line="240" w:lineRule="auto"/>
              <w:ind w:firstLine="0"/>
              <w:rPr>
                <w:sz w:val="24"/>
                <w:szCs w:val="24"/>
              </w:rPr>
            </w:pPr>
          </w:p>
        </w:tc>
        <w:tc>
          <w:tcPr>
            <w:tcW w:w="1559" w:type="dxa"/>
            <w:shd w:val="clear" w:color="auto" w:fill="auto"/>
          </w:tcPr>
          <w:p w14:paraId="6460065B" w14:textId="77777777" w:rsidR="00151A9B" w:rsidRPr="00EA2159" w:rsidRDefault="00151A9B" w:rsidP="00AA7334">
            <w:pPr>
              <w:spacing w:line="240" w:lineRule="auto"/>
              <w:ind w:firstLine="0"/>
              <w:jc w:val="center"/>
              <w:rPr>
                <w:sz w:val="20"/>
                <w:szCs w:val="20"/>
              </w:rPr>
            </w:pPr>
          </w:p>
        </w:tc>
        <w:tc>
          <w:tcPr>
            <w:tcW w:w="1418" w:type="dxa"/>
            <w:shd w:val="clear" w:color="auto" w:fill="auto"/>
          </w:tcPr>
          <w:p w14:paraId="52E0C160" w14:textId="77777777" w:rsidR="00151A9B" w:rsidRPr="00EA2159" w:rsidRDefault="00151A9B" w:rsidP="00AA7334">
            <w:pPr>
              <w:spacing w:line="240" w:lineRule="auto"/>
              <w:ind w:firstLine="0"/>
              <w:jc w:val="center"/>
              <w:rPr>
                <w:sz w:val="20"/>
                <w:szCs w:val="20"/>
              </w:rPr>
            </w:pPr>
          </w:p>
        </w:tc>
        <w:tc>
          <w:tcPr>
            <w:tcW w:w="774" w:type="dxa"/>
            <w:shd w:val="clear" w:color="auto" w:fill="auto"/>
          </w:tcPr>
          <w:p w14:paraId="1367646F" w14:textId="77777777" w:rsidR="00151A9B" w:rsidRPr="00EA2159" w:rsidRDefault="00151A9B" w:rsidP="00AA7334">
            <w:pPr>
              <w:spacing w:line="240" w:lineRule="auto"/>
              <w:ind w:firstLine="0"/>
              <w:rPr>
                <w:sz w:val="24"/>
                <w:szCs w:val="24"/>
              </w:rPr>
            </w:pPr>
          </w:p>
        </w:tc>
        <w:tc>
          <w:tcPr>
            <w:tcW w:w="851" w:type="dxa"/>
            <w:shd w:val="clear" w:color="auto" w:fill="auto"/>
          </w:tcPr>
          <w:p w14:paraId="0084A0AA" w14:textId="77777777" w:rsidR="00151A9B" w:rsidRPr="00EA2159" w:rsidRDefault="00151A9B" w:rsidP="00AA7334">
            <w:pPr>
              <w:spacing w:line="240" w:lineRule="auto"/>
              <w:ind w:firstLine="0"/>
              <w:rPr>
                <w:sz w:val="24"/>
                <w:szCs w:val="24"/>
              </w:rPr>
            </w:pPr>
          </w:p>
        </w:tc>
        <w:tc>
          <w:tcPr>
            <w:tcW w:w="985" w:type="dxa"/>
            <w:shd w:val="clear" w:color="auto" w:fill="auto"/>
          </w:tcPr>
          <w:p w14:paraId="7B143EEB" w14:textId="77777777" w:rsidR="00151A9B" w:rsidRPr="00EA2159" w:rsidRDefault="00151A9B" w:rsidP="00AA7334">
            <w:pPr>
              <w:spacing w:line="240" w:lineRule="auto"/>
              <w:ind w:firstLine="0"/>
              <w:rPr>
                <w:sz w:val="24"/>
                <w:szCs w:val="24"/>
              </w:rPr>
            </w:pPr>
          </w:p>
        </w:tc>
      </w:tr>
      <w:tr w:rsidR="00151A9B" w:rsidRPr="00EA2159" w14:paraId="6E64A5E0" w14:textId="77777777" w:rsidTr="00AA7334">
        <w:tc>
          <w:tcPr>
            <w:tcW w:w="706" w:type="dxa"/>
            <w:shd w:val="clear" w:color="auto" w:fill="auto"/>
          </w:tcPr>
          <w:p w14:paraId="7B05877A" w14:textId="77777777" w:rsidR="00151A9B" w:rsidRPr="00EA2159" w:rsidRDefault="00151A9B" w:rsidP="00AA7334">
            <w:pPr>
              <w:spacing w:line="240" w:lineRule="auto"/>
              <w:ind w:firstLine="0"/>
              <w:jc w:val="center"/>
              <w:rPr>
                <w:sz w:val="24"/>
                <w:szCs w:val="24"/>
              </w:rPr>
            </w:pPr>
            <w:r w:rsidRPr="00EA2159">
              <w:rPr>
                <w:sz w:val="24"/>
                <w:szCs w:val="24"/>
              </w:rPr>
              <w:t>2.</w:t>
            </w:r>
          </w:p>
        </w:tc>
        <w:tc>
          <w:tcPr>
            <w:tcW w:w="1609" w:type="dxa"/>
            <w:shd w:val="clear" w:color="auto" w:fill="auto"/>
          </w:tcPr>
          <w:p w14:paraId="1E2B5300" w14:textId="77777777" w:rsidR="00151A9B" w:rsidRPr="00EA2159" w:rsidRDefault="00151A9B" w:rsidP="00AA7334">
            <w:pPr>
              <w:spacing w:line="240" w:lineRule="auto"/>
              <w:ind w:firstLine="0"/>
              <w:rPr>
                <w:sz w:val="24"/>
                <w:szCs w:val="24"/>
              </w:rPr>
            </w:pPr>
          </w:p>
        </w:tc>
        <w:tc>
          <w:tcPr>
            <w:tcW w:w="1933" w:type="dxa"/>
            <w:shd w:val="clear" w:color="auto" w:fill="auto"/>
          </w:tcPr>
          <w:p w14:paraId="7F1BEE41" w14:textId="77777777" w:rsidR="00151A9B" w:rsidRPr="00EA2159" w:rsidRDefault="00151A9B" w:rsidP="00AA7334">
            <w:pPr>
              <w:spacing w:line="240" w:lineRule="auto"/>
              <w:ind w:firstLine="0"/>
              <w:rPr>
                <w:sz w:val="24"/>
                <w:szCs w:val="24"/>
              </w:rPr>
            </w:pPr>
          </w:p>
        </w:tc>
        <w:tc>
          <w:tcPr>
            <w:tcW w:w="1559" w:type="dxa"/>
            <w:shd w:val="clear" w:color="auto" w:fill="auto"/>
          </w:tcPr>
          <w:p w14:paraId="6D9029D9" w14:textId="77777777" w:rsidR="00151A9B" w:rsidRPr="00EA2159" w:rsidRDefault="00151A9B" w:rsidP="00AA7334">
            <w:pPr>
              <w:spacing w:line="240" w:lineRule="auto"/>
              <w:ind w:firstLine="0"/>
              <w:jc w:val="center"/>
              <w:rPr>
                <w:sz w:val="20"/>
                <w:szCs w:val="20"/>
              </w:rPr>
            </w:pPr>
          </w:p>
        </w:tc>
        <w:tc>
          <w:tcPr>
            <w:tcW w:w="1418" w:type="dxa"/>
            <w:shd w:val="clear" w:color="auto" w:fill="auto"/>
          </w:tcPr>
          <w:p w14:paraId="4EA25BF2" w14:textId="77777777" w:rsidR="00151A9B" w:rsidRPr="00EA2159" w:rsidRDefault="00151A9B" w:rsidP="00AA7334">
            <w:pPr>
              <w:spacing w:line="240" w:lineRule="auto"/>
              <w:ind w:firstLine="0"/>
              <w:jc w:val="center"/>
              <w:rPr>
                <w:sz w:val="20"/>
                <w:szCs w:val="20"/>
              </w:rPr>
            </w:pPr>
          </w:p>
        </w:tc>
        <w:tc>
          <w:tcPr>
            <w:tcW w:w="774" w:type="dxa"/>
            <w:shd w:val="clear" w:color="auto" w:fill="auto"/>
          </w:tcPr>
          <w:p w14:paraId="45AE4554" w14:textId="77777777" w:rsidR="00151A9B" w:rsidRPr="00EA2159" w:rsidRDefault="00151A9B" w:rsidP="00AA7334">
            <w:pPr>
              <w:spacing w:line="240" w:lineRule="auto"/>
              <w:ind w:firstLine="0"/>
              <w:rPr>
                <w:sz w:val="24"/>
                <w:szCs w:val="24"/>
              </w:rPr>
            </w:pPr>
          </w:p>
        </w:tc>
        <w:tc>
          <w:tcPr>
            <w:tcW w:w="851" w:type="dxa"/>
            <w:shd w:val="clear" w:color="auto" w:fill="auto"/>
          </w:tcPr>
          <w:p w14:paraId="49A68F5E" w14:textId="77777777" w:rsidR="00151A9B" w:rsidRPr="00EA2159" w:rsidRDefault="00151A9B" w:rsidP="00AA7334">
            <w:pPr>
              <w:spacing w:line="240" w:lineRule="auto"/>
              <w:ind w:firstLine="0"/>
              <w:rPr>
                <w:sz w:val="24"/>
                <w:szCs w:val="24"/>
              </w:rPr>
            </w:pPr>
          </w:p>
        </w:tc>
        <w:tc>
          <w:tcPr>
            <w:tcW w:w="985" w:type="dxa"/>
            <w:shd w:val="clear" w:color="auto" w:fill="auto"/>
          </w:tcPr>
          <w:p w14:paraId="15D6D98D" w14:textId="77777777" w:rsidR="00151A9B" w:rsidRPr="00EA2159" w:rsidRDefault="00151A9B" w:rsidP="00AA7334">
            <w:pPr>
              <w:spacing w:line="240" w:lineRule="auto"/>
              <w:ind w:firstLine="0"/>
              <w:rPr>
                <w:sz w:val="24"/>
                <w:szCs w:val="24"/>
              </w:rPr>
            </w:pPr>
          </w:p>
        </w:tc>
      </w:tr>
      <w:tr w:rsidR="00151A9B" w:rsidRPr="00EA2159" w14:paraId="7D0AEF91" w14:textId="77777777" w:rsidTr="00AA7334">
        <w:tc>
          <w:tcPr>
            <w:tcW w:w="706" w:type="dxa"/>
            <w:shd w:val="clear" w:color="auto" w:fill="auto"/>
          </w:tcPr>
          <w:p w14:paraId="263C704C" w14:textId="77777777" w:rsidR="00151A9B" w:rsidRPr="00EA2159" w:rsidRDefault="00151A9B" w:rsidP="00AA7334">
            <w:pPr>
              <w:spacing w:line="240" w:lineRule="auto"/>
              <w:ind w:firstLine="0"/>
              <w:jc w:val="center"/>
              <w:rPr>
                <w:sz w:val="24"/>
                <w:szCs w:val="24"/>
              </w:rPr>
            </w:pPr>
            <w:r w:rsidRPr="00EA2159">
              <w:rPr>
                <w:sz w:val="24"/>
                <w:szCs w:val="24"/>
              </w:rPr>
              <w:t>3.</w:t>
            </w:r>
          </w:p>
        </w:tc>
        <w:tc>
          <w:tcPr>
            <w:tcW w:w="1609" w:type="dxa"/>
            <w:shd w:val="clear" w:color="auto" w:fill="auto"/>
          </w:tcPr>
          <w:p w14:paraId="77ACD911" w14:textId="77777777" w:rsidR="00151A9B" w:rsidRPr="00EA2159" w:rsidRDefault="00151A9B" w:rsidP="00AA7334">
            <w:pPr>
              <w:spacing w:line="240" w:lineRule="auto"/>
              <w:ind w:firstLine="0"/>
              <w:rPr>
                <w:sz w:val="24"/>
                <w:szCs w:val="24"/>
              </w:rPr>
            </w:pPr>
          </w:p>
        </w:tc>
        <w:tc>
          <w:tcPr>
            <w:tcW w:w="1933" w:type="dxa"/>
            <w:shd w:val="clear" w:color="auto" w:fill="auto"/>
          </w:tcPr>
          <w:p w14:paraId="3D1049A0" w14:textId="77777777" w:rsidR="00151A9B" w:rsidRPr="00EA2159" w:rsidRDefault="00151A9B" w:rsidP="00AA7334">
            <w:pPr>
              <w:spacing w:line="240" w:lineRule="auto"/>
              <w:ind w:firstLine="0"/>
              <w:rPr>
                <w:sz w:val="24"/>
                <w:szCs w:val="24"/>
              </w:rPr>
            </w:pPr>
          </w:p>
        </w:tc>
        <w:tc>
          <w:tcPr>
            <w:tcW w:w="1559" w:type="dxa"/>
            <w:shd w:val="clear" w:color="auto" w:fill="auto"/>
          </w:tcPr>
          <w:p w14:paraId="34E5610F" w14:textId="77777777" w:rsidR="00151A9B" w:rsidRPr="00EA2159" w:rsidRDefault="00151A9B" w:rsidP="00AA7334">
            <w:pPr>
              <w:spacing w:line="240" w:lineRule="auto"/>
              <w:ind w:firstLine="0"/>
              <w:jc w:val="center"/>
              <w:rPr>
                <w:sz w:val="20"/>
                <w:szCs w:val="20"/>
              </w:rPr>
            </w:pPr>
          </w:p>
        </w:tc>
        <w:tc>
          <w:tcPr>
            <w:tcW w:w="1418" w:type="dxa"/>
            <w:shd w:val="clear" w:color="auto" w:fill="auto"/>
          </w:tcPr>
          <w:p w14:paraId="5EC93F6F" w14:textId="77777777" w:rsidR="00151A9B" w:rsidRPr="00EA2159" w:rsidRDefault="00151A9B" w:rsidP="00AA7334">
            <w:pPr>
              <w:spacing w:line="240" w:lineRule="auto"/>
              <w:ind w:firstLine="0"/>
              <w:jc w:val="center"/>
              <w:rPr>
                <w:sz w:val="20"/>
                <w:szCs w:val="20"/>
              </w:rPr>
            </w:pPr>
          </w:p>
        </w:tc>
        <w:tc>
          <w:tcPr>
            <w:tcW w:w="774" w:type="dxa"/>
            <w:shd w:val="clear" w:color="auto" w:fill="auto"/>
          </w:tcPr>
          <w:p w14:paraId="69936DFF" w14:textId="77777777" w:rsidR="00151A9B" w:rsidRPr="00EA2159" w:rsidRDefault="00151A9B" w:rsidP="00AA7334">
            <w:pPr>
              <w:spacing w:line="240" w:lineRule="auto"/>
              <w:ind w:firstLine="0"/>
              <w:rPr>
                <w:sz w:val="24"/>
                <w:szCs w:val="24"/>
              </w:rPr>
            </w:pPr>
          </w:p>
        </w:tc>
        <w:tc>
          <w:tcPr>
            <w:tcW w:w="851" w:type="dxa"/>
            <w:shd w:val="clear" w:color="auto" w:fill="auto"/>
          </w:tcPr>
          <w:p w14:paraId="57EFC652" w14:textId="77777777" w:rsidR="00151A9B" w:rsidRPr="00EA2159" w:rsidRDefault="00151A9B" w:rsidP="00AA7334">
            <w:pPr>
              <w:spacing w:line="240" w:lineRule="auto"/>
              <w:ind w:firstLine="0"/>
              <w:rPr>
                <w:sz w:val="24"/>
                <w:szCs w:val="24"/>
              </w:rPr>
            </w:pPr>
          </w:p>
        </w:tc>
        <w:tc>
          <w:tcPr>
            <w:tcW w:w="985" w:type="dxa"/>
            <w:shd w:val="clear" w:color="auto" w:fill="auto"/>
          </w:tcPr>
          <w:p w14:paraId="24982D34" w14:textId="77777777" w:rsidR="00151A9B" w:rsidRPr="00EA2159" w:rsidRDefault="00151A9B" w:rsidP="00AA7334">
            <w:pPr>
              <w:spacing w:line="240" w:lineRule="auto"/>
              <w:ind w:firstLine="0"/>
              <w:rPr>
                <w:sz w:val="24"/>
                <w:szCs w:val="24"/>
              </w:rPr>
            </w:pPr>
          </w:p>
        </w:tc>
      </w:tr>
      <w:tr w:rsidR="00151A9B" w:rsidRPr="00EA2159" w14:paraId="48CB1A84" w14:textId="77777777" w:rsidTr="00AA7334">
        <w:tc>
          <w:tcPr>
            <w:tcW w:w="706" w:type="dxa"/>
            <w:shd w:val="clear" w:color="auto" w:fill="auto"/>
          </w:tcPr>
          <w:p w14:paraId="2795790D" w14:textId="77777777" w:rsidR="00151A9B" w:rsidRPr="00EA2159" w:rsidRDefault="00151A9B" w:rsidP="00AA7334">
            <w:pPr>
              <w:spacing w:line="240" w:lineRule="auto"/>
              <w:ind w:firstLine="0"/>
              <w:jc w:val="center"/>
              <w:rPr>
                <w:sz w:val="22"/>
                <w:szCs w:val="22"/>
              </w:rPr>
            </w:pPr>
            <w:r w:rsidRPr="00EA2159">
              <w:rPr>
                <w:sz w:val="22"/>
                <w:szCs w:val="22"/>
              </w:rPr>
              <w:t>-</w:t>
            </w:r>
          </w:p>
        </w:tc>
        <w:tc>
          <w:tcPr>
            <w:tcW w:w="8144" w:type="dxa"/>
            <w:gridSpan w:val="6"/>
            <w:shd w:val="clear" w:color="auto" w:fill="auto"/>
          </w:tcPr>
          <w:p w14:paraId="2C51A670" w14:textId="77777777" w:rsidR="00151A9B" w:rsidRPr="00EA2159" w:rsidRDefault="00151A9B" w:rsidP="00AA7334">
            <w:pPr>
              <w:spacing w:line="240" w:lineRule="auto"/>
              <w:ind w:firstLine="0"/>
              <w:rPr>
                <w:sz w:val="20"/>
                <w:szCs w:val="20"/>
              </w:rPr>
            </w:pPr>
            <w:r w:rsidRPr="00EA2159">
              <w:rPr>
                <w:sz w:val="20"/>
                <w:szCs w:val="20"/>
              </w:rPr>
              <w:t>Непредвиденные работы и затраты (лимит)</w:t>
            </w:r>
          </w:p>
        </w:tc>
        <w:tc>
          <w:tcPr>
            <w:tcW w:w="985" w:type="dxa"/>
            <w:shd w:val="clear" w:color="auto" w:fill="auto"/>
          </w:tcPr>
          <w:p w14:paraId="536AF1CD" w14:textId="77777777" w:rsidR="00151A9B" w:rsidRPr="00EA2159" w:rsidRDefault="00151A9B" w:rsidP="00AA7334">
            <w:pPr>
              <w:spacing w:line="240" w:lineRule="auto"/>
              <w:ind w:firstLine="0"/>
              <w:rPr>
                <w:sz w:val="24"/>
                <w:szCs w:val="24"/>
              </w:rPr>
            </w:pPr>
          </w:p>
        </w:tc>
      </w:tr>
      <w:tr w:rsidR="00151A9B" w:rsidRPr="00EA2159" w14:paraId="318C3765" w14:textId="77777777" w:rsidTr="00AA7334">
        <w:tc>
          <w:tcPr>
            <w:tcW w:w="706" w:type="dxa"/>
            <w:shd w:val="clear" w:color="auto" w:fill="auto"/>
          </w:tcPr>
          <w:p w14:paraId="32C51A03" w14:textId="77777777" w:rsidR="00151A9B" w:rsidRPr="00EA2159" w:rsidRDefault="00151A9B" w:rsidP="00AA7334">
            <w:pPr>
              <w:spacing w:line="240" w:lineRule="auto"/>
              <w:ind w:firstLine="0"/>
              <w:jc w:val="center"/>
              <w:rPr>
                <w:sz w:val="22"/>
                <w:szCs w:val="22"/>
              </w:rPr>
            </w:pPr>
            <w:r w:rsidRPr="00EA2159">
              <w:rPr>
                <w:sz w:val="22"/>
                <w:szCs w:val="22"/>
              </w:rPr>
              <w:t>-</w:t>
            </w:r>
          </w:p>
        </w:tc>
        <w:tc>
          <w:tcPr>
            <w:tcW w:w="8144" w:type="dxa"/>
            <w:gridSpan w:val="6"/>
            <w:shd w:val="clear" w:color="auto" w:fill="auto"/>
          </w:tcPr>
          <w:p w14:paraId="4E83B9AF" w14:textId="77777777" w:rsidR="00151A9B" w:rsidRPr="00EA2159" w:rsidRDefault="00151A9B" w:rsidP="00AA7334">
            <w:pPr>
              <w:spacing w:line="240" w:lineRule="auto"/>
              <w:ind w:firstLine="0"/>
              <w:rPr>
                <w:sz w:val="20"/>
                <w:szCs w:val="20"/>
              </w:rPr>
            </w:pPr>
            <w:r w:rsidRPr="00EA2159">
              <w:rPr>
                <w:bCs/>
                <w:sz w:val="20"/>
                <w:szCs w:val="20"/>
              </w:rPr>
              <w:t>Затраты на временные здания и сооружения (лимит)</w:t>
            </w:r>
          </w:p>
        </w:tc>
        <w:tc>
          <w:tcPr>
            <w:tcW w:w="985" w:type="dxa"/>
            <w:shd w:val="clear" w:color="auto" w:fill="auto"/>
          </w:tcPr>
          <w:p w14:paraId="2E774B30" w14:textId="77777777" w:rsidR="00151A9B" w:rsidRPr="00EA2159" w:rsidRDefault="00151A9B" w:rsidP="00AA7334">
            <w:pPr>
              <w:spacing w:line="240" w:lineRule="auto"/>
              <w:ind w:firstLine="0"/>
              <w:rPr>
                <w:sz w:val="24"/>
                <w:szCs w:val="24"/>
              </w:rPr>
            </w:pPr>
          </w:p>
        </w:tc>
      </w:tr>
      <w:tr w:rsidR="00151A9B" w:rsidRPr="00EA2159" w14:paraId="355833F7" w14:textId="77777777" w:rsidTr="00AA7334">
        <w:tc>
          <w:tcPr>
            <w:tcW w:w="8850" w:type="dxa"/>
            <w:gridSpan w:val="7"/>
            <w:shd w:val="clear" w:color="auto" w:fill="auto"/>
          </w:tcPr>
          <w:p w14:paraId="6B35F80D" w14:textId="77777777" w:rsidR="00151A9B" w:rsidRPr="00EA2159" w:rsidRDefault="00151A9B" w:rsidP="00AA7334">
            <w:pPr>
              <w:spacing w:line="240" w:lineRule="auto"/>
              <w:ind w:firstLine="0"/>
              <w:jc w:val="right"/>
              <w:rPr>
                <w:b/>
                <w:sz w:val="20"/>
                <w:szCs w:val="20"/>
              </w:rPr>
            </w:pPr>
            <w:r w:rsidRPr="00EA2159">
              <w:rPr>
                <w:b/>
                <w:sz w:val="20"/>
                <w:szCs w:val="20"/>
              </w:rPr>
              <w:t>Всего по Договору:</w:t>
            </w:r>
          </w:p>
        </w:tc>
        <w:tc>
          <w:tcPr>
            <w:tcW w:w="985" w:type="dxa"/>
            <w:shd w:val="clear" w:color="auto" w:fill="auto"/>
          </w:tcPr>
          <w:p w14:paraId="107A0D2D" w14:textId="77777777" w:rsidR="00151A9B" w:rsidRPr="00EA2159" w:rsidRDefault="00151A9B" w:rsidP="00AA7334">
            <w:pPr>
              <w:spacing w:line="240" w:lineRule="auto"/>
              <w:ind w:firstLine="0"/>
              <w:rPr>
                <w:b/>
                <w:sz w:val="24"/>
                <w:szCs w:val="24"/>
              </w:rPr>
            </w:pPr>
          </w:p>
        </w:tc>
      </w:tr>
    </w:tbl>
    <w:p w14:paraId="13CE628D" w14:textId="77777777" w:rsidR="00151A9B" w:rsidRPr="00EA2159" w:rsidRDefault="00151A9B" w:rsidP="00151A9B">
      <w:pPr>
        <w:spacing w:line="240" w:lineRule="auto"/>
        <w:rPr>
          <w:sz w:val="24"/>
          <w:szCs w:val="24"/>
        </w:rPr>
      </w:pPr>
    </w:p>
    <w:p w14:paraId="6FA76A33" w14:textId="77777777" w:rsidR="00151A9B" w:rsidRPr="00EA2159" w:rsidRDefault="00151A9B" w:rsidP="00151A9B">
      <w:pPr>
        <w:spacing w:line="240" w:lineRule="auto"/>
        <w:rPr>
          <w:sz w:val="24"/>
          <w:szCs w:val="24"/>
        </w:rPr>
      </w:pPr>
    </w:p>
    <w:p w14:paraId="04A22276" w14:textId="77777777" w:rsidR="00151A9B" w:rsidRPr="00EA2159" w:rsidRDefault="00151A9B" w:rsidP="00151A9B">
      <w:pPr>
        <w:spacing w:line="240" w:lineRule="auto"/>
        <w:rPr>
          <w:sz w:val="24"/>
          <w:szCs w:val="24"/>
        </w:rPr>
      </w:pPr>
    </w:p>
    <w:p w14:paraId="5B10CD20" w14:textId="77777777" w:rsidR="00151A9B" w:rsidRPr="00EA2159" w:rsidRDefault="00151A9B" w:rsidP="00151A9B">
      <w:pPr>
        <w:spacing w:line="240" w:lineRule="auto"/>
        <w:rPr>
          <w:sz w:val="24"/>
          <w:szCs w:val="24"/>
        </w:rPr>
      </w:pPr>
      <w:r w:rsidRPr="00EA2159">
        <w:rPr>
          <w:sz w:val="24"/>
          <w:szCs w:val="24"/>
        </w:rPr>
        <w:t>Таблица 2. Календарный график поставки Оборудования</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993"/>
        <w:gridCol w:w="1134"/>
        <w:gridCol w:w="1275"/>
        <w:gridCol w:w="1276"/>
        <w:gridCol w:w="1559"/>
        <w:gridCol w:w="796"/>
        <w:gridCol w:w="1188"/>
      </w:tblGrid>
      <w:tr w:rsidR="00151A9B" w:rsidRPr="00EA2159" w14:paraId="0F52DCAC" w14:textId="77777777" w:rsidTr="00AA7334">
        <w:tc>
          <w:tcPr>
            <w:tcW w:w="1555" w:type="dxa"/>
            <w:vMerge w:val="restart"/>
            <w:shd w:val="clear" w:color="auto" w:fill="auto"/>
            <w:vAlign w:val="center"/>
          </w:tcPr>
          <w:p w14:paraId="6C4A0D79" w14:textId="77777777" w:rsidR="00151A9B" w:rsidRPr="00EA2159" w:rsidRDefault="00151A9B" w:rsidP="00AA7334">
            <w:pPr>
              <w:spacing w:line="240" w:lineRule="auto"/>
              <w:ind w:firstLine="0"/>
              <w:jc w:val="center"/>
              <w:rPr>
                <w:sz w:val="20"/>
                <w:szCs w:val="20"/>
              </w:rPr>
            </w:pPr>
            <w:r w:rsidRPr="00EA2159">
              <w:rPr>
                <w:sz w:val="20"/>
                <w:szCs w:val="20"/>
              </w:rPr>
              <w:t xml:space="preserve">№ Партии Оборудования </w:t>
            </w:r>
          </w:p>
        </w:tc>
        <w:tc>
          <w:tcPr>
            <w:tcW w:w="993" w:type="dxa"/>
            <w:vMerge w:val="restart"/>
            <w:shd w:val="clear" w:color="auto" w:fill="auto"/>
            <w:vAlign w:val="center"/>
          </w:tcPr>
          <w:p w14:paraId="6FF3D6BC" w14:textId="77777777" w:rsidR="00151A9B" w:rsidRPr="00EA2159" w:rsidRDefault="00151A9B" w:rsidP="00AA7334">
            <w:pPr>
              <w:spacing w:line="240" w:lineRule="auto"/>
              <w:ind w:firstLine="0"/>
              <w:jc w:val="center"/>
              <w:rPr>
                <w:sz w:val="20"/>
                <w:szCs w:val="20"/>
              </w:rPr>
            </w:pPr>
            <w:r w:rsidRPr="00EA2159">
              <w:rPr>
                <w:sz w:val="20"/>
                <w:szCs w:val="20"/>
              </w:rPr>
              <w:t>Наименование Оборудования (Партий Оборудования)</w:t>
            </w:r>
          </w:p>
        </w:tc>
        <w:tc>
          <w:tcPr>
            <w:tcW w:w="1134" w:type="dxa"/>
            <w:vMerge w:val="restart"/>
            <w:shd w:val="clear" w:color="auto" w:fill="auto"/>
            <w:vAlign w:val="center"/>
          </w:tcPr>
          <w:p w14:paraId="7881ED32" w14:textId="77777777" w:rsidR="00151A9B" w:rsidRPr="00EA2159" w:rsidRDefault="00151A9B" w:rsidP="00AA7334">
            <w:pPr>
              <w:spacing w:line="240" w:lineRule="auto"/>
              <w:ind w:firstLine="0"/>
              <w:jc w:val="center"/>
              <w:rPr>
                <w:sz w:val="20"/>
                <w:szCs w:val="20"/>
              </w:rPr>
            </w:pPr>
            <w:r w:rsidRPr="00EA2159">
              <w:rPr>
                <w:sz w:val="20"/>
                <w:szCs w:val="20"/>
              </w:rPr>
              <w:t xml:space="preserve">Обоснование стоимости Партии Оборудования, пункт Спецификации </w:t>
            </w:r>
          </w:p>
        </w:tc>
        <w:tc>
          <w:tcPr>
            <w:tcW w:w="2551" w:type="dxa"/>
            <w:gridSpan w:val="2"/>
            <w:shd w:val="clear" w:color="auto" w:fill="auto"/>
            <w:vAlign w:val="center"/>
          </w:tcPr>
          <w:p w14:paraId="2B757D98" w14:textId="77777777" w:rsidR="00151A9B" w:rsidRPr="00EA2159" w:rsidRDefault="00151A9B" w:rsidP="00AA7334">
            <w:pPr>
              <w:spacing w:line="240" w:lineRule="auto"/>
              <w:ind w:firstLine="0"/>
              <w:jc w:val="center"/>
              <w:rPr>
                <w:sz w:val="20"/>
                <w:szCs w:val="20"/>
              </w:rPr>
            </w:pPr>
            <w:r w:rsidRPr="00EA2159">
              <w:rPr>
                <w:sz w:val="20"/>
                <w:szCs w:val="20"/>
              </w:rPr>
              <w:t xml:space="preserve">Срок поставки </w:t>
            </w:r>
          </w:p>
          <w:p w14:paraId="555FEF62" w14:textId="77777777" w:rsidR="00151A9B" w:rsidRPr="00EA2159" w:rsidRDefault="00151A9B" w:rsidP="00AA7334">
            <w:pPr>
              <w:spacing w:line="240" w:lineRule="auto"/>
              <w:ind w:firstLine="0"/>
              <w:jc w:val="center"/>
              <w:rPr>
                <w:sz w:val="20"/>
                <w:szCs w:val="20"/>
              </w:rPr>
            </w:pPr>
            <w:r w:rsidRPr="00EA2159">
              <w:rPr>
                <w:sz w:val="20"/>
                <w:szCs w:val="20"/>
              </w:rPr>
              <w:t>Партии Оборудования</w:t>
            </w:r>
          </w:p>
        </w:tc>
        <w:tc>
          <w:tcPr>
            <w:tcW w:w="1559" w:type="dxa"/>
            <w:vMerge w:val="restart"/>
            <w:shd w:val="clear" w:color="auto" w:fill="auto"/>
            <w:vAlign w:val="center"/>
          </w:tcPr>
          <w:p w14:paraId="5C6F6129" w14:textId="77777777" w:rsidR="00151A9B" w:rsidRPr="00EA2159" w:rsidRDefault="00151A9B" w:rsidP="00AA7334">
            <w:pPr>
              <w:spacing w:line="240" w:lineRule="auto"/>
              <w:ind w:firstLine="0"/>
              <w:jc w:val="center"/>
              <w:rPr>
                <w:sz w:val="20"/>
                <w:szCs w:val="20"/>
              </w:rPr>
            </w:pPr>
            <w:r w:rsidRPr="00EA2159">
              <w:rPr>
                <w:sz w:val="20"/>
                <w:szCs w:val="20"/>
              </w:rPr>
              <w:t>Цена Партии Оборудования, руб. без НДС</w:t>
            </w:r>
          </w:p>
        </w:tc>
        <w:tc>
          <w:tcPr>
            <w:tcW w:w="796" w:type="dxa"/>
            <w:vMerge w:val="restart"/>
            <w:shd w:val="clear" w:color="auto" w:fill="auto"/>
            <w:vAlign w:val="center"/>
          </w:tcPr>
          <w:p w14:paraId="37EF4493" w14:textId="77777777" w:rsidR="00151A9B" w:rsidRPr="00EA2159" w:rsidRDefault="00151A9B" w:rsidP="00AA7334">
            <w:pPr>
              <w:spacing w:line="240" w:lineRule="auto"/>
              <w:ind w:firstLine="0"/>
              <w:jc w:val="center"/>
              <w:rPr>
                <w:sz w:val="20"/>
                <w:szCs w:val="20"/>
              </w:rPr>
            </w:pPr>
            <w:r w:rsidRPr="00EA2159">
              <w:rPr>
                <w:sz w:val="20"/>
                <w:szCs w:val="20"/>
              </w:rPr>
              <w:t xml:space="preserve">Сумма НДС, </w:t>
            </w:r>
          </w:p>
          <w:p w14:paraId="71269DB5" w14:textId="77777777" w:rsidR="00151A9B" w:rsidRPr="00EA2159" w:rsidRDefault="00151A9B" w:rsidP="00AA7334">
            <w:pPr>
              <w:spacing w:line="240" w:lineRule="auto"/>
              <w:ind w:firstLine="0"/>
              <w:jc w:val="center"/>
              <w:rPr>
                <w:sz w:val="20"/>
                <w:szCs w:val="20"/>
              </w:rPr>
            </w:pPr>
            <w:r w:rsidRPr="00EA2159">
              <w:rPr>
                <w:sz w:val="20"/>
                <w:szCs w:val="20"/>
              </w:rPr>
              <w:t>(__%)</w:t>
            </w:r>
          </w:p>
          <w:p w14:paraId="717D0E94" w14:textId="77777777" w:rsidR="00151A9B" w:rsidRPr="00EA2159" w:rsidRDefault="00151A9B" w:rsidP="00AA7334">
            <w:pPr>
              <w:spacing w:line="240" w:lineRule="auto"/>
              <w:ind w:firstLine="0"/>
              <w:jc w:val="center"/>
              <w:rPr>
                <w:sz w:val="20"/>
                <w:szCs w:val="20"/>
              </w:rPr>
            </w:pPr>
            <w:r w:rsidRPr="00EA2159">
              <w:rPr>
                <w:sz w:val="20"/>
                <w:szCs w:val="20"/>
              </w:rPr>
              <w:t>руб.</w:t>
            </w:r>
          </w:p>
        </w:tc>
        <w:tc>
          <w:tcPr>
            <w:tcW w:w="1188" w:type="dxa"/>
            <w:vMerge w:val="restart"/>
            <w:shd w:val="clear" w:color="auto" w:fill="auto"/>
            <w:vAlign w:val="center"/>
          </w:tcPr>
          <w:p w14:paraId="65A53E45" w14:textId="77777777" w:rsidR="00151A9B" w:rsidRPr="00EA2159" w:rsidRDefault="00151A9B" w:rsidP="00AA7334">
            <w:pPr>
              <w:spacing w:line="240" w:lineRule="auto"/>
              <w:ind w:firstLine="0"/>
              <w:jc w:val="center"/>
              <w:rPr>
                <w:sz w:val="20"/>
                <w:szCs w:val="20"/>
              </w:rPr>
            </w:pPr>
            <w:r w:rsidRPr="00EA2159">
              <w:rPr>
                <w:sz w:val="20"/>
                <w:szCs w:val="20"/>
              </w:rPr>
              <w:t>Стоимость Партии Оборудования, руб. с НДС</w:t>
            </w:r>
          </w:p>
        </w:tc>
      </w:tr>
      <w:tr w:rsidR="00151A9B" w:rsidRPr="00EA2159" w14:paraId="686F877F" w14:textId="77777777" w:rsidTr="00AA7334">
        <w:tc>
          <w:tcPr>
            <w:tcW w:w="1555" w:type="dxa"/>
            <w:vMerge/>
            <w:shd w:val="clear" w:color="auto" w:fill="auto"/>
          </w:tcPr>
          <w:p w14:paraId="78E872C5" w14:textId="77777777" w:rsidR="00151A9B" w:rsidRPr="00EA2159" w:rsidRDefault="00151A9B" w:rsidP="00AA7334">
            <w:pPr>
              <w:spacing w:line="240" w:lineRule="auto"/>
              <w:ind w:firstLine="0"/>
              <w:rPr>
                <w:sz w:val="24"/>
                <w:szCs w:val="24"/>
              </w:rPr>
            </w:pPr>
          </w:p>
        </w:tc>
        <w:tc>
          <w:tcPr>
            <w:tcW w:w="993" w:type="dxa"/>
            <w:vMerge/>
            <w:shd w:val="clear" w:color="auto" w:fill="auto"/>
          </w:tcPr>
          <w:p w14:paraId="0887E9EE" w14:textId="77777777" w:rsidR="00151A9B" w:rsidRPr="00EA2159" w:rsidRDefault="00151A9B" w:rsidP="00AA7334">
            <w:pPr>
              <w:spacing w:line="240" w:lineRule="auto"/>
              <w:ind w:firstLine="0"/>
              <w:rPr>
                <w:sz w:val="24"/>
                <w:szCs w:val="24"/>
              </w:rPr>
            </w:pPr>
          </w:p>
        </w:tc>
        <w:tc>
          <w:tcPr>
            <w:tcW w:w="1134" w:type="dxa"/>
            <w:vMerge/>
            <w:shd w:val="clear" w:color="auto" w:fill="auto"/>
          </w:tcPr>
          <w:p w14:paraId="6125F466" w14:textId="77777777" w:rsidR="00151A9B" w:rsidRPr="00EA2159" w:rsidRDefault="00151A9B" w:rsidP="00AA7334">
            <w:pPr>
              <w:spacing w:line="240" w:lineRule="auto"/>
              <w:ind w:firstLine="0"/>
              <w:rPr>
                <w:sz w:val="24"/>
                <w:szCs w:val="24"/>
              </w:rPr>
            </w:pPr>
          </w:p>
        </w:tc>
        <w:tc>
          <w:tcPr>
            <w:tcW w:w="1275" w:type="dxa"/>
            <w:shd w:val="clear" w:color="auto" w:fill="auto"/>
          </w:tcPr>
          <w:p w14:paraId="081DDBF4" w14:textId="77777777" w:rsidR="00151A9B" w:rsidRPr="00EA2159" w:rsidRDefault="00151A9B" w:rsidP="00AA7334">
            <w:pPr>
              <w:spacing w:line="240" w:lineRule="auto"/>
              <w:ind w:firstLine="0"/>
              <w:jc w:val="center"/>
              <w:rPr>
                <w:sz w:val="20"/>
                <w:szCs w:val="20"/>
              </w:rPr>
            </w:pPr>
            <w:r w:rsidRPr="00EA2159">
              <w:rPr>
                <w:sz w:val="20"/>
                <w:szCs w:val="20"/>
              </w:rPr>
              <w:t>Начало</w:t>
            </w:r>
          </w:p>
        </w:tc>
        <w:tc>
          <w:tcPr>
            <w:tcW w:w="1276" w:type="dxa"/>
            <w:shd w:val="clear" w:color="auto" w:fill="auto"/>
          </w:tcPr>
          <w:p w14:paraId="7C8BCC85" w14:textId="77777777" w:rsidR="00151A9B" w:rsidRPr="00EA2159" w:rsidRDefault="00151A9B" w:rsidP="00AA7334">
            <w:pPr>
              <w:spacing w:line="240" w:lineRule="auto"/>
              <w:ind w:firstLine="0"/>
              <w:jc w:val="center"/>
              <w:rPr>
                <w:sz w:val="20"/>
                <w:szCs w:val="20"/>
              </w:rPr>
            </w:pPr>
            <w:r w:rsidRPr="00EA2159">
              <w:rPr>
                <w:sz w:val="20"/>
                <w:szCs w:val="20"/>
              </w:rPr>
              <w:t>Окончание</w:t>
            </w:r>
          </w:p>
        </w:tc>
        <w:tc>
          <w:tcPr>
            <w:tcW w:w="1559" w:type="dxa"/>
            <w:vMerge/>
            <w:shd w:val="clear" w:color="auto" w:fill="auto"/>
          </w:tcPr>
          <w:p w14:paraId="1A3202F4" w14:textId="77777777" w:rsidR="00151A9B" w:rsidRPr="00EA2159" w:rsidRDefault="00151A9B" w:rsidP="00AA7334">
            <w:pPr>
              <w:spacing w:line="240" w:lineRule="auto"/>
              <w:ind w:firstLine="0"/>
              <w:rPr>
                <w:sz w:val="24"/>
                <w:szCs w:val="24"/>
              </w:rPr>
            </w:pPr>
          </w:p>
        </w:tc>
        <w:tc>
          <w:tcPr>
            <w:tcW w:w="796" w:type="dxa"/>
            <w:vMerge/>
            <w:shd w:val="clear" w:color="auto" w:fill="auto"/>
          </w:tcPr>
          <w:p w14:paraId="0BA80F34" w14:textId="77777777" w:rsidR="00151A9B" w:rsidRPr="00EA2159" w:rsidRDefault="00151A9B" w:rsidP="00AA7334">
            <w:pPr>
              <w:spacing w:line="240" w:lineRule="auto"/>
              <w:ind w:firstLine="0"/>
              <w:rPr>
                <w:sz w:val="24"/>
                <w:szCs w:val="24"/>
              </w:rPr>
            </w:pPr>
          </w:p>
        </w:tc>
        <w:tc>
          <w:tcPr>
            <w:tcW w:w="1188" w:type="dxa"/>
            <w:vMerge/>
            <w:shd w:val="clear" w:color="auto" w:fill="auto"/>
          </w:tcPr>
          <w:p w14:paraId="495BF915" w14:textId="77777777" w:rsidR="00151A9B" w:rsidRPr="00EA2159" w:rsidRDefault="00151A9B" w:rsidP="00AA7334">
            <w:pPr>
              <w:spacing w:line="240" w:lineRule="auto"/>
              <w:ind w:firstLine="0"/>
              <w:rPr>
                <w:sz w:val="24"/>
                <w:szCs w:val="24"/>
              </w:rPr>
            </w:pPr>
          </w:p>
        </w:tc>
      </w:tr>
      <w:tr w:rsidR="00151A9B" w:rsidRPr="00EA2159" w14:paraId="00EE5407" w14:textId="77777777" w:rsidTr="00AA7334">
        <w:tc>
          <w:tcPr>
            <w:tcW w:w="1555" w:type="dxa"/>
            <w:shd w:val="clear" w:color="auto" w:fill="auto"/>
          </w:tcPr>
          <w:p w14:paraId="19AE106B" w14:textId="77777777" w:rsidR="00151A9B" w:rsidRPr="00EA2159" w:rsidRDefault="00151A9B" w:rsidP="00AA7334">
            <w:pPr>
              <w:spacing w:line="240" w:lineRule="auto"/>
              <w:ind w:firstLine="0"/>
              <w:jc w:val="center"/>
              <w:rPr>
                <w:sz w:val="24"/>
                <w:szCs w:val="24"/>
              </w:rPr>
            </w:pPr>
            <w:r w:rsidRPr="00EA2159">
              <w:rPr>
                <w:sz w:val="24"/>
                <w:szCs w:val="24"/>
              </w:rPr>
              <w:t>1.</w:t>
            </w:r>
          </w:p>
        </w:tc>
        <w:tc>
          <w:tcPr>
            <w:tcW w:w="993" w:type="dxa"/>
            <w:shd w:val="clear" w:color="auto" w:fill="auto"/>
          </w:tcPr>
          <w:p w14:paraId="45B8A752" w14:textId="77777777" w:rsidR="00151A9B" w:rsidRPr="00EA2159" w:rsidRDefault="00151A9B" w:rsidP="00AA7334">
            <w:pPr>
              <w:spacing w:line="240" w:lineRule="auto"/>
              <w:ind w:firstLine="0"/>
              <w:rPr>
                <w:sz w:val="24"/>
                <w:szCs w:val="24"/>
              </w:rPr>
            </w:pPr>
          </w:p>
        </w:tc>
        <w:tc>
          <w:tcPr>
            <w:tcW w:w="1134" w:type="dxa"/>
            <w:shd w:val="clear" w:color="auto" w:fill="auto"/>
          </w:tcPr>
          <w:p w14:paraId="57F7D572" w14:textId="77777777" w:rsidR="00151A9B" w:rsidRPr="00EA2159" w:rsidRDefault="00151A9B" w:rsidP="00AA7334">
            <w:pPr>
              <w:spacing w:line="240" w:lineRule="auto"/>
              <w:ind w:firstLine="0"/>
              <w:rPr>
                <w:sz w:val="24"/>
                <w:szCs w:val="24"/>
              </w:rPr>
            </w:pPr>
          </w:p>
        </w:tc>
        <w:tc>
          <w:tcPr>
            <w:tcW w:w="1275" w:type="dxa"/>
            <w:shd w:val="clear" w:color="auto" w:fill="auto"/>
          </w:tcPr>
          <w:p w14:paraId="59C45C64" w14:textId="77777777" w:rsidR="00151A9B" w:rsidRPr="00EA2159" w:rsidRDefault="00151A9B" w:rsidP="00AA7334">
            <w:pPr>
              <w:spacing w:line="240" w:lineRule="auto"/>
              <w:ind w:firstLine="0"/>
              <w:rPr>
                <w:sz w:val="24"/>
                <w:szCs w:val="24"/>
              </w:rPr>
            </w:pPr>
          </w:p>
        </w:tc>
        <w:tc>
          <w:tcPr>
            <w:tcW w:w="1276" w:type="dxa"/>
            <w:shd w:val="clear" w:color="auto" w:fill="auto"/>
          </w:tcPr>
          <w:p w14:paraId="5D194A55" w14:textId="77777777" w:rsidR="00151A9B" w:rsidRPr="00EA2159" w:rsidRDefault="00151A9B" w:rsidP="00AA7334">
            <w:pPr>
              <w:spacing w:line="240" w:lineRule="auto"/>
              <w:ind w:firstLine="0"/>
              <w:rPr>
                <w:sz w:val="24"/>
                <w:szCs w:val="24"/>
              </w:rPr>
            </w:pPr>
          </w:p>
        </w:tc>
        <w:tc>
          <w:tcPr>
            <w:tcW w:w="1559" w:type="dxa"/>
            <w:shd w:val="clear" w:color="auto" w:fill="auto"/>
          </w:tcPr>
          <w:p w14:paraId="2E458F33" w14:textId="77777777" w:rsidR="00151A9B" w:rsidRPr="00EA2159" w:rsidRDefault="00151A9B" w:rsidP="00AA7334">
            <w:pPr>
              <w:spacing w:line="240" w:lineRule="auto"/>
              <w:ind w:firstLine="0"/>
              <w:rPr>
                <w:sz w:val="24"/>
                <w:szCs w:val="24"/>
              </w:rPr>
            </w:pPr>
          </w:p>
        </w:tc>
        <w:tc>
          <w:tcPr>
            <w:tcW w:w="796" w:type="dxa"/>
            <w:shd w:val="clear" w:color="auto" w:fill="auto"/>
          </w:tcPr>
          <w:p w14:paraId="3D9355B8" w14:textId="77777777" w:rsidR="00151A9B" w:rsidRPr="00EA2159" w:rsidRDefault="00151A9B" w:rsidP="00AA7334">
            <w:pPr>
              <w:spacing w:line="240" w:lineRule="auto"/>
              <w:ind w:firstLine="0"/>
              <w:rPr>
                <w:sz w:val="24"/>
                <w:szCs w:val="24"/>
              </w:rPr>
            </w:pPr>
          </w:p>
        </w:tc>
        <w:tc>
          <w:tcPr>
            <w:tcW w:w="1188" w:type="dxa"/>
            <w:shd w:val="clear" w:color="auto" w:fill="auto"/>
          </w:tcPr>
          <w:p w14:paraId="584C448A" w14:textId="77777777" w:rsidR="00151A9B" w:rsidRPr="00EA2159" w:rsidRDefault="00151A9B" w:rsidP="00AA7334">
            <w:pPr>
              <w:spacing w:line="240" w:lineRule="auto"/>
              <w:ind w:firstLine="0"/>
              <w:rPr>
                <w:sz w:val="24"/>
                <w:szCs w:val="24"/>
              </w:rPr>
            </w:pPr>
          </w:p>
        </w:tc>
      </w:tr>
      <w:tr w:rsidR="00151A9B" w:rsidRPr="00EA2159" w14:paraId="1B82B180" w14:textId="77777777" w:rsidTr="00AA7334">
        <w:tc>
          <w:tcPr>
            <w:tcW w:w="1555" w:type="dxa"/>
            <w:shd w:val="clear" w:color="auto" w:fill="auto"/>
          </w:tcPr>
          <w:p w14:paraId="521A479D" w14:textId="77777777" w:rsidR="00151A9B" w:rsidRPr="00EA2159" w:rsidRDefault="00151A9B" w:rsidP="00AA7334">
            <w:pPr>
              <w:spacing w:line="240" w:lineRule="auto"/>
              <w:ind w:firstLine="0"/>
              <w:jc w:val="center"/>
              <w:rPr>
                <w:sz w:val="24"/>
                <w:szCs w:val="24"/>
              </w:rPr>
            </w:pPr>
            <w:r w:rsidRPr="00EA2159">
              <w:rPr>
                <w:sz w:val="24"/>
                <w:szCs w:val="24"/>
              </w:rPr>
              <w:t>2.</w:t>
            </w:r>
          </w:p>
        </w:tc>
        <w:tc>
          <w:tcPr>
            <w:tcW w:w="993" w:type="dxa"/>
            <w:shd w:val="clear" w:color="auto" w:fill="auto"/>
          </w:tcPr>
          <w:p w14:paraId="553A3F48" w14:textId="77777777" w:rsidR="00151A9B" w:rsidRPr="00EA2159" w:rsidRDefault="00151A9B" w:rsidP="00AA7334">
            <w:pPr>
              <w:spacing w:line="240" w:lineRule="auto"/>
              <w:ind w:firstLine="0"/>
              <w:rPr>
                <w:sz w:val="24"/>
                <w:szCs w:val="24"/>
              </w:rPr>
            </w:pPr>
          </w:p>
        </w:tc>
        <w:tc>
          <w:tcPr>
            <w:tcW w:w="1134" w:type="dxa"/>
            <w:shd w:val="clear" w:color="auto" w:fill="auto"/>
          </w:tcPr>
          <w:p w14:paraId="369A8C04" w14:textId="77777777" w:rsidR="00151A9B" w:rsidRPr="00EA2159" w:rsidRDefault="00151A9B" w:rsidP="00AA7334">
            <w:pPr>
              <w:spacing w:line="240" w:lineRule="auto"/>
              <w:ind w:firstLine="0"/>
              <w:rPr>
                <w:sz w:val="24"/>
                <w:szCs w:val="24"/>
              </w:rPr>
            </w:pPr>
          </w:p>
        </w:tc>
        <w:tc>
          <w:tcPr>
            <w:tcW w:w="1275" w:type="dxa"/>
            <w:shd w:val="clear" w:color="auto" w:fill="auto"/>
          </w:tcPr>
          <w:p w14:paraId="61FA4DA4" w14:textId="77777777" w:rsidR="00151A9B" w:rsidRPr="00EA2159" w:rsidRDefault="00151A9B" w:rsidP="00AA7334">
            <w:pPr>
              <w:spacing w:line="240" w:lineRule="auto"/>
              <w:ind w:firstLine="0"/>
              <w:rPr>
                <w:sz w:val="24"/>
                <w:szCs w:val="24"/>
              </w:rPr>
            </w:pPr>
          </w:p>
        </w:tc>
        <w:tc>
          <w:tcPr>
            <w:tcW w:w="1276" w:type="dxa"/>
            <w:shd w:val="clear" w:color="auto" w:fill="auto"/>
          </w:tcPr>
          <w:p w14:paraId="5A8184C3" w14:textId="77777777" w:rsidR="00151A9B" w:rsidRPr="00EA2159" w:rsidRDefault="00151A9B" w:rsidP="00AA7334">
            <w:pPr>
              <w:spacing w:line="240" w:lineRule="auto"/>
              <w:ind w:firstLine="0"/>
              <w:rPr>
                <w:sz w:val="24"/>
                <w:szCs w:val="24"/>
              </w:rPr>
            </w:pPr>
          </w:p>
        </w:tc>
        <w:tc>
          <w:tcPr>
            <w:tcW w:w="1559" w:type="dxa"/>
            <w:shd w:val="clear" w:color="auto" w:fill="auto"/>
          </w:tcPr>
          <w:p w14:paraId="35CF142B" w14:textId="77777777" w:rsidR="00151A9B" w:rsidRPr="00EA2159" w:rsidRDefault="00151A9B" w:rsidP="00AA7334">
            <w:pPr>
              <w:spacing w:line="240" w:lineRule="auto"/>
              <w:ind w:firstLine="0"/>
              <w:rPr>
                <w:sz w:val="24"/>
                <w:szCs w:val="24"/>
              </w:rPr>
            </w:pPr>
          </w:p>
        </w:tc>
        <w:tc>
          <w:tcPr>
            <w:tcW w:w="796" w:type="dxa"/>
            <w:shd w:val="clear" w:color="auto" w:fill="auto"/>
          </w:tcPr>
          <w:p w14:paraId="64457B9A" w14:textId="77777777" w:rsidR="00151A9B" w:rsidRPr="00EA2159" w:rsidRDefault="00151A9B" w:rsidP="00AA7334">
            <w:pPr>
              <w:spacing w:line="240" w:lineRule="auto"/>
              <w:ind w:firstLine="0"/>
              <w:rPr>
                <w:sz w:val="24"/>
                <w:szCs w:val="24"/>
              </w:rPr>
            </w:pPr>
          </w:p>
        </w:tc>
        <w:tc>
          <w:tcPr>
            <w:tcW w:w="1188" w:type="dxa"/>
            <w:shd w:val="clear" w:color="auto" w:fill="auto"/>
          </w:tcPr>
          <w:p w14:paraId="58A3B5CF" w14:textId="77777777" w:rsidR="00151A9B" w:rsidRPr="00EA2159" w:rsidRDefault="00151A9B" w:rsidP="00AA7334">
            <w:pPr>
              <w:spacing w:line="240" w:lineRule="auto"/>
              <w:ind w:firstLine="0"/>
              <w:rPr>
                <w:sz w:val="24"/>
                <w:szCs w:val="24"/>
              </w:rPr>
            </w:pPr>
          </w:p>
        </w:tc>
      </w:tr>
      <w:tr w:rsidR="00151A9B" w:rsidRPr="00EA2159" w14:paraId="671104A3" w14:textId="77777777" w:rsidTr="00AA7334">
        <w:tc>
          <w:tcPr>
            <w:tcW w:w="1555" w:type="dxa"/>
            <w:shd w:val="clear" w:color="auto" w:fill="auto"/>
          </w:tcPr>
          <w:p w14:paraId="7FE0332B" w14:textId="77777777" w:rsidR="00151A9B" w:rsidRPr="00EA2159" w:rsidRDefault="00151A9B" w:rsidP="00AA7334">
            <w:pPr>
              <w:spacing w:line="240" w:lineRule="auto"/>
              <w:ind w:firstLine="0"/>
              <w:jc w:val="center"/>
              <w:rPr>
                <w:sz w:val="24"/>
                <w:szCs w:val="24"/>
              </w:rPr>
            </w:pPr>
            <w:r w:rsidRPr="00EA2159">
              <w:rPr>
                <w:sz w:val="24"/>
                <w:szCs w:val="24"/>
              </w:rPr>
              <w:t>3.</w:t>
            </w:r>
          </w:p>
        </w:tc>
        <w:tc>
          <w:tcPr>
            <w:tcW w:w="993" w:type="dxa"/>
            <w:shd w:val="clear" w:color="auto" w:fill="auto"/>
          </w:tcPr>
          <w:p w14:paraId="5717F740" w14:textId="77777777" w:rsidR="00151A9B" w:rsidRPr="00EA2159" w:rsidRDefault="00151A9B" w:rsidP="00AA7334">
            <w:pPr>
              <w:spacing w:line="240" w:lineRule="auto"/>
              <w:ind w:firstLine="0"/>
              <w:rPr>
                <w:sz w:val="24"/>
                <w:szCs w:val="24"/>
              </w:rPr>
            </w:pPr>
          </w:p>
        </w:tc>
        <w:tc>
          <w:tcPr>
            <w:tcW w:w="1134" w:type="dxa"/>
            <w:shd w:val="clear" w:color="auto" w:fill="auto"/>
          </w:tcPr>
          <w:p w14:paraId="4D752B30" w14:textId="77777777" w:rsidR="00151A9B" w:rsidRPr="00EA2159" w:rsidRDefault="00151A9B" w:rsidP="00AA7334">
            <w:pPr>
              <w:spacing w:line="240" w:lineRule="auto"/>
              <w:ind w:firstLine="0"/>
              <w:rPr>
                <w:sz w:val="24"/>
                <w:szCs w:val="24"/>
              </w:rPr>
            </w:pPr>
          </w:p>
        </w:tc>
        <w:tc>
          <w:tcPr>
            <w:tcW w:w="1275" w:type="dxa"/>
            <w:shd w:val="clear" w:color="auto" w:fill="auto"/>
          </w:tcPr>
          <w:p w14:paraId="2306C195" w14:textId="77777777" w:rsidR="00151A9B" w:rsidRPr="00EA2159" w:rsidRDefault="00151A9B" w:rsidP="00AA7334">
            <w:pPr>
              <w:spacing w:line="240" w:lineRule="auto"/>
              <w:ind w:firstLine="0"/>
              <w:rPr>
                <w:sz w:val="24"/>
                <w:szCs w:val="24"/>
              </w:rPr>
            </w:pPr>
          </w:p>
        </w:tc>
        <w:tc>
          <w:tcPr>
            <w:tcW w:w="1276" w:type="dxa"/>
            <w:shd w:val="clear" w:color="auto" w:fill="auto"/>
          </w:tcPr>
          <w:p w14:paraId="553D2F3E" w14:textId="77777777" w:rsidR="00151A9B" w:rsidRPr="00EA2159" w:rsidRDefault="00151A9B" w:rsidP="00AA7334">
            <w:pPr>
              <w:spacing w:line="240" w:lineRule="auto"/>
              <w:ind w:firstLine="0"/>
              <w:rPr>
                <w:sz w:val="24"/>
                <w:szCs w:val="24"/>
              </w:rPr>
            </w:pPr>
          </w:p>
        </w:tc>
        <w:tc>
          <w:tcPr>
            <w:tcW w:w="1559" w:type="dxa"/>
            <w:shd w:val="clear" w:color="auto" w:fill="auto"/>
          </w:tcPr>
          <w:p w14:paraId="274A4D9E" w14:textId="77777777" w:rsidR="00151A9B" w:rsidRPr="00EA2159" w:rsidRDefault="00151A9B" w:rsidP="00AA7334">
            <w:pPr>
              <w:spacing w:line="240" w:lineRule="auto"/>
              <w:ind w:firstLine="0"/>
              <w:rPr>
                <w:sz w:val="24"/>
                <w:szCs w:val="24"/>
              </w:rPr>
            </w:pPr>
          </w:p>
        </w:tc>
        <w:tc>
          <w:tcPr>
            <w:tcW w:w="796" w:type="dxa"/>
            <w:shd w:val="clear" w:color="auto" w:fill="auto"/>
          </w:tcPr>
          <w:p w14:paraId="6890760C" w14:textId="77777777" w:rsidR="00151A9B" w:rsidRPr="00EA2159" w:rsidRDefault="00151A9B" w:rsidP="00AA7334">
            <w:pPr>
              <w:spacing w:line="240" w:lineRule="auto"/>
              <w:ind w:firstLine="0"/>
              <w:rPr>
                <w:sz w:val="24"/>
                <w:szCs w:val="24"/>
              </w:rPr>
            </w:pPr>
          </w:p>
        </w:tc>
        <w:tc>
          <w:tcPr>
            <w:tcW w:w="1188" w:type="dxa"/>
            <w:shd w:val="clear" w:color="auto" w:fill="auto"/>
          </w:tcPr>
          <w:p w14:paraId="090D876D" w14:textId="77777777" w:rsidR="00151A9B" w:rsidRPr="00EA2159" w:rsidRDefault="00151A9B" w:rsidP="00AA7334">
            <w:pPr>
              <w:spacing w:line="240" w:lineRule="auto"/>
              <w:ind w:firstLine="0"/>
              <w:rPr>
                <w:sz w:val="24"/>
                <w:szCs w:val="24"/>
              </w:rPr>
            </w:pPr>
          </w:p>
        </w:tc>
      </w:tr>
      <w:tr w:rsidR="00151A9B" w:rsidRPr="00EA2159" w14:paraId="7971EE33" w14:textId="77777777" w:rsidTr="00AA7334">
        <w:tc>
          <w:tcPr>
            <w:tcW w:w="8588" w:type="dxa"/>
            <w:gridSpan w:val="7"/>
            <w:shd w:val="clear" w:color="auto" w:fill="auto"/>
          </w:tcPr>
          <w:p w14:paraId="12EBC938" w14:textId="77777777" w:rsidR="00151A9B" w:rsidRPr="00EA2159" w:rsidRDefault="00151A9B" w:rsidP="00AA7334">
            <w:pPr>
              <w:spacing w:line="240" w:lineRule="auto"/>
              <w:ind w:firstLine="0"/>
              <w:jc w:val="right"/>
              <w:rPr>
                <w:b/>
                <w:sz w:val="20"/>
                <w:szCs w:val="20"/>
              </w:rPr>
            </w:pPr>
            <w:r w:rsidRPr="00EA2159">
              <w:rPr>
                <w:b/>
                <w:sz w:val="20"/>
                <w:szCs w:val="20"/>
              </w:rPr>
              <w:t>Всего по Договору:</w:t>
            </w:r>
          </w:p>
        </w:tc>
        <w:tc>
          <w:tcPr>
            <w:tcW w:w="1188" w:type="dxa"/>
            <w:shd w:val="clear" w:color="auto" w:fill="auto"/>
          </w:tcPr>
          <w:p w14:paraId="7A932150" w14:textId="77777777" w:rsidR="00151A9B" w:rsidRPr="00EA2159" w:rsidRDefault="00151A9B" w:rsidP="00AA7334">
            <w:pPr>
              <w:spacing w:line="240" w:lineRule="auto"/>
              <w:ind w:firstLine="0"/>
              <w:rPr>
                <w:sz w:val="24"/>
                <w:szCs w:val="24"/>
              </w:rPr>
            </w:pPr>
          </w:p>
        </w:tc>
      </w:tr>
    </w:tbl>
    <w:p w14:paraId="22CC0959" w14:textId="77777777" w:rsidR="00151A9B" w:rsidRPr="00EA2159" w:rsidRDefault="00151A9B" w:rsidP="00151A9B">
      <w:pPr>
        <w:spacing w:line="240" w:lineRule="auto"/>
        <w:rPr>
          <w:sz w:val="24"/>
          <w:szCs w:val="24"/>
        </w:rPr>
      </w:pPr>
    </w:p>
    <w:p w14:paraId="088F67B0" w14:textId="77777777" w:rsidR="00151A9B" w:rsidRPr="00EA2159" w:rsidRDefault="00151A9B" w:rsidP="00151A9B">
      <w:pPr>
        <w:spacing w:line="240" w:lineRule="auto"/>
        <w:rPr>
          <w:sz w:val="24"/>
          <w:szCs w:val="24"/>
        </w:rPr>
      </w:pPr>
    </w:p>
    <w:p w14:paraId="008981F0" w14:textId="77777777" w:rsidR="00151A9B" w:rsidRPr="00EA2159" w:rsidRDefault="00151A9B" w:rsidP="00151A9B">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151A9B" w:rsidRPr="00EA2159" w14:paraId="080048AB" w14:textId="77777777" w:rsidTr="00AA7334">
        <w:trPr>
          <w:jc w:val="center"/>
        </w:trPr>
        <w:tc>
          <w:tcPr>
            <w:tcW w:w="4785" w:type="dxa"/>
          </w:tcPr>
          <w:p w14:paraId="364A941A" w14:textId="77777777" w:rsidR="00151A9B" w:rsidRPr="00EA2159" w:rsidRDefault="00151A9B" w:rsidP="00AA7334">
            <w:pPr>
              <w:spacing w:line="240" w:lineRule="auto"/>
              <w:ind w:firstLine="0"/>
              <w:rPr>
                <w:b/>
                <w:sz w:val="24"/>
              </w:rPr>
            </w:pPr>
            <w:r w:rsidRPr="00EA2159">
              <w:rPr>
                <w:b/>
                <w:sz w:val="24"/>
              </w:rPr>
              <w:t>Заказчик:</w:t>
            </w:r>
          </w:p>
        </w:tc>
        <w:tc>
          <w:tcPr>
            <w:tcW w:w="4786" w:type="dxa"/>
          </w:tcPr>
          <w:p w14:paraId="662080F6" w14:textId="77777777" w:rsidR="00151A9B" w:rsidRPr="00EA2159" w:rsidRDefault="00151A9B" w:rsidP="00151A9B">
            <w:pPr>
              <w:spacing w:line="240" w:lineRule="auto"/>
              <w:ind w:firstLine="0"/>
              <w:rPr>
                <w:b/>
                <w:sz w:val="24"/>
              </w:rPr>
            </w:pPr>
            <w:r w:rsidRPr="00EA2159">
              <w:rPr>
                <w:b/>
                <w:sz w:val="24"/>
              </w:rPr>
              <w:t>Ген</w:t>
            </w:r>
            <w:r w:rsidR="00FB41D2" w:rsidRPr="00EA2159">
              <w:rPr>
                <w:b/>
                <w:sz w:val="24"/>
              </w:rPr>
              <w:t xml:space="preserve">еральный </w:t>
            </w:r>
            <w:r w:rsidRPr="00EA2159">
              <w:rPr>
                <w:b/>
                <w:sz w:val="24"/>
              </w:rPr>
              <w:t>подрядчик:</w:t>
            </w:r>
          </w:p>
        </w:tc>
      </w:tr>
      <w:tr w:rsidR="00151A9B" w:rsidRPr="00EA2159" w14:paraId="6E14DC53" w14:textId="77777777" w:rsidTr="00AA7334">
        <w:trPr>
          <w:jc w:val="center"/>
        </w:trPr>
        <w:tc>
          <w:tcPr>
            <w:tcW w:w="4785" w:type="dxa"/>
          </w:tcPr>
          <w:p w14:paraId="0DF07FCC" w14:textId="77777777" w:rsidR="00151A9B" w:rsidRPr="00EA2159" w:rsidRDefault="00151A9B" w:rsidP="00AA7334">
            <w:pPr>
              <w:spacing w:line="240" w:lineRule="auto"/>
              <w:ind w:firstLine="0"/>
              <w:rPr>
                <w:sz w:val="22"/>
                <w:szCs w:val="22"/>
              </w:rPr>
            </w:pPr>
          </w:p>
          <w:p w14:paraId="2673B6E2" w14:textId="77777777" w:rsidR="00151A9B" w:rsidRPr="00EA2159" w:rsidRDefault="00151A9B" w:rsidP="00AA7334">
            <w:pPr>
              <w:spacing w:line="240" w:lineRule="auto"/>
              <w:ind w:firstLine="0"/>
              <w:rPr>
                <w:sz w:val="22"/>
                <w:szCs w:val="22"/>
              </w:rPr>
            </w:pPr>
            <w:r w:rsidRPr="00EA2159">
              <w:rPr>
                <w:sz w:val="22"/>
                <w:szCs w:val="22"/>
              </w:rPr>
              <w:t xml:space="preserve">_______________ / _______________ </w:t>
            </w:r>
          </w:p>
          <w:p w14:paraId="403BB8F2" w14:textId="77777777" w:rsidR="00151A9B" w:rsidRPr="00EA2159" w:rsidRDefault="00151A9B" w:rsidP="00AA7334">
            <w:pPr>
              <w:spacing w:line="240" w:lineRule="auto"/>
              <w:ind w:firstLine="0"/>
              <w:rPr>
                <w:sz w:val="22"/>
                <w:szCs w:val="22"/>
              </w:rPr>
            </w:pPr>
          </w:p>
        </w:tc>
        <w:tc>
          <w:tcPr>
            <w:tcW w:w="4786" w:type="dxa"/>
          </w:tcPr>
          <w:p w14:paraId="4E32E245" w14:textId="77777777" w:rsidR="00151A9B" w:rsidRPr="00EA2159" w:rsidRDefault="00151A9B" w:rsidP="00AA7334">
            <w:pPr>
              <w:spacing w:line="240" w:lineRule="auto"/>
              <w:ind w:firstLine="0"/>
              <w:rPr>
                <w:sz w:val="22"/>
                <w:szCs w:val="22"/>
              </w:rPr>
            </w:pPr>
          </w:p>
          <w:p w14:paraId="7BC272D5" w14:textId="77777777" w:rsidR="00151A9B" w:rsidRPr="00EA2159" w:rsidRDefault="00151A9B" w:rsidP="00AA7334">
            <w:pPr>
              <w:spacing w:line="240" w:lineRule="auto"/>
              <w:ind w:firstLine="0"/>
              <w:rPr>
                <w:sz w:val="22"/>
                <w:szCs w:val="22"/>
              </w:rPr>
            </w:pPr>
            <w:r w:rsidRPr="00EA2159">
              <w:rPr>
                <w:sz w:val="22"/>
                <w:szCs w:val="22"/>
              </w:rPr>
              <w:t xml:space="preserve">_______________ / _______________ </w:t>
            </w:r>
          </w:p>
          <w:p w14:paraId="6DBC5BA6" w14:textId="77777777" w:rsidR="00151A9B" w:rsidRPr="00EA2159" w:rsidRDefault="00151A9B" w:rsidP="00AA7334">
            <w:pPr>
              <w:spacing w:line="240" w:lineRule="auto"/>
              <w:ind w:firstLine="0"/>
              <w:rPr>
                <w:sz w:val="22"/>
                <w:szCs w:val="22"/>
              </w:rPr>
            </w:pPr>
          </w:p>
        </w:tc>
      </w:tr>
      <w:permEnd w:id="2002082274"/>
    </w:tbl>
    <w:p w14:paraId="31554115" w14:textId="77777777" w:rsidR="00151A9B" w:rsidRPr="00EA2159" w:rsidRDefault="00151A9B" w:rsidP="00151A9B">
      <w:pPr>
        <w:spacing w:line="240" w:lineRule="auto"/>
        <w:ind w:firstLine="0"/>
        <w:rPr>
          <w:sz w:val="22"/>
          <w:szCs w:val="22"/>
        </w:rPr>
      </w:pPr>
    </w:p>
    <w:p w14:paraId="2EAE8FE2" w14:textId="77777777" w:rsidR="00151A9B" w:rsidRPr="00EA2159" w:rsidRDefault="00151A9B" w:rsidP="00151A9B">
      <w:pPr>
        <w:spacing w:line="240" w:lineRule="auto"/>
        <w:ind w:firstLine="0"/>
        <w:rPr>
          <w:sz w:val="22"/>
          <w:szCs w:val="22"/>
        </w:rPr>
      </w:pPr>
    </w:p>
    <w:p w14:paraId="79D28EFD" w14:textId="77777777" w:rsidR="00151A9B" w:rsidRPr="00EA2159" w:rsidRDefault="00151A9B" w:rsidP="00151A9B">
      <w:pPr>
        <w:spacing w:line="240" w:lineRule="auto"/>
        <w:ind w:firstLine="0"/>
        <w:rPr>
          <w:sz w:val="22"/>
          <w:szCs w:val="22"/>
        </w:rPr>
      </w:pPr>
    </w:p>
    <w:p w14:paraId="1DC48177" w14:textId="77777777" w:rsidR="00151A9B" w:rsidRPr="00EA2159" w:rsidRDefault="00151A9B" w:rsidP="00151A9B">
      <w:pPr>
        <w:spacing w:line="240" w:lineRule="auto"/>
        <w:ind w:firstLine="0"/>
        <w:rPr>
          <w:sz w:val="22"/>
          <w:szCs w:val="22"/>
        </w:rPr>
      </w:pPr>
    </w:p>
    <w:p w14:paraId="16A767F5" w14:textId="77777777" w:rsidR="00151A9B" w:rsidRPr="00EA2159" w:rsidRDefault="00151A9B" w:rsidP="00151A9B">
      <w:pPr>
        <w:spacing w:line="240" w:lineRule="auto"/>
        <w:ind w:firstLine="0"/>
        <w:rPr>
          <w:sz w:val="22"/>
          <w:szCs w:val="22"/>
        </w:rPr>
      </w:pPr>
    </w:p>
    <w:p w14:paraId="2F4BDE8C" w14:textId="77777777" w:rsidR="00151A9B" w:rsidRPr="00EA2159" w:rsidRDefault="00151A9B" w:rsidP="00151A9B">
      <w:pPr>
        <w:spacing w:line="240" w:lineRule="auto"/>
        <w:ind w:firstLine="0"/>
        <w:rPr>
          <w:sz w:val="22"/>
          <w:szCs w:val="22"/>
        </w:rPr>
      </w:pPr>
    </w:p>
    <w:p w14:paraId="0CA571B6" w14:textId="77777777" w:rsidR="00151A9B" w:rsidRPr="00EA2159" w:rsidRDefault="00151A9B" w:rsidP="00151A9B">
      <w:pPr>
        <w:spacing w:line="240" w:lineRule="auto"/>
        <w:ind w:firstLine="0"/>
        <w:rPr>
          <w:sz w:val="22"/>
          <w:szCs w:val="22"/>
        </w:rPr>
      </w:pPr>
    </w:p>
    <w:p w14:paraId="42080638" w14:textId="1C24D468" w:rsidR="00151A9B" w:rsidRPr="00EA2159" w:rsidRDefault="00151A9B" w:rsidP="00151A9B">
      <w:pPr>
        <w:spacing w:line="240" w:lineRule="auto"/>
        <w:ind w:firstLine="0"/>
        <w:rPr>
          <w:sz w:val="22"/>
          <w:szCs w:val="22"/>
        </w:rPr>
      </w:pPr>
    </w:p>
    <w:p w14:paraId="4BF55845" w14:textId="77777777" w:rsidR="00590293" w:rsidRPr="00EA2159" w:rsidRDefault="00590293" w:rsidP="00151A9B">
      <w:pPr>
        <w:spacing w:line="240" w:lineRule="auto"/>
        <w:ind w:firstLine="0"/>
        <w:rPr>
          <w:sz w:val="22"/>
          <w:szCs w:val="22"/>
        </w:rPr>
      </w:pPr>
    </w:p>
    <w:p w14:paraId="48E36789" w14:textId="77777777" w:rsidR="00151A9B" w:rsidRPr="00EA2159" w:rsidRDefault="00151A9B" w:rsidP="00151A9B">
      <w:pPr>
        <w:spacing w:line="240" w:lineRule="auto"/>
        <w:ind w:firstLine="0"/>
        <w:rPr>
          <w:sz w:val="22"/>
          <w:szCs w:val="22"/>
        </w:rPr>
      </w:pPr>
    </w:p>
    <w:p w14:paraId="5707E0C3" w14:textId="77777777" w:rsidR="00151A9B" w:rsidRPr="00EA2159" w:rsidRDefault="00151A9B" w:rsidP="00151A9B">
      <w:pPr>
        <w:spacing w:line="240" w:lineRule="auto"/>
        <w:ind w:firstLine="0"/>
        <w:rPr>
          <w:sz w:val="22"/>
          <w:szCs w:val="22"/>
        </w:rPr>
      </w:pPr>
    </w:p>
    <w:p w14:paraId="64468B8E" w14:textId="77777777" w:rsidR="00151A9B" w:rsidRPr="00EA2159" w:rsidRDefault="00151A9B" w:rsidP="00151A9B">
      <w:pPr>
        <w:spacing w:line="240" w:lineRule="auto"/>
        <w:ind w:firstLine="0"/>
        <w:rPr>
          <w:sz w:val="22"/>
          <w:szCs w:val="22"/>
        </w:rPr>
        <w:sectPr w:rsidR="00151A9B" w:rsidRPr="00EA2159" w:rsidSect="00AF2D7F">
          <w:pgSz w:w="11906" w:h="16838" w:code="9"/>
          <w:pgMar w:top="1134" w:right="851" w:bottom="1134" w:left="1418" w:header="567" w:footer="284" w:gutter="0"/>
          <w:cols w:space="708"/>
          <w:titlePg/>
          <w:docGrid w:linePitch="381"/>
        </w:sectPr>
      </w:pPr>
    </w:p>
    <w:p w14:paraId="2ECD6FDD" w14:textId="77777777" w:rsidR="0011300A" w:rsidRPr="00EA2159" w:rsidRDefault="0011300A" w:rsidP="00151A9B">
      <w:pPr>
        <w:spacing w:line="240" w:lineRule="auto"/>
        <w:ind w:firstLine="4820"/>
        <w:jc w:val="left"/>
        <w:rPr>
          <w:sz w:val="22"/>
          <w:szCs w:val="22"/>
        </w:rPr>
      </w:pPr>
    </w:p>
    <w:p w14:paraId="0164A3F3" w14:textId="6C55B353" w:rsidR="00151A9B" w:rsidRPr="00EA2159" w:rsidRDefault="00151A9B" w:rsidP="00151A9B">
      <w:pPr>
        <w:spacing w:line="240" w:lineRule="auto"/>
        <w:ind w:firstLine="4820"/>
        <w:jc w:val="left"/>
        <w:rPr>
          <w:sz w:val="22"/>
          <w:szCs w:val="22"/>
        </w:rPr>
      </w:pPr>
      <w:r w:rsidRPr="00EA2159">
        <w:rPr>
          <w:sz w:val="22"/>
          <w:szCs w:val="22"/>
        </w:rPr>
        <w:lastRenderedPageBreak/>
        <w:t>Приложение № 4</w:t>
      </w:r>
    </w:p>
    <w:p w14:paraId="0CF26132" w14:textId="77777777" w:rsidR="00151A9B" w:rsidRPr="00EA2159" w:rsidRDefault="00151A9B" w:rsidP="00151A9B">
      <w:pPr>
        <w:spacing w:line="240" w:lineRule="auto"/>
        <w:ind w:firstLine="4820"/>
        <w:jc w:val="left"/>
        <w:rPr>
          <w:sz w:val="22"/>
          <w:szCs w:val="22"/>
        </w:rPr>
      </w:pPr>
      <w:r w:rsidRPr="00EA2159">
        <w:rPr>
          <w:sz w:val="22"/>
          <w:szCs w:val="22"/>
        </w:rPr>
        <w:t>к Договору генерального подряда</w:t>
      </w:r>
    </w:p>
    <w:p w14:paraId="49876C51" w14:textId="77777777" w:rsidR="00151A9B" w:rsidRPr="00EA2159" w:rsidRDefault="00151A9B" w:rsidP="00151A9B">
      <w:pPr>
        <w:spacing w:line="240" w:lineRule="auto"/>
        <w:ind w:firstLine="4820"/>
        <w:jc w:val="left"/>
        <w:rPr>
          <w:sz w:val="22"/>
          <w:szCs w:val="22"/>
        </w:rPr>
      </w:pPr>
      <w:r w:rsidRPr="00EA2159">
        <w:rPr>
          <w:sz w:val="22"/>
          <w:szCs w:val="22"/>
        </w:rPr>
        <w:t xml:space="preserve">от </w:t>
      </w:r>
      <w:permStart w:id="1276400767" w:edGrp="everyone"/>
      <w:r w:rsidRPr="00EA2159">
        <w:rPr>
          <w:sz w:val="22"/>
          <w:szCs w:val="22"/>
        </w:rPr>
        <w:t>«____» __________ 20 _ г. № ____</w:t>
      </w:r>
    </w:p>
    <w:permEnd w:id="1276400767"/>
    <w:p w14:paraId="6B534AC2" w14:textId="77777777" w:rsidR="00151A9B" w:rsidRPr="00EA2159" w:rsidRDefault="00151A9B" w:rsidP="00151A9B">
      <w:pPr>
        <w:spacing w:line="240" w:lineRule="auto"/>
        <w:rPr>
          <w:sz w:val="22"/>
          <w:szCs w:val="22"/>
        </w:rPr>
      </w:pPr>
    </w:p>
    <w:p w14:paraId="7567E936" w14:textId="77777777" w:rsidR="00151A9B" w:rsidRPr="00EA2159" w:rsidRDefault="00151A9B" w:rsidP="00151A9B">
      <w:pPr>
        <w:spacing w:line="240" w:lineRule="auto"/>
        <w:ind w:firstLine="0"/>
        <w:rPr>
          <w:b/>
          <w:bCs/>
          <w:sz w:val="24"/>
          <w:szCs w:val="24"/>
        </w:rPr>
      </w:pPr>
    </w:p>
    <w:p w14:paraId="2E6ABCD2" w14:textId="77777777" w:rsidR="00151A9B" w:rsidRPr="00EA2159" w:rsidRDefault="00151A9B" w:rsidP="00151A9B">
      <w:pPr>
        <w:spacing w:line="240" w:lineRule="auto"/>
        <w:ind w:firstLine="0"/>
        <w:rPr>
          <w:b/>
          <w:bCs/>
          <w:sz w:val="24"/>
          <w:szCs w:val="24"/>
        </w:rPr>
      </w:pPr>
    </w:p>
    <w:p w14:paraId="4FDA9609" w14:textId="77777777" w:rsidR="00151A9B" w:rsidRPr="00EA2159" w:rsidRDefault="00151A9B" w:rsidP="00151A9B">
      <w:pPr>
        <w:spacing w:line="240" w:lineRule="auto"/>
        <w:ind w:firstLine="0"/>
        <w:rPr>
          <w:b/>
          <w:bCs/>
          <w:sz w:val="24"/>
          <w:szCs w:val="24"/>
        </w:rPr>
      </w:pPr>
    </w:p>
    <w:p w14:paraId="0FBAB7A1" w14:textId="77777777" w:rsidR="00151A9B" w:rsidRPr="00EA2159" w:rsidRDefault="00151A9B" w:rsidP="00151A9B">
      <w:pPr>
        <w:spacing w:line="240" w:lineRule="auto"/>
        <w:ind w:firstLine="0"/>
        <w:rPr>
          <w:b/>
          <w:bCs/>
          <w:sz w:val="24"/>
          <w:szCs w:val="24"/>
        </w:rPr>
      </w:pPr>
    </w:p>
    <w:p w14:paraId="09236599" w14:textId="77777777" w:rsidR="00151A9B" w:rsidRPr="00EA2159" w:rsidRDefault="00151A9B" w:rsidP="00151A9B">
      <w:pPr>
        <w:spacing w:line="240" w:lineRule="auto"/>
        <w:ind w:firstLine="0"/>
        <w:jc w:val="center"/>
        <w:rPr>
          <w:b/>
          <w:sz w:val="24"/>
          <w:szCs w:val="24"/>
        </w:rPr>
      </w:pPr>
      <w:permStart w:id="126041008" w:edGrp="everyone"/>
      <w:r w:rsidRPr="00EA2159">
        <w:rPr>
          <w:b/>
          <w:sz w:val="24"/>
          <w:szCs w:val="24"/>
        </w:rPr>
        <w:t>СВОДНЫЙ СМЕТНЫЙ РАСЧЕТ С ПРИЛОЖЕНИЯМИ</w:t>
      </w:r>
    </w:p>
    <w:p w14:paraId="2DFD4459" w14:textId="77777777" w:rsidR="00151A9B" w:rsidRPr="00EA2159" w:rsidRDefault="00151A9B" w:rsidP="00151A9B">
      <w:pPr>
        <w:spacing w:line="240" w:lineRule="auto"/>
        <w:rPr>
          <w:sz w:val="24"/>
          <w:szCs w:val="24"/>
        </w:rPr>
      </w:pPr>
    </w:p>
    <w:p w14:paraId="6833D2C9" w14:textId="77777777" w:rsidR="00151A9B" w:rsidRPr="00EA2159" w:rsidRDefault="00151A9B" w:rsidP="00151A9B">
      <w:pPr>
        <w:spacing w:line="240" w:lineRule="auto"/>
        <w:rPr>
          <w:sz w:val="24"/>
          <w:szCs w:val="24"/>
        </w:rPr>
      </w:pPr>
    </w:p>
    <w:p w14:paraId="272A5BA9" w14:textId="77777777" w:rsidR="00151A9B" w:rsidRPr="00EA2159" w:rsidRDefault="00151A9B" w:rsidP="00151A9B">
      <w:pPr>
        <w:spacing w:line="240" w:lineRule="auto"/>
        <w:rPr>
          <w:sz w:val="24"/>
          <w:szCs w:val="24"/>
        </w:rPr>
      </w:pPr>
    </w:p>
    <w:p w14:paraId="1F0B38CA" w14:textId="77777777" w:rsidR="00151A9B" w:rsidRPr="00EA2159" w:rsidRDefault="00151A9B" w:rsidP="00151A9B">
      <w:pPr>
        <w:spacing w:line="240" w:lineRule="auto"/>
        <w:rPr>
          <w:sz w:val="24"/>
          <w:szCs w:val="24"/>
        </w:rPr>
      </w:pPr>
    </w:p>
    <w:p w14:paraId="0C8E616C" w14:textId="77777777" w:rsidR="00151A9B" w:rsidRPr="00EA2159" w:rsidRDefault="00151A9B" w:rsidP="00151A9B">
      <w:pPr>
        <w:spacing w:line="240" w:lineRule="auto"/>
        <w:rPr>
          <w:sz w:val="24"/>
          <w:szCs w:val="24"/>
        </w:rPr>
      </w:pPr>
    </w:p>
    <w:p w14:paraId="4D3C1D03" w14:textId="77777777" w:rsidR="00151A9B" w:rsidRPr="00EA2159" w:rsidRDefault="00151A9B" w:rsidP="00151A9B">
      <w:pPr>
        <w:spacing w:line="240" w:lineRule="auto"/>
        <w:rPr>
          <w:sz w:val="24"/>
          <w:szCs w:val="24"/>
        </w:rPr>
      </w:pPr>
    </w:p>
    <w:p w14:paraId="1631DF73" w14:textId="77777777" w:rsidR="00151A9B" w:rsidRPr="00EA2159" w:rsidRDefault="00151A9B" w:rsidP="00151A9B">
      <w:pPr>
        <w:spacing w:line="240" w:lineRule="auto"/>
        <w:rPr>
          <w:sz w:val="24"/>
          <w:szCs w:val="24"/>
        </w:rPr>
      </w:pPr>
    </w:p>
    <w:p w14:paraId="1255ECB6" w14:textId="77777777" w:rsidR="00151A9B" w:rsidRPr="00EA2159" w:rsidRDefault="00151A9B" w:rsidP="00151A9B">
      <w:pPr>
        <w:spacing w:line="240" w:lineRule="auto"/>
        <w:rPr>
          <w:sz w:val="24"/>
          <w:szCs w:val="24"/>
        </w:rPr>
      </w:pPr>
    </w:p>
    <w:p w14:paraId="0566C2DC" w14:textId="77777777" w:rsidR="00151A9B" w:rsidRPr="00EA2159" w:rsidRDefault="00151A9B" w:rsidP="00151A9B">
      <w:pPr>
        <w:spacing w:line="240" w:lineRule="auto"/>
        <w:rPr>
          <w:sz w:val="24"/>
          <w:szCs w:val="24"/>
        </w:rPr>
      </w:pPr>
    </w:p>
    <w:p w14:paraId="524E2300" w14:textId="77777777" w:rsidR="00151A9B" w:rsidRPr="00EA2159" w:rsidRDefault="00151A9B" w:rsidP="00151A9B">
      <w:pPr>
        <w:spacing w:line="240" w:lineRule="auto"/>
        <w:rPr>
          <w:sz w:val="24"/>
          <w:szCs w:val="24"/>
        </w:rPr>
      </w:pPr>
    </w:p>
    <w:p w14:paraId="1AA18FDE" w14:textId="77777777" w:rsidR="00151A9B" w:rsidRPr="00EA2159" w:rsidRDefault="00151A9B" w:rsidP="00151A9B">
      <w:pPr>
        <w:spacing w:line="240" w:lineRule="auto"/>
        <w:rPr>
          <w:sz w:val="24"/>
          <w:szCs w:val="24"/>
        </w:rPr>
      </w:pPr>
    </w:p>
    <w:p w14:paraId="4318FB75" w14:textId="77777777" w:rsidR="00151A9B" w:rsidRPr="00EA2159" w:rsidRDefault="00151A9B" w:rsidP="00151A9B">
      <w:pPr>
        <w:spacing w:line="240" w:lineRule="auto"/>
        <w:rPr>
          <w:sz w:val="24"/>
        </w:rPr>
      </w:pPr>
    </w:p>
    <w:p w14:paraId="3073A01B" w14:textId="77777777" w:rsidR="00151A9B" w:rsidRPr="00EA2159" w:rsidRDefault="00151A9B" w:rsidP="00151A9B">
      <w:pPr>
        <w:spacing w:line="240" w:lineRule="auto"/>
        <w:ind w:firstLine="0"/>
        <w:rPr>
          <w:sz w:val="24"/>
        </w:rPr>
      </w:pPr>
    </w:p>
    <w:tbl>
      <w:tblPr>
        <w:tblW w:w="0" w:type="auto"/>
        <w:tblLook w:val="0000" w:firstRow="0" w:lastRow="0" w:firstColumn="0" w:lastColumn="0" w:noHBand="0" w:noVBand="0"/>
      </w:tblPr>
      <w:tblGrid>
        <w:gridCol w:w="4785"/>
        <w:gridCol w:w="4786"/>
      </w:tblGrid>
      <w:tr w:rsidR="00151A9B" w:rsidRPr="00EA2159" w14:paraId="073D8A45" w14:textId="77777777" w:rsidTr="00AA7334">
        <w:tc>
          <w:tcPr>
            <w:tcW w:w="4785" w:type="dxa"/>
          </w:tcPr>
          <w:p w14:paraId="5ED1F529" w14:textId="77777777" w:rsidR="00151A9B" w:rsidRPr="00EA2159" w:rsidRDefault="00151A9B" w:rsidP="00AA7334">
            <w:pPr>
              <w:spacing w:line="240" w:lineRule="auto"/>
              <w:ind w:firstLine="0"/>
              <w:rPr>
                <w:b/>
                <w:sz w:val="24"/>
              </w:rPr>
            </w:pPr>
            <w:r w:rsidRPr="00EA2159">
              <w:rPr>
                <w:b/>
                <w:sz w:val="24"/>
              </w:rPr>
              <w:t>Заказчик:</w:t>
            </w:r>
          </w:p>
        </w:tc>
        <w:tc>
          <w:tcPr>
            <w:tcW w:w="4786" w:type="dxa"/>
          </w:tcPr>
          <w:p w14:paraId="37B71F6E" w14:textId="77777777" w:rsidR="00151A9B" w:rsidRPr="00EA2159" w:rsidRDefault="00151A9B" w:rsidP="00151A9B">
            <w:pPr>
              <w:spacing w:line="240" w:lineRule="auto"/>
              <w:ind w:firstLine="0"/>
              <w:rPr>
                <w:b/>
                <w:sz w:val="24"/>
              </w:rPr>
            </w:pPr>
            <w:r w:rsidRPr="00EA2159">
              <w:rPr>
                <w:b/>
                <w:sz w:val="24"/>
              </w:rPr>
              <w:t>Ген</w:t>
            </w:r>
            <w:r w:rsidR="00FB41D2" w:rsidRPr="00EA2159">
              <w:rPr>
                <w:b/>
                <w:sz w:val="24"/>
              </w:rPr>
              <w:t xml:space="preserve">еральный </w:t>
            </w:r>
            <w:r w:rsidRPr="00EA2159">
              <w:rPr>
                <w:b/>
                <w:sz w:val="24"/>
              </w:rPr>
              <w:t>подрядчик:</w:t>
            </w:r>
          </w:p>
        </w:tc>
      </w:tr>
      <w:tr w:rsidR="00151A9B" w:rsidRPr="00EA2159" w14:paraId="7DB63A5A" w14:textId="77777777" w:rsidTr="00AA7334">
        <w:tc>
          <w:tcPr>
            <w:tcW w:w="4785" w:type="dxa"/>
          </w:tcPr>
          <w:p w14:paraId="5EEE1B3B" w14:textId="77777777" w:rsidR="00151A9B" w:rsidRPr="00EA2159" w:rsidRDefault="00151A9B" w:rsidP="00AA7334">
            <w:pPr>
              <w:spacing w:line="240" w:lineRule="auto"/>
              <w:ind w:firstLine="0"/>
              <w:rPr>
                <w:sz w:val="22"/>
                <w:szCs w:val="22"/>
              </w:rPr>
            </w:pPr>
          </w:p>
          <w:p w14:paraId="6F97A00A" w14:textId="77777777" w:rsidR="00151A9B" w:rsidRPr="00EA2159" w:rsidRDefault="00151A9B" w:rsidP="00AA7334">
            <w:pPr>
              <w:spacing w:line="240" w:lineRule="auto"/>
              <w:ind w:firstLine="0"/>
              <w:rPr>
                <w:sz w:val="22"/>
                <w:szCs w:val="22"/>
              </w:rPr>
            </w:pPr>
          </w:p>
          <w:p w14:paraId="26E39845" w14:textId="77777777" w:rsidR="00151A9B" w:rsidRPr="00EA2159" w:rsidRDefault="00151A9B" w:rsidP="00AA7334">
            <w:pPr>
              <w:spacing w:line="240" w:lineRule="auto"/>
              <w:ind w:firstLine="0"/>
              <w:rPr>
                <w:sz w:val="22"/>
                <w:szCs w:val="22"/>
              </w:rPr>
            </w:pPr>
            <w:r w:rsidRPr="00EA2159">
              <w:rPr>
                <w:sz w:val="22"/>
                <w:szCs w:val="22"/>
              </w:rPr>
              <w:t xml:space="preserve">_______________ / _______________ </w:t>
            </w:r>
          </w:p>
          <w:p w14:paraId="045553A1" w14:textId="77777777" w:rsidR="00151A9B" w:rsidRPr="00EA2159" w:rsidRDefault="00151A9B" w:rsidP="00AA7334">
            <w:pPr>
              <w:spacing w:line="240" w:lineRule="auto"/>
              <w:ind w:firstLine="0"/>
              <w:rPr>
                <w:sz w:val="22"/>
                <w:szCs w:val="22"/>
              </w:rPr>
            </w:pPr>
          </w:p>
        </w:tc>
        <w:tc>
          <w:tcPr>
            <w:tcW w:w="4786" w:type="dxa"/>
          </w:tcPr>
          <w:p w14:paraId="587602AE" w14:textId="77777777" w:rsidR="00151A9B" w:rsidRPr="00EA2159" w:rsidRDefault="00151A9B" w:rsidP="00AA7334">
            <w:pPr>
              <w:spacing w:line="240" w:lineRule="auto"/>
              <w:ind w:firstLine="0"/>
              <w:rPr>
                <w:sz w:val="22"/>
                <w:szCs w:val="22"/>
              </w:rPr>
            </w:pPr>
          </w:p>
          <w:p w14:paraId="4251BA15" w14:textId="77777777" w:rsidR="00151A9B" w:rsidRPr="00EA2159" w:rsidRDefault="00151A9B" w:rsidP="00AA7334">
            <w:pPr>
              <w:spacing w:line="240" w:lineRule="auto"/>
              <w:ind w:firstLine="0"/>
              <w:rPr>
                <w:sz w:val="22"/>
                <w:szCs w:val="22"/>
              </w:rPr>
            </w:pPr>
          </w:p>
          <w:p w14:paraId="545C8E8B" w14:textId="77777777" w:rsidR="00151A9B" w:rsidRPr="00EA2159" w:rsidRDefault="00151A9B" w:rsidP="00AA7334">
            <w:pPr>
              <w:spacing w:line="240" w:lineRule="auto"/>
              <w:ind w:firstLine="0"/>
              <w:rPr>
                <w:sz w:val="22"/>
                <w:szCs w:val="22"/>
              </w:rPr>
            </w:pPr>
            <w:r w:rsidRPr="00EA2159">
              <w:rPr>
                <w:sz w:val="22"/>
                <w:szCs w:val="22"/>
              </w:rPr>
              <w:t xml:space="preserve">_______________ / _______________ </w:t>
            </w:r>
          </w:p>
          <w:p w14:paraId="7DD55F4E" w14:textId="77777777" w:rsidR="00151A9B" w:rsidRPr="00EA2159" w:rsidRDefault="00151A9B" w:rsidP="00AA7334">
            <w:pPr>
              <w:spacing w:line="240" w:lineRule="auto"/>
              <w:ind w:firstLine="0"/>
              <w:rPr>
                <w:sz w:val="22"/>
                <w:szCs w:val="22"/>
              </w:rPr>
            </w:pPr>
          </w:p>
        </w:tc>
      </w:tr>
    </w:tbl>
    <w:p w14:paraId="52E99B2F" w14:textId="77777777" w:rsidR="00151A9B" w:rsidRPr="00EA2159" w:rsidRDefault="00151A9B" w:rsidP="00151A9B">
      <w:pPr>
        <w:spacing w:line="240" w:lineRule="auto"/>
        <w:ind w:firstLine="0"/>
        <w:rPr>
          <w:sz w:val="22"/>
          <w:szCs w:val="22"/>
        </w:rPr>
      </w:pPr>
    </w:p>
    <w:p w14:paraId="66F34A17" w14:textId="77777777" w:rsidR="00151A9B" w:rsidRPr="00EA2159" w:rsidRDefault="00151A9B" w:rsidP="00151A9B">
      <w:pPr>
        <w:spacing w:line="240" w:lineRule="auto"/>
        <w:ind w:firstLine="0"/>
        <w:rPr>
          <w:sz w:val="22"/>
          <w:szCs w:val="22"/>
        </w:rPr>
      </w:pPr>
    </w:p>
    <w:permEnd w:id="126041008"/>
    <w:p w14:paraId="1E6E4367" w14:textId="77777777" w:rsidR="00151A9B" w:rsidRPr="00EA2159" w:rsidRDefault="00151A9B" w:rsidP="00151A9B">
      <w:pPr>
        <w:spacing w:line="240" w:lineRule="auto"/>
        <w:ind w:firstLine="0"/>
        <w:rPr>
          <w:sz w:val="22"/>
          <w:szCs w:val="22"/>
        </w:rPr>
      </w:pPr>
    </w:p>
    <w:p w14:paraId="071C813E" w14:textId="77777777" w:rsidR="00151A9B" w:rsidRPr="00EA2159" w:rsidRDefault="00151A9B" w:rsidP="00151A9B">
      <w:pPr>
        <w:spacing w:line="240" w:lineRule="auto"/>
        <w:ind w:firstLine="0"/>
        <w:rPr>
          <w:sz w:val="22"/>
          <w:szCs w:val="22"/>
        </w:rPr>
      </w:pPr>
    </w:p>
    <w:p w14:paraId="6B96CB30" w14:textId="77777777" w:rsidR="00151A9B" w:rsidRPr="00EA2159" w:rsidRDefault="00151A9B" w:rsidP="00151A9B">
      <w:pPr>
        <w:spacing w:line="240" w:lineRule="auto"/>
        <w:ind w:firstLine="0"/>
        <w:rPr>
          <w:sz w:val="22"/>
          <w:szCs w:val="22"/>
        </w:rPr>
      </w:pPr>
    </w:p>
    <w:p w14:paraId="12FDDBF6" w14:textId="77777777" w:rsidR="00151A9B" w:rsidRPr="00EA2159" w:rsidRDefault="00151A9B" w:rsidP="00151A9B">
      <w:pPr>
        <w:spacing w:line="240" w:lineRule="auto"/>
        <w:ind w:firstLine="0"/>
        <w:rPr>
          <w:sz w:val="22"/>
          <w:szCs w:val="22"/>
        </w:rPr>
      </w:pPr>
    </w:p>
    <w:p w14:paraId="2FEC3905" w14:textId="77777777" w:rsidR="00151A9B" w:rsidRPr="00EA2159" w:rsidRDefault="00151A9B" w:rsidP="00151A9B">
      <w:pPr>
        <w:spacing w:line="240" w:lineRule="auto"/>
        <w:ind w:firstLine="0"/>
        <w:rPr>
          <w:sz w:val="22"/>
          <w:szCs w:val="22"/>
        </w:rPr>
      </w:pPr>
    </w:p>
    <w:p w14:paraId="145447B1" w14:textId="77777777" w:rsidR="00151A9B" w:rsidRPr="00EA2159" w:rsidRDefault="00151A9B" w:rsidP="00151A9B">
      <w:pPr>
        <w:spacing w:line="240" w:lineRule="auto"/>
        <w:ind w:firstLine="0"/>
        <w:rPr>
          <w:sz w:val="22"/>
          <w:szCs w:val="22"/>
        </w:rPr>
      </w:pPr>
    </w:p>
    <w:p w14:paraId="004F00BC" w14:textId="77777777" w:rsidR="00151A9B" w:rsidRPr="00EA2159" w:rsidRDefault="00151A9B" w:rsidP="00151A9B">
      <w:pPr>
        <w:spacing w:line="240" w:lineRule="auto"/>
        <w:ind w:firstLine="0"/>
        <w:rPr>
          <w:sz w:val="22"/>
          <w:szCs w:val="22"/>
        </w:rPr>
      </w:pPr>
    </w:p>
    <w:p w14:paraId="71DBDEF2" w14:textId="77777777" w:rsidR="00151A9B" w:rsidRPr="00EA2159" w:rsidRDefault="00151A9B" w:rsidP="00151A9B">
      <w:pPr>
        <w:spacing w:line="240" w:lineRule="auto"/>
        <w:ind w:firstLine="0"/>
        <w:rPr>
          <w:sz w:val="22"/>
          <w:szCs w:val="22"/>
        </w:rPr>
      </w:pPr>
    </w:p>
    <w:p w14:paraId="1B04E207" w14:textId="77777777" w:rsidR="00151A9B" w:rsidRPr="00EA2159" w:rsidRDefault="00151A9B" w:rsidP="00151A9B">
      <w:pPr>
        <w:spacing w:line="240" w:lineRule="auto"/>
        <w:ind w:firstLine="0"/>
        <w:rPr>
          <w:sz w:val="22"/>
          <w:szCs w:val="22"/>
        </w:rPr>
      </w:pPr>
    </w:p>
    <w:p w14:paraId="255FEF00" w14:textId="77777777" w:rsidR="00151A9B" w:rsidRPr="00EA2159" w:rsidRDefault="00151A9B" w:rsidP="00151A9B">
      <w:pPr>
        <w:spacing w:line="240" w:lineRule="auto"/>
        <w:ind w:firstLine="0"/>
        <w:rPr>
          <w:sz w:val="22"/>
          <w:szCs w:val="22"/>
        </w:rPr>
      </w:pPr>
    </w:p>
    <w:p w14:paraId="6C609F46" w14:textId="77777777" w:rsidR="00151A9B" w:rsidRPr="00EA2159" w:rsidRDefault="00151A9B" w:rsidP="00151A9B">
      <w:pPr>
        <w:spacing w:line="240" w:lineRule="auto"/>
        <w:ind w:firstLine="0"/>
        <w:rPr>
          <w:sz w:val="22"/>
          <w:szCs w:val="22"/>
        </w:rPr>
      </w:pPr>
    </w:p>
    <w:p w14:paraId="51CB3D2F" w14:textId="77777777" w:rsidR="00151A9B" w:rsidRPr="00EA2159" w:rsidRDefault="00151A9B" w:rsidP="00151A9B">
      <w:pPr>
        <w:spacing w:line="240" w:lineRule="auto"/>
        <w:ind w:firstLine="0"/>
        <w:rPr>
          <w:sz w:val="22"/>
          <w:szCs w:val="22"/>
        </w:rPr>
      </w:pPr>
    </w:p>
    <w:p w14:paraId="7CF71E8B" w14:textId="77777777" w:rsidR="00151A9B" w:rsidRPr="00EA2159" w:rsidRDefault="00151A9B" w:rsidP="00151A9B">
      <w:pPr>
        <w:spacing w:line="240" w:lineRule="auto"/>
        <w:ind w:firstLine="0"/>
        <w:rPr>
          <w:sz w:val="22"/>
          <w:szCs w:val="22"/>
        </w:rPr>
      </w:pPr>
    </w:p>
    <w:p w14:paraId="2F5BBEF8" w14:textId="77777777" w:rsidR="00151A9B" w:rsidRPr="00EA2159" w:rsidRDefault="00151A9B" w:rsidP="00151A9B">
      <w:pPr>
        <w:spacing w:line="240" w:lineRule="auto"/>
        <w:ind w:firstLine="0"/>
        <w:rPr>
          <w:sz w:val="22"/>
          <w:szCs w:val="22"/>
        </w:rPr>
      </w:pPr>
    </w:p>
    <w:p w14:paraId="6DBA0F53" w14:textId="77777777" w:rsidR="00151A9B" w:rsidRPr="00EA2159" w:rsidRDefault="00151A9B" w:rsidP="00151A9B">
      <w:pPr>
        <w:spacing w:line="240" w:lineRule="auto"/>
        <w:ind w:firstLine="0"/>
        <w:rPr>
          <w:sz w:val="22"/>
          <w:szCs w:val="22"/>
        </w:rPr>
      </w:pPr>
    </w:p>
    <w:p w14:paraId="15EADE30" w14:textId="77777777" w:rsidR="00151A9B" w:rsidRPr="00EA2159" w:rsidRDefault="00151A9B" w:rsidP="00151A9B">
      <w:pPr>
        <w:spacing w:line="240" w:lineRule="auto"/>
        <w:ind w:firstLine="0"/>
        <w:rPr>
          <w:sz w:val="22"/>
          <w:szCs w:val="22"/>
        </w:rPr>
      </w:pPr>
    </w:p>
    <w:p w14:paraId="6E5A94CD" w14:textId="77777777" w:rsidR="00151A9B" w:rsidRPr="00EA2159" w:rsidRDefault="00151A9B" w:rsidP="00151A9B">
      <w:pPr>
        <w:spacing w:line="240" w:lineRule="auto"/>
        <w:ind w:firstLine="0"/>
        <w:rPr>
          <w:sz w:val="22"/>
          <w:szCs w:val="22"/>
        </w:rPr>
      </w:pPr>
    </w:p>
    <w:p w14:paraId="240B739C" w14:textId="77777777" w:rsidR="00151A9B" w:rsidRPr="00EA2159" w:rsidRDefault="00151A9B" w:rsidP="00151A9B">
      <w:pPr>
        <w:spacing w:line="240" w:lineRule="auto"/>
        <w:ind w:firstLine="0"/>
        <w:rPr>
          <w:sz w:val="22"/>
          <w:szCs w:val="22"/>
        </w:rPr>
      </w:pPr>
    </w:p>
    <w:p w14:paraId="665EFA51" w14:textId="77777777" w:rsidR="00151A9B" w:rsidRPr="00EA2159" w:rsidRDefault="00151A9B" w:rsidP="00151A9B">
      <w:pPr>
        <w:spacing w:line="240" w:lineRule="auto"/>
        <w:ind w:firstLine="0"/>
        <w:rPr>
          <w:sz w:val="22"/>
          <w:szCs w:val="22"/>
        </w:rPr>
      </w:pPr>
    </w:p>
    <w:p w14:paraId="64B5DCAD" w14:textId="77777777" w:rsidR="00151A9B" w:rsidRPr="00EA2159" w:rsidRDefault="00151A9B" w:rsidP="00151A9B">
      <w:pPr>
        <w:spacing w:line="240" w:lineRule="auto"/>
        <w:ind w:firstLine="0"/>
        <w:rPr>
          <w:sz w:val="22"/>
          <w:szCs w:val="22"/>
        </w:rPr>
      </w:pPr>
    </w:p>
    <w:p w14:paraId="2FDFBE3A" w14:textId="77777777" w:rsidR="00151A9B" w:rsidRPr="00EA2159" w:rsidRDefault="00151A9B" w:rsidP="00151A9B">
      <w:pPr>
        <w:spacing w:line="240" w:lineRule="auto"/>
        <w:ind w:firstLine="0"/>
        <w:rPr>
          <w:sz w:val="22"/>
          <w:szCs w:val="22"/>
        </w:rPr>
      </w:pPr>
    </w:p>
    <w:p w14:paraId="359187B2" w14:textId="77777777" w:rsidR="00151A9B" w:rsidRPr="00EA2159" w:rsidRDefault="00151A9B" w:rsidP="00151A9B">
      <w:pPr>
        <w:spacing w:line="240" w:lineRule="auto"/>
        <w:ind w:firstLine="0"/>
        <w:rPr>
          <w:sz w:val="22"/>
          <w:szCs w:val="22"/>
        </w:rPr>
      </w:pPr>
    </w:p>
    <w:p w14:paraId="2B0F7C3A" w14:textId="77777777" w:rsidR="00151A9B" w:rsidRPr="00EA2159" w:rsidRDefault="00151A9B" w:rsidP="00151A9B">
      <w:pPr>
        <w:spacing w:line="240" w:lineRule="auto"/>
        <w:ind w:firstLine="0"/>
        <w:rPr>
          <w:sz w:val="22"/>
          <w:szCs w:val="22"/>
        </w:rPr>
      </w:pPr>
    </w:p>
    <w:p w14:paraId="0C1D7844" w14:textId="77777777" w:rsidR="00151A9B" w:rsidRPr="00EA2159" w:rsidRDefault="00151A9B" w:rsidP="00151A9B">
      <w:pPr>
        <w:spacing w:line="240" w:lineRule="auto"/>
        <w:ind w:firstLine="0"/>
        <w:rPr>
          <w:sz w:val="22"/>
          <w:szCs w:val="22"/>
        </w:rPr>
      </w:pPr>
    </w:p>
    <w:p w14:paraId="619B8F35" w14:textId="77777777" w:rsidR="00151A9B" w:rsidRPr="00EA2159" w:rsidRDefault="00151A9B" w:rsidP="00151A9B">
      <w:pPr>
        <w:spacing w:line="240" w:lineRule="auto"/>
        <w:ind w:firstLine="0"/>
        <w:rPr>
          <w:sz w:val="22"/>
          <w:szCs w:val="22"/>
        </w:rPr>
      </w:pPr>
    </w:p>
    <w:p w14:paraId="27D1E189" w14:textId="77777777" w:rsidR="00151A9B" w:rsidRPr="00EA2159" w:rsidRDefault="00151A9B" w:rsidP="00151A9B">
      <w:pPr>
        <w:spacing w:line="240" w:lineRule="auto"/>
        <w:ind w:firstLine="0"/>
        <w:rPr>
          <w:sz w:val="22"/>
          <w:szCs w:val="22"/>
        </w:rPr>
      </w:pPr>
    </w:p>
    <w:p w14:paraId="39C61338" w14:textId="77777777" w:rsidR="00151A9B" w:rsidRPr="00EA2159" w:rsidRDefault="00151A9B" w:rsidP="00151A9B">
      <w:pPr>
        <w:spacing w:line="240" w:lineRule="auto"/>
        <w:ind w:firstLine="4820"/>
        <w:jc w:val="left"/>
        <w:rPr>
          <w:sz w:val="22"/>
          <w:szCs w:val="22"/>
        </w:rPr>
      </w:pPr>
      <w:r w:rsidRPr="00EA2159">
        <w:rPr>
          <w:sz w:val="22"/>
          <w:szCs w:val="22"/>
        </w:rPr>
        <w:lastRenderedPageBreak/>
        <w:t>Приложение № 5.1</w:t>
      </w:r>
    </w:p>
    <w:p w14:paraId="7EDC2BFF" w14:textId="77777777" w:rsidR="00151A9B" w:rsidRPr="00EA2159" w:rsidRDefault="00151A9B" w:rsidP="00151A9B">
      <w:pPr>
        <w:spacing w:line="240" w:lineRule="auto"/>
        <w:ind w:firstLine="4820"/>
        <w:jc w:val="left"/>
        <w:rPr>
          <w:sz w:val="22"/>
          <w:szCs w:val="22"/>
        </w:rPr>
      </w:pPr>
      <w:r w:rsidRPr="00EA2159">
        <w:rPr>
          <w:sz w:val="22"/>
          <w:szCs w:val="22"/>
        </w:rPr>
        <w:t>к Договору генерального подряда</w:t>
      </w:r>
    </w:p>
    <w:p w14:paraId="5F90E1FA" w14:textId="77777777" w:rsidR="00151A9B" w:rsidRPr="00EA2159" w:rsidRDefault="00151A9B" w:rsidP="00151A9B">
      <w:pPr>
        <w:spacing w:line="240" w:lineRule="auto"/>
        <w:ind w:firstLine="4820"/>
        <w:jc w:val="left"/>
        <w:rPr>
          <w:sz w:val="22"/>
          <w:szCs w:val="22"/>
        </w:rPr>
      </w:pPr>
      <w:r w:rsidRPr="00EA2159">
        <w:rPr>
          <w:sz w:val="22"/>
          <w:szCs w:val="22"/>
        </w:rPr>
        <w:t xml:space="preserve">от </w:t>
      </w:r>
      <w:permStart w:id="1017927239" w:edGrp="everyone"/>
      <w:r w:rsidRPr="00EA2159">
        <w:rPr>
          <w:sz w:val="22"/>
          <w:szCs w:val="22"/>
        </w:rPr>
        <w:t xml:space="preserve">«____» __________ 20 _ г. № ____ </w:t>
      </w:r>
    </w:p>
    <w:permEnd w:id="1017927239"/>
    <w:p w14:paraId="543A15E7" w14:textId="77777777" w:rsidR="00151A9B" w:rsidRPr="00EA2159" w:rsidRDefault="00151A9B" w:rsidP="00151A9B">
      <w:pPr>
        <w:pStyle w:val="afd"/>
        <w:shd w:val="clear" w:color="auto" w:fill="auto"/>
        <w:ind w:firstLine="0"/>
        <w:jc w:val="left"/>
        <w:rPr>
          <w:i/>
        </w:rPr>
      </w:pPr>
    </w:p>
    <w:p w14:paraId="53670FD7" w14:textId="77777777" w:rsidR="00151A9B" w:rsidRPr="00EA2159" w:rsidRDefault="00151A9B" w:rsidP="00151A9B">
      <w:pPr>
        <w:pStyle w:val="afd"/>
        <w:shd w:val="clear" w:color="auto" w:fill="auto"/>
        <w:ind w:firstLine="0"/>
        <w:jc w:val="left"/>
        <w:rPr>
          <w:i/>
        </w:rPr>
      </w:pPr>
    </w:p>
    <w:p w14:paraId="33D78B8A" w14:textId="77777777" w:rsidR="00151A9B" w:rsidRPr="00EA2159" w:rsidRDefault="00151A9B" w:rsidP="00151A9B">
      <w:pPr>
        <w:pStyle w:val="afd"/>
        <w:shd w:val="clear" w:color="auto" w:fill="auto"/>
        <w:ind w:firstLine="0"/>
        <w:rPr>
          <w:bCs/>
          <w:sz w:val="24"/>
          <w:szCs w:val="24"/>
        </w:rPr>
      </w:pPr>
      <w:r w:rsidRPr="00EA2159">
        <w:rPr>
          <w:iCs/>
          <w:sz w:val="24"/>
          <w:szCs w:val="24"/>
        </w:rPr>
        <w:t>ФОРМА</w:t>
      </w:r>
    </w:p>
    <w:p w14:paraId="6F10FE34" w14:textId="77777777" w:rsidR="00151A9B" w:rsidRPr="00EA2159" w:rsidRDefault="00151A9B" w:rsidP="00151A9B">
      <w:pPr>
        <w:pStyle w:val="afd"/>
        <w:shd w:val="clear" w:color="auto" w:fill="auto"/>
        <w:ind w:firstLine="0"/>
        <w:rPr>
          <w:i/>
          <w:iCs/>
          <w:sz w:val="24"/>
          <w:szCs w:val="24"/>
          <w:lang w:val="ru-RU"/>
        </w:rPr>
      </w:pPr>
      <w:r w:rsidRPr="00EA2159">
        <w:rPr>
          <w:bCs/>
          <w:sz w:val="24"/>
          <w:szCs w:val="24"/>
        </w:rPr>
        <w:t xml:space="preserve">Акта сдачи-приемки </w:t>
      </w:r>
      <w:permStart w:id="1502505245" w:edGrp="everyone"/>
      <w:r w:rsidRPr="00EA2159">
        <w:rPr>
          <w:bCs/>
          <w:sz w:val="24"/>
          <w:szCs w:val="24"/>
          <w:lang w:val="ru-RU"/>
        </w:rPr>
        <w:t>Стройплощадки</w:t>
      </w:r>
      <w:r w:rsidRPr="00EA2159">
        <w:rPr>
          <w:bCs/>
          <w:sz w:val="24"/>
          <w:szCs w:val="24"/>
        </w:rPr>
        <w:t xml:space="preserve"> и</w:t>
      </w:r>
      <w:r w:rsidRPr="00EA2159">
        <w:rPr>
          <w:bCs/>
          <w:sz w:val="24"/>
          <w:szCs w:val="24"/>
          <w:lang w:val="ru-RU"/>
        </w:rPr>
        <w:t xml:space="preserve"> </w:t>
      </w:r>
      <w:r w:rsidRPr="00EA2159">
        <w:rPr>
          <w:bCs/>
          <w:sz w:val="24"/>
          <w:szCs w:val="24"/>
        </w:rPr>
        <w:t>/</w:t>
      </w:r>
      <w:r w:rsidRPr="00EA2159">
        <w:rPr>
          <w:bCs/>
          <w:sz w:val="24"/>
          <w:szCs w:val="24"/>
          <w:lang w:val="ru-RU"/>
        </w:rPr>
        <w:t xml:space="preserve"> </w:t>
      </w:r>
      <w:r w:rsidRPr="00EA2159">
        <w:rPr>
          <w:bCs/>
          <w:sz w:val="24"/>
          <w:szCs w:val="24"/>
        </w:rPr>
        <w:t>или</w:t>
      </w:r>
      <w:r w:rsidRPr="00EA2159">
        <w:rPr>
          <w:sz w:val="24"/>
        </w:rPr>
        <w:t xml:space="preserve"> места (помещения) для складирования материалов</w:t>
      </w:r>
      <w:r w:rsidRPr="00EA2159">
        <w:rPr>
          <w:sz w:val="24"/>
          <w:lang w:val="ru-RU"/>
        </w:rPr>
        <w:t xml:space="preserve"> и Оборудования</w:t>
      </w:r>
    </w:p>
    <w:permEnd w:id="1502505245"/>
    <w:p w14:paraId="79F4FF42" w14:textId="77777777" w:rsidR="00151A9B" w:rsidRPr="00EA2159" w:rsidRDefault="00151A9B" w:rsidP="00151A9B">
      <w:pPr>
        <w:spacing w:line="240" w:lineRule="auto"/>
        <w:ind w:firstLine="0"/>
        <w:rPr>
          <w:sz w:val="24"/>
          <w:szCs w:val="24"/>
        </w:rPr>
      </w:pPr>
    </w:p>
    <w:tbl>
      <w:tblPr>
        <w:tblW w:w="49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15"/>
      </w:tblGrid>
      <w:tr w:rsidR="00151A9B" w:rsidRPr="00EA2159" w14:paraId="26B1FADF" w14:textId="77777777" w:rsidTr="0011300A">
        <w:tc>
          <w:tcPr>
            <w:tcW w:w="9493" w:type="dxa"/>
            <w:shd w:val="clear" w:color="auto" w:fill="auto"/>
          </w:tcPr>
          <w:p w14:paraId="46F1763F" w14:textId="77777777" w:rsidR="00151A9B" w:rsidRPr="00EA2159" w:rsidRDefault="00151A9B" w:rsidP="00AA7334">
            <w:pPr>
              <w:pStyle w:val="afd"/>
              <w:shd w:val="clear" w:color="auto" w:fill="auto"/>
              <w:ind w:firstLine="0"/>
              <w:rPr>
                <w:b w:val="0"/>
                <w:bCs/>
              </w:rPr>
            </w:pPr>
            <w:r w:rsidRPr="00EA2159">
              <w:rPr>
                <w:b w:val="0"/>
                <w:bCs/>
              </w:rPr>
              <w:t xml:space="preserve">Акт </w:t>
            </w:r>
          </w:p>
          <w:p w14:paraId="38521EB0" w14:textId="77777777" w:rsidR="00151A9B" w:rsidRPr="00EA2159" w:rsidRDefault="00151A9B" w:rsidP="00AA7334">
            <w:pPr>
              <w:pStyle w:val="afd"/>
              <w:shd w:val="clear" w:color="auto" w:fill="auto"/>
              <w:ind w:firstLine="0"/>
              <w:rPr>
                <w:b w:val="0"/>
                <w:i/>
                <w:iCs/>
                <w:lang w:val="ru-RU"/>
              </w:rPr>
            </w:pPr>
            <w:r w:rsidRPr="00EA2159">
              <w:rPr>
                <w:b w:val="0"/>
                <w:bCs/>
              </w:rPr>
              <w:t xml:space="preserve">сдачи-приемки </w:t>
            </w:r>
            <w:permStart w:id="2112236102" w:edGrp="everyone"/>
            <w:r w:rsidRPr="00EA2159">
              <w:rPr>
                <w:b w:val="0"/>
                <w:bCs/>
                <w:lang w:val="ru-RU"/>
              </w:rPr>
              <w:t>Стройплощадки</w:t>
            </w:r>
            <w:r w:rsidRPr="00EA2159">
              <w:t xml:space="preserve"> </w:t>
            </w:r>
            <w:r w:rsidRPr="00EA2159">
              <w:rPr>
                <w:b w:val="0"/>
              </w:rPr>
              <w:t>и</w:t>
            </w:r>
            <w:r w:rsidRPr="00EA2159">
              <w:rPr>
                <w:b w:val="0"/>
                <w:lang w:val="ru-RU"/>
              </w:rPr>
              <w:t xml:space="preserve"> </w:t>
            </w:r>
            <w:r w:rsidRPr="00EA2159">
              <w:rPr>
                <w:b w:val="0"/>
              </w:rPr>
              <w:t>/</w:t>
            </w:r>
            <w:r w:rsidRPr="00EA2159">
              <w:rPr>
                <w:b w:val="0"/>
                <w:lang w:val="ru-RU"/>
              </w:rPr>
              <w:t xml:space="preserve"> </w:t>
            </w:r>
            <w:r w:rsidRPr="00EA2159">
              <w:rPr>
                <w:b w:val="0"/>
              </w:rPr>
              <w:t>или</w:t>
            </w:r>
            <w:r w:rsidRPr="00EA2159">
              <w:rPr>
                <w:b w:val="0"/>
                <w:bCs/>
              </w:rPr>
              <w:t xml:space="preserve"> места (помещения) для складирования материалов</w:t>
            </w:r>
            <w:r w:rsidRPr="00EA2159">
              <w:rPr>
                <w:b w:val="0"/>
                <w:bCs/>
                <w:lang w:val="ru-RU"/>
              </w:rPr>
              <w:t xml:space="preserve"> и Оборудования</w:t>
            </w:r>
            <w:permEnd w:id="2112236102"/>
          </w:p>
          <w:p w14:paraId="41700A92" w14:textId="77777777" w:rsidR="00151A9B" w:rsidRPr="00EA2159" w:rsidRDefault="00151A9B" w:rsidP="00AA7334">
            <w:pPr>
              <w:spacing w:line="240" w:lineRule="auto"/>
              <w:rPr>
                <w:sz w:val="22"/>
              </w:rPr>
            </w:pPr>
          </w:p>
          <w:p w14:paraId="02526B91" w14:textId="5D5A7A6E" w:rsidR="00151A9B" w:rsidRPr="00EA2159" w:rsidRDefault="00151A9B" w:rsidP="00AA7334">
            <w:pPr>
              <w:spacing w:line="240" w:lineRule="auto"/>
              <w:ind w:firstLine="0"/>
              <w:rPr>
                <w:sz w:val="22"/>
                <w:szCs w:val="22"/>
              </w:rPr>
            </w:pPr>
            <w:r w:rsidRPr="00EA2159">
              <w:rPr>
                <w:sz w:val="22"/>
                <w:szCs w:val="22"/>
              </w:rPr>
              <w:t xml:space="preserve">г.___________                                                                                              </w:t>
            </w:r>
            <w:r w:rsidR="00F955A5" w:rsidRPr="00EA2159">
              <w:rPr>
                <w:sz w:val="22"/>
                <w:szCs w:val="22"/>
              </w:rPr>
              <w:t xml:space="preserve">     «_____» _________20</w:t>
            </w:r>
            <w:r w:rsidRPr="00EA2159">
              <w:rPr>
                <w:sz w:val="22"/>
                <w:szCs w:val="22"/>
              </w:rPr>
              <w:t>_г.</w:t>
            </w:r>
          </w:p>
          <w:p w14:paraId="2EF55C10" w14:textId="77777777" w:rsidR="00151A9B" w:rsidRPr="00EA2159" w:rsidRDefault="00151A9B" w:rsidP="00AA7334">
            <w:pPr>
              <w:spacing w:line="240" w:lineRule="auto"/>
              <w:rPr>
                <w:sz w:val="22"/>
                <w:szCs w:val="22"/>
              </w:rPr>
            </w:pPr>
          </w:p>
          <w:p w14:paraId="15D9A91C" w14:textId="77777777" w:rsidR="00151A9B" w:rsidRPr="00EA2159" w:rsidRDefault="00151A9B" w:rsidP="00AA7334">
            <w:pPr>
              <w:spacing w:line="240" w:lineRule="auto"/>
              <w:ind w:firstLine="0"/>
              <w:rPr>
                <w:sz w:val="22"/>
                <w:szCs w:val="22"/>
              </w:rPr>
            </w:pPr>
            <w:r w:rsidRPr="00EA2159">
              <w:rPr>
                <w:sz w:val="22"/>
                <w:szCs w:val="22"/>
              </w:rPr>
              <w:t>____________________, именуемое далее «Ген</w:t>
            </w:r>
            <w:r w:rsidR="00FB41D2" w:rsidRPr="00EA2159">
              <w:rPr>
                <w:sz w:val="22"/>
                <w:szCs w:val="22"/>
              </w:rPr>
              <w:t xml:space="preserve">еральный </w:t>
            </w:r>
            <w:r w:rsidRPr="00EA2159">
              <w:rPr>
                <w:sz w:val="22"/>
                <w:szCs w:val="22"/>
              </w:rPr>
              <w:t xml:space="preserve">подрядчик», в лице ________________, действующего на основании ______________, </w:t>
            </w:r>
          </w:p>
          <w:p w14:paraId="5A3952BD" w14:textId="77777777" w:rsidR="00151A9B" w:rsidRPr="00EA2159" w:rsidRDefault="00151A9B" w:rsidP="00AA7334">
            <w:pPr>
              <w:spacing w:line="240" w:lineRule="auto"/>
              <w:ind w:firstLine="0"/>
              <w:rPr>
                <w:sz w:val="22"/>
                <w:szCs w:val="22"/>
              </w:rPr>
            </w:pPr>
            <w:r w:rsidRPr="00EA2159">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14:paraId="64280602" w14:textId="77777777" w:rsidR="00151A9B" w:rsidRPr="00EA2159" w:rsidRDefault="00151A9B" w:rsidP="00AA7334">
            <w:pPr>
              <w:spacing w:line="240" w:lineRule="auto"/>
              <w:ind w:firstLine="0"/>
              <w:rPr>
                <w:bCs/>
                <w:sz w:val="22"/>
                <w:szCs w:val="22"/>
              </w:rPr>
            </w:pPr>
            <w:r w:rsidRPr="00EA2159">
              <w:rPr>
                <w:sz w:val="22"/>
                <w:szCs w:val="22"/>
              </w:rPr>
              <w:t>Заказчик передал Ген</w:t>
            </w:r>
            <w:r w:rsidR="00FB41D2" w:rsidRPr="00EA2159">
              <w:rPr>
                <w:sz w:val="22"/>
                <w:szCs w:val="22"/>
              </w:rPr>
              <w:t xml:space="preserve">еральному </w:t>
            </w:r>
            <w:r w:rsidRPr="00EA2159">
              <w:rPr>
                <w:sz w:val="22"/>
                <w:szCs w:val="22"/>
              </w:rPr>
              <w:t>подрядчику, а Ген</w:t>
            </w:r>
            <w:r w:rsidR="00FB41D2" w:rsidRPr="00EA2159">
              <w:rPr>
                <w:sz w:val="22"/>
                <w:szCs w:val="22"/>
              </w:rPr>
              <w:t xml:space="preserve">еральный </w:t>
            </w:r>
            <w:r w:rsidRPr="00EA2159">
              <w:rPr>
                <w:sz w:val="22"/>
                <w:szCs w:val="22"/>
              </w:rPr>
              <w:t>подрядчик принял</w:t>
            </w:r>
            <w:r w:rsidRPr="00EA2159">
              <w:rPr>
                <w:bCs/>
                <w:sz w:val="22"/>
                <w:szCs w:val="22"/>
              </w:rPr>
              <w:t xml:space="preserve"> место производства Работ _____________________________ (указываются идентифицирующие признаки) </w:t>
            </w:r>
            <w:permStart w:id="1358041377" w:edGrp="everyone"/>
            <w:r w:rsidRPr="00EA2159">
              <w:rPr>
                <w:bCs/>
                <w:sz w:val="22"/>
                <w:szCs w:val="22"/>
              </w:rPr>
              <w:t xml:space="preserve">и / или </w:t>
            </w:r>
            <w:r w:rsidRPr="00EA2159">
              <w:rPr>
                <w:sz w:val="22"/>
                <w:szCs w:val="22"/>
              </w:rPr>
              <w:t xml:space="preserve">место (помещение) для складирования материалов и Оборудования _____________________________ </w:t>
            </w:r>
            <w:r w:rsidRPr="00EA2159">
              <w:rPr>
                <w:bCs/>
                <w:sz w:val="22"/>
                <w:szCs w:val="22"/>
              </w:rPr>
              <w:t>(указываются идентифицирующие признаки)</w:t>
            </w:r>
            <w:permEnd w:id="1358041377"/>
            <w:r w:rsidRPr="00EA2159">
              <w:rPr>
                <w:bCs/>
                <w:sz w:val="22"/>
                <w:szCs w:val="22"/>
              </w:rPr>
              <w:t xml:space="preserve"> </w:t>
            </w:r>
            <w:r w:rsidRPr="00EA2159">
              <w:rPr>
                <w:sz w:val="22"/>
                <w:szCs w:val="22"/>
              </w:rPr>
              <w:t>по Договору по</w:t>
            </w:r>
            <w:r w:rsidRPr="00EA2159">
              <w:rPr>
                <w:bCs/>
                <w:sz w:val="22"/>
                <w:szCs w:val="22"/>
              </w:rPr>
              <w:t xml:space="preserve">дряда №______ </w:t>
            </w:r>
            <w:proofErr w:type="gramStart"/>
            <w:r w:rsidRPr="00EA2159">
              <w:rPr>
                <w:bCs/>
                <w:sz w:val="22"/>
                <w:szCs w:val="22"/>
              </w:rPr>
              <w:t>от</w:t>
            </w:r>
            <w:proofErr w:type="gramEnd"/>
            <w:r w:rsidRPr="00EA2159">
              <w:rPr>
                <w:bCs/>
                <w:sz w:val="22"/>
                <w:szCs w:val="22"/>
              </w:rPr>
              <w:t xml:space="preserve"> _____________.</w:t>
            </w:r>
          </w:p>
          <w:p w14:paraId="6E7B6366" w14:textId="77777777" w:rsidR="00151A9B" w:rsidRPr="00EA2159" w:rsidRDefault="00151A9B" w:rsidP="00AA7334">
            <w:pPr>
              <w:spacing w:line="240" w:lineRule="auto"/>
              <w:ind w:firstLine="0"/>
              <w:rPr>
                <w:bCs/>
                <w:sz w:val="22"/>
                <w:szCs w:val="22"/>
              </w:rPr>
            </w:pPr>
            <w:r w:rsidRPr="00EA2159">
              <w:rPr>
                <w:bCs/>
                <w:sz w:val="22"/>
                <w:szCs w:val="22"/>
              </w:rPr>
              <w:t>Претензии Ген</w:t>
            </w:r>
            <w:r w:rsidR="00FB41D2" w:rsidRPr="00EA2159">
              <w:rPr>
                <w:bCs/>
                <w:sz w:val="22"/>
                <w:szCs w:val="22"/>
              </w:rPr>
              <w:t xml:space="preserve">ерального </w:t>
            </w:r>
            <w:r w:rsidRPr="00EA2159">
              <w:rPr>
                <w:bCs/>
                <w:sz w:val="22"/>
                <w:szCs w:val="22"/>
              </w:rPr>
              <w:t>подрядчик</w:t>
            </w:r>
            <w:r w:rsidRPr="00EA2159">
              <w:rPr>
                <w:sz w:val="22"/>
                <w:szCs w:val="22"/>
              </w:rPr>
              <w:t>а</w:t>
            </w:r>
            <w:r w:rsidRPr="00EA2159">
              <w:rPr>
                <w:bCs/>
                <w:sz w:val="22"/>
                <w:szCs w:val="22"/>
              </w:rPr>
              <w:t xml:space="preserve"> (замечания и недостатки) к месту производства Работ: ____________________________________________________________________________</w:t>
            </w:r>
          </w:p>
          <w:p w14:paraId="0EA136BF" w14:textId="77777777" w:rsidR="00151A9B" w:rsidRPr="00EA2159" w:rsidRDefault="00151A9B" w:rsidP="00AA7334">
            <w:pPr>
              <w:spacing w:line="240" w:lineRule="auto"/>
              <w:ind w:firstLine="0"/>
              <w:rPr>
                <w:sz w:val="22"/>
              </w:rPr>
            </w:pPr>
            <w:r w:rsidRPr="00EA2159">
              <w:rPr>
                <w:i/>
                <w:sz w:val="22"/>
              </w:rPr>
              <w:t>(указать конкретные претензии или указать «не имеются»)</w:t>
            </w:r>
            <w:r w:rsidRPr="00EA2159">
              <w:rPr>
                <w:sz w:val="22"/>
              </w:rPr>
              <w:t>.</w:t>
            </w:r>
          </w:p>
          <w:p w14:paraId="59BDE612" w14:textId="77777777" w:rsidR="00151A9B" w:rsidRPr="00EA2159" w:rsidRDefault="00151A9B" w:rsidP="00AA7334">
            <w:pPr>
              <w:spacing w:line="240" w:lineRule="auto"/>
              <w:ind w:firstLine="0"/>
              <w:rPr>
                <w:bCs/>
                <w:sz w:val="22"/>
                <w:szCs w:val="22"/>
              </w:rPr>
            </w:pPr>
            <w:permStart w:id="1916940643" w:edGrp="everyone"/>
            <w:r w:rsidRPr="00EA2159">
              <w:rPr>
                <w:bCs/>
                <w:sz w:val="22"/>
                <w:szCs w:val="22"/>
              </w:rPr>
              <w:t>Претензии Ген</w:t>
            </w:r>
            <w:r w:rsidR="00FB41D2" w:rsidRPr="00EA2159">
              <w:rPr>
                <w:bCs/>
                <w:sz w:val="22"/>
                <w:szCs w:val="22"/>
              </w:rPr>
              <w:t xml:space="preserve">ерального </w:t>
            </w:r>
            <w:r w:rsidRPr="00EA2159">
              <w:rPr>
                <w:bCs/>
                <w:sz w:val="22"/>
                <w:szCs w:val="22"/>
              </w:rPr>
              <w:t>подрядчик</w:t>
            </w:r>
            <w:r w:rsidRPr="00EA2159">
              <w:rPr>
                <w:sz w:val="22"/>
                <w:szCs w:val="22"/>
              </w:rPr>
              <w:t>а</w:t>
            </w:r>
            <w:r w:rsidRPr="00EA2159">
              <w:rPr>
                <w:bCs/>
                <w:sz w:val="22"/>
                <w:szCs w:val="22"/>
              </w:rPr>
              <w:t xml:space="preserve"> (замечания и недостатки) к месту</w:t>
            </w:r>
            <w:r w:rsidRPr="00EA2159">
              <w:rPr>
                <w:sz w:val="22"/>
                <w:szCs w:val="22"/>
              </w:rPr>
              <w:t xml:space="preserve"> складирования материалов и Оборудования</w:t>
            </w:r>
            <w:r w:rsidRPr="00EA2159">
              <w:rPr>
                <w:bCs/>
                <w:sz w:val="22"/>
                <w:szCs w:val="22"/>
              </w:rPr>
              <w:t xml:space="preserve">: </w:t>
            </w:r>
            <w:r w:rsidRPr="00EA2159">
              <w:rPr>
                <w:bCs/>
                <w:sz w:val="22"/>
                <w:szCs w:val="22"/>
              </w:rPr>
              <w:br/>
              <w:t>____________________________________________________________________________</w:t>
            </w:r>
          </w:p>
          <w:p w14:paraId="65303294" w14:textId="77777777" w:rsidR="00151A9B" w:rsidRPr="00EA2159" w:rsidRDefault="00151A9B" w:rsidP="00AA7334">
            <w:pPr>
              <w:spacing w:line="240" w:lineRule="auto"/>
              <w:ind w:firstLine="0"/>
              <w:rPr>
                <w:sz w:val="22"/>
                <w:szCs w:val="22"/>
              </w:rPr>
            </w:pPr>
            <w:r w:rsidRPr="00EA2159">
              <w:rPr>
                <w:sz w:val="22"/>
                <w:szCs w:val="22"/>
              </w:rPr>
              <w:t xml:space="preserve"> (</w:t>
            </w:r>
            <w:r w:rsidRPr="00EA2159">
              <w:rPr>
                <w:i/>
                <w:sz w:val="22"/>
              </w:rPr>
              <w:t>указать конкретные претензии или указать «не имеются»)</w:t>
            </w:r>
            <w:r w:rsidRPr="00EA2159">
              <w:rPr>
                <w:sz w:val="22"/>
              </w:rPr>
              <w:t>.</w:t>
            </w:r>
            <w:permEnd w:id="1916940643"/>
          </w:p>
          <w:p w14:paraId="05114324" w14:textId="77777777" w:rsidR="00151A9B" w:rsidRPr="00EA2159" w:rsidRDefault="00151A9B" w:rsidP="00AA7334">
            <w:pPr>
              <w:spacing w:line="240" w:lineRule="auto"/>
              <w:rPr>
                <w:sz w:val="22"/>
                <w:szCs w:val="22"/>
              </w:rPr>
            </w:pPr>
          </w:p>
          <w:tbl>
            <w:tblPr>
              <w:tblW w:w="0" w:type="auto"/>
              <w:tblLook w:val="0000" w:firstRow="0" w:lastRow="0" w:firstColumn="0" w:lastColumn="0" w:noHBand="0" w:noVBand="0"/>
            </w:tblPr>
            <w:tblGrid>
              <w:gridCol w:w="4749"/>
              <w:gridCol w:w="4750"/>
            </w:tblGrid>
            <w:tr w:rsidR="00151A9B" w:rsidRPr="00EA2159" w14:paraId="08C69B15" w14:textId="77777777" w:rsidTr="00AA7334">
              <w:tc>
                <w:tcPr>
                  <w:tcW w:w="4785" w:type="dxa"/>
                </w:tcPr>
                <w:p w14:paraId="02497AB9" w14:textId="77777777" w:rsidR="00151A9B" w:rsidRPr="00EA2159" w:rsidRDefault="00151A9B" w:rsidP="00AA7334">
                  <w:pPr>
                    <w:spacing w:line="240" w:lineRule="auto"/>
                    <w:ind w:firstLine="0"/>
                    <w:rPr>
                      <w:sz w:val="22"/>
                    </w:rPr>
                  </w:pPr>
                  <w:r w:rsidRPr="00EA2159">
                    <w:rPr>
                      <w:sz w:val="22"/>
                    </w:rPr>
                    <w:t>Заказчик:</w:t>
                  </w:r>
                </w:p>
              </w:tc>
              <w:tc>
                <w:tcPr>
                  <w:tcW w:w="4786" w:type="dxa"/>
                </w:tcPr>
                <w:p w14:paraId="57F5B8FD" w14:textId="77777777" w:rsidR="00151A9B" w:rsidRPr="00EA2159" w:rsidRDefault="00151A9B" w:rsidP="00AA7334">
                  <w:pPr>
                    <w:spacing w:line="240" w:lineRule="auto"/>
                    <w:ind w:firstLine="0"/>
                    <w:rPr>
                      <w:sz w:val="22"/>
                    </w:rPr>
                  </w:pPr>
                  <w:r w:rsidRPr="00EA2159">
                    <w:rPr>
                      <w:sz w:val="22"/>
                    </w:rPr>
                    <w:t>Ген</w:t>
                  </w:r>
                  <w:r w:rsidR="00FB41D2" w:rsidRPr="00EA2159">
                    <w:rPr>
                      <w:sz w:val="22"/>
                    </w:rPr>
                    <w:t xml:space="preserve">еральный </w:t>
                  </w:r>
                  <w:r w:rsidRPr="00EA2159">
                    <w:rPr>
                      <w:sz w:val="22"/>
                    </w:rPr>
                    <w:t>подрядчик:</w:t>
                  </w:r>
                </w:p>
              </w:tc>
            </w:tr>
            <w:tr w:rsidR="00151A9B" w:rsidRPr="00EA2159" w14:paraId="2A4C4AF8" w14:textId="77777777" w:rsidTr="00AA7334">
              <w:tc>
                <w:tcPr>
                  <w:tcW w:w="4785" w:type="dxa"/>
                  <w:shd w:val="clear" w:color="auto" w:fill="auto"/>
                </w:tcPr>
                <w:p w14:paraId="46381E97" w14:textId="77777777" w:rsidR="00151A9B" w:rsidRPr="00EA2159" w:rsidRDefault="00151A9B" w:rsidP="00AA7334">
                  <w:pPr>
                    <w:spacing w:line="240" w:lineRule="auto"/>
                    <w:ind w:firstLine="0"/>
                    <w:rPr>
                      <w:sz w:val="22"/>
                      <w:szCs w:val="22"/>
                    </w:rPr>
                  </w:pPr>
                </w:p>
                <w:p w14:paraId="71FA55E7" w14:textId="77777777" w:rsidR="00151A9B" w:rsidRPr="00EA2159" w:rsidRDefault="00151A9B" w:rsidP="00AA7334">
                  <w:pPr>
                    <w:spacing w:line="240" w:lineRule="auto"/>
                    <w:ind w:firstLine="0"/>
                    <w:rPr>
                      <w:sz w:val="22"/>
                      <w:szCs w:val="22"/>
                    </w:rPr>
                  </w:pPr>
                </w:p>
                <w:p w14:paraId="2BBE70F6" w14:textId="77777777" w:rsidR="00151A9B" w:rsidRPr="00EA2159" w:rsidRDefault="00151A9B" w:rsidP="00AA7334">
                  <w:pPr>
                    <w:spacing w:line="240" w:lineRule="auto"/>
                    <w:ind w:firstLine="0"/>
                    <w:rPr>
                      <w:sz w:val="22"/>
                      <w:szCs w:val="22"/>
                    </w:rPr>
                  </w:pPr>
                  <w:r w:rsidRPr="00EA2159">
                    <w:rPr>
                      <w:sz w:val="22"/>
                      <w:szCs w:val="22"/>
                    </w:rPr>
                    <w:t xml:space="preserve">_______________ / _______________ </w:t>
                  </w:r>
                </w:p>
                <w:p w14:paraId="44005287" w14:textId="77777777" w:rsidR="00151A9B" w:rsidRPr="00EA2159" w:rsidRDefault="00151A9B" w:rsidP="00AA7334">
                  <w:pPr>
                    <w:spacing w:line="240" w:lineRule="auto"/>
                    <w:ind w:firstLine="0"/>
                    <w:rPr>
                      <w:sz w:val="22"/>
                      <w:szCs w:val="22"/>
                    </w:rPr>
                  </w:pPr>
                </w:p>
              </w:tc>
              <w:tc>
                <w:tcPr>
                  <w:tcW w:w="4786" w:type="dxa"/>
                  <w:shd w:val="clear" w:color="auto" w:fill="auto"/>
                </w:tcPr>
                <w:p w14:paraId="5B6AD19E" w14:textId="77777777" w:rsidR="00151A9B" w:rsidRPr="00EA2159" w:rsidRDefault="00151A9B" w:rsidP="00AA7334">
                  <w:pPr>
                    <w:spacing w:line="240" w:lineRule="auto"/>
                    <w:ind w:firstLine="0"/>
                    <w:rPr>
                      <w:sz w:val="22"/>
                      <w:szCs w:val="22"/>
                    </w:rPr>
                  </w:pPr>
                </w:p>
                <w:p w14:paraId="2BF88CAA" w14:textId="77777777" w:rsidR="00151A9B" w:rsidRPr="00EA2159" w:rsidRDefault="00151A9B" w:rsidP="00AA7334">
                  <w:pPr>
                    <w:spacing w:line="240" w:lineRule="auto"/>
                    <w:ind w:firstLine="0"/>
                    <w:rPr>
                      <w:sz w:val="22"/>
                      <w:szCs w:val="22"/>
                    </w:rPr>
                  </w:pPr>
                </w:p>
                <w:p w14:paraId="79392FAB" w14:textId="77777777" w:rsidR="00151A9B" w:rsidRPr="00EA2159" w:rsidRDefault="00151A9B" w:rsidP="00AA7334">
                  <w:pPr>
                    <w:spacing w:line="240" w:lineRule="auto"/>
                    <w:ind w:firstLine="0"/>
                    <w:rPr>
                      <w:sz w:val="22"/>
                      <w:szCs w:val="22"/>
                    </w:rPr>
                  </w:pPr>
                  <w:r w:rsidRPr="00EA2159">
                    <w:rPr>
                      <w:sz w:val="22"/>
                      <w:szCs w:val="22"/>
                    </w:rPr>
                    <w:t xml:space="preserve">_______________ / _______________ </w:t>
                  </w:r>
                </w:p>
                <w:p w14:paraId="21E6B220" w14:textId="77777777" w:rsidR="00151A9B" w:rsidRPr="00EA2159" w:rsidRDefault="00151A9B" w:rsidP="00AA7334">
                  <w:pPr>
                    <w:spacing w:line="240" w:lineRule="auto"/>
                    <w:ind w:firstLine="0"/>
                    <w:rPr>
                      <w:sz w:val="22"/>
                      <w:szCs w:val="22"/>
                    </w:rPr>
                  </w:pPr>
                </w:p>
              </w:tc>
            </w:tr>
          </w:tbl>
          <w:p w14:paraId="4BE4E1A9" w14:textId="77777777" w:rsidR="00151A9B" w:rsidRPr="00EA2159" w:rsidRDefault="00151A9B" w:rsidP="00AA7334">
            <w:pPr>
              <w:pStyle w:val="afd"/>
              <w:shd w:val="clear" w:color="auto" w:fill="auto"/>
              <w:ind w:firstLine="0"/>
              <w:jc w:val="left"/>
              <w:rPr>
                <w:i/>
                <w:iCs/>
              </w:rPr>
            </w:pPr>
          </w:p>
        </w:tc>
      </w:tr>
    </w:tbl>
    <w:p w14:paraId="14F1F4C3" w14:textId="77777777" w:rsidR="00151A9B" w:rsidRPr="00EA2159" w:rsidRDefault="00151A9B" w:rsidP="00151A9B">
      <w:pPr>
        <w:pStyle w:val="afd"/>
        <w:ind w:firstLine="0"/>
        <w:jc w:val="left"/>
        <w:rPr>
          <w:i/>
          <w:iCs/>
        </w:rPr>
      </w:pPr>
    </w:p>
    <w:tbl>
      <w:tblPr>
        <w:tblW w:w="0" w:type="auto"/>
        <w:tblLook w:val="0000" w:firstRow="0" w:lastRow="0" w:firstColumn="0" w:lastColumn="0" w:noHBand="0" w:noVBand="0"/>
      </w:tblPr>
      <w:tblGrid>
        <w:gridCol w:w="4785"/>
        <w:gridCol w:w="4786"/>
      </w:tblGrid>
      <w:tr w:rsidR="00151A9B" w:rsidRPr="00EA2159" w14:paraId="11CD719A" w14:textId="77777777" w:rsidTr="00AA7334">
        <w:tc>
          <w:tcPr>
            <w:tcW w:w="4785" w:type="dxa"/>
          </w:tcPr>
          <w:p w14:paraId="214795B6" w14:textId="77777777" w:rsidR="00151A9B" w:rsidRPr="00EA2159" w:rsidRDefault="00151A9B" w:rsidP="00AA7334">
            <w:pPr>
              <w:spacing w:line="240" w:lineRule="auto"/>
              <w:ind w:firstLine="0"/>
              <w:rPr>
                <w:b/>
                <w:sz w:val="24"/>
              </w:rPr>
            </w:pPr>
            <w:r w:rsidRPr="00EA2159">
              <w:rPr>
                <w:b/>
                <w:sz w:val="24"/>
              </w:rPr>
              <w:t>Заказчик:</w:t>
            </w:r>
          </w:p>
        </w:tc>
        <w:tc>
          <w:tcPr>
            <w:tcW w:w="4786" w:type="dxa"/>
          </w:tcPr>
          <w:p w14:paraId="52473BC9" w14:textId="77777777" w:rsidR="00151A9B" w:rsidRPr="00EA2159" w:rsidRDefault="00151A9B" w:rsidP="00AA7334">
            <w:pPr>
              <w:spacing w:line="240" w:lineRule="auto"/>
              <w:ind w:firstLine="0"/>
              <w:rPr>
                <w:b/>
                <w:sz w:val="24"/>
              </w:rPr>
            </w:pPr>
            <w:r w:rsidRPr="00EA2159">
              <w:rPr>
                <w:b/>
                <w:sz w:val="24"/>
              </w:rPr>
              <w:t>Ген</w:t>
            </w:r>
            <w:r w:rsidR="00FB41D2" w:rsidRPr="00EA2159">
              <w:rPr>
                <w:b/>
                <w:sz w:val="24"/>
              </w:rPr>
              <w:t xml:space="preserve">еральный </w:t>
            </w:r>
            <w:r w:rsidRPr="00EA2159">
              <w:rPr>
                <w:b/>
                <w:sz w:val="24"/>
              </w:rPr>
              <w:t>подрядчик:</w:t>
            </w:r>
          </w:p>
        </w:tc>
      </w:tr>
      <w:tr w:rsidR="00151A9B" w:rsidRPr="00EA2159" w14:paraId="622680F9" w14:textId="77777777" w:rsidTr="00AA7334">
        <w:tc>
          <w:tcPr>
            <w:tcW w:w="4785" w:type="dxa"/>
          </w:tcPr>
          <w:p w14:paraId="118BE3C9" w14:textId="77777777" w:rsidR="00151A9B" w:rsidRPr="00EA2159" w:rsidRDefault="00151A9B" w:rsidP="00AA7334">
            <w:pPr>
              <w:spacing w:line="240" w:lineRule="auto"/>
              <w:ind w:firstLine="0"/>
              <w:rPr>
                <w:sz w:val="22"/>
                <w:szCs w:val="22"/>
              </w:rPr>
            </w:pPr>
            <w:permStart w:id="748042214" w:edGrp="everyone" w:colFirst="0" w:colLast="0"/>
            <w:permStart w:id="380780448" w:edGrp="everyone" w:colFirst="1" w:colLast="1"/>
          </w:p>
          <w:p w14:paraId="3EAE4A65" w14:textId="77777777" w:rsidR="00151A9B" w:rsidRPr="00EA2159" w:rsidRDefault="00151A9B" w:rsidP="00AA7334">
            <w:pPr>
              <w:spacing w:line="240" w:lineRule="auto"/>
              <w:ind w:firstLine="0"/>
              <w:rPr>
                <w:sz w:val="22"/>
                <w:szCs w:val="22"/>
              </w:rPr>
            </w:pPr>
          </w:p>
          <w:p w14:paraId="3F68DD42" w14:textId="77777777" w:rsidR="00151A9B" w:rsidRPr="00EA2159" w:rsidRDefault="00151A9B" w:rsidP="00AA7334">
            <w:pPr>
              <w:spacing w:line="240" w:lineRule="auto"/>
              <w:ind w:firstLine="0"/>
              <w:rPr>
                <w:sz w:val="22"/>
                <w:szCs w:val="22"/>
              </w:rPr>
            </w:pPr>
            <w:r w:rsidRPr="00EA2159">
              <w:rPr>
                <w:sz w:val="22"/>
                <w:szCs w:val="22"/>
              </w:rPr>
              <w:t xml:space="preserve">_______________ / _______________ </w:t>
            </w:r>
          </w:p>
          <w:p w14:paraId="34FCFB47" w14:textId="77777777" w:rsidR="00151A9B" w:rsidRPr="00EA2159" w:rsidRDefault="00151A9B" w:rsidP="00AA7334">
            <w:pPr>
              <w:spacing w:line="240" w:lineRule="auto"/>
              <w:ind w:firstLine="0"/>
              <w:rPr>
                <w:sz w:val="22"/>
                <w:szCs w:val="22"/>
              </w:rPr>
            </w:pPr>
          </w:p>
        </w:tc>
        <w:tc>
          <w:tcPr>
            <w:tcW w:w="4786" w:type="dxa"/>
          </w:tcPr>
          <w:p w14:paraId="6840A583" w14:textId="77777777" w:rsidR="00151A9B" w:rsidRPr="00EA2159" w:rsidRDefault="00151A9B" w:rsidP="00AA7334">
            <w:pPr>
              <w:spacing w:line="240" w:lineRule="auto"/>
              <w:ind w:firstLine="0"/>
              <w:rPr>
                <w:sz w:val="22"/>
                <w:szCs w:val="22"/>
              </w:rPr>
            </w:pPr>
          </w:p>
          <w:p w14:paraId="131A80D0" w14:textId="77777777" w:rsidR="00151A9B" w:rsidRPr="00EA2159" w:rsidRDefault="00151A9B" w:rsidP="00AA7334">
            <w:pPr>
              <w:spacing w:line="240" w:lineRule="auto"/>
              <w:ind w:firstLine="0"/>
              <w:rPr>
                <w:sz w:val="22"/>
                <w:szCs w:val="22"/>
              </w:rPr>
            </w:pPr>
          </w:p>
          <w:p w14:paraId="7ACC6674" w14:textId="77777777" w:rsidR="00151A9B" w:rsidRPr="00EA2159" w:rsidRDefault="00151A9B" w:rsidP="00AA7334">
            <w:pPr>
              <w:spacing w:line="240" w:lineRule="auto"/>
              <w:ind w:firstLine="0"/>
              <w:rPr>
                <w:sz w:val="22"/>
                <w:szCs w:val="22"/>
              </w:rPr>
            </w:pPr>
            <w:r w:rsidRPr="00EA2159">
              <w:rPr>
                <w:sz w:val="22"/>
                <w:szCs w:val="22"/>
              </w:rPr>
              <w:t xml:space="preserve">_______________ / _______________ </w:t>
            </w:r>
          </w:p>
          <w:p w14:paraId="0E836781" w14:textId="77777777" w:rsidR="00151A9B" w:rsidRPr="00EA2159" w:rsidRDefault="00151A9B" w:rsidP="00AA7334">
            <w:pPr>
              <w:spacing w:line="240" w:lineRule="auto"/>
              <w:ind w:firstLine="0"/>
              <w:rPr>
                <w:sz w:val="22"/>
                <w:szCs w:val="22"/>
              </w:rPr>
            </w:pPr>
          </w:p>
        </w:tc>
      </w:tr>
      <w:permEnd w:id="748042214"/>
      <w:permEnd w:id="380780448"/>
    </w:tbl>
    <w:p w14:paraId="7A2ECABD" w14:textId="77777777" w:rsidR="00151A9B" w:rsidRPr="00EA2159" w:rsidRDefault="00151A9B" w:rsidP="00151A9B">
      <w:pPr>
        <w:spacing w:line="240" w:lineRule="auto"/>
        <w:ind w:firstLine="0"/>
        <w:rPr>
          <w:sz w:val="22"/>
          <w:szCs w:val="22"/>
        </w:rPr>
      </w:pPr>
    </w:p>
    <w:p w14:paraId="70249F48" w14:textId="77777777" w:rsidR="00151A9B" w:rsidRPr="00EA2159" w:rsidRDefault="00151A9B" w:rsidP="00151A9B">
      <w:pPr>
        <w:spacing w:line="240" w:lineRule="auto"/>
        <w:ind w:firstLine="0"/>
        <w:rPr>
          <w:sz w:val="22"/>
          <w:szCs w:val="22"/>
        </w:rPr>
      </w:pPr>
    </w:p>
    <w:p w14:paraId="47FF7947" w14:textId="77777777" w:rsidR="00151A9B" w:rsidRPr="00EA2159" w:rsidRDefault="00151A9B" w:rsidP="00151A9B">
      <w:pPr>
        <w:spacing w:line="240" w:lineRule="auto"/>
        <w:ind w:firstLine="0"/>
        <w:rPr>
          <w:sz w:val="22"/>
          <w:szCs w:val="22"/>
        </w:rPr>
      </w:pPr>
    </w:p>
    <w:p w14:paraId="2EDC76D4" w14:textId="77777777" w:rsidR="00151A9B" w:rsidRPr="00EA2159" w:rsidRDefault="00151A9B" w:rsidP="00151A9B">
      <w:pPr>
        <w:spacing w:line="240" w:lineRule="auto"/>
        <w:ind w:firstLine="0"/>
        <w:rPr>
          <w:sz w:val="22"/>
          <w:szCs w:val="22"/>
        </w:rPr>
      </w:pPr>
    </w:p>
    <w:p w14:paraId="5AC77B48" w14:textId="77777777" w:rsidR="00151A9B" w:rsidRPr="00EA2159" w:rsidRDefault="00151A9B" w:rsidP="00151A9B">
      <w:pPr>
        <w:spacing w:line="240" w:lineRule="auto"/>
        <w:ind w:firstLine="0"/>
        <w:rPr>
          <w:sz w:val="22"/>
          <w:szCs w:val="22"/>
        </w:rPr>
      </w:pPr>
    </w:p>
    <w:p w14:paraId="31D151F3" w14:textId="77777777" w:rsidR="00151A9B" w:rsidRPr="00EA2159" w:rsidRDefault="00151A9B" w:rsidP="00151A9B">
      <w:pPr>
        <w:spacing w:line="240" w:lineRule="auto"/>
        <w:ind w:firstLine="0"/>
        <w:rPr>
          <w:sz w:val="22"/>
          <w:szCs w:val="22"/>
        </w:rPr>
      </w:pPr>
    </w:p>
    <w:p w14:paraId="4641941E" w14:textId="77777777" w:rsidR="00151A9B" w:rsidRPr="00EA2159" w:rsidRDefault="00151A9B" w:rsidP="00151A9B">
      <w:pPr>
        <w:spacing w:line="240" w:lineRule="auto"/>
        <w:ind w:firstLine="0"/>
        <w:rPr>
          <w:sz w:val="22"/>
          <w:szCs w:val="22"/>
        </w:rPr>
      </w:pPr>
    </w:p>
    <w:p w14:paraId="5CDC2F9E" w14:textId="77777777" w:rsidR="00151A9B" w:rsidRPr="00EA2159" w:rsidRDefault="00151A9B" w:rsidP="00151A9B">
      <w:pPr>
        <w:spacing w:line="240" w:lineRule="auto"/>
        <w:ind w:firstLine="0"/>
        <w:rPr>
          <w:sz w:val="22"/>
          <w:szCs w:val="22"/>
        </w:rPr>
      </w:pPr>
    </w:p>
    <w:p w14:paraId="061BAFBF" w14:textId="77777777" w:rsidR="00151A9B" w:rsidRPr="00EA2159" w:rsidRDefault="00151A9B" w:rsidP="00151A9B">
      <w:pPr>
        <w:spacing w:line="240" w:lineRule="auto"/>
        <w:ind w:firstLine="0"/>
        <w:rPr>
          <w:sz w:val="22"/>
          <w:szCs w:val="22"/>
        </w:rPr>
      </w:pPr>
    </w:p>
    <w:p w14:paraId="6F31E2B7" w14:textId="561AE939" w:rsidR="00151A9B" w:rsidRPr="00EA2159" w:rsidRDefault="00151A9B" w:rsidP="00151A9B">
      <w:pPr>
        <w:spacing w:line="240" w:lineRule="auto"/>
        <w:ind w:firstLine="0"/>
        <w:rPr>
          <w:sz w:val="22"/>
          <w:szCs w:val="22"/>
        </w:rPr>
      </w:pPr>
    </w:p>
    <w:p w14:paraId="61720799" w14:textId="0C1282D0" w:rsidR="00590293" w:rsidRPr="00EA2159" w:rsidRDefault="00590293" w:rsidP="00151A9B">
      <w:pPr>
        <w:spacing w:line="240" w:lineRule="auto"/>
        <w:ind w:firstLine="0"/>
        <w:rPr>
          <w:sz w:val="22"/>
          <w:szCs w:val="22"/>
        </w:rPr>
      </w:pPr>
    </w:p>
    <w:p w14:paraId="3D312939" w14:textId="77777777" w:rsidR="00590293" w:rsidRPr="00EA2159" w:rsidRDefault="00590293" w:rsidP="00151A9B">
      <w:pPr>
        <w:spacing w:line="240" w:lineRule="auto"/>
        <w:ind w:firstLine="0"/>
        <w:rPr>
          <w:sz w:val="22"/>
          <w:szCs w:val="22"/>
        </w:rPr>
      </w:pPr>
    </w:p>
    <w:p w14:paraId="67D36663" w14:textId="77777777" w:rsidR="00151A9B" w:rsidRPr="00EA2159" w:rsidRDefault="00151A9B" w:rsidP="00151A9B">
      <w:pPr>
        <w:spacing w:line="240" w:lineRule="auto"/>
        <w:ind w:firstLine="0"/>
        <w:rPr>
          <w:sz w:val="22"/>
          <w:szCs w:val="22"/>
        </w:rPr>
      </w:pPr>
    </w:p>
    <w:p w14:paraId="340BD0FD" w14:textId="167F45A3" w:rsidR="00151A9B" w:rsidRPr="00EA2159" w:rsidRDefault="00151A9B" w:rsidP="00151A9B">
      <w:pPr>
        <w:spacing w:line="240" w:lineRule="auto"/>
        <w:ind w:firstLine="0"/>
        <w:rPr>
          <w:sz w:val="22"/>
          <w:szCs w:val="22"/>
        </w:rPr>
      </w:pPr>
    </w:p>
    <w:p w14:paraId="2B9F43FA" w14:textId="77777777" w:rsidR="0011300A" w:rsidRPr="00EA2159" w:rsidRDefault="0011300A" w:rsidP="00151A9B">
      <w:pPr>
        <w:spacing w:line="240" w:lineRule="auto"/>
        <w:ind w:firstLine="0"/>
        <w:rPr>
          <w:sz w:val="22"/>
          <w:szCs w:val="22"/>
        </w:rPr>
      </w:pPr>
    </w:p>
    <w:p w14:paraId="68DF8457" w14:textId="77777777" w:rsidR="00151A9B" w:rsidRPr="00EA2159" w:rsidRDefault="00151A9B" w:rsidP="00151A9B">
      <w:pPr>
        <w:spacing w:line="240" w:lineRule="auto"/>
        <w:ind w:firstLine="4820"/>
        <w:jc w:val="left"/>
        <w:rPr>
          <w:sz w:val="22"/>
          <w:szCs w:val="22"/>
        </w:rPr>
      </w:pPr>
      <w:r w:rsidRPr="00EA2159">
        <w:rPr>
          <w:sz w:val="22"/>
          <w:szCs w:val="22"/>
        </w:rPr>
        <w:lastRenderedPageBreak/>
        <w:t>Приложение № 5.2</w:t>
      </w:r>
    </w:p>
    <w:p w14:paraId="61E4DCD6" w14:textId="77777777" w:rsidR="00151A9B" w:rsidRPr="00EA2159" w:rsidRDefault="00151A9B" w:rsidP="00151A9B">
      <w:pPr>
        <w:spacing w:line="240" w:lineRule="auto"/>
        <w:ind w:firstLine="4820"/>
        <w:jc w:val="left"/>
        <w:rPr>
          <w:sz w:val="22"/>
          <w:szCs w:val="22"/>
        </w:rPr>
      </w:pPr>
      <w:r w:rsidRPr="00EA2159">
        <w:rPr>
          <w:sz w:val="22"/>
          <w:szCs w:val="22"/>
        </w:rPr>
        <w:t>к Договору генерального подряда</w:t>
      </w:r>
    </w:p>
    <w:p w14:paraId="23F8F8C7" w14:textId="77777777" w:rsidR="00151A9B" w:rsidRPr="00EA2159" w:rsidRDefault="00151A9B" w:rsidP="00151A9B">
      <w:pPr>
        <w:spacing w:line="240" w:lineRule="auto"/>
        <w:ind w:firstLine="4820"/>
        <w:jc w:val="left"/>
        <w:rPr>
          <w:sz w:val="22"/>
          <w:szCs w:val="22"/>
        </w:rPr>
      </w:pPr>
      <w:r w:rsidRPr="00EA2159">
        <w:rPr>
          <w:sz w:val="22"/>
          <w:szCs w:val="22"/>
        </w:rPr>
        <w:t xml:space="preserve">от </w:t>
      </w:r>
      <w:permStart w:id="1373664706" w:edGrp="everyone"/>
      <w:r w:rsidRPr="00EA2159">
        <w:rPr>
          <w:sz w:val="22"/>
          <w:szCs w:val="22"/>
        </w:rPr>
        <w:t xml:space="preserve">«____» __________ 20 _ г. № ____ </w:t>
      </w:r>
      <w:permEnd w:id="1373664706"/>
    </w:p>
    <w:p w14:paraId="216CA783" w14:textId="77777777" w:rsidR="00151A9B" w:rsidRPr="00EA2159" w:rsidRDefault="00151A9B" w:rsidP="00151A9B">
      <w:pPr>
        <w:spacing w:line="240" w:lineRule="auto"/>
        <w:rPr>
          <w:sz w:val="22"/>
          <w:szCs w:val="22"/>
        </w:rPr>
      </w:pPr>
    </w:p>
    <w:p w14:paraId="60630F6D" w14:textId="77777777" w:rsidR="00151A9B" w:rsidRPr="00EA2159" w:rsidRDefault="00151A9B" w:rsidP="00151A9B">
      <w:pPr>
        <w:spacing w:line="240" w:lineRule="auto"/>
        <w:ind w:firstLine="0"/>
        <w:rPr>
          <w:b/>
          <w:bCs/>
          <w:sz w:val="24"/>
          <w:szCs w:val="24"/>
        </w:rPr>
      </w:pPr>
    </w:p>
    <w:p w14:paraId="5353A356" w14:textId="77777777" w:rsidR="00151A9B" w:rsidRPr="00EA2159" w:rsidRDefault="00151A9B" w:rsidP="00151A9B">
      <w:pPr>
        <w:pStyle w:val="afd"/>
        <w:shd w:val="clear" w:color="auto" w:fill="auto"/>
        <w:ind w:firstLine="0"/>
        <w:rPr>
          <w:b w:val="0"/>
          <w:sz w:val="24"/>
        </w:rPr>
      </w:pPr>
      <w:r w:rsidRPr="00EA2159">
        <w:rPr>
          <w:sz w:val="24"/>
        </w:rPr>
        <w:t>ФОРМА</w:t>
      </w:r>
    </w:p>
    <w:p w14:paraId="4AADF2CF" w14:textId="77777777" w:rsidR="00151A9B" w:rsidRPr="00EA2159" w:rsidRDefault="00151A9B" w:rsidP="00151A9B">
      <w:pPr>
        <w:pStyle w:val="afd"/>
        <w:shd w:val="clear" w:color="auto" w:fill="auto"/>
        <w:ind w:firstLine="0"/>
        <w:rPr>
          <w:i/>
          <w:sz w:val="24"/>
        </w:rPr>
      </w:pPr>
      <w:r w:rsidRPr="00EA2159">
        <w:rPr>
          <w:sz w:val="24"/>
        </w:rPr>
        <w:t xml:space="preserve">Акта сдачи-приемки технической и иной документации </w:t>
      </w:r>
    </w:p>
    <w:p w14:paraId="0E48BD81" w14:textId="77777777" w:rsidR="00151A9B" w:rsidRPr="00EA2159" w:rsidRDefault="00151A9B" w:rsidP="00151A9B">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151A9B" w:rsidRPr="00EA2159" w14:paraId="1C9E4635" w14:textId="77777777" w:rsidTr="00AA7334">
        <w:tc>
          <w:tcPr>
            <w:tcW w:w="9747" w:type="dxa"/>
            <w:shd w:val="clear" w:color="auto" w:fill="auto"/>
          </w:tcPr>
          <w:p w14:paraId="179AAA39" w14:textId="77777777" w:rsidR="00151A9B" w:rsidRPr="00EA2159" w:rsidRDefault="00151A9B" w:rsidP="00AA7334">
            <w:pPr>
              <w:pStyle w:val="afd"/>
              <w:shd w:val="clear" w:color="auto" w:fill="auto"/>
              <w:ind w:firstLine="0"/>
              <w:rPr>
                <w:b w:val="0"/>
                <w:bCs/>
              </w:rPr>
            </w:pPr>
            <w:r w:rsidRPr="00EA2159">
              <w:rPr>
                <w:b w:val="0"/>
                <w:bCs/>
              </w:rPr>
              <w:t xml:space="preserve">Акт </w:t>
            </w:r>
          </w:p>
          <w:p w14:paraId="23811491" w14:textId="77777777" w:rsidR="00151A9B" w:rsidRPr="00EA2159" w:rsidRDefault="00151A9B" w:rsidP="00AA7334">
            <w:pPr>
              <w:pStyle w:val="afd"/>
              <w:shd w:val="clear" w:color="auto" w:fill="auto"/>
              <w:ind w:firstLine="0"/>
              <w:rPr>
                <w:i/>
                <w:iCs/>
              </w:rPr>
            </w:pPr>
            <w:r w:rsidRPr="00EA2159">
              <w:rPr>
                <w:b w:val="0"/>
                <w:bCs/>
              </w:rPr>
              <w:t>сдачи-приемки технической и иной документации</w:t>
            </w:r>
          </w:p>
          <w:p w14:paraId="29FEB992" w14:textId="77777777" w:rsidR="00151A9B" w:rsidRPr="00EA2159" w:rsidRDefault="00151A9B" w:rsidP="00AA7334">
            <w:pPr>
              <w:spacing w:line="240" w:lineRule="auto"/>
            </w:pPr>
          </w:p>
          <w:p w14:paraId="2C21E70A" w14:textId="745082DE" w:rsidR="00151A9B" w:rsidRPr="00EA2159" w:rsidRDefault="00151A9B" w:rsidP="00AA7334">
            <w:pPr>
              <w:spacing w:line="240" w:lineRule="auto"/>
              <w:ind w:firstLine="0"/>
              <w:rPr>
                <w:sz w:val="22"/>
                <w:szCs w:val="22"/>
              </w:rPr>
            </w:pPr>
            <w:r w:rsidRPr="00EA2159">
              <w:rPr>
                <w:sz w:val="22"/>
                <w:szCs w:val="22"/>
              </w:rPr>
              <w:t>г.___________                                                                                               «</w:t>
            </w:r>
            <w:r w:rsidR="00F955A5" w:rsidRPr="00EA2159">
              <w:rPr>
                <w:sz w:val="22"/>
                <w:szCs w:val="22"/>
              </w:rPr>
              <w:t>_____» _________20</w:t>
            </w:r>
            <w:r w:rsidRPr="00EA2159">
              <w:rPr>
                <w:sz w:val="22"/>
                <w:szCs w:val="22"/>
              </w:rPr>
              <w:t>_г.</w:t>
            </w:r>
          </w:p>
          <w:p w14:paraId="2BA92BAC" w14:textId="77777777" w:rsidR="00151A9B" w:rsidRPr="00EA2159" w:rsidRDefault="00151A9B" w:rsidP="00AA7334">
            <w:pPr>
              <w:spacing w:line="240" w:lineRule="auto"/>
              <w:rPr>
                <w:sz w:val="22"/>
                <w:szCs w:val="22"/>
              </w:rPr>
            </w:pPr>
          </w:p>
          <w:p w14:paraId="13FD3270" w14:textId="77777777" w:rsidR="00151A9B" w:rsidRPr="00EA2159" w:rsidRDefault="00151A9B" w:rsidP="00AA7334">
            <w:pPr>
              <w:spacing w:line="240" w:lineRule="auto"/>
              <w:ind w:firstLine="0"/>
              <w:rPr>
                <w:sz w:val="22"/>
                <w:szCs w:val="22"/>
              </w:rPr>
            </w:pPr>
            <w:r w:rsidRPr="00EA2159">
              <w:rPr>
                <w:sz w:val="22"/>
                <w:szCs w:val="22"/>
              </w:rPr>
              <w:t>____________________, именуемое далее «Ген</w:t>
            </w:r>
            <w:r w:rsidR="00FB41D2" w:rsidRPr="00EA2159">
              <w:rPr>
                <w:sz w:val="22"/>
                <w:szCs w:val="22"/>
              </w:rPr>
              <w:t xml:space="preserve">еральный </w:t>
            </w:r>
            <w:r w:rsidRPr="00EA2159">
              <w:rPr>
                <w:sz w:val="22"/>
                <w:szCs w:val="22"/>
              </w:rPr>
              <w:t xml:space="preserve">подрядчик», в лице ________________, действующего на основании ______________, </w:t>
            </w:r>
          </w:p>
          <w:p w14:paraId="7384BB11" w14:textId="77777777" w:rsidR="00151A9B" w:rsidRPr="00EA2159" w:rsidRDefault="00151A9B" w:rsidP="00AA7334">
            <w:pPr>
              <w:spacing w:line="240" w:lineRule="auto"/>
              <w:ind w:firstLine="0"/>
              <w:rPr>
                <w:sz w:val="22"/>
                <w:szCs w:val="22"/>
              </w:rPr>
            </w:pPr>
            <w:r w:rsidRPr="00EA2159">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14:paraId="460966D9" w14:textId="77777777" w:rsidR="00151A9B" w:rsidRPr="00EA2159" w:rsidRDefault="00151A9B" w:rsidP="00AA7334">
            <w:pPr>
              <w:spacing w:line="240" w:lineRule="auto"/>
              <w:ind w:firstLine="0"/>
              <w:rPr>
                <w:bCs/>
                <w:sz w:val="22"/>
                <w:szCs w:val="22"/>
              </w:rPr>
            </w:pPr>
            <w:r w:rsidRPr="00EA2159">
              <w:rPr>
                <w:sz w:val="22"/>
                <w:szCs w:val="22"/>
              </w:rPr>
              <w:t>Заказчик передал Ген</w:t>
            </w:r>
            <w:r w:rsidR="00FB41D2" w:rsidRPr="00EA2159">
              <w:rPr>
                <w:sz w:val="22"/>
                <w:szCs w:val="22"/>
              </w:rPr>
              <w:t xml:space="preserve">еральному </w:t>
            </w:r>
            <w:r w:rsidRPr="00EA2159">
              <w:rPr>
                <w:sz w:val="22"/>
                <w:szCs w:val="22"/>
              </w:rPr>
              <w:t>подрядчику, а Ген</w:t>
            </w:r>
            <w:r w:rsidR="00FB41D2" w:rsidRPr="00EA2159">
              <w:rPr>
                <w:sz w:val="22"/>
                <w:szCs w:val="22"/>
              </w:rPr>
              <w:t xml:space="preserve">еральный </w:t>
            </w:r>
            <w:r w:rsidRPr="00EA2159">
              <w:rPr>
                <w:sz w:val="22"/>
                <w:szCs w:val="22"/>
              </w:rPr>
              <w:t>подрядчик принял</w:t>
            </w:r>
            <w:r w:rsidRPr="00EA2159">
              <w:rPr>
                <w:bCs/>
                <w:sz w:val="22"/>
                <w:szCs w:val="22"/>
              </w:rPr>
              <w:t xml:space="preserve"> следующую </w:t>
            </w:r>
            <w:r w:rsidRPr="00EA2159">
              <w:rPr>
                <w:sz w:val="22"/>
                <w:szCs w:val="22"/>
              </w:rPr>
              <w:t>техническую и иную документацию для выполнения Работ по Договору</w:t>
            </w:r>
            <w:r w:rsidRPr="00EA2159">
              <w:rPr>
                <w:bCs/>
                <w:sz w:val="22"/>
                <w:szCs w:val="22"/>
              </w:rPr>
              <w:t xml:space="preserve"> подряда №______ от _____________:</w:t>
            </w:r>
          </w:p>
          <w:p w14:paraId="71BB6D6B" w14:textId="77777777" w:rsidR="00151A9B" w:rsidRPr="00EA2159" w:rsidRDefault="00151A9B" w:rsidP="00AA7334">
            <w:pPr>
              <w:spacing w:line="240" w:lineRule="auto"/>
              <w:ind w:firstLine="0"/>
              <w:rPr>
                <w:bCs/>
                <w:sz w:val="22"/>
                <w:szCs w:val="22"/>
              </w:rPr>
            </w:pPr>
            <w:r w:rsidRPr="00EA2159">
              <w:rPr>
                <w:bCs/>
                <w:sz w:val="22"/>
                <w:szCs w:val="22"/>
              </w:rPr>
              <w:t xml:space="preserve">__________________________________________________________________________ </w:t>
            </w:r>
          </w:p>
          <w:p w14:paraId="3E6192DD" w14:textId="77777777" w:rsidR="00151A9B" w:rsidRPr="00EA2159" w:rsidRDefault="00151A9B" w:rsidP="00AA7334">
            <w:pPr>
              <w:spacing w:line="240" w:lineRule="auto"/>
              <w:ind w:firstLine="0"/>
              <w:rPr>
                <w:bCs/>
                <w:sz w:val="22"/>
                <w:szCs w:val="22"/>
              </w:rPr>
            </w:pPr>
            <w:r w:rsidRPr="00EA2159">
              <w:rPr>
                <w:bCs/>
                <w:sz w:val="22"/>
                <w:szCs w:val="22"/>
              </w:rPr>
              <w:t>__________________________________________________________________________</w:t>
            </w:r>
          </w:p>
          <w:p w14:paraId="404BFED4" w14:textId="77777777" w:rsidR="00151A9B" w:rsidRPr="00EA2159" w:rsidRDefault="00151A9B" w:rsidP="00AA7334">
            <w:pPr>
              <w:spacing w:line="240" w:lineRule="auto"/>
              <w:ind w:firstLine="0"/>
              <w:rPr>
                <w:bCs/>
                <w:sz w:val="22"/>
                <w:szCs w:val="22"/>
              </w:rPr>
            </w:pPr>
            <w:r w:rsidRPr="00EA2159">
              <w:rPr>
                <w:bCs/>
                <w:sz w:val="22"/>
                <w:szCs w:val="22"/>
              </w:rPr>
              <w:t>__________________________________________________________________________</w:t>
            </w:r>
          </w:p>
          <w:p w14:paraId="3E7BDCFD" w14:textId="77777777" w:rsidR="00151A9B" w:rsidRPr="00EA2159" w:rsidRDefault="00151A9B" w:rsidP="00AA7334">
            <w:pPr>
              <w:spacing w:line="240" w:lineRule="auto"/>
              <w:ind w:firstLine="0"/>
              <w:rPr>
                <w:sz w:val="20"/>
                <w:szCs w:val="20"/>
              </w:rPr>
            </w:pPr>
          </w:p>
          <w:p w14:paraId="30D9A4D0" w14:textId="77777777" w:rsidR="00151A9B" w:rsidRPr="00EA2159" w:rsidRDefault="00151A9B" w:rsidP="00AA7334">
            <w:pPr>
              <w:ind w:firstLine="0"/>
              <w:rPr>
                <w:bCs/>
                <w:sz w:val="22"/>
                <w:szCs w:val="22"/>
              </w:rPr>
            </w:pPr>
            <w:r w:rsidRPr="00EA2159">
              <w:rPr>
                <w:bCs/>
                <w:sz w:val="22"/>
                <w:szCs w:val="22"/>
              </w:rPr>
              <w:t>Документация передана Ген</w:t>
            </w:r>
            <w:r w:rsidR="00FB41D2" w:rsidRPr="00EA2159">
              <w:rPr>
                <w:bCs/>
                <w:sz w:val="22"/>
                <w:szCs w:val="22"/>
              </w:rPr>
              <w:t xml:space="preserve">еральному </w:t>
            </w:r>
            <w:r w:rsidRPr="00EA2159">
              <w:rPr>
                <w:bCs/>
                <w:sz w:val="22"/>
                <w:szCs w:val="22"/>
              </w:rPr>
              <w:t>п</w:t>
            </w:r>
            <w:r w:rsidRPr="00EA2159">
              <w:rPr>
                <w:sz w:val="22"/>
                <w:szCs w:val="22"/>
              </w:rPr>
              <w:t>одрядчик</w:t>
            </w:r>
            <w:r w:rsidRPr="00EA2159">
              <w:rPr>
                <w:bCs/>
                <w:sz w:val="22"/>
                <w:szCs w:val="22"/>
              </w:rPr>
              <w:t xml:space="preserve">у в установленный Договором срок. </w:t>
            </w:r>
          </w:p>
          <w:p w14:paraId="28947D4E" w14:textId="77777777" w:rsidR="00151A9B" w:rsidRPr="00EA2159" w:rsidRDefault="00151A9B" w:rsidP="00AA7334">
            <w:pPr>
              <w:spacing w:line="240" w:lineRule="auto"/>
              <w:ind w:firstLine="0"/>
              <w:rPr>
                <w:sz w:val="20"/>
                <w:szCs w:val="20"/>
              </w:rPr>
            </w:pPr>
          </w:p>
          <w:p w14:paraId="6397E696" w14:textId="77777777" w:rsidR="00151A9B" w:rsidRPr="00EA2159" w:rsidRDefault="00151A9B" w:rsidP="00AA7334">
            <w:pPr>
              <w:spacing w:line="240" w:lineRule="auto"/>
              <w:rPr>
                <w:sz w:val="22"/>
                <w:szCs w:val="22"/>
              </w:rPr>
            </w:pPr>
          </w:p>
          <w:tbl>
            <w:tblPr>
              <w:tblW w:w="0" w:type="auto"/>
              <w:tblLook w:val="0000" w:firstRow="0" w:lastRow="0" w:firstColumn="0" w:lastColumn="0" w:noHBand="0" w:noVBand="0"/>
            </w:tblPr>
            <w:tblGrid>
              <w:gridCol w:w="4629"/>
              <w:gridCol w:w="4630"/>
            </w:tblGrid>
            <w:tr w:rsidR="00151A9B" w:rsidRPr="00EA2159" w14:paraId="5E22816A" w14:textId="77777777" w:rsidTr="00AA7334">
              <w:tc>
                <w:tcPr>
                  <w:tcW w:w="4785" w:type="dxa"/>
                </w:tcPr>
                <w:p w14:paraId="5575ECBF" w14:textId="77777777" w:rsidR="00151A9B" w:rsidRPr="00EA2159" w:rsidRDefault="00151A9B" w:rsidP="00AA7334">
                  <w:pPr>
                    <w:spacing w:line="240" w:lineRule="auto"/>
                    <w:ind w:firstLine="0"/>
                    <w:rPr>
                      <w:bCs/>
                      <w:sz w:val="24"/>
                      <w:szCs w:val="24"/>
                    </w:rPr>
                  </w:pPr>
                  <w:r w:rsidRPr="00EA2159">
                    <w:rPr>
                      <w:bCs/>
                      <w:sz w:val="24"/>
                      <w:szCs w:val="24"/>
                    </w:rPr>
                    <w:t>Заказчик:</w:t>
                  </w:r>
                </w:p>
              </w:tc>
              <w:tc>
                <w:tcPr>
                  <w:tcW w:w="4786" w:type="dxa"/>
                </w:tcPr>
                <w:p w14:paraId="28083694" w14:textId="77777777" w:rsidR="00151A9B" w:rsidRPr="00EA2159" w:rsidRDefault="00151A9B" w:rsidP="00AA7334">
                  <w:pPr>
                    <w:spacing w:line="240" w:lineRule="auto"/>
                    <w:ind w:firstLine="0"/>
                    <w:rPr>
                      <w:bCs/>
                      <w:sz w:val="24"/>
                      <w:szCs w:val="24"/>
                    </w:rPr>
                  </w:pPr>
                  <w:r w:rsidRPr="00EA2159">
                    <w:rPr>
                      <w:bCs/>
                      <w:sz w:val="24"/>
                      <w:szCs w:val="24"/>
                    </w:rPr>
                    <w:t>Ген</w:t>
                  </w:r>
                  <w:r w:rsidR="00FB41D2" w:rsidRPr="00EA2159">
                    <w:rPr>
                      <w:bCs/>
                      <w:sz w:val="24"/>
                      <w:szCs w:val="24"/>
                    </w:rPr>
                    <w:t xml:space="preserve">еральный </w:t>
                  </w:r>
                  <w:r w:rsidRPr="00EA2159">
                    <w:rPr>
                      <w:bCs/>
                      <w:sz w:val="24"/>
                      <w:szCs w:val="24"/>
                    </w:rPr>
                    <w:t>подрядчик:</w:t>
                  </w:r>
                </w:p>
              </w:tc>
            </w:tr>
            <w:tr w:rsidR="00151A9B" w:rsidRPr="00EA2159" w14:paraId="5E09403F" w14:textId="77777777" w:rsidTr="00AA7334">
              <w:tc>
                <w:tcPr>
                  <w:tcW w:w="4785" w:type="dxa"/>
                  <w:shd w:val="clear" w:color="auto" w:fill="auto"/>
                </w:tcPr>
                <w:p w14:paraId="6CCB9B71" w14:textId="77777777" w:rsidR="00151A9B" w:rsidRPr="00EA2159" w:rsidRDefault="00151A9B" w:rsidP="00AA7334">
                  <w:pPr>
                    <w:spacing w:line="240" w:lineRule="auto"/>
                    <w:ind w:firstLine="0"/>
                    <w:rPr>
                      <w:sz w:val="22"/>
                      <w:szCs w:val="22"/>
                    </w:rPr>
                  </w:pPr>
                </w:p>
                <w:p w14:paraId="5A173962" w14:textId="77777777" w:rsidR="00151A9B" w:rsidRPr="00EA2159" w:rsidRDefault="00151A9B" w:rsidP="00AA7334">
                  <w:pPr>
                    <w:spacing w:line="240" w:lineRule="auto"/>
                    <w:ind w:firstLine="0"/>
                    <w:rPr>
                      <w:sz w:val="22"/>
                      <w:szCs w:val="22"/>
                    </w:rPr>
                  </w:pPr>
                </w:p>
                <w:p w14:paraId="48013DD7" w14:textId="77777777" w:rsidR="00151A9B" w:rsidRPr="00EA2159" w:rsidRDefault="00151A9B" w:rsidP="00AA7334">
                  <w:pPr>
                    <w:spacing w:line="240" w:lineRule="auto"/>
                    <w:ind w:firstLine="0"/>
                    <w:rPr>
                      <w:sz w:val="22"/>
                      <w:szCs w:val="22"/>
                    </w:rPr>
                  </w:pPr>
                  <w:r w:rsidRPr="00EA2159">
                    <w:rPr>
                      <w:sz w:val="22"/>
                      <w:szCs w:val="22"/>
                    </w:rPr>
                    <w:t xml:space="preserve">_______________ / _______________ </w:t>
                  </w:r>
                </w:p>
                <w:p w14:paraId="72AE47C1" w14:textId="77777777" w:rsidR="00151A9B" w:rsidRPr="00EA2159" w:rsidRDefault="00151A9B" w:rsidP="00AA7334">
                  <w:pPr>
                    <w:spacing w:line="240" w:lineRule="auto"/>
                    <w:ind w:firstLine="0"/>
                    <w:rPr>
                      <w:sz w:val="22"/>
                      <w:szCs w:val="22"/>
                    </w:rPr>
                  </w:pPr>
                </w:p>
              </w:tc>
              <w:tc>
                <w:tcPr>
                  <w:tcW w:w="4786" w:type="dxa"/>
                  <w:shd w:val="clear" w:color="auto" w:fill="auto"/>
                </w:tcPr>
                <w:p w14:paraId="2303B179" w14:textId="77777777" w:rsidR="00151A9B" w:rsidRPr="00EA2159" w:rsidRDefault="00151A9B" w:rsidP="00AA7334">
                  <w:pPr>
                    <w:spacing w:line="240" w:lineRule="auto"/>
                    <w:ind w:firstLine="0"/>
                    <w:rPr>
                      <w:sz w:val="22"/>
                      <w:szCs w:val="22"/>
                    </w:rPr>
                  </w:pPr>
                </w:p>
                <w:p w14:paraId="5FBC3A42" w14:textId="77777777" w:rsidR="00151A9B" w:rsidRPr="00EA2159" w:rsidRDefault="00151A9B" w:rsidP="00AA7334">
                  <w:pPr>
                    <w:spacing w:line="240" w:lineRule="auto"/>
                    <w:ind w:firstLine="0"/>
                    <w:rPr>
                      <w:sz w:val="22"/>
                      <w:szCs w:val="22"/>
                    </w:rPr>
                  </w:pPr>
                </w:p>
                <w:p w14:paraId="5313E4DF" w14:textId="77777777" w:rsidR="00151A9B" w:rsidRPr="00EA2159" w:rsidRDefault="00151A9B" w:rsidP="00AA7334">
                  <w:pPr>
                    <w:spacing w:line="240" w:lineRule="auto"/>
                    <w:ind w:firstLine="0"/>
                    <w:rPr>
                      <w:sz w:val="22"/>
                      <w:szCs w:val="22"/>
                    </w:rPr>
                  </w:pPr>
                  <w:r w:rsidRPr="00EA2159">
                    <w:rPr>
                      <w:sz w:val="22"/>
                      <w:szCs w:val="22"/>
                    </w:rPr>
                    <w:t xml:space="preserve">_______________ / _______________ </w:t>
                  </w:r>
                </w:p>
                <w:p w14:paraId="3D401242" w14:textId="77777777" w:rsidR="00151A9B" w:rsidRPr="00EA2159" w:rsidRDefault="00151A9B" w:rsidP="00AA7334">
                  <w:pPr>
                    <w:spacing w:line="240" w:lineRule="auto"/>
                    <w:ind w:firstLine="0"/>
                    <w:rPr>
                      <w:sz w:val="22"/>
                      <w:szCs w:val="22"/>
                    </w:rPr>
                  </w:pPr>
                </w:p>
              </w:tc>
            </w:tr>
          </w:tbl>
          <w:p w14:paraId="2D4A7604" w14:textId="6F52F552" w:rsidR="00151A9B" w:rsidRPr="00EA2159" w:rsidRDefault="00151A9B" w:rsidP="00AA7334">
            <w:pPr>
              <w:pStyle w:val="afd"/>
              <w:shd w:val="clear" w:color="auto" w:fill="auto"/>
              <w:ind w:firstLine="0"/>
              <w:jc w:val="left"/>
              <w:rPr>
                <w:i/>
                <w:iCs/>
              </w:rPr>
            </w:pPr>
          </w:p>
        </w:tc>
      </w:tr>
    </w:tbl>
    <w:p w14:paraId="7EF80F0E" w14:textId="77777777" w:rsidR="00151A9B" w:rsidRPr="00EA2159" w:rsidRDefault="00151A9B" w:rsidP="00151A9B">
      <w:pPr>
        <w:pStyle w:val="afd"/>
        <w:ind w:firstLine="0"/>
        <w:jc w:val="left"/>
        <w:rPr>
          <w:i/>
          <w:iCs/>
        </w:rPr>
      </w:pPr>
    </w:p>
    <w:p w14:paraId="0D6687F2" w14:textId="77777777" w:rsidR="00151A9B" w:rsidRPr="00EA2159" w:rsidRDefault="00151A9B" w:rsidP="00151A9B">
      <w:pPr>
        <w:pStyle w:val="afd"/>
        <w:ind w:firstLine="0"/>
        <w:jc w:val="left"/>
        <w:rPr>
          <w:i/>
          <w:iCs/>
        </w:rPr>
      </w:pPr>
    </w:p>
    <w:p w14:paraId="317A0C22" w14:textId="77777777" w:rsidR="00151A9B" w:rsidRPr="00EA2159" w:rsidRDefault="00151A9B" w:rsidP="00151A9B">
      <w:pPr>
        <w:spacing w:line="240" w:lineRule="auto"/>
        <w:rPr>
          <w:sz w:val="24"/>
          <w:szCs w:val="24"/>
        </w:rPr>
      </w:pPr>
    </w:p>
    <w:p w14:paraId="32303730" w14:textId="77777777" w:rsidR="00151A9B" w:rsidRPr="00EA2159" w:rsidRDefault="00151A9B" w:rsidP="00151A9B">
      <w:pPr>
        <w:spacing w:line="240" w:lineRule="auto"/>
        <w:rPr>
          <w:sz w:val="24"/>
          <w:szCs w:val="24"/>
        </w:rPr>
      </w:pPr>
    </w:p>
    <w:p w14:paraId="7EC2072C" w14:textId="77777777" w:rsidR="00151A9B" w:rsidRPr="00EA2159" w:rsidRDefault="00151A9B" w:rsidP="00151A9B">
      <w:pPr>
        <w:spacing w:line="240" w:lineRule="auto"/>
        <w:ind w:firstLine="0"/>
        <w:rPr>
          <w:sz w:val="22"/>
          <w:szCs w:val="22"/>
        </w:rPr>
      </w:pPr>
    </w:p>
    <w:tbl>
      <w:tblPr>
        <w:tblW w:w="0" w:type="auto"/>
        <w:tblLook w:val="0000" w:firstRow="0" w:lastRow="0" w:firstColumn="0" w:lastColumn="0" w:noHBand="0" w:noVBand="0"/>
      </w:tblPr>
      <w:tblGrid>
        <w:gridCol w:w="4785"/>
        <w:gridCol w:w="4786"/>
      </w:tblGrid>
      <w:tr w:rsidR="00151A9B" w:rsidRPr="00EA2159" w14:paraId="0CFD553D" w14:textId="77777777" w:rsidTr="00AA7334">
        <w:tc>
          <w:tcPr>
            <w:tcW w:w="4785" w:type="dxa"/>
          </w:tcPr>
          <w:p w14:paraId="749A21E9" w14:textId="77777777" w:rsidR="00151A9B" w:rsidRPr="00EA2159" w:rsidRDefault="00151A9B" w:rsidP="00AA7334">
            <w:pPr>
              <w:spacing w:line="240" w:lineRule="auto"/>
              <w:ind w:firstLine="0"/>
              <w:rPr>
                <w:b/>
                <w:sz w:val="24"/>
              </w:rPr>
            </w:pPr>
            <w:r w:rsidRPr="00EA2159">
              <w:rPr>
                <w:b/>
                <w:sz w:val="24"/>
              </w:rPr>
              <w:t>Заказчик:</w:t>
            </w:r>
          </w:p>
        </w:tc>
        <w:tc>
          <w:tcPr>
            <w:tcW w:w="4786" w:type="dxa"/>
          </w:tcPr>
          <w:p w14:paraId="5813DC75" w14:textId="77777777" w:rsidR="00151A9B" w:rsidRPr="00EA2159" w:rsidRDefault="00151A9B" w:rsidP="00AA7334">
            <w:pPr>
              <w:spacing w:line="240" w:lineRule="auto"/>
              <w:ind w:firstLine="0"/>
              <w:rPr>
                <w:b/>
                <w:sz w:val="24"/>
              </w:rPr>
            </w:pPr>
            <w:r w:rsidRPr="00EA2159">
              <w:rPr>
                <w:b/>
                <w:sz w:val="24"/>
              </w:rPr>
              <w:t>Ген</w:t>
            </w:r>
            <w:r w:rsidR="00FB41D2" w:rsidRPr="00EA2159">
              <w:rPr>
                <w:b/>
                <w:sz w:val="24"/>
              </w:rPr>
              <w:t xml:space="preserve">еральный </w:t>
            </w:r>
            <w:r w:rsidRPr="00EA2159">
              <w:rPr>
                <w:b/>
                <w:sz w:val="24"/>
              </w:rPr>
              <w:t>подрядчик:</w:t>
            </w:r>
          </w:p>
        </w:tc>
      </w:tr>
      <w:tr w:rsidR="00151A9B" w:rsidRPr="00EA2159" w14:paraId="5EB8E551" w14:textId="77777777" w:rsidTr="00AA7334">
        <w:tc>
          <w:tcPr>
            <w:tcW w:w="4785" w:type="dxa"/>
          </w:tcPr>
          <w:p w14:paraId="6DBBCBBD" w14:textId="77777777" w:rsidR="00151A9B" w:rsidRPr="00EA2159" w:rsidRDefault="00151A9B" w:rsidP="00AA7334">
            <w:pPr>
              <w:spacing w:line="240" w:lineRule="auto"/>
              <w:ind w:firstLine="0"/>
              <w:rPr>
                <w:sz w:val="22"/>
                <w:szCs w:val="22"/>
              </w:rPr>
            </w:pPr>
            <w:permStart w:id="1688492156" w:edGrp="everyone" w:colFirst="0" w:colLast="0"/>
            <w:permStart w:id="726083450" w:edGrp="everyone" w:colFirst="1" w:colLast="1"/>
          </w:p>
          <w:p w14:paraId="588415E8" w14:textId="77777777" w:rsidR="00151A9B" w:rsidRPr="00EA2159" w:rsidRDefault="00151A9B" w:rsidP="00AA7334">
            <w:pPr>
              <w:spacing w:line="240" w:lineRule="auto"/>
              <w:ind w:firstLine="0"/>
              <w:rPr>
                <w:sz w:val="22"/>
                <w:szCs w:val="22"/>
              </w:rPr>
            </w:pPr>
          </w:p>
          <w:p w14:paraId="5E49560C" w14:textId="77777777" w:rsidR="00151A9B" w:rsidRPr="00EA2159" w:rsidRDefault="00151A9B" w:rsidP="00AA7334">
            <w:pPr>
              <w:spacing w:line="240" w:lineRule="auto"/>
              <w:ind w:firstLine="0"/>
              <w:rPr>
                <w:sz w:val="22"/>
                <w:szCs w:val="22"/>
              </w:rPr>
            </w:pPr>
            <w:r w:rsidRPr="00EA2159">
              <w:rPr>
                <w:sz w:val="22"/>
                <w:szCs w:val="22"/>
              </w:rPr>
              <w:t xml:space="preserve">_______________ / _______________ </w:t>
            </w:r>
          </w:p>
          <w:p w14:paraId="3E76F25C" w14:textId="77777777" w:rsidR="00151A9B" w:rsidRPr="00EA2159" w:rsidRDefault="00151A9B" w:rsidP="00AA7334">
            <w:pPr>
              <w:spacing w:line="240" w:lineRule="auto"/>
              <w:ind w:firstLine="0"/>
              <w:rPr>
                <w:sz w:val="22"/>
                <w:szCs w:val="22"/>
              </w:rPr>
            </w:pPr>
          </w:p>
        </w:tc>
        <w:tc>
          <w:tcPr>
            <w:tcW w:w="4786" w:type="dxa"/>
          </w:tcPr>
          <w:p w14:paraId="743C91C1" w14:textId="77777777" w:rsidR="00151A9B" w:rsidRPr="00EA2159" w:rsidRDefault="00151A9B" w:rsidP="00AA7334">
            <w:pPr>
              <w:spacing w:line="240" w:lineRule="auto"/>
              <w:ind w:firstLine="0"/>
              <w:rPr>
                <w:sz w:val="22"/>
                <w:szCs w:val="22"/>
              </w:rPr>
            </w:pPr>
          </w:p>
          <w:p w14:paraId="52B08D40" w14:textId="77777777" w:rsidR="00151A9B" w:rsidRPr="00EA2159" w:rsidRDefault="00151A9B" w:rsidP="00AA7334">
            <w:pPr>
              <w:spacing w:line="240" w:lineRule="auto"/>
              <w:ind w:firstLine="0"/>
              <w:rPr>
                <w:sz w:val="22"/>
                <w:szCs w:val="22"/>
              </w:rPr>
            </w:pPr>
          </w:p>
          <w:p w14:paraId="5A27BF11" w14:textId="77777777" w:rsidR="00151A9B" w:rsidRPr="00EA2159" w:rsidRDefault="00151A9B" w:rsidP="00AA7334">
            <w:pPr>
              <w:spacing w:line="240" w:lineRule="auto"/>
              <w:ind w:firstLine="0"/>
              <w:rPr>
                <w:sz w:val="22"/>
                <w:szCs w:val="22"/>
              </w:rPr>
            </w:pPr>
            <w:r w:rsidRPr="00EA2159">
              <w:rPr>
                <w:sz w:val="22"/>
                <w:szCs w:val="22"/>
              </w:rPr>
              <w:t xml:space="preserve">_______________ / _______________ </w:t>
            </w:r>
          </w:p>
          <w:p w14:paraId="41D9E1D1" w14:textId="77777777" w:rsidR="00151A9B" w:rsidRPr="00EA2159" w:rsidRDefault="00151A9B" w:rsidP="00AA7334">
            <w:pPr>
              <w:spacing w:line="240" w:lineRule="auto"/>
              <w:ind w:firstLine="0"/>
              <w:rPr>
                <w:sz w:val="22"/>
                <w:szCs w:val="22"/>
              </w:rPr>
            </w:pPr>
          </w:p>
        </w:tc>
      </w:tr>
      <w:permEnd w:id="1688492156"/>
      <w:permEnd w:id="726083450"/>
    </w:tbl>
    <w:p w14:paraId="76423ED2" w14:textId="77777777" w:rsidR="00151A9B" w:rsidRPr="00EA2159" w:rsidRDefault="00151A9B" w:rsidP="00151A9B">
      <w:pPr>
        <w:spacing w:line="240" w:lineRule="auto"/>
        <w:ind w:firstLine="0"/>
        <w:rPr>
          <w:sz w:val="22"/>
          <w:szCs w:val="22"/>
        </w:rPr>
      </w:pPr>
    </w:p>
    <w:p w14:paraId="6670FBCB" w14:textId="77777777" w:rsidR="00151A9B" w:rsidRPr="00EA2159" w:rsidRDefault="00151A9B" w:rsidP="00151A9B">
      <w:pPr>
        <w:spacing w:line="240" w:lineRule="auto"/>
        <w:ind w:firstLine="4820"/>
        <w:jc w:val="left"/>
        <w:rPr>
          <w:sz w:val="22"/>
          <w:szCs w:val="22"/>
        </w:rPr>
      </w:pPr>
      <w:r w:rsidRPr="00EA2159">
        <w:rPr>
          <w:sz w:val="22"/>
          <w:szCs w:val="22"/>
        </w:rPr>
        <w:br w:type="page"/>
      </w:r>
      <w:permStart w:id="881019653" w:edGrp="everyone"/>
      <w:r w:rsidRPr="00EA2159">
        <w:rPr>
          <w:sz w:val="22"/>
          <w:szCs w:val="22"/>
        </w:rPr>
        <w:lastRenderedPageBreak/>
        <w:t>Приложение № 5.3</w:t>
      </w:r>
    </w:p>
    <w:p w14:paraId="17787E2E" w14:textId="77777777" w:rsidR="00151A9B" w:rsidRPr="00EA2159" w:rsidRDefault="00604D07" w:rsidP="00151A9B">
      <w:pPr>
        <w:spacing w:line="240" w:lineRule="auto"/>
        <w:ind w:firstLine="4820"/>
        <w:jc w:val="left"/>
        <w:rPr>
          <w:sz w:val="22"/>
          <w:szCs w:val="22"/>
        </w:rPr>
      </w:pPr>
      <w:r w:rsidRPr="00EA2159">
        <w:rPr>
          <w:sz w:val="22"/>
          <w:szCs w:val="22"/>
        </w:rPr>
        <w:t xml:space="preserve">к </w:t>
      </w:r>
      <w:r w:rsidR="00151A9B" w:rsidRPr="00EA2159">
        <w:rPr>
          <w:sz w:val="22"/>
          <w:szCs w:val="22"/>
        </w:rPr>
        <w:t>Договору</w:t>
      </w:r>
      <w:r w:rsidRPr="00EA2159">
        <w:rPr>
          <w:sz w:val="22"/>
          <w:szCs w:val="22"/>
        </w:rPr>
        <w:t xml:space="preserve"> генерального </w:t>
      </w:r>
      <w:r w:rsidR="00151A9B" w:rsidRPr="00EA2159">
        <w:rPr>
          <w:sz w:val="22"/>
          <w:szCs w:val="22"/>
        </w:rPr>
        <w:t>подряда</w:t>
      </w:r>
    </w:p>
    <w:p w14:paraId="048D5F9D" w14:textId="77777777" w:rsidR="00151A9B" w:rsidRPr="00EA2159" w:rsidRDefault="00151A9B" w:rsidP="00151A9B">
      <w:pPr>
        <w:spacing w:line="240" w:lineRule="auto"/>
        <w:ind w:firstLine="4820"/>
        <w:jc w:val="left"/>
        <w:rPr>
          <w:sz w:val="22"/>
          <w:szCs w:val="22"/>
        </w:rPr>
      </w:pPr>
      <w:r w:rsidRPr="00EA2159">
        <w:rPr>
          <w:sz w:val="22"/>
          <w:szCs w:val="22"/>
        </w:rPr>
        <w:t xml:space="preserve">от «____» __________ 20 _ г. № ____ </w:t>
      </w:r>
    </w:p>
    <w:p w14:paraId="3E99C6A7" w14:textId="77777777" w:rsidR="00151A9B" w:rsidRPr="00EA2159" w:rsidRDefault="00151A9B" w:rsidP="00151A9B">
      <w:pPr>
        <w:spacing w:line="240" w:lineRule="auto"/>
        <w:rPr>
          <w:sz w:val="22"/>
          <w:szCs w:val="22"/>
        </w:rPr>
      </w:pPr>
    </w:p>
    <w:p w14:paraId="2C66CC7C" w14:textId="77777777" w:rsidR="00151A9B" w:rsidRPr="00EA2159" w:rsidRDefault="00151A9B" w:rsidP="00151A9B">
      <w:pPr>
        <w:spacing w:line="240" w:lineRule="auto"/>
        <w:ind w:firstLine="0"/>
        <w:rPr>
          <w:b/>
          <w:bCs/>
          <w:sz w:val="24"/>
          <w:szCs w:val="24"/>
        </w:rPr>
      </w:pPr>
    </w:p>
    <w:p w14:paraId="7EBF8663" w14:textId="77777777" w:rsidR="00151A9B" w:rsidRPr="00EA2159" w:rsidRDefault="00151A9B" w:rsidP="00151A9B">
      <w:pPr>
        <w:pStyle w:val="afd"/>
        <w:shd w:val="clear" w:color="auto" w:fill="auto"/>
        <w:ind w:firstLine="0"/>
        <w:rPr>
          <w:b w:val="0"/>
          <w:sz w:val="24"/>
        </w:rPr>
      </w:pPr>
      <w:r w:rsidRPr="00EA2159">
        <w:rPr>
          <w:sz w:val="24"/>
        </w:rPr>
        <w:t>ФОРМА</w:t>
      </w:r>
    </w:p>
    <w:p w14:paraId="14937FE6" w14:textId="77777777" w:rsidR="00151A9B" w:rsidRPr="00EA2159" w:rsidRDefault="00151A9B" w:rsidP="00151A9B">
      <w:pPr>
        <w:pStyle w:val="afd"/>
        <w:shd w:val="clear" w:color="auto" w:fill="auto"/>
        <w:ind w:firstLine="0"/>
        <w:rPr>
          <w:bCs/>
          <w:sz w:val="24"/>
          <w:szCs w:val="24"/>
        </w:rPr>
      </w:pPr>
      <w:r w:rsidRPr="00EA2159">
        <w:rPr>
          <w:bCs/>
          <w:sz w:val="24"/>
          <w:szCs w:val="24"/>
        </w:rPr>
        <w:t xml:space="preserve">Акта сдачи-приемки оборудования и инструментов </w:t>
      </w:r>
    </w:p>
    <w:p w14:paraId="799E5ED0" w14:textId="77777777" w:rsidR="00151A9B" w:rsidRPr="00EA2159" w:rsidRDefault="00151A9B" w:rsidP="00151A9B">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151A9B" w:rsidRPr="00EA2159" w14:paraId="36239413" w14:textId="77777777" w:rsidTr="00AA7334">
        <w:tc>
          <w:tcPr>
            <w:tcW w:w="9747" w:type="dxa"/>
            <w:shd w:val="clear" w:color="auto" w:fill="auto"/>
          </w:tcPr>
          <w:p w14:paraId="4BA83D9C" w14:textId="77777777" w:rsidR="00151A9B" w:rsidRPr="00EA2159" w:rsidRDefault="00151A9B" w:rsidP="00AA7334">
            <w:pPr>
              <w:pStyle w:val="afd"/>
              <w:shd w:val="clear" w:color="auto" w:fill="auto"/>
              <w:ind w:firstLine="0"/>
              <w:rPr>
                <w:b w:val="0"/>
                <w:bCs/>
              </w:rPr>
            </w:pPr>
            <w:r w:rsidRPr="00EA2159">
              <w:rPr>
                <w:b w:val="0"/>
                <w:bCs/>
              </w:rPr>
              <w:t xml:space="preserve">Акт </w:t>
            </w:r>
          </w:p>
          <w:p w14:paraId="105060D1" w14:textId="77777777" w:rsidR="00151A9B" w:rsidRPr="00EA2159" w:rsidRDefault="00151A9B" w:rsidP="00AA7334">
            <w:pPr>
              <w:pStyle w:val="afd"/>
              <w:shd w:val="clear" w:color="auto" w:fill="auto"/>
              <w:ind w:firstLine="0"/>
              <w:rPr>
                <w:i/>
                <w:iCs/>
              </w:rPr>
            </w:pPr>
            <w:r w:rsidRPr="00EA2159">
              <w:rPr>
                <w:b w:val="0"/>
                <w:bCs/>
              </w:rPr>
              <w:t xml:space="preserve">сдачи-приемки </w:t>
            </w:r>
            <w:r w:rsidRPr="00EA2159">
              <w:rPr>
                <w:b w:val="0"/>
                <w:sz w:val="24"/>
              </w:rPr>
              <w:t xml:space="preserve">оборудования и инструментов </w:t>
            </w:r>
          </w:p>
          <w:p w14:paraId="769EEEEA" w14:textId="77777777" w:rsidR="00151A9B" w:rsidRPr="00EA2159" w:rsidRDefault="00151A9B" w:rsidP="00AA7334">
            <w:pPr>
              <w:spacing w:line="240" w:lineRule="auto"/>
              <w:rPr>
                <w:snapToGrid/>
              </w:rPr>
            </w:pPr>
          </w:p>
          <w:p w14:paraId="4A4081AA" w14:textId="0EC67B2E" w:rsidR="00151A9B" w:rsidRPr="00EA2159" w:rsidRDefault="00151A9B" w:rsidP="00AA7334">
            <w:pPr>
              <w:spacing w:line="240" w:lineRule="auto"/>
              <w:ind w:firstLine="0"/>
              <w:rPr>
                <w:sz w:val="22"/>
                <w:szCs w:val="22"/>
              </w:rPr>
            </w:pPr>
            <w:r w:rsidRPr="00EA2159">
              <w:rPr>
                <w:sz w:val="22"/>
                <w:szCs w:val="22"/>
              </w:rPr>
              <w:t xml:space="preserve">г.___________                                                                                   </w:t>
            </w:r>
            <w:r w:rsidR="00F955A5" w:rsidRPr="00EA2159">
              <w:rPr>
                <w:sz w:val="22"/>
                <w:szCs w:val="22"/>
              </w:rPr>
              <w:t xml:space="preserve">            «_____» _________20</w:t>
            </w:r>
            <w:r w:rsidRPr="00EA2159">
              <w:rPr>
                <w:sz w:val="22"/>
                <w:szCs w:val="22"/>
              </w:rPr>
              <w:t>_г.</w:t>
            </w:r>
          </w:p>
          <w:p w14:paraId="27BB3DF0" w14:textId="77777777" w:rsidR="00151A9B" w:rsidRPr="00EA2159" w:rsidRDefault="00151A9B" w:rsidP="00AA7334">
            <w:pPr>
              <w:spacing w:line="240" w:lineRule="auto"/>
              <w:rPr>
                <w:sz w:val="22"/>
                <w:szCs w:val="22"/>
              </w:rPr>
            </w:pPr>
          </w:p>
          <w:p w14:paraId="5543D83C" w14:textId="77777777" w:rsidR="00151A9B" w:rsidRPr="00EA2159" w:rsidRDefault="00151A9B" w:rsidP="00AA7334">
            <w:pPr>
              <w:spacing w:line="240" w:lineRule="auto"/>
              <w:ind w:firstLine="0"/>
              <w:rPr>
                <w:sz w:val="22"/>
                <w:szCs w:val="22"/>
              </w:rPr>
            </w:pPr>
            <w:r w:rsidRPr="00EA2159">
              <w:rPr>
                <w:sz w:val="22"/>
                <w:szCs w:val="22"/>
              </w:rPr>
              <w:t xml:space="preserve">____________________, </w:t>
            </w:r>
            <w:proofErr w:type="gramStart"/>
            <w:r w:rsidRPr="00EA2159">
              <w:rPr>
                <w:sz w:val="22"/>
                <w:szCs w:val="22"/>
              </w:rPr>
              <w:t>именуемое</w:t>
            </w:r>
            <w:proofErr w:type="gramEnd"/>
            <w:r w:rsidRPr="00EA2159">
              <w:rPr>
                <w:sz w:val="22"/>
                <w:szCs w:val="22"/>
              </w:rPr>
              <w:t xml:space="preserve"> далее «</w:t>
            </w:r>
            <w:r w:rsidR="00604D07" w:rsidRPr="00EA2159">
              <w:rPr>
                <w:sz w:val="22"/>
                <w:szCs w:val="22"/>
              </w:rPr>
              <w:t>Ген</w:t>
            </w:r>
            <w:r w:rsidR="00FB41D2" w:rsidRPr="00EA2159">
              <w:rPr>
                <w:sz w:val="22"/>
                <w:szCs w:val="22"/>
              </w:rPr>
              <w:t xml:space="preserve">еральный </w:t>
            </w:r>
            <w:r w:rsidR="00604D07" w:rsidRPr="00EA2159">
              <w:rPr>
                <w:sz w:val="22"/>
                <w:szCs w:val="22"/>
              </w:rPr>
              <w:t>п</w:t>
            </w:r>
            <w:r w:rsidRPr="00EA2159">
              <w:rPr>
                <w:sz w:val="22"/>
                <w:szCs w:val="22"/>
              </w:rPr>
              <w:t xml:space="preserve">одрядчик», в лице ________________, действующего на основании ______________, </w:t>
            </w:r>
          </w:p>
          <w:p w14:paraId="26CB4A8B" w14:textId="77777777" w:rsidR="00151A9B" w:rsidRPr="00EA2159" w:rsidRDefault="00151A9B" w:rsidP="00AA7334">
            <w:pPr>
              <w:spacing w:line="240" w:lineRule="auto"/>
              <w:ind w:firstLine="0"/>
              <w:rPr>
                <w:sz w:val="22"/>
                <w:szCs w:val="22"/>
              </w:rPr>
            </w:pPr>
            <w:proofErr w:type="gramStart"/>
            <w:r w:rsidRPr="00EA2159">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roofErr w:type="gramEnd"/>
          </w:p>
          <w:p w14:paraId="5FF77AAE" w14:textId="35D39B32" w:rsidR="00151A9B" w:rsidRPr="00EA2159" w:rsidRDefault="00151A9B" w:rsidP="00AA7334">
            <w:pPr>
              <w:spacing w:line="240" w:lineRule="auto"/>
              <w:ind w:firstLine="0"/>
              <w:rPr>
                <w:sz w:val="22"/>
                <w:szCs w:val="22"/>
              </w:rPr>
            </w:pPr>
            <w:r w:rsidRPr="00EA2159">
              <w:rPr>
                <w:sz w:val="22"/>
                <w:szCs w:val="22"/>
              </w:rPr>
              <w:t xml:space="preserve">Заказчик передал </w:t>
            </w:r>
            <w:r w:rsidR="00604D07" w:rsidRPr="00EA2159">
              <w:rPr>
                <w:sz w:val="22"/>
                <w:szCs w:val="22"/>
              </w:rPr>
              <w:t>Ген</w:t>
            </w:r>
            <w:r w:rsidR="00EC6C36" w:rsidRPr="00EA2159">
              <w:rPr>
                <w:sz w:val="22"/>
                <w:szCs w:val="22"/>
              </w:rPr>
              <w:t xml:space="preserve">еральному </w:t>
            </w:r>
            <w:r w:rsidR="00604D07" w:rsidRPr="00EA2159">
              <w:rPr>
                <w:sz w:val="22"/>
                <w:szCs w:val="22"/>
              </w:rPr>
              <w:t>п</w:t>
            </w:r>
            <w:r w:rsidRPr="00EA2159">
              <w:rPr>
                <w:sz w:val="22"/>
                <w:szCs w:val="22"/>
              </w:rPr>
              <w:t xml:space="preserve">одрядчику, а </w:t>
            </w:r>
            <w:r w:rsidR="00604D07" w:rsidRPr="00EA2159">
              <w:rPr>
                <w:sz w:val="22"/>
                <w:szCs w:val="22"/>
              </w:rPr>
              <w:t>Ген</w:t>
            </w:r>
            <w:r w:rsidR="00FB41D2" w:rsidRPr="00EA2159">
              <w:rPr>
                <w:sz w:val="22"/>
                <w:szCs w:val="22"/>
              </w:rPr>
              <w:t xml:space="preserve">еральный </w:t>
            </w:r>
            <w:r w:rsidR="00604D07" w:rsidRPr="00EA2159">
              <w:rPr>
                <w:sz w:val="22"/>
                <w:szCs w:val="22"/>
              </w:rPr>
              <w:t>п</w:t>
            </w:r>
            <w:r w:rsidRPr="00EA2159">
              <w:rPr>
                <w:sz w:val="22"/>
                <w:szCs w:val="22"/>
              </w:rPr>
              <w:t xml:space="preserve">одрядчик принял следующие оборудование и инструменты (которые не будут являться составной частью Результата Работ) для выполнения Работ по Договору </w:t>
            </w:r>
            <w:r w:rsidR="00FB41D2" w:rsidRPr="00EA2159">
              <w:rPr>
                <w:sz w:val="22"/>
                <w:szCs w:val="22"/>
              </w:rPr>
              <w:t xml:space="preserve">генерального </w:t>
            </w:r>
            <w:r w:rsidRPr="00EA2159">
              <w:rPr>
                <w:sz w:val="22"/>
                <w:szCs w:val="22"/>
              </w:rPr>
              <w:t xml:space="preserve">подряда №______ </w:t>
            </w:r>
            <w:proofErr w:type="gramStart"/>
            <w:r w:rsidRPr="00EA2159">
              <w:rPr>
                <w:sz w:val="22"/>
                <w:szCs w:val="22"/>
              </w:rPr>
              <w:t>от</w:t>
            </w:r>
            <w:proofErr w:type="gramEnd"/>
            <w:r w:rsidRPr="00EA2159">
              <w:rPr>
                <w:sz w:val="22"/>
                <w:szCs w:val="22"/>
              </w:rPr>
              <w:t xml:space="preserve"> _____________:</w:t>
            </w:r>
          </w:p>
          <w:p w14:paraId="11F59B51" w14:textId="77777777" w:rsidR="0011300A" w:rsidRPr="00EA2159" w:rsidRDefault="0011300A" w:rsidP="00AA7334">
            <w:pPr>
              <w:spacing w:line="240" w:lineRule="auto"/>
              <w:ind w:firstLine="0"/>
              <w:rPr>
                <w:sz w:val="22"/>
                <w:szCs w:val="22"/>
              </w:rPr>
            </w:pPr>
          </w:p>
          <w:tbl>
            <w:tblPr>
              <w:tblW w:w="49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
              <w:gridCol w:w="3081"/>
              <w:gridCol w:w="5236"/>
            </w:tblGrid>
            <w:tr w:rsidR="00151A9B" w:rsidRPr="00EA2159" w14:paraId="5EB09D44" w14:textId="77777777" w:rsidTr="00AA7334">
              <w:tc>
                <w:tcPr>
                  <w:tcW w:w="918" w:type="dxa"/>
                </w:tcPr>
                <w:p w14:paraId="342A4A4A" w14:textId="77777777" w:rsidR="00151A9B" w:rsidRPr="00EA2159" w:rsidRDefault="00151A9B" w:rsidP="00AA7334">
                  <w:pPr>
                    <w:spacing w:line="240" w:lineRule="auto"/>
                    <w:ind w:firstLine="0"/>
                    <w:rPr>
                      <w:bCs/>
                      <w:sz w:val="22"/>
                      <w:szCs w:val="22"/>
                    </w:rPr>
                  </w:pPr>
                  <w:r w:rsidRPr="00EA2159">
                    <w:rPr>
                      <w:bCs/>
                      <w:sz w:val="22"/>
                      <w:szCs w:val="22"/>
                    </w:rPr>
                    <w:t>№</w:t>
                  </w:r>
                  <w:proofErr w:type="gramStart"/>
                  <w:r w:rsidRPr="00EA2159">
                    <w:rPr>
                      <w:bCs/>
                      <w:sz w:val="22"/>
                      <w:szCs w:val="22"/>
                    </w:rPr>
                    <w:t>п</w:t>
                  </w:r>
                  <w:proofErr w:type="gramEnd"/>
                  <w:r w:rsidRPr="00EA2159">
                    <w:rPr>
                      <w:bCs/>
                      <w:sz w:val="22"/>
                      <w:szCs w:val="22"/>
                    </w:rPr>
                    <w:t>/п</w:t>
                  </w:r>
                </w:p>
              </w:tc>
              <w:tc>
                <w:tcPr>
                  <w:tcW w:w="3108" w:type="dxa"/>
                </w:tcPr>
                <w:p w14:paraId="5570D3FF" w14:textId="77777777" w:rsidR="00151A9B" w:rsidRPr="00EA2159" w:rsidRDefault="00151A9B" w:rsidP="00AA7334">
                  <w:pPr>
                    <w:spacing w:line="240" w:lineRule="auto"/>
                    <w:ind w:firstLine="0"/>
                    <w:rPr>
                      <w:bCs/>
                      <w:sz w:val="22"/>
                      <w:szCs w:val="22"/>
                    </w:rPr>
                  </w:pPr>
                  <w:r w:rsidRPr="00EA2159">
                    <w:rPr>
                      <w:bCs/>
                      <w:sz w:val="22"/>
                      <w:szCs w:val="22"/>
                    </w:rPr>
                    <w:t>Оборудование/инструмент</w:t>
                  </w:r>
                </w:p>
              </w:tc>
              <w:tc>
                <w:tcPr>
                  <w:tcW w:w="5467" w:type="dxa"/>
                </w:tcPr>
                <w:p w14:paraId="6481B2AE" w14:textId="77777777" w:rsidR="00151A9B" w:rsidRPr="00EA2159" w:rsidRDefault="00151A9B" w:rsidP="00AA7334">
                  <w:pPr>
                    <w:spacing w:line="240" w:lineRule="auto"/>
                    <w:ind w:firstLine="0"/>
                    <w:rPr>
                      <w:bCs/>
                      <w:sz w:val="22"/>
                      <w:szCs w:val="22"/>
                    </w:rPr>
                  </w:pPr>
                  <w:r w:rsidRPr="00EA2159">
                    <w:rPr>
                      <w:bCs/>
                      <w:sz w:val="22"/>
                      <w:szCs w:val="22"/>
                    </w:rPr>
                    <w:t>Характеристика (идентификационные признаки)</w:t>
                  </w:r>
                </w:p>
              </w:tc>
            </w:tr>
            <w:tr w:rsidR="00151A9B" w:rsidRPr="00EA2159" w14:paraId="418BAEF0" w14:textId="77777777" w:rsidTr="00AA7334">
              <w:tc>
                <w:tcPr>
                  <w:tcW w:w="918" w:type="dxa"/>
                  <w:shd w:val="clear" w:color="auto" w:fill="auto"/>
                </w:tcPr>
                <w:p w14:paraId="388E34A9" w14:textId="77777777" w:rsidR="00151A9B" w:rsidRPr="00EA2159" w:rsidRDefault="00151A9B" w:rsidP="00AA7334">
                  <w:pPr>
                    <w:spacing w:line="240" w:lineRule="auto"/>
                    <w:ind w:firstLine="0"/>
                    <w:rPr>
                      <w:bCs/>
                      <w:sz w:val="22"/>
                      <w:szCs w:val="22"/>
                    </w:rPr>
                  </w:pPr>
                </w:p>
              </w:tc>
              <w:tc>
                <w:tcPr>
                  <w:tcW w:w="3108" w:type="dxa"/>
                  <w:shd w:val="clear" w:color="auto" w:fill="auto"/>
                </w:tcPr>
                <w:p w14:paraId="42871402" w14:textId="77777777" w:rsidR="00151A9B" w:rsidRPr="00EA2159" w:rsidRDefault="00151A9B" w:rsidP="00AA7334">
                  <w:pPr>
                    <w:spacing w:line="240" w:lineRule="auto"/>
                    <w:ind w:firstLine="0"/>
                    <w:rPr>
                      <w:bCs/>
                      <w:sz w:val="22"/>
                      <w:szCs w:val="22"/>
                    </w:rPr>
                  </w:pPr>
                </w:p>
              </w:tc>
              <w:tc>
                <w:tcPr>
                  <w:tcW w:w="5467" w:type="dxa"/>
                  <w:shd w:val="clear" w:color="auto" w:fill="auto"/>
                </w:tcPr>
                <w:p w14:paraId="531757AF" w14:textId="77777777" w:rsidR="00151A9B" w:rsidRPr="00EA2159" w:rsidRDefault="00151A9B" w:rsidP="00AA7334">
                  <w:pPr>
                    <w:spacing w:line="240" w:lineRule="auto"/>
                    <w:ind w:firstLine="0"/>
                    <w:rPr>
                      <w:bCs/>
                      <w:sz w:val="22"/>
                      <w:szCs w:val="22"/>
                    </w:rPr>
                  </w:pPr>
                </w:p>
              </w:tc>
            </w:tr>
            <w:tr w:rsidR="00151A9B" w:rsidRPr="00EA2159" w14:paraId="77303CD1" w14:textId="77777777" w:rsidTr="00AA7334">
              <w:tc>
                <w:tcPr>
                  <w:tcW w:w="918" w:type="dxa"/>
                  <w:shd w:val="clear" w:color="auto" w:fill="auto"/>
                </w:tcPr>
                <w:p w14:paraId="26C30947" w14:textId="77777777" w:rsidR="00151A9B" w:rsidRPr="00EA2159" w:rsidRDefault="00151A9B" w:rsidP="00AA7334">
                  <w:pPr>
                    <w:spacing w:line="240" w:lineRule="auto"/>
                    <w:ind w:firstLine="0"/>
                    <w:rPr>
                      <w:bCs/>
                      <w:sz w:val="22"/>
                      <w:szCs w:val="22"/>
                    </w:rPr>
                  </w:pPr>
                </w:p>
              </w:tc>
              <w:tc>
                <w:tcPr>
                  <w:tcW w:w="3108" w:type="dxa"/>
                  <w:shd w:val="clear" w:color="auto" w:fill="auto"/>
                </w:tcPr>
                <w:p w14:paraId="2347A556" w14:textId="77777777" w:rsidR="00151A9B" w:rsidRPr="00EA2159" w:rsidRDefault="00151A9B" w:rsidP="00AA7334">
                  <w:pPr>
                    <w:spacing w:line="240" w:lineRule="auto"/>
                    <w:ind w:firstLine="0"/>
                    <w:rPr>
                      <w:bCs/>
                      <w:sz w:val="22"/>
                      <w:szCs w:val="22"/>
                    </w:rPr>
                  </w:pPr>
                </w:p>
              </w:tc>
              <w:tc>
                <w:tcPr>
                  <w:tcW w:w="5467" w:type="dxa"/>
                  <w:shd w:val="clear" w:color="auto" w:fill="auto"/>
                </w:tcPr>
                <w:p w14:paraId="0E9EA518" w14:textId="77777777" w:rsidR="00151A9B" w:rsidRPr="00EA2159" w:rsidRDefault="00151A9B" w:rsidP="00AA7334">
                  <w:pPr>
                    <w:spacing w:line="240" w:lineRule="auto"/>
                    <w:ind w:firstLine="0"/>
                    <w:rPr>
                      <w:bCs/>
                      <w:sz w:val="22"/>
                      <w:szCs w:val="22"/>
                    </w:rPr>
                  </w:pPr>
                </w:p>
              </w:tc>
            </w:tr>
          </w:tbl>
          <w:p w14:paraId="109A197C" w14:textId="77777777" w:rsidR="00151A9B" w:rsidRPr="00EA2159" w:rsidRDefault="00151A9B" w:rsidP="00AA7334">
            <w:pPr>
              <w:spacing w:line="240" w:lineRule="auto"/>
              <w:ind w:firstLine="0"/>
              <w:rPr>
                <w:bCs/>
                <w:sz w:val="22"/>
                <w:szCs w:val="22"/>
              </w:rPr>
            </w:pPr>
          </w:p>
          <w:p w14:paraId="02D071C2" w14:textId="77777777" w:rsidR="00151A9B" w:rsidRPr="00EA2159" w:rsidRDefault="00151A9B" w:rsidP="00AA7334">
            <w:pPr>
              <w:ind w:firstLine="0"/>
              <w:rPr>
                <w:bCs/>
                <w:sz w:val="22"/>
                <w:szCs w:val="22"/>
              </w:rPr>
            </w:pPr>
            <w:r w:rsidRPr="00EA2159">
              <w:rPr>
                <w:bCs/>
                <w:sz w:val="22"/>
                <w:szCs w:val="22"/>
              </w:rPr>
              <w:t xml:space="preserve">Оборудование и инструменты переданы </w:t>
            </w:r>
            <w:r w:rsidR="00604D07" w:rsidRPr="00EA2159">
              <w:rPr>
                <w:bCs/>
                <w:sz w:val="22"/>
                <w:szCs w:val="22"/>
              </w:rPr>
              <w:t>Ген</w:t>
            </w:r>
            <w:r w:rsidR="00FB41D2" w:rsidRPr="00EA2159">
              <w:rPr>
                <w:bCs/>
                <w:sz w:val="22"/>
                <w:szCs w:val="22"/>
              </w:rPr>
              <w:t xml:space="preserve">еральному </w:t>
            </w:r>
            <w:r w:rsidR="00604D07" w:rsidRPr="00EA2159">
              <w:rPr>
                <w:bCs/>
                <w:sz w:val="22"/>
                <w:szCs w:val="22"/>
              </w:rPr>
              <w:t>п</w:t>
            </w:r>
            <w:r w:rsidRPr="00EA2159">
              <w:rPr>
                <w:sz w:val="22"/>
                <w:szCs w:val="22"/>
              </w:rPr>
              <w:t>одрядчик</w:t>
            </w:r>
            <w:r w:rsidRPr="00EA2159">
              <w:rPr>
                <w:bCs/>
                <w:sz w:val="22"/>
                <w:szCs w:val="22"/>
              </w:rPr>
              <w:t xml:space="preserve">у в установленный Договором срок. </w:t>
            </w:r>
          </w:p>
          <w:p w14:paraId="11A8CC70" w14:textId="77777777" w:rsidR="00151A9B" w:rsidRPr="00EA2159" w:rsidRDefault="00151A9B" w:rsidP="00AA7334">
            <w:pPr>
              <w:spacing w:line="240" w:lineRule="auto"/>
              <w:ind w:firstLine="0"/>
              <w:rPr>
                <w:sz w:val="22"/>
              </w:rPr>
            </w:pPr>
          </w:p>
          <w:p w14:paraId="13B79792" w14:textId="77777777" w:rsidR="00151A9B" w:rsidRPr="00EA2159" w:rsidRDefault="00151A9B" w:rsidP="00AA7334">
            <w:pPr>
              <w:spacing w:line="240" w:lineRule="auto"/>
              <w:rPr>
                <w:sz w:val="22"/>
                <w:szCs w:val="22"/>
              </w:rPr>
            </w:pPr>
          </w:p>
          <w:tbl>
            <w:tblPr>
              <w:tblW w:w="0" w:type="auto"/>
              <w:tblLook w:val="0000" w:firstRow="0" w:lastRow="0" w:firstColumn="0" w:lastColumn="0" w:noHBand="0" w:noVBand="0"/>
            </w:tblPr>
            <w:tblGrid>
              <w:gridCol w:w="4629"/>
              <w:gridCol w:w="4630"/>
            </w:tblGrid>
            <w:tr w:rsidR="00151A9B" w:rsidRPr="00EA2159" w14:paraId="2E507F3C" w14:textId="77777777" w:rsidTr="00AA7334">
              <w:tc>
                <w:tcPr>
                  <w:tcW w:w="4785" w:type="dxa"/>
                </w:tcPr>
                <w:p w14:paraId="053E6CF9" w14:textId="77777777" w:rsidR="00151A9B" w:rsidRPr="00EA2159" w:rsidRDefault="00151A9B" w:rsidP="00AA7334">
                  <w:pPr>
                    <w:spacing w:line="240" w:lineRule="auto"/>
                    <w:ind w:firstLine="0"/>
                    <w:rPr>
                      <w:bCs/>
                      <w:sz w:val="24"/>
                      <w:szCs w:val="24"/>
                    </w:rPr>
                  </w:pPr>
                  <w:r w:rsidRPr="00EA2159">
                    <w:rPr>
                      <w:bCs/>
                      <w:sz w:val="24"/>
                      <w:szCs w:val="24"/>
                    </w:rPr>
                    <w:t>Заказчик:</w:t>
                  </w:r>
                </w:p>
              </w:tc>
              <w:tc>
                <w:tcPr>
                  <w:tcW w:w="4786" w:type="dxa"/>
                </w:tcPr>
                <w:p w14:paraId="46E73106" w14:textId="77777777" w:rsidR="00151A9B" w:rsidRPr="00EA2159" w:rsidRDefault="00604D07" w:rsidP="00AA7334">
                  <w:pPr>
                    <w:spacing w:line="240" w:lineRule="auto"/>
                    <w:ind w:firstLine="0"/>
                    <w:rPr>
                      <w:bCs/>
                      <w:sz w:val="24"/>
                      <w:szCs w:val="24"/>
                    </w:rPr>
                  </w:pPr>
                  <w:r w:rsidRPr="00EA2159">
                    <w:rPr>
                      <w:bCs/>
                      <w:sz w:val="24"/>
                      <w:szCs w:val="24"/>
                    </w:rPr>
                    <w:t>Ген</w:t>
                  </w:r>
                  <w:r w:rsidR="00FB41D2" w:rsidRPr="00EA2159">
                    <w:rPr>
                      <w:bCs/>
                      <w:sz w:val="24"/>
                      <w:szCs w:val="24"/>
                    </w:rPr>
                    <w:t xml:space="preserve">еральный </w:t>
                  </w:r>
                  <w:r w:rsidRPr="00EA2159">
                    <w:rPr>
                      <w:bCs/>
                      <w:sz w:val="24"/>
                      <w:szCs w:val="24"/>
                    </w:rPr>
                    <w:t>п</w:t>
                  </w:r>
                  <w:r w:rsidR="00151A9B" w:rsidRPr="00EA2159">
                    <w:rPr>
                      <w:bCs/>
                      <w:sz w:val="24"/>
                      <w:szCs w:val="24"/>
                    </w:rPr>
                    <w:t>одрядчик:</w:t>
                  </w:r>
                </w:p>
              </w:tc>
            </w:tr>
            <w:tr w:rsidR="00151A9B" w:rsidRPr="00EA2159" w14:paraId="37737A67" w14:textId="77777777" w:rsidTr="00AA7334">
              <w:tc>
                <w:tcPr>
                  <w:tcW w:w="4785" w:type="dxa"/>
                  <w:shd w:val="clear" w:color="auto" w:fill="auto"/>
                </w:tcPr>
                <w:p w14:paraId="612DE248" w14:textId="77777777" w:rsidR="00151A9B" w:rsidRPr="00EA2159" w:rsidRDefault="00151A9B" w:rsidP="00AA7334">
                  <w:pPr>
                    <w:spacing w:line="240" w:lineRule="auto"/>
                    <w:ind w:firstLine="0"/>
                    <w:rPr>
                      <w:sz w:val="22"/>
                      <w:szCs w:val="22"/>
                    </w:rPr>
                  </w:pPr>
                </w:p>
                <w:p w14:paraId="384EDAEB" w14:textId="77777777" w:rsidR="00151A9B" w:rsidRPr="00EA2159" w:rsidRDefault="00151A9B" w:rsidP="00AA7334">
                  <w:pPr>
                    <w:spacing w:line="240" w:lineRule="auto"/>
                    <w:ind w:firstLine="0"/>
                    <w:rPr>
                      <w:sz w:val="22"/>
                      <w:szCs w:val="22"/>
                    </w:rPr>
                  </w:pPr>
                </w:p>
                <w:p w14:paraId="44313F64" w14:textId="77777777" w:rsidR="00151A9B" w:rsidRPr="00EA2159" w:rsidRDefault="00151A9B" w:rsidP="00AA7334">
                  <w:pPr>
                    <w:spacing w:line="240" w:lineRule="auto"/>
                    <w:ind w:firstLine="0"/>
                    <w:rPr>
                      <w:sz w:val="22"/>
                      <w:szCs w:val="22"/>
                    </w:rPr>
                  </w:pPr>
                  <w:r w:rsidRPr="00EA2159">
                    <w:rPr>
                      <w:sz w:val="22"/>
                      <w:szCs w:val="22"/>
                    </w:rPr>
                    <w:t>_______________ / _______________ /</w:t>
                  </w:r>
                </w:p>
                <w:p w14:paraId="3059A6E3" w14:textId="77777777" w:rsidR="00151A9B" w:rsidRPr="00EA2159" w:rsidRDefault="00151A9B" w:rsidP="00AA7334">
                  <w:pPr>
                    <w:spacing w:line="240" w:lineRule="auto"/>
                    <w:ind w:firstLine="0"/>
                    <w:rPr>
                      <w:sz w:val="22"/>
                      <w:szCs w:val="22"/>
                    </w:rPr>
                  </w:pPr>
                </w:p>
              </w:tc>
              <w:tc>
                <w:tcPr>
                  <w:tcW w:w="4786" w:type="dxa"/>
                  <w:shd w:val="clear" w:color="auto" w:fill="auto"/>
                </w:tcPr>
                <w:p w14:paraId="7A6417D8" w14:textId="77777777" w:rsidR="00151A9B" w:rsidRPr="00EA2159" w:rsidRDefault="00151A9B" w:rsidP="00AA7334">
                  <w:pPr>
                    <w:spacing w:line="240" w:lineRule="auto"/>
                    <w:ind w:firstLine="0"/>
                    <w:rPr>
                      <w:sz w:val="22"/>
                      <w:szCs w:val="22"/>
                    </w:rPr>
                  </w:pPr>
                </w:p>
                <w:p w14:paraId="6CF3C150" w14:textId="77777777" w:rsidR="00151A9B" w:rsidRPr="00EA2159" w:rsidRDefault="00151A9B" w:rsidP="00AA7334">
                  <w:pPr>
                    <w:spacing w:line="240" w:lineRule="auto"/>
                    <w:ind w:firstLine="0"/>
                    <w:rPr>
                      <w:sz w:val="22"/>
                      <w:szCs w:val="22"/>
                    </w:rPr>
                  </w:pPr>
                </w:p>
                <w:p w14:paraId="5E4C000A" w14:textId="77777777" w:rsidR="00151A9B" w:rsidRPr="00EA2159" w:rsidRDefault="00151A9B" w:rsidP="00AA7334">
                  <w:pPr>
                    <w:spacing w:line="240" w:lineRule="auto"/>
                    <w:ind w:firstLine="0"/>
                    <w:rPr>
                      <w:sz w:val="22"/>
                      <w:szCs w:val="22"/>
                    </w:rPr>
                  </w:pPr>
                  <w:r w:rsidRPr="00EA2159">
                    <w:rPr>
                      <w:sz w:val="22"/>
                      <w:szCs w:val="22"/>
                    </w:rPr>
                    <w:t>_______________ / _______________ /</w:t>
                  </w:r>
                </w:p>
                <w:p w14:paraId="24AA61B7" w14:textId="77777777" w:rsidR="00151A9B" w:rsidRPr="00EA2159" w:rsidRDefault="00151A9B" w:rsidP="00AA7334">
                  <w:pPr>
                    <w:spacing w:line="240" w:lineRule="auto"/>
                    <w:ind w:firstLine="0"/>
                    <w:rPr>
                      <w:sz w:val="22"/>
                      <w:szCs w:val="22"/>
                    </w:rPr>
                  </w:pPr>
                </w:p>
              </w:tc>
            </w:tr>
          </w:tbl>
          <w:p w14:paraId="642BA1D9" w14:textId="77777777" w:rsidR="00151A9B" w:rsidRPr="00EA2159" w:rsidRDefault="00151A9B" w:rsidP="00AA7334">
            <w:pPr>
              <w:pStyle w:val="afd"/>
              <w:shd w:val="clear" w:color="auto" w:fill="auto"/>
              <w:ind w:firstLine="0"/>
              <w:jc w:val="left"/>
              <w:rPr>
                <w:i/>
                <w:iCs/>
              </w:rPr>
            </w:pPr>
          </w:p>
          <w:p w14:paraId="78ECF944" w14:textId="77777777" w:rsidR="00151A9B" w:rsidRPr="00EA2159" w:rsidRDefault="00151A9B" w:rsidP="00AA7334">
            <w:pPr>
              <w:pStyle w:val="afd"/>
              <w:shd w:val="clear" w:color="auto" w:fill="auto"/>
              <w:ind w:firstLine="0"/>
              <w:jc w:val="left"/>
              <w:rPr>
                <w:i/>
                <w:iCs/>
              </w:rPr>
            </w:pPr>
          </w:p>
        </w:tc>
      </w:tr>
    </w:tbl>
    <w:p w14:paraId="0DF465D0" w14:textId="77777777" w:rsidR="00151A9B" w:rsidRPr="00EA2159" w:rsidRDefault="00151A9B" w:rsidP="00151A9B">
      <w:pPr>
        <w:spacing w:line="240" w:lineRule="auto"/>
        <w:rPr>
          <w:sz w:val="24"/>
          <w:szCs w:val="24"/>
        </w:rPr>
      </w:pPr>
    </w:p>
    <w:p w14:paraId="73F285EC" w14:textId="77777777" w:rsidR="00151A9B" w:rsidRPr="00EA2159" w:rsidRDefault="00151A9B" w:rsidP="00151A9B">
      <w:pPr>
        <w:spacing w:line="240" w:lineRule="auto"/>
        <w:ind w:firstLine="0"/>
        <w:rPr>
          <w:sz w:val="22"/>
          <w:szCs w:val="22"/>
        </w:rPr>
      </w:pPr>
    </w:p>
    <w:p w14:paraId="3A0892C4" w14:textId="77777777" w:rsidR="00151A9B" w:rsidRPr="00EA2159" w:rsidRDefault="00151A9B" w:rsidP="00151A9B">
      <w:pPr>
        <w:spacing w:line="240" w:lineRule="auto"/>
        <w:ind w:firstLine="0"/>
        <w:rPr>
          <w:sz w:val="22"/>
          <w:szCs w:val="22"/>
        </w:rPr>
      </w:pPr>
    </w:p>
    <w:p w14:paraId="75F32F8F" w14:textId="77777777" w:rsidR="00151A9B" w:rsidRPr="00EA2159" w:rsidRDefault="00151A9B" w:rsidP="00151A9B">
      <w:pPr>
        <w:spacing w:line="240" w:lineRule="auto"/>
        <w:ind w:firstLine="0"/>
        <w:rPr>
          <w:sz w:val="24"/>
        </w:rPr>
      </w:pPr>
    </w:p>
    <w:tbl>
      <w:tblPr>
        <w:tblW w:w="0" w:type="auto"/>
        <w:tblLook w:val="0000" w:firstRow="0" w:lastRow="0" w:firstColumn="0" w:lastColumn="0" w:noHBand="0" w:noVBand="0"/>
      </w:tblPr>
      <w:tblGrid>
        <w:gridCol w:w="4785"/>
        <w:gridCol w:w="4786"/>
      </w:tblGrid>
      <w:tr w:rsidR="00151A9B" w:rsidRPr="00EA2159" w14:paraId="1CE36DD7" w14:textId="77777777" w:rsidTr="00AA7334">
        <w:tc>
          <w:tcPr>
            <w:tcW w:w="4785" w:type="dxa"/>
          </w:tcPr>
          <w:p w14:paraId="0D74704C" w14:textId="77777777" w:rsidR="00151A9B" w:rsidRPr="00EA2159" w:rsidRDefault="00151A9B" w:rsidP="00AA7334">
            <w:pPr>
              <w:spacing w:line="240" w:lineRule="auto"/>
              <w:ind w:firstLine="0"/>
              <w:rPr>
                <w:b/>
                <w:sz w:val="24"/>
              </w:rPr>
            </w:pPr>
            <w:r w:rsidRPr="00EA2159">
              <w:rPr>
                <w:b/>
                <w:sz w:val="24"/>
              </w:rPr>
              <w:t>Заказчик:</w:t>
            </w:r>
          </w:p>
        </w:tc>
        <w:tc>
          <w:tcPr>
            <w:tcW w:w="4786" w:type="dxa"/>
          </w:tcPr>
          <w:p w14:paraId="4704C416" w14:textId="77777777" w:rsidR="00151A9B" w:rsidRPr="00EA2159" w:rsidRDefault="00604D07" w:rsidP="00AA7334">
            <w:pPr>
              <w:spacing w:line="240" w:lineRule="auto"/>
              <w:ind w:firstLine="0"/>
              <w:rPr>
                <w:b/>
                <w:sz w:val="24"/>
              </w:rPr>
            </w:pPr>
            <w:r w:rsidRPr="00EA2159">
              <w:rPr>
                <w:b/>
                <w:sz w:val="24"/>
              </w:rPr>
              <w:t>Ген</w:t>
            </w:r>
            <w:r w:rsidR="00FB41D2" w:rsidRPr="00EA2159">
              <w:rPr>
                <w:b/>
                <w:sz w:val="24"/>
              </w:rPr>
              <w:t xml:space="preserve">еральный </w:t>
            </w:r>
            <w:r w:rsidRPr="00EA2159">
              <w:rPr>
                <w:b/>
                <w:sz w:val="24"/>
              </w:rPr>
              <w:t>п</w:t>
            </w:r>
            <w:r w:rsidR="00151A9B" w:rsidRPr="00EA2159">
              <w:rPr>
                <w:b/>
                <w:sz w:val="24"/>
              </w:rPr>
              <w:t>одрядчик:</w:t>
            </w:r>
          </w:p>
        </w:tc>
      </w:tr>
      <w:tr w:rsidR="00151A9B" w:rsidRPr="00EA2159" w14:paraId="62E17B39" w14:textId="77777777" w:rsidTr="00AA7334">
        <w:tc>
          <w:tcPr>
            <w:tcW w:w="4785" w:type="dxa"/>
          </w:tcPr>
          <w:p w14:paraId="5BF98F85" w14:textId="77777777" w:rsidR="00151A9B" w:rsidRPr="00EA2159" w:rsidRDefault="00151A9B" w:rsidP="00AA7334">
            <w:pPr>
              <w:spacing w:line="240" w:lineRule="auto"/>
              <w:ind w:firstLine="0"/>
              <w:rPr>
                <w:sz w:val="22"/>
                <w:szCs w:val="22"/>
              </w:rPr>
            </w:pPr>
          </w:p>
          <w:p w14:paraId="1003C6EC" w14:textId="77777777" w:rsidR="00151A9B" w:rsidRPr="00EA2159" w:rsidRDefault="00151A9B" w:rsidP="00AA7334">
            <w:pPr>
              <w:spacing w:line="240" w:lineRule="auto"/>
              <w:ind w:firstLine="0"/>
              <w:rPr>
                <w:sz w:val="22"/>
                <w:szCs w:val="22"/>
              </w:rPr>
            </w:pPr>
          </w:p>
          <w:p w14:paraId="7BF30AE5" w14:textId="77777777" w:rsidR="00151A9B" w:rsidRPr="00EA2159" w:rsidRDefault="00151A9B" w:rsidP="00AA7334">
            <w:pPr>
              <w:spacing w:line="240" w:lineRule="auto"/>
              <w:ind w:firstLine="0"/>
              <w:rPr>
                <w:sz w:val="22"/>
                <w:szCs w:val="22"/>
              </w:rPr>
            </w:pPr>
            <w:r w:rsidRPr="00EA2159">
              <w:rPr>
                <w:sz w:val="22"/>
                <w:szCs w:val="22"/>
              </w:rPr>
              <w:t xml:space="preserve">_______________ / _______________ </w:t>
            </w:r>
          </w:p>
          <w:p w14:paraId="35F5F81D" w14:textId="77777777" w:rsidR="00151A9B" w:rsidRPr="00EA2159" w:rsidRDefault="00151A9B" w:rsidP="00AA7334">
            <w:pPr>
              <w:spacing w:line="240" w:lineRule="auto"/>
              <w:ind w:firstLine="0"/>
              <w:rPr>
                <w:sz w:val="22"/>
                <w:szCs w:val="22"/>
              </w:rPr>
            </w:pPr>
          </w:p>
        </w:tc>
        <w:tc>
          <w:tcPr>
            <w:tcW w:w="4786" w:type="dxa"/>
          </w:tcPr>
          <w:p w14:paraId="383C535E" w14:textId="77777777" w:rsidR="00151A9B" w:rsidRPr="00EA2159" w:rsidRDefault="00151A9B" w:rsidP="00AA7334">
            <w:pPr>
              <w:spacing w:line="240" w:lineRule="auto"/>
              <w:ind w:firstLine="0"/>
              <w:rPr>
                <w:sz w:val="22"/>
                <w:szCs w:val="22"/>
              </w:rPr>
            </w:pPr>
          </w:p>
          <w:p w14:paraId="7D570706" w14:textId="77777777" w:rsidR="00151A9B" w:rsidRPr="00EA2159" w:rsidRDefault="00151A9B" w:rsidP="00AA7334">
            <w:pPr>
              <w:spacing w:line="240" w:lineRule="auto"/>
              <w:ind w:firstLine="0"/>
              <w:rPr>
                <w:sz w:val="22"/>
                <w:szCs w:val="22"/>
              </w:rPr>
            </w:pPr>
          </w:p>
          <w:p w14:paraId="0EB57522" w14:textId="77777777" w:rsidR="00151A9B" w:rsidRPr="00EA2159" w:rsidRDefault="00151A9B" w:rsidP="00AA7334">
            <w:pPr>
              <w:spacing w:line="240" w:lineRule="auto"/>
              <w:ind w:firstLine="0"/>
              <w:rPr>
                <w:sz w:val="22"/>
                <w:szCs w:val="22"/>
              </w:rPr>
            </w:pPr>
            <w:r w:rsidRPr="00EA2159">
              <w:rPr>
                <w:sz w:val="22"/>
                <w:szCs w:val="22"/>
              </w:rPr>
              <w:t xml:space="preserve">_______________ / _______________ </w:t>
            </w:r>
          </w:p>
          <w:p w14:paraId="625B47E1" w14:textId="77777777" w:rsidR="00151A9B" w:rsidRPr="00EA2159" w:rsidRDefault="00151A9B" w:rsidP="00AA7334">
            <w:pPr>
              <w:spacing w:line="240" w:lineRule="auto"/>
              <w:ind w:firstLine="0"/>
              <w:rPr>
                <w:sz w:val="22"/>
                <w:szCs w:val="22"/>
              </w:rPr>
            </w:pPr>
          </w:p>
        </w:tc>
      </w:tr>
      <w:permEnd w:id="881019653"/>
    </w:tbl>
    <w:p w14:paraId="7F41168A" w14:textId="77777777" w:rsidR="00151A9B" w:rsidRPr="00EA2159" w:rsidRDefault="00151A9B" w:rsidP="00151A9B">
      <w:pPr>
        <w:spacing w:line="240" w:lineRule="auto"/>
        <w:ind w:firstLine="4820"/>
        <w:jc w:val="left"/>
        <w:rPr>
          <w:sz w:val="22"/>
          <w:szCs w:val="22"/>
        </w:rPr>
      </w:pPr>
      <w:r w:rsidRPr="00EA2159">
        <w:rPr>
          <w:sz w:val="22"/>
          <w:szCs w:val="22"/>
        </w:rPr>
        <w:br w:type="page"/>
      </w:r>
      <w:r w:rsidRPr="00EA2159">
        <w:rPr>
          <w:sz w:val="22"/>
          <w:szCs w:val="22"/>
        </w:rPr>
        <w:lastRenderedPageBreak/>
        <w:t xml:space="preserve">Приложение № </w:t>
      </w:r>
      <w:permStart w:id="1103050596" w:edGrp="everyone"/>
      <w:r w:rsidRPr="00EA2159">
        <w:rPr>
          <w:sz w:val="22"/>
          <w:szCs w:val="22"/>
        </w:rPr>
        <w:t>6</w:t>
      </w:r>
    </w:p>
    <w:permEnd w:id="1103050596"/>
    <w:p w14:paraId="7F0AAE5B" w14:textId="77777777" w:rsidR="00151A9B" w:rsidRPr="00EA2159" w:rsidRDefault="00151A9B" w:rsidP="00151A9B">
      <w:pPr>
        <w:spacing w:line="240" w:lineRule="auto"/>
        <w:ind w:firstLine="4820"/>
        <w:jc w:val="left"/>
        <w:rPr>
          <w:sz w:val="22"/>
          <w:szCs w:val="22"/>
        </w:rPr>
      </w:pPr>
      <w:r w:rsidRPr="00EA2159">
        <w:rPr>
          <w:sz w:val="22"/>
          <w:szCs w:val="22"/>
        </w:rPr>
        <w:t xml:space="preserve">к Договору </w:t>
      </w:r>
      <w:r w:rsidR="00604D07" w:rsidRPr="00EA2159">
        <w:rPr>
          <w:sz w:val="22"/>
          <w:szCs w:val="22"/>
        </w:rPr>
        <w:t xml:space="preserve">генерального </w:t>
      </w:r>
      <w:r w:rsidRPr="00EA2159">
        <w:rPr>
          <w:sz w:val="22"/>
          <w:szCs w:val="22"/>
        </w:rPr>
        <w:t>подряда</w:t>
      </w:r>
    </w:p>
    <w:p w14:paraId="57CFCD92" w14:textId="77777777" w:rsidR="00151A9B" w:rsidRPr="00EA2159" w:rsidRDefault="00151A9B" w:rsidP="00151A9B">
      <w:pPr>
        <w:spacing w:line="240" w:lineRule="auto"/>
        <w:ind w:firstLine="4820"/>
        <w:jc w:val="left"/>
        <w:rPr>
          <w:sz w:val="22"/>
          <w:szCs w:val="22"/>
        </w:rPr>
      </w:pPr>
      <w:r w:rsidRPr="00EA2159">
        <w:rPr>
          <w:sz w:val="22"/>
          <w:szCs w:val="22"/>
        </w:rPr>
        <w:t xml:space="preserve">от </w:t>
      </w:r>
      <w:permStart w:id="570256258" w:edGrp="everyone"/>
      <w:r w:rsidRPr="00EA2159">
        <w:rPr>
          <w:sz w:val="22"/>
          <w:szCs w:val="22"/>
        </w:rPr>
        <w:t>«____» __________ 20 _ г. № ____</w:t>
      </w:r>
    </w:p>
    <w:permEnd w:id="570256258"/>
    <w:p w14:paraId="5A0E4543" w14:textId="77777777" w:rsidR="00151A9B" w:rsidRPr="00EA2159" w:rsidRDefault="00151A9B" w:rsidP="00151A9B">
      <w:pPr>
        <w:spacing w:line="240" w:lineRule="auto"/>
        <w:ind w:firstLine="0"/>
        <w:rPr>
          <w:b/>
          <w:bCs/>
          <w:sz w:val="24"/>
          <w:szCs w:val="24"/>
        </w:rPr>
      </w:pPr>
    </w:p>
    <w:p w14:paraId="7083F267" w14:textId="77777777" w:rsidR="00151A9B" w:rsidRPr="00EA2159" w:rsidRDefault="00151A9B" w:rsidP="00151A9B">
      <w:pPr>
        <w:spacing w:line="240" w:lineRule="auto"/>
        <w:jc w:val="center"/>
        <w:rPr>
          <w:b/>
          <w:bCs/>
        </w:rPr>
      </w:pPr>
    </w:p>
    <w:p w14:paraId="10F75C2C" w14:textId="77777777" w:rsidR="00151A9B" w:rsidRPr="00EA2159" w:rsidRDefault="00151A9B" w:rsidP="00151A9B">
      <w:pPr>
        <w:spacing w:line="240" w:lineRule="auto"/>
        <w:jc w:val="center"/>
        <w:rPr>
          <w:b/>
          <w:sz w:val="24"/>
        </w:rPr>
      </w:pPr>
      <w:r w:rsidRPr="00EA2159">
        <w:rPr>
          <w:b/>
          <w:sz w:val="24"/>
        </w:rPr>
        <w:t xml:space="preserve">Перечень допусков, разрешений и лицензий </w:t>
      </w:r>
      <w:r w:rsidR="00604D07" w:rsidRPr="00EA2159">
        <w:rPr>
          <w:b/>
          <w:sz w:val="24"/>
        </w:rPr>
        <w:t>Ген</w:t>
      </w:r>
      <w:r w:rsidR="00FB41D2" w:rsidRPr="00EA2159">
        <w:rPr>
          <w:b/>
          <w:sz w:val="24"/>
        </w:rPr>
        <w:t xml:space="preserve">ерального </w:t>
      </w:r>
      <w:r w:rsidR="00604D07" w:rsidRPr="00EA2159">
        <w:rPr>
          <w:b/>
          <w:sz w:val="24"/>
        </w:rPr>
        <w:t>п</w:t>
      </w:r>
      <w:r w:rsidRPr="00EA2159">
        <w:rPr>
          <w:b/>
          <w:sz w:val="24"/>
        </w:rPr>
        <w:t>одрядчика</w:t>
      </w:r>
    </w:p>
    <w:p w14:paraId="7C97B61C" w14:textId="77777777" w:rsidR="00151A9B" w:rsidRPr="00EA2159" w:rsidRDefault="00151A9B" w:rsidP="00151A9B">
      <w:pPr>
        <w:spacing w:line="240" w:lineRule="auto"/>
        <w:jc w:val="center"/>
        <w:rPr>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
        <w:gridCol w:w="1501"/>
        <w:gridCol w:w="1353"/>
        <w:gridCol w:w="1352"/>
        <w:gridCol w:w="1353"/>
        <w:gridCol w:w="1353"/>
        <w:gridCol w:w="2219"/>
      </w:tblGrid>
      <w:tr w:rsidR="00151A9B" w:rsidRPr="00EA2159" w14:paraId="543E98BC" w14:textId="77777777" w:rsidTr="00A00BC8">
        <w:trPr>
          <w:trHeight w:val="2142"/>
        </w:trPr>
        <w:tc>
          <w:tcPr>
            <w:tcW w:w="705" w:type="dxa"/>
          </w:tcPr>
          <w:p w14:paraId="63323DDD" w14:textId="77777777" w:rsidR="00151A9B" w:rsidRPr="00EA2159" w:rsidRDefault="00151A9B" w:rsidP="00AA7334">
            <w:pPr>
              <w:spacing w:line="240" w:lineRule="auto"/>
              <w:ind w:firstLine="0"/>
              <w:jc w:val="center"/>
              <w:rPr>
                <w:bCs/>
                <w:sz w:val="22"/>
                <w:szCs w:val="22"/>
              </w:rPr>
            </w:pPr>
            <w:r w:rsidRPr="00EA2159">
              <w:rPr>
                <w:bCs/>
                <w:snapToGrid/>
                <w:sz w:val="22"/>
                <w:szCs w:val="22"/>
              </w:rPr>
              <w:t>№ п/п</w:t>
            </w:r>
          </w:p>
        </w:tc>
        <w:tc>
          <w:tcPr>
            <w:tcW w:w="1468" w:type="dxa"/>
          </w:tcPr>
          <w:p w14:paraId="197C447E" w14:textId="77777777" w:rsidR="00151A9B" w:rsidRPr="00EA2159" w:rsidRDefault="00151A9B" w:rsidP="00AA7334">
            <w:pPr>
              <w:spacing w:line="240" w:lineRule="auto"/>
              <w:ind w:firstLine="0"/>
              <w:jc w:val="center"/>
              <w:rPr>
                <w:bCs/>
                <w:sz w:val="22"/>
                <w:szCs w:val="22"/>
              </w:rPr>
            </w:pPr>
            <w:r w:rsidRPr="00EA2159">
              <w:rPr>
                <w:bCs/>
                <w:snapToGrid/>
                <w:sz w:val="22"/>
                <w:szCs w:val="22"/>
              </w:rPr>
              <w:t>Разрешительный документ</w:t>
            </w:r>
          </w:p>
        </w:tc>
        <w:tc>
          <w:tcPr>
            <w:tcW w:w="1323" w:type="dxa"/>
          </w:tcPr>
          <w:p w14:paraId="4F5C5D41" w14:textId="77777777" w:rsidR="00151A9B" w:rsidRPr="00EA2159" w:rsidRDefault="00151A9B" w:rsidP="00AA7334">
            <w:pPr>
              <w:spacing w:line="240" w:lineRule="auto"/>
              <w:ind w:firstLine="0"/>
              <w:jc w:val="center"/>
              <w:rPr>
                <w:bCs/>
                <w:snapToGrid/>
                <w:sz w:val="22"/>
                <w:szCs w:val="22"/>
              </w:rPr>
            </w:pPr>
            <w:r w:rsidRPr="00EA2159">
              <w:rPr>
                <w:bCs/>
                <w:snapToGrid/>
                <w:sz w:val="22"/>
                <w:szCs w:val="22"/>
              </w:rPr>
              <w:t xml:space="preserve">Номер, дата выдачи, </w:t>
            </w:r>
          </w:p>
          <w:p w14:paraId="25726B65" w14:textId="77777777" w:rsidR="00151A9B" w:rsidRPr="00EA2159" w:rsidRDefault="00151A9B" w:rsidP="00AA7334">
            <w:pPr>
              <w:spacing w:line="240" w:lineRule="auto"/>
              <w:ind w:firstLine="0"/>
              <w:jc w:val="center"/>
              <w:rPr>
                <w:bCs/>
                <w:snapToGrid/>
                <w:sz w:val="22"/>
                <w:szCs w:val="22"/>
              </w:rPr>
            </w:pPr>
            <w:r w:rsidRPr="00EA2159">
              <w:rPr>
                <w:bCs/>
                <w:snapToGrid/>
                <w:sz w:val="22"/>
                <w:szCs w:val="22"/>
              </w:rPr>
              <w:t xml:space="preserve">кем выдан </w:t>
            </w:r>
          </w:p>
        </w:tc>
        <w:tc>
          <w:tcPr>
            <w:tcW w:w="1322" w:type="dxa"/>
          </w:tcPr>
          <w:p w14:paraId="318EC0EF" w14:textId="77777777" w:rsidR="00151A9B" w:rsidRPr="00EA2159" w:rsidRDefault="00151A9B" w:rsidP="00AA7334">
            <w:pPr>
              <w:spacing w:line="240" w:lineRule="auto"/>
              <w:ind w:firstLine="0"/>
              <w:jc w:val="center"/>
              <w:rPr>
                <w:bCs/>
                <w:sz w:val="22"/>
                <w:szCs w:val="22"/>
              </w:rPr>
            </w:pPr>
            <w:r w:rsidRPr="00EA2159">
              <w:rPr>
                <w:bCs/>
                <w:snapToGrid/>
                <w:sz w:val="22"/>
                <w:szCs w:val="22"/>
              </w:rPr>
              <w:t>Разрешаемая деятельность (виды деятельности)</w:t>
            </w:r>
          </w:p>
        </w:tc>
        <w:tc>
          <w:tcPr>
            <w:tcW w:w="1323" w:type="dxa"/>
          </w:tcPr>
          <w:p w14:paraId="4C8C4FFD" w14:textId="77777777" w:rsidR="00151A9B" w:rsidRPr="00EA2159" w:rsidRDefault="00151A9B" w:rsidP="00AA7334">
            <w:pPr>
              <w:spacing w:line="240" w:lineRule="auto"/>
              <w:ind w:firstLine="0"/>
              <w:jc w:val="center"/>
              <w:rPr>
                <w:bCs/>
                <w:sz w:val="22"/>
                <w:szCs w:val="22"/>
              </w:rPr>
            </w:pPr>
            <w:r w:rsidRPr="00EA2159">
              <w:rPr>
                <w:bCs/>
                <w:snapToGrid/>
                <w:sz w:val="22"/>
                <w:szCs w:val="22"/>
              </w:rPr>
              <w:t>Начало действия разрешительного документа</w:t>
            </w:r>
          </w:p>
        </w:tc>
        <w:tc>
          <w:tcPr>
            <w:tcW w:w="1323" w:type="dxa"/>
          </w:tcPr>
          <w:p w14:paraId="3DE57B78" w14:textId="77777777" w:rsidR="00151A9B" w:rsidRPr="00EA2159" w:rsidRDefault="00151A9B" w:rsidP="00AA7334">
            <w:pPr>
              <w:spacing w:line="240" w:lineRule="auto"/>
              <w:ind w:firstLine="0"/>
              <w:jc w:val="center"/>
              <w:rPr>
                <w:bCs/>
                <w:sz w:val="22"/>
                <w:szCs w:val="22"/>
              </w:rPr>
            </w:pPr>
            <w:r w:rsidRPr="00EA2159">
              <w:rPr>
                <w:bCs/>
                <w:snapToGrid/>
                <w:sz w:val="22"/>
                <w:szCs w:val="22"/>
              </w:rPr>
              <w:t xml:space="preserve">Окончание действия разрешительного документа </w:t>
            </w:r>
          </w:p>
        </w:tc>
        <w:tc>
          <w:tcPr>
            <w:tcW w:w="2170" w:type="dxa"/>
          </w:tcPr>
          <w:p w14:paraId="27BE8D47" w14:textId="77777777" w:rsidR="00151A9B" w:rsidRPr="00EA2159" w:rsidRDefault="00151A9B" w:rsidP="00AA7334">
            <w:pPr>
              <w:spacing w:line="240" w:lineRule="auto"/>
              <w:ind w:firstLine="0"/>
              <w:jc w:val="center"/>
              <w:rPr>
                <w:bCs/>
                <w:sz w:val="22"/>
                <w:szCs w:val="22"/>
              </w:rPr>
            </w:pPr>
            <w:r w:rsidRPr="00EA2159">
              <w:rPr>
                <w:bCs/>
                <w:snapToGrid/>
                <w:sz w:val="22"/>
                <w:szCs w:val="22"/>
              </w:rPr>
              <w:t>Ограничения (условия) использования разрешительного документа (осуществления разрешаемой деятельности)</w:t>
            </w:r>
          </w:p>
        </w:tc>
      </w:tr>
      <w:tr w:rsidR="00151A9B" w:rsidRPr="00EA2159" w14:paraId="70892EA1" w14:textId="77777777" w:rsidTr="00A00BC8">
        <w:trPr>
          <w:trHeight w:val="557"/>
        </w:trPr>
        <w:tc>
          <w:tcPr>
            <w:tcW w:w="705" w:type="dxa"/>
          </w:tcPr>
          <w:p w14:paraId="00764A21" w14:textId="77777777" w:rsidR="00151A9B" w:rsidRPr="00EA2159" w:rsidRDefault="00151A9B" w:rsidP="00AA7334">
            <w:pPr>
              <w:spacing w:line="240" w:lineRule="auto"/>
              <w:ind w:firstLine="0"/>
              <w:jc w:val="center"/>
              <w:rPr>
                <w:bCs/>
                <w:snapToGrid/>
                <w:sz w:val="22"/>
                <w:szCs w:val="22"/>
              </w:rPr>
            </w:pPr>
            <w:permStart w:id="1706454028" w:edGrp="everyone"/>
          </w:p>
        </w:tc>
        <w:tc>
          <w:tcPr>
            <w:tcW w:w="1468" w:type="dxa"/>
          </w:tcPr>
          <w:p w14:paraId="550681B2" w14:textId="77777777" w:rsidR="00151A9B" w:rsidRPr="00EA2159" w:rsidDel="00F66D40" w:rsidRDefault="00151A9B" w:rsidP="00AA7334">
            <w:pPr>
              <w:spacing w:line="240" w:lineRule="auto"/>
              <w:ind w:firstLine="0"/>
              <w:jc w:val="center"/>
              <w:rPr>
                <w:bCs/>
                <w:snapToGrid/>
                <w:sz w:val="22"/>
                <w:szCs w:val="22"/>
              </w:rPr>
            </w:pPr>
          </w:p>
        </w:tc>
        <w:tc>
          <w:tcPr>
            <w:tcW w:w="1323" w:type="dxa"/>
          </w:tcPr>
          <w:p w14:paraId="75AA5BDC" w14:textId="77777777" w:rsidR="00151A9B" w:rsidRPr="00EA2159" w:rsidRDefault="00151A9B" w:rsidP="00AA7334">
            <w:pPr>
              <w:spacing w:line="240" w:lineRule="auto"/>
              <w:ind w:firstLine="0"/>
              <w:jc w:val="center"/>
              <w:rPr>
                <w:bCs/>
                <w:snapToGrid/>
                <w:sz w:val="22"/>
                <w:szCs w:val="22"/>
              </w:rPr>
            </w:pPr>
          </w:p>
        </w:tc>
        <w:tc>
          <w:tcPr>
            <w:tcW w:w="1322" w:type="dxa"/>
          </w:tcPr>
          <w:p w14:paraId="2392F631" w14:textId="77777777" w:rsidR="00151A9B" w:rsidRPr="00EA2159" w:rsidDel="00F66D40" w:rsidRDefault="00151A9B" w:rsidP="00AA7334">
            <w:pPr>
              <w:spacing w:line="240" w:lineRule="auto"/>
              <w:ind w:firstLine="0"/>
              <w:jc w:val="center"/>
              <w:rPr>
                <w:bCs/>
                <w:snapToGrid/>
                <w:sz w:val="22"/>
                <w:szCs w:val="22"/>
              </w:rPr>
            </w:pPr>
          </w:p>
        </w:tc>
        <w:tc>
          <w:tcPr>
            <w:tcW w:w="1323" w:type="dxa"/>
          </w:tcPr>
          <w:p w14:paraId="57FB8599" w14:textId="77777777" w:rsidR="00151A9B" w:rsidRPr="00EA2159" w:rsidRDefault="00151A9B" w:rsidP="00AA7334">
            <w:pPr>
              <w:spacing w:line="240" w:lineRule="auto"/>
              <w:ind w:firstLine="0"/>
              <w:jc w:val="center"/>
              <w:rPr>
                <w:bCs/>
                <w:snapToGrid/>
                <w:sz w:val="22"/>
                <w:szCs w:val="22"/>
              </w:rPr>
            </w:pPr>
          </w:p>
        </w:tc>
        <w:tc>
          <w:tcPr>
            <w:tcW w:w="1323" w:type="dxa"/>
          </w:tcPr>
          <w:p w14:paraId="67412994" w14:textId="77777777" w:rsidR="00151A9B" w:rsidRPr="00EA2159" w:rsidDel="00F66D40" w:rsidRDefault="00151A9B" w:rsidP="00AA7334">
            <w:pPr>
              <w:spacing w:line="240" w:lineRule="auto"/>
              <w:ind w:firstLine="0"/>
              <w:jc w:val="center"/>
              <w:rPr>
                <w:bCs/>
                <w:snapToGrid/>
                <w:sz w:val="22"/>
                <w:szCs w:val="22"/>
              </w:rPr>
            </w:pPr>
          </w:p>
        </w:tc>
        <w:tc>
          <w:tcPr>
            <w:tcW w:w="2170" w:type="dxa"/>
          </w:tcPr>
          <w:p w14:paraId="49E4FB4A" w14:textId="77777777" w:rsidR="00151A9B" w:rsidRPr="00EA2159" w:rsidRDefault="00151A9B" w:rsidP="00AA7334">
            <w:pPr>
              <w:spacing w:line="240" w:lineRule="auto"/>
              <w:ind w:firstLine="0"/>
              <w:jc w:val="center"/>
              <w:rPr>
                <w:bCs/>
                <w:snapToGrid/>
                <w:sz w:val="22"/>
                <w:szCs w:val="22"/>
              </w:rPr>
            </w:pPr>
          </w:p>
        </w:tc>
      </w:tr>
      <w:tr w:rsidR="00151A9B" w:rsidRPr="00EA2159" w14:paraId="1D35057A" w14:textId="77777777" w:rsidTr="00A00BC8">
        <w:trPr>
          <w:trHeight w:val="532"/>
        </w:trPr>
        <w:tc>
          <w:tcPr>
            <w:tcW w:w="705" w:type="dxa"/>
          </w:tcPr>
          <w:p w14:paraId="59CED424" w14:textId="77777777" w:rsidR="00151A9B" w:rsidRPr="00EA2159" w:rsidRDefault="00151A9B" w:rsidP="00AA7334">
            <w:pPr>
              <w:spacing w:line="240" w:lineRule="auto"/>
              <w:ind w:firstLine="0"/>
              <w:jc w:val="center"/>
              <w:rPr>
                <w:bCs/>
                <w:snapToGrid/>
                <w:sz w:val="22"/>
                <w:szCs w:val="22"/>
              </w:rPr>
            </w:pPr>
          </w:p>
        </w:tc>
        <w:tc>
          <w:tcPr>
            <w:tcW w:w="1468" w:type="dxa"/>
          </w:tcPr>
          <w:p w14:paraId="6EAD5A71" w14:textId="77777777" w:rsidR="00151A9B" w:rsidRPr="00EA2159" w:rsidDel="00F66D40" w:rsidRDefault="00151A9B" w:rsidP="00AA7334">
            <w:pPr>
              <w:spacing w:line="240" w:lineRule="auto"/>
              <w:ind w:firstLine="0"/>
              <w:jc w:val="center"/>
              <w:rPr>
                <w:bCs/>
                <w:snapToGrid/>
                <w:sz w:val="22"/>
                <w:szCs w:val="22"/>
              </w:rPr>
            </w:pPr>
          </w:p>
        </w:tc>
        <w:tc>
          <w:tcPr>
            <w:tcW w:w="1323" w:type="dxa"/>
          </w:tcPr>
          <w:p w14:paraId="0B739A70" w14:textId="77777777" w:rsidR="00151A9B" w:rsidRPr="00EA2159" w:rsidRDefault="00151A9B" w:rsidP="00AA7334">
            <w:pPr>
              <w:spacing w:line="240" w:lineRule="auto"/>
              <w:ind w:firstLine="0"/>
              <w:jc w:val="center"/>
              <w:rPr>
                <w:bCs/>
                <w:snapToGrid/>
                <w:sz w:val="22"/>
                <w:szCs w:val="22"/>
              </w:rPr>
            </w:pPr>
          </w:p>
        </w:tc>
        <w:tc>
          <w:tcPr>
            <w:tcW w:w="1322" w:type="dxa"/>
          </w:tcPr>
          <w:p w14:paraId="6CF8780D" w14:textId="77777777" w:rsidR="00151A9B" w:rsidRPr="00EA2159" w:rsidDel="00F66D40" w:rsidRDefault="00151A9B" w:rsidP="00AA7334">
            <w:pPr>
              <w:spacing w:line="240" w:lineRule="auto"/>
              <w:ind w:firstLine="0"/>
              <w:jc w:val="center"/>
              <w:rPr>
                <w:bCs/>
                <w:snapToGrid/>
                <w:sz w:val="22"/>
                <w:szCs w:val="22"/>
              </w:rPr>
            </w:pPr>
          </w:p>
        </w:tc>
        <w:tc>
          <w:tcPr>
            <w:tcW w:w="1323" w:type="dxa"/>
          </w:tcPr>
          <w:p w14:paraId="132281DD" w14:textId="77777777" w:rsidR="00151A9B" w:rsidRPr="00EA2159" w:rsidRDefault="00151A9B" w:rsidP="00AA7334">
            <w:pPr>
              <w:spacing w:line="240" w:lineRule="auto"/>
              <w:ind w:firstLine="0"/>
              <w:jc w:val="center"/>
              <w:rPr>
                <w:bCs/>
                <w:snapToGrid/>
                <w:sz w:val="22"/>
                <w:szCs w:val="22"/>
              </w:rPr>
            </w:pPr>
          </w:p>
        </w:tc>
        <w:tc>
          <w:tcPr>
            <w:tcW w:w="1323" w:type="dxa"/>
          </w:tcPr>
          <w:p w14:paraId="2DDCA792" w14:textId="77777777" w:rsidR="00151A9B" w:rsidRPr="00EA2159" w:rsidDel="00F66D40" w:rsidRDefault="00151A9B" w:rsidP="00AA7334">
            <w:pPr>
              <w:spacing w:line="240" w:lineRule="auto"/>
              <w:ind w:firstLine="0"/>
              <w:jc w:val="center"/>
              <w:rPr>
                <w:bCs/>
                <w:snapToGrid/>
                <w:sz w:val="22"/>
                <w:szCs w:val="22"/>
              </w:rPr>
            </w:pPr>
          </w:p>
        </w:tc>
        <w:tc>
          <w:tcPr>
            <w:tcW w:w="2170" w:type="dxa"/>
          </w:tcPr>
          <w:p w14:paraId="05154CEE" w14:textId="77777777" w:rsidR="00151A9B" w:rsidRPr="00EA2159" w:rsidRDefault="00151A9B" w:rsidP="00AA7334">
            <w:pPr>
              <w:spacing w:line="240" w:lineRule="auto"/>
              <w:ind w:firstLine="0"/>
              <w:jc w:val="center"/>
              <w:rPr>
                <w:bCs/>
                <w:snapToGrid/>
                <w:sz w:val="22"/>
                <w:szCs w:val="22"/>
              </w:rPr>
            </w:pPr>
          </w:p>
        </w:tc>
      </w:tr>
      <w:tr w:rsidR="00151A9B" w:rsidRPr="00EA2159" w14:paraId="1B90B13B" w14:textId="77777777" w:rsidTr="00A00BC8">
        <w:trPr>
          <w:trHeight w:val="505"/>
        </w:trPr>
        <w:tc>
          <w:tcPr>
            <w:tcW w:w="705" w:type="dxa"/>
          </w:tcPr>
          <w:p w14:paraId="161FE9F2" w14:textId="77777777" w:rsidR="00151A9B" w:rsidRPr="00EA2159" w:rsidRDefault="00151A9B" w:rsidP="00AA7334">
            <w:pPr>
              <w:spacing w:line="240" w:lineRule="auto"/>
              <w:ind w:firstLine="0"/>
              <w:jc w:val="center"/>
              <w:rPr>
                <w:bCs/>
                <w:snapToGrid/>
                <w:sz w:val="22"/>
                <w:szCs w:val="22"/>
              </w:rPr>
            </w:pPr>
          </w:p>
        </w:tc>
        <w:tc>
          <w:tcPr>
            <w:tcW w:w="1468" w:type="dxa"/>
          </w:tcPr>
          <w:p w14:paraId="615EAD79" w14:textId="77777777" w:rsidR="00151A9B" w:rsidRPr="00EA2159" w:rsidDel="00F66D40" w:rsidRDefault="00151A9B" w:rsidP="00AA7334">
            <w:pPr>
              <w:spacing w:line="240" w:lineRule="auto"/>
              <w:ind w:firstLine="0"/>
              <w:jc w:val="center"/>
              <w:rPr>
                <w:bCs/>
                <w:snapToGrid/>
                <w:sz w:val="22"/>
                <w:szCs w:val="22"/>
              </w:rPr>
            </w:pPr>
          </w:p>
        </w:tc>
        <w:tc>
          <w:tcPr>
            <w:tcW w:w="1323" w:type="dxa"/>
          </w:tcPr>
          <w:p w14:paraId="0831DC84" w14:textId="77777777" w:rsidR="00151A9B" w:rsidRPr="00EA2159" w:rsidRDefault="00151A9B" w:rsidP="00AA7334">
            <w:pPr>
              <w:spacing w:line="240" w:lineRule="auto"/>
              <w:ind w:firstLine="0"/>
              <w:jc w:val="center"/>
              <w:rPr>
                <w:bCs/>
                <w:snapToGrid/>
                <w:sz w:val="22"/>
                <w:szCs w:val="22"/>
              </w:rPr>
            </w:pPr>
          </w:p>
        </w:tc>
        <w:tc>
          <w:tcPr>
            <w:tcW w:w="1322" w:type="dxa"/>
          </w:tcPr>
          <w:p w14:paraId="7BE57A75" w14:textId="77777777" w:rsidR="00151A9B" w:rsidRPr="00EA2159" w:rsidDel="00F66D40" w:rsidRDefault="00151A9B" w:rsidP="00AA7334">
            <w:pPr>
              <w:spacing w:line="240" w:lineRule="auto"/>
              <w:ind w:firstLine="0"/>
              <w:jc w:val="center"/>
              <w:rPr>
                <w:bCs/>
                <w:snapToGrid/>
                <w:sz w:val="22"/>
                <w:szCs w:val="22"/>
              </w:rPr>
            </w:pPr>
          </w:p>
        </w:tc>
        <w:tc>
          <w:tcPr>
            <w:tcW w:w="1323" w:type="dxa"/>
          </w:tcPr>
          <w:p w14:paraId="2D97D7C9" w14:textId="77777777" w:rsidR="00151A9B" w:rsidRPr="00EA2159" w:rsidRDefault="00151A9B" w:rsidP="00AA7334">
            <w:pPr>
              <w:spacing w:line="240" w:lineRule="auto"/>
              <w:ind w:firstLine="0"/>
              <w:jc w:val="center"/>
              <w:rPr>
                <w:bCs/>
                <w:snapToGrid/>
                <w:sz w:val="22"/>
                <w:szCs w:val="22"/>
              </w:rPr>
            </w:pPr>
          </w:p>
        </w:tc>
        <w:tc>
          <w:tcPr>
            <w:tcW w:w="1323" w:type="dxa"/>
          </w:tcPr>
          <w:p w14:paraId="353E0878" w14:textId="77777777" w:rsidR="00151A9B" w:rsidRPr="00EA2159" w:rsidDel="00F66D40" w:rsidRDefault="00151A9B" w:rsidP="00AA7334">
            <w:pPr>
              <w:spacing w:line="240" w:lineRule="auto"/>
              <w:ind w:firstLine="0"/>
              <w:jc w:val="center"/>
              <w:rPr>
                <w:bCs/>
                <w:snapToGrid/>
                <w:sz w:val="22"/>
                <w:szCs w:val="22"/>
              </w:rPr>
            </w:pPr>
          </w:p>
        </w:tc>
        <w:tc>
          <w:tcPr>
            <w:tcW w:w="2170" w:type="dxa"/>
          </w:tcPr>
          <w:p w14:paraId="27D7C441" w14:textId="77777777" w:rsidR="00151A9B" w:rsidRPr="00EA2159" w:rsidRDefault="00151A9B" w:rsidP="00AA7334">
            <w:pPr>
              <w:spacing w:line="240" w:lineRule="auto"/>
              <w:ind w:firstLine="0"/>
              <w:jc w:val="center"/>
              <w:rPr>
                <w:bCs/>
                <w:snapToGrid/>
                <w:sz w:val="22"/>
                <w:szCs w:val="22"/>
              </w:rPr>
            </w:pPr>
          </w:p>
        </w:tc>
      </w:tr>
    </w:tbl>
    <w:p w14:paraId="18EBE014" w14:textId="77777777" w:rsidR="00151A9B" w:rsidRPr="00EA2159" w:rsidRDefault="00151A9B" w:rsidP="00151A9B">
      <w:pPr>
        <w:spacing w:line="240" w:lineRule="auto"/>
        <w:jc w:val="center"/>
        <w:rPr>
          <w:b/>
          <w:bCs/>
        </w:rPr>
      </w:pPr>
    </w:p>
    <w:p w14:paraId="2C002939" w14:textId="77777777" w:rsidR="00151A9B" w:rsidRPr="00EA2159" w:rsidRDefault="00151A9B" w:rsidP="00151A9B">
      <w:pPr>
        <w:spacing w:line="240" w:lineRule="auto"/>
        <w:jc w:val="center"/>
        <w:rPr>
          <w:b/>
          <w:sz w:val="24"/>
          <w:szCs w:val="24"/>
        </w:rPr>
      </w:pPr>
    </w:p>
    <w:permEnd w:id="1706454028"/>
    <w:p w14:paraId="1D3A2DE6" w14:textId="77777777" w:rsidR="00151A9B" w:rsidRPr="00EA2159" w:rsidRDefault="00151A9B" w:rsidP="00151A9B">
      <w:pPr>
        <w:spacing w:line="240" w:lineRule="auto"/>
        <w:rPr>
          <w:sz w:val="24"/>
          <w:szCs w:val="24"/>
        </w:rPr>
      </w:pPr>
    </w:p>
    <w:p w14:paraId="5BFFA140" w14:textId="77777777" w:rsidR="00151A9B" w:rsidRPr="00EA2159" w:rsidRDefault="00151A9B" w:rsidP="00151A9B">
      <w:pPr>
        <w:spacing w:line="240" w:lineRule="auto"/>
        <w:rPr>
          <w:sz w:val="24"/>
          <w:szCs w:val="24"/>
        </w:rPr>
      </w:pPr>
    </w:p>
    <w:p w14:paraId="78DA0623" w14:textId="77777777" w:rsidR="00151A9B" w:rsidRPr="00EA2159" w:rsidRDefault="00151A9B" w:rsidP="00151A9B">
      <w:pPr>
        <w:spacing w:line="240" w:lineRule="auto"/>
        <w:rPr>
          <w:sz w:val="24"/>
          <w:szCs w:val="24"/>
        </w:rPr>
      </w:pPr>
    </w:p>
    <w:p w14:paraId="5F2A7083" w14:textId="77777777" w:rsidR="00151A9B" w:rsidRPr="00EA2159" w:rsidRDefault="00151A9B" w:rsidP="00151A9B">
      <w:pPr>
        <w:spacing w:line="240" w:lineRule="auto"/>
        <w:rPr>
          <w:sz w:val="24"/>
          <w:szCs w:val="24"/>
        </w:rPr>
      </w:pPr>
    </w:p>
    <w:p w14:paraId="7A2B3EE8" w14:textId="77777777" w:rsidR="00151A9B" w:rsidRPr="00EA2159" w:rsidRDefault="00151A9B" w:rsidP="00151A9B">
      <w:pPr>
        <w:spacing w:line="240" w:lineRule="auto"/>
        <w:rPr>
          <w:sz w:val="24"/>
          <w:szCs w:val="24"/>
        </w:rPr>
      </w:pPr>
    </w:p>
    <w:p w14:paraId="68194B02" w14:textId="77777777" w:rsidR="00151A9B" w:rsidRPr="00EA2159" w:rsidRDefault="00151A9B" w:rsidP="00151A9B">
      <w:pPr>
        <w:spacing w:line="240" w:lineRule="auto"/>
        <w:rPr>
          <w:sz w:val="24"/>
          <w:szCs w:val="24"/>
        </w:rPr>
      </w:pPr>
    </w:p>
    <w:p w14:paraId="2D5F67F7" w14:textId="77777777" w:rsidR="00151A9B" w:rsidRPr="00EA2159" w:rsidRDefault="00151A9B" w:rsidP="00151A9B">
      <w:pPr>
        <w:spacing w:line="240" w:lineRule="auto"/>
        <w:rPr>
          <w:sz w:val="24"/>
        </w:rPr>
      </w:pPr>
    </w:p>
    <w:p w14:paraId="40243936" w14:textId="77777777" w:rsidR="00151A9B" w:rsidRPr="00EA2159" w:rsidRDefault="00151A9B" w:rsidP="00151A9B">
      <w:pPr>
        <w:spacing w:line="240" w:lineRule="auto"/>
        <w:ind w:firstLine="0"/>
        <w:rPr>
          <w:sz w:val="24"/>
        </w:rPr>
      </w:pPr>
    </w:p>
    <w:tbl>
      <w:tblPr>
        <w:tblW w:w="0" w:type="auto"/>
        <w:tblLook w:val="0000" w:firstRow="0" w:lastRow="0" w:firstColumn="0" w:lastColumn="0" w:noHBand="0" w:noVBand="0"/>
      </w:tblPr>
      <w:tblGrid>
        <w:gridCol w:w="4785"/>
        <w:gridCol w:w="4786"/>
      </w:tblGrid>
      <w:tr w:rsidR="00151A9B" w:rsidRPr="00EA2159" w14:paraId="73CE7CE2" w14:textId="77777777" w:rsidTr="00AA7334">
        <w:tc>
          <w:tcPr>
            <w:tcW w:w="4785" w:type="dxa"/>
          </w:tcPr>
          <w:p w14:paraId="48B39539" w14:textId="77777777" w:rsidR="00151A9B" w:rsidRPr="00EA2159" w:rsidRDefault="00151A9B" w:rsidP="00AA7334">
            <w:pPr>
              <w:spacing w:line="240" w:lineRule="auto"/>
              <w:ind w:firstLine="0"/>
              <w:rPr>
                <w:b/>
                <w:sz w:val="24"/>
              </w:rPr>
            </w:pPr>
            <w:r w:rsidRPr="00EA2159">
              <w:rPr>
                <w:b/>
                <w:sz w:val="24"/>
              </w:rPr>
              <w:t>Заказчик:</w:t>
            </w:r>
          </w:p>
        </w:tc>
        <w:tc>
          <w:tcPr>
            <w:tcW w:w="4786" w:type="dxa"/>
          </w:tcPr>
          <w:p w14:paraId="2C7085EC" w14:textId="77777777" w:rsidR="00151A9B" w:rsidRPr="00EA2159" w:rsidRDefault="00604D07" w:rsidP="00AA7334">
            <w:pPr>
              <w:spacing w:line="240" w:lineRule="auto"/>
              <w:ind w:firstLine="0"/>
              <w:rPr>
                <w:b/>
                <w:sz w:val="24"/>
              </w:rPr>
            </w:pPr>
            <w:r w:rsidRPr="00EA2159">
              <w:rPr>
                <w:b/>
                <w:sz w:val="24"/>
              </w:rPr>
              <w:t>Ген</w:t>
            </w:r>
            <w:r w:rsidR="00FB41D2" w:rsidRPr="00EA2159">
              <w:rPr>
                <w:b/>
                <w:sz w:val="24"/>
              </w:rPr>
              <w:t xml:space="preserve">еральный </w:t>
            </w:r>
            <w:r w:rsidRPr="00EA2159">
              <w:rPr>
                <w:b/>
                <w:sz w:val="24"/>
              </w:rPr>
              <w:t>п</w:t>
            </w:r>
            <w:r w:rsidR="00151A9B" w:rsidRPr="00EA2159">
              <w:rPr>
                <w:b/>
                <w:sz w:val="24"/>
              </w:rPr>
              <w:t>одрядчик:</w:t>
            </w:r>
          </w:p>
        </w:tc>
      </w:tr>
      <w:tr w:rsidR="00151A9B" w:rsidRPr="00EA2159" w14:paraId="1ED3CBE1" w14:textId="77777777" w:rsidTr="00AA7334">
        <w:tc>
          <w:tcPr>
            <w:tcW w:w="4785" w:type="dxa"/>
          </w:tcPr>
          <w:p w14:paraId="5399D540" w14:textId="77777777" w:rsidR="00151A9B" w:rsidRPr="00EA2159" w:rsidRDefault="00151A9B" w:rsidP="00AA7334">
            <w:pPr>
              <w:spacing w:line="240" w:lineRule="auto"/>
              <w:ind w:firstLine="0"/>
              <w:rPr>
                <w:sz w:val="22"/>
                <w:szCs w:val="22"/>
              </w:rPr>
            </w:pPr>
            <w:permStart w:id="1841828540" w:edGrp="everyone" w:colFirst="0" w:colLast="0"/>
            <w:permStart w:id="628515527" w:edGrp="everyone" w:colFirst="1" w:colLast="1"/>
          </w:p>
          <w:p w14:paraId="4F96C87F" w14:textId="77777777" w:rsidR="00151A9B" w:rsidRPr="00EA2159" w:rsidRDefault="00151A9B" w:rsidP="00AA7334">
            <w:pPr>
              <w:spacing w:line="240" w:lineRule="auto"/>
              <w:ind w:firstLine="0"/>
              <w:rPr>
                <w:sz w:val="22"/>
                <w:szCs w:val="22"/>
              </w:rPr>
            </w:pPr>
          </w:p>
          <w:p w14:paraId="66969E94" w14:textId="77777777" w:rsidR="00151A9B" w:rsidRPr="00EA2159" w:rsidRDefault="00151A9B" w:rsidP="00AA7334">
            <w:pPr>
              <w:spacing w:line="240" w:lineRule="auto"/>
              <w:ind w:firstLine="0"/>
              <w:rPr>
                <w:sz w:val="22"/>
                <w:szCs w:val="22"/>
              </w:rPr>
            </w:pPr>
            <w:r w:rsidRPr="00EA2159">
              <w:rPr>
                <w:sz w:val="22"/>
                <w:szCs w:val="22"/>
              </w:rPr>
              <w:t xml:space="preserve">_______________ / _______________ </w:t>
            </w:r>
          </w:p>
          <w:p w14:paraId="3B4E89EE" w14:textId="77777777" w:rsidR="00151A9B" w:rsidRPr="00EA2159" w:rsidRDefault="00151A9B" w:rsidP="00AA7334">
            <w:pPr>
              <w:spacing w:line="240" w:lineRule="auto"/>
              <w:ind w:firstLine="0"/>
              <w:rPr>
                <w:sz w:val="22"/>
                <w:szCs w:val="22"/>
              </w:rPr>
            </w:pPr>
          </w:p>
        </w:tc>
        <w:tc>
          <w:tcPr>
            <w:tcW w:w="4786" w:type="dxa"/>
          </w:tcPr>
          <w:p w14:paraId="4F0E3418" w14:textId="77777777" w:rsidR="00151A9B" w:rsidRPr="00EA2159" w:rsidRDefault="00151A9B" w:rsidP="00AA7334">
            <w:pPr>
              <w:spacing w:line="240" w:lineRule="auto"/>
              <w:ind w:firstLine="0"/>
              <w:rPr>
                <w:sz w:val="22"/>
                <w:szCs w:val="22"/>
              </w:rPr>
            </w:pPr>
          </w:p>
          <w:p w14:paraId="6EF1653E" w14:textId="77777777" w:rsidR="00151A9B" w:rsidRPr="00EA2159" w:rsidRDefault="00151A9B" w:rsidP="00AA7334">
            <w:pPr>
              <w:spacing w:line="240" w:lineRule="auto"/>
              <w:ind w:firstLine="0"/>
              <w:rPr>
                <w:sz w:val="22"/>
                <w:szCs w:val="22"/>
              </w:rPr>
            </w:pPr>
          </w:p>
          <w:p w14:paraId="3DC5E446" w14:textId="77777777" w:rsidR="00151A9B" w:rsidRPr="00EA2159" w:rsidRDefault="00151A9B" w:rsidP="00AA7334">
            <w:pPr>
              <w:spacing w:line="240" w:lineRule="auto"/>
              <w:ind w:firstLine="0"/>
              <w:rPr>
                <w:sz w:val="22"/>
                <w:szCs w:val="22"/>
              </w:rPr>
            </w:pPr>
            <w:r w:rsidRPr="00EA2159">
              <w:rPr>
                <w:sz w:val="22"/>
                <w:szCs w:val="22"/>
              </w:rPr>
              <w:t xml:space="preserve">_______________ / _______________ </w:t>
            </w:r>
          </w:p>
          <w:p w14:paraId="6BD328DE" w14:textId="77777777" w:rsidR="00151A9B" w:rsidRPr="00EA2159" w:rsidRDefault="00151A9B" w:rsidP="00AA7334">
            <w:pPr>
              <w:spacing w:line="240" w:lineRule="auto"/>
              <w:ind w:firstLine="0"/>
              <w:rPr>
                <w:sz w:val="22"/>
                <w:szCs w:val="22"/>
              </w:rPr>
            </w:pPr>
          </w:p>
        </w:tc>
      </w:tr>
      <w:permEnd w:id="1841828540"/>
      <w:permEnd w:id="628515527"/>
    </w:tbl>
    <w:p w14:paraId="3E413AB3" w14:textId="77777777" w:rsidR="00151A9B" w:rsidRPr="00EA2159" w:rsidRDefault="00151A9B" w:rsidP="00151A9B">
      <w:pPr>
        <w:spacing w:line="240" w:lineRule="auto"/>
        <w:rPr>
          <w:sz w:val="24"/>
          <w:szCs w:val="24"/>
        </w:rPr>
      </w:pPr>
    </w:p>
    <w:p w14:paraId="6775B533" w14:textId="77777777" w:rsidR="00151A9B" w:rsidRPr="00EA2159" w:rsidRDefault="00151A9B" w:rsidP="00151A9B">
      <w:pPr>
        <w:spacing w:line="240" w:lineRule="auto"/>
        <w:rPr>
          <w:sz w:val="24"/>
          <w:szCs w:val="24"/>
        </w:rPr>
      </w:pPr>
    </w:p>
    <w:p w14:paraId="29B54D01" w14:textId="77777777" w:rsidR="00151A9B" w:rsidRPr="00EA2159" w:rsidRDefault="00151A9B" w:rsidP="00151A9B">
      <w:pPr>
        <w:spacing w:line="240" w:lineRule="auto"/>
        <w:rPr>
          <w:sz w:val="24"/>
          <w:szCs w:val="24"/>
        </w:rPr>
      </w:pPr>
    </w:p>
    <w:p w14:paraId="2B57F349" w14:textId="77777777" w:rsidR="00151A9B" w:rsidRPr="00EA2159" w:rsidRDefault="00151A9B" w:rsidP="00151A9B">
      <w:pPr>
        <w:spacing w:line="240" w:lineRule="auto"/>
        <w:ind w:firstLine="0"/>
        <w:rPr>
          <w:sz w:val="22"/>
          <w:szCs w:val="22"/>
        </w:rPr>
      </w:pPr>
    </w:p>
    <w:p w14:paraId="681CFBC7" w14:textId="77777777" w:rsidR="00151A9B" w:rsidRPr="00EA2159" w:rsidRDefault="00151A9B" w:rsidP="00151A9B">
      <w:pPr>
        <w:spacing w:line="240" w:lineRule="auto"/>
        <w:ind w:firstLine="0"/>
        <w:rPr>
          <w:sz w:val="22"/>
          <w:szCs w:val="22"/>
        </w:rPr>
      </w:pPr>
    </w:p>
    <w:p w14:paraId="3AF3ED57" w14:textId="77777777" w:rsidR="00151A9B" w:rsidRPr="00EA2159" w:rsidRDefault="00151A9B" w:rsidP="00151A9B">
      <w:pPr>
        <w:spacing w:line="240" w:lineRule="auto"/>
        <w:ind w:firstLine="0"/>
        <w:rPr>
          <w:sz w:val="22"/>
          <w:szCs w:val="22"/>
        </w:rPr>
      </w:pPr>
    </w:p>
    <w:p w14:paraId="3AE4F999" w14:textId="77777777" w:rsidR="00151A9B" w:rsidRPr="00EA2159" w:rsidRDefault="00151A9B" w:rsidP="00151A9B">
      <w:pPr>
        <w:spacing w:line="240" w:lineRule="auto"/>
        <w:ind w:firstLine="0"/>
        <w:rPr>
          <w:sz w:val="22"/>
          <w:szCs w:val="22"/>
        </w:rPr>
      </w:pPr>
    </w:p>
    <w:p w14:paraId="7D4837FF" w14:textId="77777777" w:rsidR="00151A9B" w:rsidRPr="00EA2159" w:rsidRDefault="00151A9B" w:rsidP="00151A9B">
      <w:pPr>
        <w:spacing w:line="240" w:lineRule="auto"/>
        <w:ind w:firstLine="0"/>
        <w:rPr>
          <w:sz w:val="22"/>
          <w:szCs w:val="22"/>
        </w:rPr>
      </w:pPr>
    </w:p>
    <w:p w14:paraId="56993489" w14:textId="77777777" w:rsidR="00151A9B" w:rsidRPr="00EA2159" w:rsidRDefault="00151A9B" w:rsidP="00151A9B">
      <w:pPr>
        <w:spacing w:line="240" w:lineRule="auto"/>
        <w:ind w:firstLine="0"/>
        <w:rPr>
          <w:sz w:val="22"/>
          <w:szCs w:val="22"/>
        </w:rPr>
      </w:pPr>
    </w:p>
    <w:p w14:paraId="4E815232" w14:textId="77777777" w:rsidR="00151A9B" w:rsidRPr="00EA2159" w:rsidRDefault="00151A9B" w:rsidP="00151A9B">
      <w:pPr>
        <w:spacing w:line="240" w:lineRule="auto"/>
        <w:ind w:firstLine="0"/>
        <w:rPr>
          <w:sz w:val="22"/>
          <w:szCs w:val="22"/>
        </w:rPr>
      </w:pPr>
    </w:p>
    <w:p w14:paraId="523B2D9E" w14:textId="77777777" w:rsidR="00151A9B" w:rsidRPr="00EA2159" w:rsidRDefault="00151A9B" w:rsidP="00151A9B">
      <w:pPr>
        <w:spacing w:line="240" w:lineRule="auto"/>
        <w:ind w:firstLine="0"/>
        <w:rPr>
          <w:sz w:val="22"/>
          <w:szCs w:val="22"/>
        </w:rPr>
      </w:pPr>
    </w:p>
    <w:p w14:paraId="4351DDFD" w14:textId="77777777" w:rsidR="00151A9B" w:rsidRPr="00EA2159" w:rsidRDefault="00151A9B" w:rsidP="00151A9B">
      <w:pPr>
        <w:spacing w:line="240" w:lineRule="auto"/>
        <w:ind w:firstLine="0"/>
        <w:rPr>
          <w:sz w:val="22"/>
          <w:szCs w:val="22"/>
        </w:rPr>
      </w:pPr>
    </w:p>
    <w:p w14:paraId="36BE19B6" w14:textId="77777777" w:rsidR="00151A9B" w:rsidRPr="00EA2159" w:rsidRDefault="00151A9B" w:rsidP="00151A9B">
      <w:pPr>
        <w:spacing w:line="240" w:lineRule="auto"/>
        <w:ind w:firstLine="0"/>
        <w:rPr>
          <w:sz w:val="22"/>
          <w:szCs w:val="22"/>
        </w:rPr>
      </w:pPr>
    </w:p>
    <w:p w14:paraId="35ED3D0D" w14:textId="77777777" w:rsidR="00151A9B" w:rsidRPr="00EA2159" w:rsidRDefault="00151A9B" w:rsidP="00151A9B">
      <w:pPr>
        <w:spacing w:line="240" w:lineRule="auto"/>
        <w:ind w:firstLine="0"/>
        <w:rPr>
          <w:sz w:val="22"/>
          <w:szCs w:val="22"/>
        </w:rPr>
      </w:pPr>
    </w:p>
    <w:p w14:paraId="694BDEB5" w14:textId="77777777" w:rsidR="00151A9B" w:rsidRPr="00EA2159" w:rsidRDefault="00151A9B" w:rsidP="00151A9B">
      <w:pPr>
        <w:spacing w:line="240" w:lineRule="auto"/>
        <w:ind w:firstLine="0"/>
        <w:rPr>
          <w:sz w:val="22"/>
          <w:szCs w:val="22"/>
        </w:rPr>
      </w:pPr>
    </w:p>
    <w:p w14:paraId="1EABAE6E" w14:textId="77777777" w:rsidR="00151A9B" w:rsidRPr="00EA2159" w:rsidRDefault="00151A9B" w:rsidP="00151A9B">
      <w:pPr>
        <w:spacing w:line="240" w:lineRule="auto"/>
        <w:ind w:firstLine="0"/>
        <w:rPr>
          <w:sz w:val="22"/>
          <w:szCs w:val="22"/>
        </w:rPr>
      </w:pPr>
    </w:p>
    <w:p w14:paraId="3B4F8249" w14:textId="77777777" w:rsidR="00151A9B" w:rsidRPr="00EA2159" w:rsidRDefault="00151A9B" w:rsidP="00151A9B">
      <w:pPr>
        <w:spacing w:line="240" w:lineRule="auto"/>
        <w:ind w:firstLine="0"/>
        <w:rPr>
          <w:sz w:val="22"/>
          <w:szCs w:val="22"/>
        </w:rPr>
      </w:pPr>
    </w:p>
    <w:p w14:paraId="7445F991" w14:textId="77777777" w:rsidR="00151A9B" w:rsidRPr="00EA2159" w:rsidRDefault="00151A9B" w:rsidP="00151A9B">
      <w:pPr>
        <w:spacing w:line="240" w:lineRule="auto"/>
        <w:ind w:firstLine="0"/>
        <w:rPr>
          <w:sz w:val="22"/>
          <w:szCs w:val="22"/>
        </w:rPr>
      </w:pPr>
    </w:p>
    <w:p w14:paraId="3B3D3E31" w14:textId="1298DFAA" w:rsidR="00151A9B" w:rsidRPr="00EA2159" w:rsidRDefault="006455FF" w:rsidP="00151A9B">
      <w:pPr>
        <w:spacing w:line="240" w:lineRule="auto"/>
        <w:ind w:firstLine="4820"/>
        <w:jc w:val="left"/>
        <w:rPr>
          <w:sz w:val="22"/>
          <w:szCs w:val="22"/>
        </w:rPr>
      </w:pPr>
      <w:r w:rsidRPr="00EA2159">
        <w:rPr>
          <w:sz w:val="22"/>
          <w:szCs w:val="22"/>
        </w:rPr>
        <w:lastRenderedPageBreak/>
        <w:t>Пр</w:t>
      </w:r>
      <w:r w:rsidR="00151A9B" w:rsidRPr="00EA2159">
        <w:rPr>
          <w:sz w:val="22"/>
          <w:szCs w:val="22"/>
        </w:rPr>
        <w:t xml:space="preserve">иложение № </w:t>
      </w:r>
      <w:permStart w:id="1249187726" w:edGrp="everyone"/>
      <w:r w:rsidR="00151A9B" w:rsidRPr="00EA2159">
        <w:rPr>
          <w:sz w:val="22"/>
          <w:szCs w:val="22"/>
        </w:rPr>
        <w:t>7</w:t>
      </w:r>
      <w:permEnd w:id="1249187726"/>
    </w:p>
    <w:p w14:paraId="570E5500" w14:textId="77777777" w:rsidR="00151A9B" w:rsidRPr="00EA2159" w:rsidRDefault="00151A9B" w:rsidP="00151A9B">
      <w:pPr>
        <w:spacing w:line="240" w:lineRule="auto"/>
        <w:ind w:firstLine="4820"/>
        <w:jc w:val="left"/>
        <w:rPr>
          <w:sz w:val="22"/>
          <w:szCs w:val="22"/>
        </w:rPr>
      </w:pPr>
      <w:r w:rsidRPr="00EA2159">
        <w:rPr>
          <w:sz w:val="22"/>
          <w:szCs w:val="22"/>
        </w:rPr>
        <w:t xml:space="preserve">к Договору </w:t>
      </w:r>
      <w:r w:rsidR="00604D07" w:rsidRPr="00EA2159">
        <w:rPr>
          <w:sz w:val="22"/>
          <w:szCs w:val="22"/>
        </w:rPr>
        <w:t xml:space="preserve">генерального </w:t>
      </w:r>
      <w:r w:rsidRPr="00EA2159">
        <w:rPr>
          <w:sz w:val="22"/>
          <w:szCs w:val="22"/>
        </w:rPr>
        <w:t>подряда</w:t>
      </w:r>
    </w:p>
    <w:p w14:paraId="5BDFD3F0" w14:textId="77777777" w:rsidR="00151A9B" w:rsidRPr="00EA2159" w:rsidRDefault="00151A9B" w:rsidP="00151A9B">
      <w:pPr>
        <w:spacing w:line="240" w:lineRule="auto"/>
        <w:ind w:firstLine="4820"/>
        <w:jc w:val="left"/>
        <w:rPr>
          <w:sz w:val="22"/>
          <w:szCs w:val="22"/>
        </w:rPr>
      </w:pPr>
      <w:r w:rsidRPr="00EA2159">
        <w:rPr>
          <w:sz w:val="22"/>
          <w:szCs w:val="22"/>
        </w:rPr>
        <w:t xml:space="preserve">от </w:t>
      </w:r>
      <w:permStart w:id="12193902" w:edGrp="everyone"/>
      <w:r w:rsidRPr="00EA2159">
        <w:rPr>
          <w:sz w:val="22"/>
          <w:szCs w:val="22"/>
        </w:rPr>
        <w:t xml:space="preserve">«____» __________ 20 _ г. № ____ </w:t>
      </w:r>
    </w:p>
    <w:permEnd w:id="12193902"/>
    <w:p w14:paraId="34D29074" w14:textId="77777777" w:rsidR="00151A9B" w:rsidRPr="00EA2159" w:rsidRDefault="00151A9B" w:rsidP="00151A9B">
      <w:pPr>
        <w:spacing w:line="240" w:lineRule="auto"/>
        <w:rPr>
          <w:sz w:val="22"/>
          <w:szCs w:val="22"/>
        </w:rPr>
      </w:pPr>
    </w:p>
    <w:p w14:paraId="0CFC8C0F" w14:textId="77777777" w:rsidR="00151A9B" w:rsidRPr="00EA2159" w:rsidRDefault="00151A9B" w:rsidP="00151A9B">
      <w:pPr>
        <w:spacing w:line="240" w:lineRule="auto"/>
        <w:ind w:firstLine="0"/>
        <w:rPr>
          <w:b/>
          <w:sz w:val="24"/>
        </w:rPr>
      </w:pPr>
    </w:p>
    <w:p w14:paraId="4F95CDBA" w14:textId="77777777" w:rsidR="00151A9B" w:rsidRPr="00EA2159" w:rsidRDefault="00151A9B" w:rsidP="00151A9B">
      <w:pPr>
        <w:spacing w:line="240" w:lineRule="auto"/>
        <w:ind w:firstLine="0"/>
        <w:jc w:val="center"/>
        <w:rPr>
          <w:b/>
          <w:bCs/>
          <w:sz w:val="24"/>
          <w:szCs w:val="24"/>
        </w:rPr>
      </w:pPr>
      <w:r w:rsidRPr="00EA2159">
        <w:rPr>
          <w:b/>
          <w:bCs/>
          <w:sz w:val="24"/>
          <w:szCs w:val="24"/>
        </w:rPr>
        <w:t xml:space="preserve">Размер ответственности </w:t>
      </w:r>
      <w:r w:rsidR="00604D07" w:rsidRPr="00EA2159">
        <w:rPr>
          <w:b/>
          <w:bCs/>
          <w:sz w:val="24"/>
          <w:szCs w:val="24"/>
        </w:rPr>
        <w:t>Ген</w:t>
      </w:r>
      <w:r w:rsidR="00EC6C36" w:rsidRPr="00EA2159">
        <w:rPr>
          <w:b/>
          <w:bCs/>
          <w:sz w:val="24"/>
          <w:szCs w:val="24"/>
        </w:rPr>
        <w:t xml:space="preserve">ерального </w:t>
      </w:r>
      <w:r w:rsidR="00604D07" w:rsidRPr="00EA2159">
        <w:rPr>
          <w:b/>
          <w:bCs/>
          <w:sz w:val="24"/>
          <w:szCs w:val="24"/>
        </w:rPr>
        <w:t>п</w:t>
      </w:r>
      <w:r w:rsidRPr="00EA2159">
        <w:rPr>
          <w:b/>
          <w:bCs/>
          <w:sz w:val="24"/>
          <w:szCs w:val="24"/>
        </w:rPr>
        <w:t>одрядчика за нарушения</w:t>
      </w:r>
    </w:p>
    <w:p w14:paraId="41022DD7" w14:textId="77777777" w:rsidR="00151A9B" w:rsidRPr="00EA2159" w:rsidRDefault="00151A9B" w:rsidP="00151A9B">
      <w:pPr>
        <w:spacing w:line="240" w:lineRule="auto"/>
        <w:ind w:firstLine="0"/>
        <w:jc w:val="center"/>
        <w:rPr>
          <w:b/>
          <w:bCs/>
          <w:sz w:val="24"/>
          <w:szCs w:val="24"/>
        </w:rPr>
      </w:pPr>
      <w:r w:rsidRPr="00EA2159">
        <w:rPr>
          <w:b/>
          <w:bCs/>
          <w:sz w:val="24"/>
          <w:szCs w:val="24"/>
        </w:rPr>
        <w:t>пропускного и внутриобъектового режима, требований охраны труда,</w:t>
      </w:r>
    </w:p>
    <w:p w14:paraId="0BA55FB5" w14:textId="77777777" w:rsidR="00151A9B" w:rsidRPr="00EA2159" w:rsidRDefault="00151A9B" w:rsidP="00151A9B">
      <w:pPr>
        <w:spacing w:line="240" w:lineRule="auto"/>
        <w:ind w:firstLine="0"/>
        <w:jc w:val="center"/>
        <w:rPr>
          <w:b/>
          <w:color w:val="000000"/>
          <w:sz w:val="24"/>
          <w:szCs w:val="24"/>
        </w:rPr>
      </w:pPr>
      <w:r w:rsidRPr="00EA2159">
        <w:rPr>
          <w:b/>
          <w:bCs/>
          <w:sz w:val="24"/>
          <w:szCs w:val="24"/>
        </w:rPr>
        <w:t>пожарной и промышленной безопасности</w:t>
      </w:r>
    </w:p>
    <w:p w14:paraId="62556AFC" w14:textId="77777777" w:rsidR="00151A9B" w:rsidRPr="00EA2159" w:rsidRDefault="00151A9B" w:rsidP="00151A9B">
      <w:pPr>
        <w:spacing w:line="240" w:lineRule="auto"/>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5"/>
        <w:gridCol w:w="6198"/>
      </w:tblGrid>
      <w:tr w:rsidR="00151A9B" w:rsidRPr="00EA2159" w14:paraId="5569CAEC" w14:textId="77777777" w:rsidTr="00AA7334">
        <w:tc>
          <w:tcPr>
            <w:tcW w:w="3669" w:type="dxa"/>
          </w:tcPr>
          <w:p w14:paraId="01F62349" w14:textId="77777777" w:rsidR="00151A9B" w:rsidRPr="00EA2159" w:rsidRDefault="00151A9B" w:rsidP="00AA7334">
            <w:pPr>
              <w:spacing w:line="240" w:lineRule="auto"/>
              <w:ind w:firstLine="0"/>
              <w:rPr>
                <w:b/>
                <w:sz w:val="24"/>
                <w:szCs w:val="24"/>
              </w:rPr>
            </w:pPr>
            <w:r w:rsidRPr="00EA2159">
              <w:rPr>
                <w:b/>
                <w:sz w:val="24"/>
                <w:szCs w:val="24"/>
              </w:rPr>
              <w:t>Виды нарушений</w:t>
            </w:r>
          </w:p>
        </w:tc>
        <w:tc>
          <w:tcPr>
            <w:tcW w:w="6249" w:type="dxa"/>
          </w:tcPr>
          <w:p w14:paraId="5AB463E9" w14:textId="77777777" w:rsidR="00151A9B" w:rsidRPr="00EA2159" w:rsidRDefault="00151A9B" w:rsidP="00AA7334">
            <w:pPr>
              <w:spacing w:line="240" w:lineRule="auto"/>
              <w:ind w:firstLine="0"/>
              <w:rPr>
                <w:b/>
                <w:sz w:val="24"/>
                <w:szCs w:val="24"/>
              </w:rPr>
            </w:pPr>
            <w:r w:rsidRPr="00EA2159">
              <w:rPr>
                <w:b/>
                <w:sz w:val="24"/>
                <w:szCs w:val="24"/>
              </w:rPr>
              <w:t>Штрафные санкции</w:t>
            </w:r>
          </w:p>
        </w:tc>
      </w:tr>
      <w:tr w:rsidR="00151A9B" w:rsidRPr="00EA2159" w14:paraId="58C44B39" w14:textId="77777777" w:rsidTr="00AA7334">
        <w:tc>
          <w:tcPr>
            <w:tcW w:w="3669" w:type="dxa"/>
          </w:tcPr>
          <w:p w14:paraId="569A9214" w14:textId="77777777" w:rsidR="00151A9B" w:rsidRPr="00EA2159" w:rsidRDefault="00151A9B" w:rsidP="00AA7334">
            <w:pPr>
              <w:spacing w:line="240" w:lineRule="auto"/>
              <w:ind w:firstLine="0"/>
              <w:rPr>
                <w:sz w:val="24"/>
                <w:szCs w:val="24"/>
              </w:rPr>
            </w:pPr>
            <w:r w:rsidRPr="00EA2159">
              <w:rPr>
                <w:sz w:val="24"/>
              </w:rPr>
              <w:t>1. Нарушение правил пожарной безопасности (ППБ):</w:t>
            </w:r>
          </w:p>
        </w:tc>
        <w:tc>
          <w:tcPr>
            <w:tcW w:w="6249" w:type="dxa"/>
          </w:tcPr>
          <w:p w14:paraId="02E2FB03" w14:textId="77777777" w:rsidR="00151A9B" w:rsidRPr="00EA2159" w:rsidRDefault="00151A9B" w:rsidP="00AA7334">
            <w:pPr>
              <w:spacing w:line="240" w:lineRule="auto"/>
              <w:ind w:firstLine="0"/>
              <w:rPr>
                <w:sz w:val="24"/>
                <w:szCs w:val="24"/>
              </w:rPr>
            </w:pPr>
          </w:p>
        </w:tc>
      </w:tr>
      <w:tr w:rsidR="00151A9B" w:rsidRPr="00EA2159" w14:paraId="7D74992E" w14:textId="77777777" w:rsidTr="00AA7334">
        <w:tc>
          <w:tcPr>
            <w:tcW w:w="3669" w:type="dxa"/>
          </w:tcPr>
          <w:p w14:paraId="7D86BF32" w14:textId="77777777" w:rsidR="00151A9B" w:rsidRPr="00EA2159" w:rsidRDefault="00151A9B" w:rsidP="00AA7334">
            <w:pPr>
              <w:spacing w:line="240" w:lineRule="auto"/>
              <w:ind w:firstLine="0"/>
              <w:rPr>
                <w:sz w:val="24"/>
                <w:szCs w:val="24"/>
              </w:rPr>
            </w:pPr>
            <w:r w:rsidRPr="00EA2159">
              <w:rPr>
                <w:sz w:val="24"/>
                <w:szCs w:val="24"/>
              </w:rPr>
              <w:t>1.1. Нарушение ППБ без возникновения пожара</w:t>
            </w:r>
          </w:p>
          <w:p w14:paraId="3561CAD0" w14:textId="77777777" w:rsidR="00151A9B" w:rsidRPr="00EA2159" w:rsidRDefault="00151A9B" w:rsidP="00AA7334">
            <w:pPr>
              <w:spacing w:line="240" w:lineRule="auto"/>
              <w:ind w:firstLine="0"/>
              <w:rPr>
                <w:b/>
                <w:sz w:val="24"/>
                <w:szCs w:val="24"/>
              </w:rPr>
            </w:pPr>
          </w:p>
        </w:tc>
        <w:tc>
          <w:tcPr>
            <w:tcW w:w="6249" w:type="dxa"/>
          </w:tcPr>
          <w:p w14:paraId="03AE6BE7" w14:textId="77777777" w:rsidR="00151A9B" w:rsidRPr="00EA2159" w:rsidRDefault="00151A9B" w:rsidP="00AA7334">
            <w:pPr>
              <w:spacing w:line="240" w:lineRule="auto"/>
              <w:ind w:firstLine="0"/>
              <w:rPr>
                <w:sz w:val="24"/>
                <w:szCs w:val="24"/>
              </w:rPr>
            </w:pPr>
            <w:r w:rsidRPr="00EA2159">
              <w:rPr>
                <w:sz w:val="24"/>
                <w:szCs w:val="24"/>
              </w:rPr>
              <w:t>25 000 (двадцать пять тысяч) рублей за каждый случай нарушения.</w:t>
            </w:r>
          </w:p>
          <w:p w14:paraId="556E2454" w14:textId="77777777" w:rsidR="00151A9B" w:rsidRPr="00EA2159" w:rsidRDefault="00151A9B" w:rsidP="00AA7334">
            <w:pPr>
              <w:spacing w:line="240" w:lineRule="auto"/>
              <w:ind w:firstLine="0"/>
              <w:rPr>
                <w:sz w:val="24"/>
                <w:szCs w:val="24"/>
              </w:rPr>
            </w:pPr>
            <w:r w:rsidRPr="00EA2159">
              <w:rPr>
                <w:sz w:val="24"/>
                <w:szCs w:val="24"/>
              </w:rPr>
              <w:t>Сумма штрафа, установленная настоящим пунктом, увеличивается на 50 (пятьдесят) процентов по отношению к предыдущему случаю за каждое следующее нарушение.</w:t>
            </w:r>
          </w:p>
        </w:tc>
      </w:tr>
      <w:tr w:rsidR="00151A9B" w:rsidRPr="00EA2159" w14:paraId="6141BA71" w14:textId="77777777" w:rsidTr="00AA7334">
        <w:tc>
          <w:tcPr>
            <w:tcW w:w="3669" w:type="dxa"/>
          </w:tcPr>
          <w:p w14:paraId="7D2584C6" w14:textId="77777777" w:rsidR="00151A9B" w:rsidRPr="00EA2159" w:rsidRDefault="00151A9B" w:rsidP="00AA7334">
            <w:pPr>
              <w:spacing w:line="240" w:lineRule="auto"/>
              <w:ind w:firstLine="0"/>
              <w:rPr>
                <w:sz w:val="24"/>
                <w:szCs w:val="24"/>
              </w:rPr>
            </w:pPr>
            <w:r w:rsidRPr="00EA2159">
              <w:rPr>
                <w:sz w:val="24"/>
                <w:szCs w:val="24"/>
              </w:rPr>
              <w:t>1.2. Нарушение ППБ, ставшее причиной возникновения пожара, не причинившего ущерб имуществу Заказчика</w:t>
            </w:r>
          </w:p>
        </w:tc>
        <w:tc>
          <w:tcPr>
            <w:tcW w:w="6249" w:type="dxa"/>
          </w:tcPr>
          <w:p w14:paraId="2363A4EE" w14:textId="77777777" w:rsidR="00151A9B" w:rsidRPr="00EA2159" w:rsidRDefault="00151A9B" w:rsidP="00AA7334">
            <w:pPr>
              <w:spacing w:line="240" w:lineRule="auto"/>
              <w:ind w:firstLine="0"/>
              <w:rPr>
                <w:sz w:val="24"/>
                <w:szCs w:val="24"/>
              </w:rPr>
            </w:pPr>
            <w:r w:rsidRPr="00EA2159">
              <w:rPr>
                <w:sz w:val="24"/>
                <w:szCs w:val="24"/>
              </w:rPr>
              <w:t>50 000 (пятьдесят тысяч) рублей за каждый случай нарушения.</w:t>
            </w:r>
          </w:p>
          <w:p w14:paraId="40BB01D2" w14:textId="77777777" w:rsidR="00151A9B" w:rsidRPr="00EA2159" w:rsidRDefault="00151A9B" w:rsidP="00AA7334">
            <w:pPr>
              <w:spacing w:line="240" w:lineRule="auto"/>
              <w:ind w:firstLine="0"/>
              <w:rPr>
                <w:sz w:val="24"/>
                <w:szCs w:val="24"/>
              </w:rPr>
            </w:pPr>
            <w:r w:rsidRPr="00EA2159">
              <w:rPr>
                <w:sz w:val="24"/>
                <w:szCs w:val="24"/>
              </w:rPr>
              <w:t>Сумма штрафа, установленная настоящим пунктом, увеличивается на 100 (сто) процентов по отношению к предыдущему случаю за каждое следующее нарушение.</w:t>
            </w:r>
          </w:p>
        </w:tc>
      </w:tr>
      <w:tr w:rsidR="00151A9B" w:rsidRPr="00EA2159" w14:paraId="637DBDDC" w14:textId="77777777" w:rsidTr="00AA7334">
        <w:tc>
          <w:tcPr>
            <w:tcW w:w="3669" w:type="dxa"/>
          </w:tcPr>
          <w:p w14:paraId="319A6322" w14:textId="77777777" w:rsidR="00151A9B" w:rsidRPr="00EA2159" w:rsidRDefault="00151A9B" w:rsidP="00AA7334">
            <w:pPr>
              <w:spacing w:line="240" w:lineRule="auto"/>
              <w:ind w:firstLine="0"/>
              <w:rPr>
                <w:sz w:val="24"/>
                <w:szCs w:val="24"/>
              </w:rPr>
            </w:pPr>
            <w:r w:rsidRPr="00EA2159">
              <w:rPr>
                <w:sz w:val="24"/>
                <w:szCs w:val="24"/>
              </w:rPr>
              <w:t>1.3. Нарушение ППБ, ставшее причиной возникновения пожара, причинившего ущерб имуществу Заказчика.</w:t>
            </w:r>
          </w:p>
        </w:tc>
        <w:tc>
          <w:tcPr>
            <w:tcW w:w="6249" w:type="dxa"/>
          </w:tcPr>
          <w:p w14:paraId="0AD9E047" w14:textId="77777777" w:rsidR="00151A9B" w:rsidRPr="00EA2159" w:rsidRDefault="00151A9B" w:rsidP="00AA7334">
            <w:pPr>
              <w:spacing w:line="240" w:lineRule="auto"/>
              <w:ind w:firstLine="0"/>
              <w:rPr>
                <w:sz w:val="24"/>
                <w:szCs w:val="24"/>
              </w:rPr>
            </w:pPr>
            <w:r w:rsidRPr="00EA2159">
              <w:rPr>
                <w:sz w:val="24"/>
                <w:szCs w:val="24"/>
              </w:rPr>
              <w:t xml:space="preserve"> 250 000 (двести пятьдесят тысяч) рублей за каждый случай нарушения.</w:t>
            </w:r>
          </w:p>
        </w:tc>
      </w:tr>
      <w:tr w:rsidR="00151A9B" w:rsidRPr="00EA2159" w14:paraId="44624BBA" w14:textId="77777777" w:rsidTr="00AA7334">
        <w:tc>
          <w:tcPr>
            <w:tcW w:w="3669" w:type="dxa"/>
          </w:tcPr>
          <w:p w14:paraId="69E9985B" w14:textId="77777777" w:rsidR="00151A9B" w:rsidRPr="00EA2159" w:rsidRDefault="00151A9B" w:rsidP="00AA7334">
            <w:pPr>
              <w:spacing w:line="240" w:lineRule="auto"/>
              <w:ind w:firstLine="0"/>
              <w:rPr>
                <w:sz w:val="24"/>
                <w:szCs w:val="24"/>
              </w:rPr>
            </w:pPr>
            <w:r w:rsidRPr="00EA2159">
              <w:rPr>
                <w:sz w:val="24"/>
              </w:rPr>
              <w:t>2.</w:t>
            </w:r>
            <w:r w:rsidRPr="00EA2159">
              <w:rPr>
                <w:b/>
                <w:sz w:val="24"/>
                <w:szCs w:val="24"/>
              </w:rPr>
              <w:t xml:space="preserve"> </w:t>
            </w:r>
            <w:r w:rsidRPr="00EA2159">
              <w:rPr>
                <w:sz w:val="24"/>
              </w:rPr>
              <w:t xml:space="preserve">Нарушение пропускного и внутриобъектового режима, </w:t>
            </w:r>
            <w:r w:rsidRPr="00EA2159">
              <w:rPr>
                <w:color w:val="000000"/>
                <w:sz w:val="24"/>
              </w:rPr>
              <w:t>требований охраны труда, промышленной безопасности, охраны окружающей среды, санитарно-эпидемиологических правил и норм.</w:t>
            </w:r>
            <w:r w:rsidRPr="00EA2159">
              <w:rPr>
                <w:b/>
                <w:sz w:val="24"/>
                <w:szCs w:val="24"/>
              </w:rPr>
              <w:t xml:space="preserve"> </w:t>
            </w:r>
          </w:p>
        </w:tc>
        <w:tc>
          <w:tcPr>
            <w:tcW w:w="6249" w:type="dxa"/>
          </w:tcPr>
          <w:p w14:paraId="4186C96E" w14:textId="77777777" w:rsidR="00151A9B" w:rsidRPr="00EA2159" w:rsidRDefault="00151A9B" w:rsidP="00AA7334">
            <w:pPr>
              <w:spacing w:line="240" w:lineRule="auto"/>
              <w:ind w:firstLine="0"/>
              <w:rPr>
                <w:sz w:val="24"/>
                <w:szCs w:val="24"/>
              </w:rPr>
            </w:pPr>
            <w:r w:rsidRPr="00EA2159">
              <w:rPr>
                <w:sz w:val="24"/>
                <w:szCs w:val="24"/>
              </w:rPr>
              <w:t>- 50 000 (пятьдесят тысяч) рублей за каждый случай нарушения;</w:t>
            </w:r>
          </w:p>
          <w:p w14:paraId="6AEA49CA" w14:textId="77777777" w:rsidR="00151A9B" w:rsidRPr="00EA2159" w:rsidRDefault="00151A9B" w:rsidP="00AA7334">
            <w:pPr>
              <w:spacing w:line="240" w:lineRule="auto"/>
              <w:ind w:firstLine="0"/>
              <w:rPr>
                <w:sz w:val="24"/>
                <w:szCs w:val="24"/>
              </w:rPr>
            </w:pPr>
            <w:r w:rsidRPr="00EA2159">
              <w:rPr>
                <w:sz w:val="24"/>
                <w:szCs w:val="24"/>
              </w:rPr>
              <w:t xml:space="preserve">- 500 (пятьсот) рублей в случае утраты или приведения в негодность электронного пропуска, выданного Заказчиком. </w:t>
            </w:r>
          </w:p>
          <w:p w14:paraId="391DB981" w14:textId="77777777" w:rsidR="00151A9B" w:rsidRPr="00EA2159" w:rsidRDefault="00151A9B" w:rsidP="00AA7334">
            <w:pPr>
              <w:spacing w:line="240" w:lineRule="auto"/>
              <w:ind w:firstLine="0"/>
              <w:rPr>
                <w:sz w:val="24"/>
                <w:szCs w:val="24"/>
              </w:rPr>
            </w:pPr>
            <w:r w:rsidRPr="00EA2159">
              <w:rPr>
                <w:sz w:val="24"/>
                <w:szCs w:val="24"/>
              </w:rPr>
              <w:t>Сумма штрафа, установленная настоящим пунктом, увеличивается на 100 (сто) процентов по отношению к предыдущему случаю за каждое следующее нарушение.</w:t>
            </w:r>
          </w:p>
        </w:tc>
      </w:tr>
    </w:tbl>
    <w:p w14:paraId="09FFEB73" w14:textId="77777777" w:rsidR="00151A9B" w:rsidRPr="00EA2159" w:rsidRDefault="00151A9B" w:rsidP="00151A9B">
      <w:pPr>
        <w:spacing w:line="240" w:lineRule="auto"/>
        <w:ind w:firstLine="0"/>
        <w:rPr>
          <w:sz w:val="22"/>
          <w:szCs w:val="22"/>
        </w:rPr>
      </w:pPr>
    </w:p>
    <w:p w14:paraId="39F85C31" w14:textId="77777777" w:rsidR="00151A9B" w:rsidRPr="00EA2159" w:rsidRDefault="00151A9B" w:rsidP="00151A9B">
      <w:pPr>
        <w:spacing w:line="240" w:lineRule="auto"/>
        <w:ind w:firstLine="0"/>
        <w:rPr>
          <w:sz w:val="22"/>
          <w:szCs w:val="22"/>
        </w:rPr>
      </w:pPr>
    </w:p>
    <w:p w14:paraId="07F58D3C" w14:textId="77777777" w:rsidR="00151A9B" w:rsidRPr="00EA2159" w:rsidRDefault="00151A9B" w:rsidP="00151A9B">
      <w:pPr>
        <w:spacing w:line="240" w:lineRule="auto"/>
        <w:ind w:firstLine="0"/>
        <w:rPr>
          <w:sz w:val="22"/>
          <w:szCs w:val="22"/>
        </w:rPr>
      </w:pPr>
    </w:p>
    <w:p w14:paraId="7237EA92" w14:textId="77777777" w:rsidR="00151A9B" w:rsidRPr="00EA2159" w:rsidRDefault="00151A9B" w:rsidP="00151A9B">
      <w:pPr>
        <w:spacing w:line="240" w:lineRule="auto"/>
        <w:rPr>
          <w:sz w:val="24"/>
        </w:rPr>
      </w:pPr>
    </w:p>
    <w:p w14:paraId="662ED095" w14:textId="77777777" w:rsidR="00151A9B" w:rsidRPr="00EA2159" w:rsidRDefault="00151A9B" w:rsidP="00151A9B">
      <w:pPr>
        <w:spacing w:line="240" w:lineRule="auto"/>
        <w:ind w:firstLine="0"/>
        <w:rPr>
          <w:sz w:val="24"/>
        </w:rPr>
      </w:pPr>
    </w:p>
    <w:tbl>
      <w:tblPr>
        <w:tblW w:w="0" w:type="auto"/>
        <w:tblLook w:val="0000" w:firstRow="0" w:lastRow="0" w:firstColumn="0" w:lastColumn="0" w:noHBand="0" w:noVBand="0"/>
      </w:tblPr>
      <w:tblGrid>
        <w:gridCol w:w="4785"/>
        <w:gridCol w:w="4786"/>
      </w:tblGrid>
      <w:tr w:rsidR="00151A9B" w:rsidRPr="00EA2159" w14:paraId="520CED1A" w14:textId="77777777" w:rsidTr="00AA7334">
        <w:tc>
          <w:tcPr>
            <w:tcW w:w="4785" w:type="dxa"/>
          </w:tcPr>
          <w:p w14:paraId="2D04D38C" w14:textId="77777777" w:rsidR="00151A9B" w:rsidRPr="00EA2159" w:rsidRDefault="00151A9B" w:rsidP="00AA7334">
            <w:pPr>
              <w:spacing w:line="240" w:lineRule="auto"/>
              <w:ind w:firstLine="0"/>
              <w:rPr>
                <w:b/>
                <w:sz w:val="24"/>
              </w:rPr>
            </w:pPr>
            <w:r w:rsidRPr="00EA2159">
              <w:rPr>
                <w:b/>
                <w:sz w:val="24"/>
              </w:rPr>
              <w:t>Заказчик:</w:t>
            </w:r>
          </w:p>
        </w:tc>
        <w:tc>
          <w:tcPr>
            <w:tcW w:w="4786" w:type="dxa"/>
          </w:tcPr>
          <w:p w14:paraId="2D347F85" w14:textId="77777777" w:rsidR="00151A9B" w:rsidRPr="00EA2159" w:rsidRDefault="00604D07" w:rsidP="00AA7334">
            <w:pPr>
              <w:spacing w:line="240" w:lineRule="auto"/>
              <w:ind w:firstLine="0"/>
              <w:rPr>
                <w:b/>
                <w:sz w:val="24"/>
              </w:rPr>
            </w:pPr>
            <w:r w:rsidRPr="00EA2159">
              <w:rPr>
                <w:b/>
                <w:sz w:val="24"/>
              </w:rPr>
              <w:t>Ген</w:t>
            </w:r>
            <w:r w:rsidR="00EC6C36" w:rsidRPr="00EA2159">
              <w:rPr>
                <w:b/>
                <w:sz w:val="24"/>
              </w:rPr>
              <w:t xml:space="preserve">еральный </w:t>
            </w:r>
            <w:r w:rsidRPr="00EA2159">
              <w:rPr>
                <w:b/>
                <w:sz w:val="24"/>
              </w:rPr>
              <w:t>п</w:t>
            </w:r>
            <w:r w:rsidR="00151A9B" w:rsidRPr="00EA2159">
              <w:rPr>
                <w:b/>
                <w:sz w:val="24"/>
              </w:rPr>
              <w:t>одрядчик:</w:t>
            </w:r>
          </w:p>
        </w:tc>
      </w:tr>
      <w:tr w:rsidR="00151A9B" w:rsidRPr="00EA2159" w14:paraId="6F17AB91" w14:textId="77777777" w:rsidTr="00AA7334">
        <w:tc>
          <w:tcPr>
            <w:tcW w:w="4785" w:type="dxa"/>
          </w:tcPr>
          <w:p w14:paraId="54F0EBD7" w14:textId="77777777" w:rsidR="00151A9B" w:rsidRPr="00EA2159" w:rsidRDefault="00151A9B" w:rsidP="00AA7334">
            <w:pPr>
              <w:spacing w:line="240" w:lineRule="auto"/>
              <w:ind w:firstLine="0"/>
              <w:rPr>
                <w:sz w:val="22"/>
                <w:szCs w:val="22"/>
              </w:rPr>
            </w:pPr>
            <w:permStart w:id="1162231483" w:edGrp="everyone" w:colFirst="0" w:colLast="0"/>
            <w:permStart w:id="371217280" w:edGrp="everyone" w:colFirst="1" w:colLast="1"/>
          </w:p>
          <w:p w14:paraId="39947870" w14:textId="77777777" w:rsidR="00151A9B" w:rsidRPr="00EA2159" w:rsidRDefault="00151A9B" w:rsidP="00AA7334">
            <w:pPr>
              <w:spacing w:line="240" w:lineRule="auto"/>
              <w:ind w:firstLine="0"/>
              <w:rPr>
                <w:sz w:val="22"/>
                <w:szCs w:val="22"/>
              </w:rPr>
            </w:pPr>
          </w:p>
          <w:p w14:paraId="0FDD38A8" w14:textId="77777777" w:rsidR="00151A9B" w:rsidRPr="00EA2159" w:rsidRDefault="00151A9B" w:rsidP="00AA7334">
            <w:pPr>
              <w:spacing w:line="240" w:lineRule="auto"/>
              <w:ind w:firstLine="0"/>
              <w:rPr>
                <w:sz w:val="22"/>
                <w:szCs w:val="22"/>
              </w:rPr>
            </w:pPr>
            <w:r w:rsidRPr="00EA2159">
              <w:rPr>
                <w:sz w:val="22"/>
                <w:szCs w:val="22"/>
              </w:rPr>
              <w:t xml:space="preserve">_______________ / _______________ </w:t>
            </w:r>
          </w:p>
          <w:p w14:paraId="34D341F3" w14:textId="77777777" w:rsidR="00151A9B" w:rsidRPr="00EA2159" w:rsidRDefault="00151A9B" w:rsidP="00AA7334">
            <w:pPr>
              <w:spacing w:line="240" w:lineRule="auto"/>
              <w:ind w:firstLine="0"/>
              <w:rPr>
                <w:sz w:val="22"/>
                <w:szCs w:val="22"/>
              </w:rPr>
            </w:pPr>
          </w:p>
        </w:tc>
        <w:tc>
          <w:tcPr>
            <w:tcW w:w="4786" w:type="dxa"/>
          </w:tcPr>
          <w:p w14:paraId="2795D49B" w14:textId="77777777" w:rsidR="00151A9B" w:rsidRPr="00EA2159" w:rsidRDefault="00151A9B" w:rsidP="00AA7334">
            <w:pPr>
              <w:spacing w:line="240" w:lineRule="auto"/>
              <w:ind w:firstLine="0"/>
              <w:rPr>
                <w:sz w:val="22"/>
                <w:szCs w:val="22"/>
              </w:rPr>
            </w:pPr>
          </w:p>
          <w:p w14:paraId="3A0A032B" w14:textId="77777777" w:rsidR="00151A9B" w:rsidRPr="00EA2159" w:rsidRDefault="00151A9B" w:rsidP="00AA7334">
            <w:pPr>
              <w:spacing w:line="240" w:lineRule="auto"/>
              <w:ind w:firstLine="0"/>
              <w:rPr>
                <w:sz w:val="22"/>
                <w:szCs w:val="22"/>
              </w:rPr>
            </w:pPr>
          </w:p>
          <w:p w14:paraId="2D285FB0" w14:textId="77777777" w:rsidR="00151A9B" w:rsidRPr="00EA2159" w:rsidRDefault="00151A9B" w:rsidP="00AA7334">
            <w:pPr>
              <w:spacing w:line="240" w:lineRule="auto"/>
              <w:ind w:firstLine="0"/>
              <w:rPr>
                <w:sz w:val="22"/>
                <w:szCs w:val="22"/>
              </w:rPr>
            </w:pPr>
            <w:r w:rsidRPr="00EA2159">
              <w:rPr>
                <w:sz w:val="22"/>
                <w:szCs w:val="22"/>
              </w:rPr>
              <w:t xml:space="preserve">_______________ / _______________ </w:t>
            </w:r>
          </w:p>
          <w:p w14:paraId="00EBBF54" w14:textId="77777777" w:rsidR="00151A9B" w:rsidRPr="00EA2159" w:rsidRDefault="00151A9B" w:rsidP="00AA7334">
            <w:pPr>
              <w:spacing w:line="240" w:lineRule="auto"/>
              <w:ind w:firstLine="0"/>
              <w:rPr>
                <w:sz w:val="22"/>
                <w:szCs w:val="22"/>
              </w:rPr>
            </w:pPr>
          </w:p>
        </w:tc>
      </w:tr>
      <w:permEnd w:id="1162231483"/>
      <w:permEnd w:id="371217280"/>
    </w:tbl>
    <w:p w14:paraId="7A1DC067" w14:textId="77777777" w:rsidR="00151A9B" w:rsidRPr="00EA2159" w:rsidRDefault="00151A9B" w:rsidP="00151A9B">
      <w:pPr>
        <w:spacing w:line="240" w:lineRule="auto"/>
        <w:ind w:firstLine="0"/>
        <w:rPr>
          <w:sz w:val="22"/>
          <w:szCs w:val="22"/>
        </w:rPr>
      </w:pPr>
    </w:p>
    <w:p w14:paraId="626B15FE" w14:textId="77777777" w:rsidR="00151A9B" w:rsidRPr="00EA2159" w:rsidRDefault="00151A9B" w:rsidP="00151A9B">
      <w:pPr>
        <w:spacing w:line="240" w:lineRule="auto"/>
        <w:ind w:firstLine="0"/>
        <w:rPr>
          <w:sz w:val="22"/>
          <w:szCs w:val="22"/>
        </w:rPr>
      </w:pPr>
    </w:p>
    <w:p w14:paraId="4137A4BD" w14:textId="77777777" w:rsidR="00151A9B" w:rsidRPr="00EA2159" w:rsidRDefault="00151A9B" w:rsidP="00151A9B">
      <w:pPr>
        <w:spacing w:line="240" w:lineRule="auto"/>
        <w:ind w:firstLine="0"/>
        <w:rPr>
          <w:sz w:val="22"/>
          <w:szCs w:val="22"/>
        </w:rPr>
      </w:pPr>
    </w:p>
    <w:p w14:paraId="0EB7BCFB" w14:textId="77777777" w:rsidR="00151A9B" w:rsidRPr="00EA2159" w:rsidRDefault="00151A9B" w:rsidP="00151A9B">
      <w:pPr>
        <w:spacing w:line="240" w:lineRule="auto"/>
        <w:ind w:firstLine="0"/>
        <w:rPr>
          <w:sz w:val="22"/>
          <w:szCs w:val="22"/>
        </w:rPr>
      </w:pPr>
    </w:p>
    <w:p w14:paraId="39D9A640" w14:textId="77777777" w:rsidR="00151A9B" w:rsidRPr="00EA2159" w:rsidRDefault="00151A9B" w:rsidP="00151A9B">
      <w:pPr>
        <w:spacing w:line="240" w:lineRule="auto"/>
        <w:ind w:firstLine="0"/>
        <w:rPr>
          <w:sz w:val="22"/>
          <w:szCs w:val="22"/>
        </w:rPr>
      </w:pPr>
    </w:p>
    <w:p w14:paraId="6DCBC083" w14:textId="77777777" w:rsidR="00151A9B" w:rsidRPr="00EA2159" w:rsidRDefault="00151A9B" w:rsidP="00151A9B">
      <w:pPr>
        <w:spacing w:line="240" w:lineRule="auto"/>
        <w:ind w:firstLine="0"/>
        <w:rPr>
          <w:sz w:val="22"/>
          <w:szCs w:val="22"/>
        </w:rPr>
      </w:pPr>
    </w:p>
    <w:p w14:paraId="3CA54492" w14:textId="77777777" w:rsidR="00151A9B" w:rsidRPr="00EA2159" w:rsidRDefault="00151A9B" w:rsidP="00151A9B">
      <w:pPr>
        <w:spacing w:line="240" w:lineRule="auto"/>
        <w:ind w:firstLine="0"/>
        <w:jc w:val="left"/>
        <w:rPr>
          <w:sz w:val="22"/>
          <w:szCs w:val="22"/>
        </w:rPr>
        <w:sectPr w:rsidR="00151A9B" w:rsidRPr="00EA2159" w:rsidSect="00A00BC8">
          <w:type w:val="continuous"/>
          <w:pgSz w:w="11906" w:h="16838" w:code="9"/>
          <w:pgMar w:top="1134" w:right="851" w:bottom="1134" w:left="1418" w:header="709" w:footer="709" w:gutter="0"/>
          <w:cols w:space="708"/>
          <w:docGrid w:linePitch="381"/>
        </w:sectPr>
      </w:pPr>
    </w:p>
    <w:tbl>
      <w:tblPr>
        <w:tblpPr w:leftFromText="180" w:rightFromText="180" w:vertAnchor="text" w:horzAnchor="margin" w:tblpXSpec="center" w:tblpY="-1122"/>
        <w:tblW w:w="15940" w:type="dxa"/>
        <w:tblLook w:val="04A0" w:firstRow="1" w:lastRow="0" w:firstColumn="1" w:lastColumn="0" w:noHBand="0" w:noVBand="1"/>
      </w:tblPr>
      <w:tblGrid>
        <w:gridCol w:w="222"/>
        <w:gridCol w:w="839"/>
        <w:gridCol w:w="222"/>
        <w:gridCol w:w="222"/>
        <w:gridCol w:w="741"/>
        <w:gridCol w:w="494"/>
        <w:gridCol w:w="222"/>
        <w:gridCol w:w="906"/>
        <w:gridCol w:w="1019"/>
        <w:gridCol w:w="222"/>
        <w:gridCol w:w="887"/>
        <w:gridCol w:w="831"/>
        <w:gridCol w:w="222"/>
        <w:gridCol w:w="227"/>
        <w:gridCol w:w="566"/>
        <w:gridCol w:w="718"/>
        <w:gridCol w:w="321"/>
        <w:gridCol w:w="236"/>
        <w:gridCol w:w="1237"/>
        <w:gridCol w:w="271"/>
        <w:gridCol w:w="485"/>
        <w:gridCol w:w="266"/>
        <w:gridCol w:w="464"/>
        <w:gridCol w:w="563"/>
        <w:gridCol w:w="222"/>
        <w:gridCol w:w="222"/>
        <w:gridCol w:w="222"/>
        <w:gridCol w:w="222"/>
        <w:gridCol w:w="1218"/>
        <w:gridCol w:w="222"/>
        <w:gridCol w:w="568"/>
        <w:gridCol w:w="415"/>
        <w:gridCol w:w="226"/>
      </w:tblGrid>
      <w:tr w:rsidR="002E23C5" w:rsidRPr="00EA2159" w14:paraId="785011D4" w14:textId="77777777" w:rsidTr="00FA6C71">
        <w:trPr>
          <w:trHeight w:val="238"/>
        </w:trPr>
        <w:tc>
          <w:tcPr>
            <w:tcW w:w="222" w:type="dxa"/>
            <w:tcBorders>
              <w:top w:val="nil"/>
              <w:left w:val="nil"/>
              <w:bottom w:val="nil"/>
              <w:right w:val="nil"/>
            </w:tcBorders>
            <w:shd w:val="clear" w:color="auto" w:fill="auto"/>
            <w:noWrap/>
            <w:vAlign w:val="bottom"/>
            <w:hideMark/>
          </w:tcPr>
          <w:p w14:paraId="2B446CEE" w14:textId="77777777" w:rsidR="00151A9B" w:rsidRPr="00EA2159" w:rsidRDefault="00151A9B" w:rsidP="00AA7334">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7B13C2C5" w14:textId="77777777" w:rsidR="00151A9B" w:rsidRPr="00EA2159" w:rsidRDefault="00151A9B" w:rsidP="00AA7334">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023F761" w14:textId="77777777" w:rsidR="00151A9B" w:rsidRPr="00EA2159" w:rsidRDefault="00151A9B" w:rsidP="00AA7334">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ED608CC" w14:textId="77777777" w:rsidR="00151A9B" w:rsidRPr="00EA2159" w:rsidRDefault="00151A9B" w:rsidP="00AA7334">
            <w:pPr>
              <w:spacing w:line="240" w:lineRule="auto"/>
              <w:ind w:firstLine="0"/>
              <w:jc w:val="left"/>
              <w:rPr>
                <w:snapToGrid/>
                <w:sz w:val="20"/>
                <w:szCs w:val="20"/>
              </w:rPr>
            </w:pPr>
          </w:p>
        </w:tc>
        <w:tc>
          <w:tcPr>
            <w:tcW w:w="741" w:type="dxa"/>
            <w:tcBorders>
              <w:top w:val="nil"/>
              <w:left w:val="nil"/>
              <w:bottom w:val="nil"/>
              <w:right w:val="nil"/>
            </w:tcBorders>
            <w:shd w:val="clear" w:color="auto" w:fill="auto"/>
            <w:noWrap/>
            <w:vAlign w:val="bottom"/>
            <w:hideMark/>
          </w:tcPr>
          <w:p w14:paraId="341C5BAB" w14:textId="77777777" w:rsidR="00151A9B" w:rsidRPr="00EA2159" w:rsidRDefault="00151A9B" w:rsidP="00AA7334">
            <w:pPr>
              <w:spacing w:line="240" w:lineRule="auto"/>
              <w:ind w:firstLine="0"/>
              <w:jc w:val="left"/>
              <w:rPr>
                <w:snapToGrid/>
                <w:sz w:val="20"/>
                <w:szCs w:val="20"/>
              </w:rPr>
            </w:pPr>
          </w:p>
        </w:tc>
        <w:tc>
          <w:tcPr>
            <w:tcW w:w="494" w:type="dxa"/>
            <w:tcBorders>
              <w:top w:val="nil"/>
              <w:left w:val="nil"/>
              <w:bottom w:val="nil"/>
              <w:right w:val="nil"/>
            </w:tcBorders>
            <w:shd w:val="clear" w:color="auto" w:fill="auto"/>
            <w:noWrap/>
            <w:vAlign w:val="bottom"/>
            <w:hideMark/>
          </w:tcPr>
          <w:p w14:paraId="3EF575A1" w14:textId="77777777" w:rsidR="00151A9B" w:rsidRPr="00EA2159" w:rsidRDefault="00151A9B" w:rsidP="00AA7334">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9AE7867" w14:textId="77777777" w:rsidR="00151A9B" w:rsidRPr="00EA2159" w:rsidRDefault="00151A9B" w:rsidP="00AA7334">
            <w:pPr>
              <w:spacing w:line="240" w:lineRule="auto"/>
              <w:ind w:firstLine="0"/>
              <w:jc w:val="left"/>
              <w:rPr>
                <w:snapToGrid/>
                <w:sz w:val="20"/>
                <w:szCs w:val="20"/>
              </w:rPr>
            </w:pPr>
          </w:p>
        </w:tc>
        <w:tc>
          <w:tcPr>
            <w:tcW w:w="906" w:type="dxa"/>
            <w:tcBorders>
              <w:top w:val="nil"/>
              <w:left w:val="nil"/>
              <w:bottom w:val="nil"/>
              <w:right w:val="nil"/>
            </w:tcBorders>
            <w:shd w:val="clear" w:color="auto" w:fill="auto"/>
            <w:noWrap/>
            <w:vAlign w:val="bottom"/>
            <w:hideMark/>
          </w:tcPr>
          <w:p w14:paraId="654DFC3B" w14:textId="77777777" w:rsidR="00151A9B" w:rsidRPr="00EA2159" w:rsidRDefault="00151A9B" w:rsidP="00AA7334">
            <w:pPr>
              <w:spacing w:line="240" w:lineRule="auto"/>
              <w:ind w:firstLine="0"/>
              <w:jc w:val="left"/>
              <w:rPr>
                <w:snapToGrid/>
                <w:sz w:val="20"/>
                <w:szCs w:val="20"/>
              </w:rPr>
            </w:pPr>
          </w:p>
        </w:tc>
        <w:tc>
          <w:tcPr>
            <w:tcW w:w="1019" w:type="dxa"/>
            <w:tcBorders>
              <w:top w:val="nil"/>
              <w:left w:val="nil"/>
              <w:bottom w:val="nil"/>
              <w:right w:val="nil"/>
            </w:tcBorders>
            <w:shd w:val="clear" w:color="auto" w:fill="auto"/>
            <w:noWrap/>
            <w:vAlign w:val="bottom"/>
            <w:hideMark/>
          </w:tcPr>
          <w:p w14:paraId="7BD24416" w14:textId="77777777" w:rsidR="00151A9B" w:rsidRPr="00EA2159" w:rsidRDefault="00151A9B" w:rsidP="00AA7334">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C8B0C55" w14:textId="77777777" w:rsidR="00151A9B" w:rsidRPr="00EA2159" w:rsidRDefault="00151A9B" w:rsidP="00AA7334">
            <w:pPr>
              <w:spacing w:line="240" w:lineRule="auto"/>
              <w:ind w:firstLine="0"/>
              <w:jc w:val="left"/>
              <w:rPr>
                <w:snapToGrid/>
                <w:sz w:val="20"/>
                <w:szCs w:val="20"/>
              </w:rPr>
            </w:pPr>
          </w:p>
        </w:tc>
        <w:tc>
          <w:tcPr>
            <w:tcW w:w="887" w:type="dxa"/>
            <w:tcBorders>
              <w:top w:val="nil"/>
              <w:left w:val="nil"/>
              <w:bottom w:val="nil"/>
              <w:right w:val="nil"/>
            </w:tcBorders>
            <w:shd w:val="clear" w:color="auto" w:fill="auto"/>
            <w:noWrap/>
            <w:vAlign w:val="bottom"/>
            <w:hideMark/>
          </w:tcPr>
          <w:p w14:paraId="0D64FAF7" w14:textId="77777777" w:rsidR="00151A9B" w:rsidRPr="00EA2159" w:rsidRDefault="00151A9B" w:rsidP="00AA7334">
            <w:pPr>
              <w:spacing w:line="240" w:lineRule="auto"/>
              <w:ind w:firstLine="0"/>
              <w:jc w:val="left"/>
              <w:rPr>
                <w:snapToGrid/>
                <w:sz w:val="20"/>
                <w:szCs w:val="20"/>
              </w:rPr>
            </w:pPr>
          </w:p>
        </w:tc>
        <w:tc>
          <w:tcPr>
            <w:tcW w:w="831" w:type="dxa"/>
            <w:tcBorders>
              <w:top w:val="nil"/>
              <w:left w:val="nil"/>
              <w:bottom w:val="nil"/>
              <w:right w:val="nil"/>
            </w:tcBorders>
            <w:shd w:val="clear" w:color="auto" w:fill="auto"/>
            <w:noWrap/>
            <w:vAlign w:val="bottom"/>
            <w:hideMark/>
          </w:tcPr>
          <w:p w14:paraId="75FC8049" w14:textId="77777777" w:rsidR="00151A9B" w:rsidRPr="00EA2159" w:rsidRDefault="00151A9B" w:rsidP="00AA7334">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2D27750" w14:textId="77777777" w:rsidR="00151A9B" w:rsidRPr="00EA2159" w:rsidRDefault="00151A9B" w:rsidP="00AA7334">
            <w:pPr>
              <w:spacing w:line="240" w:lineRule="auto"/>
              <w:ind w:firstLine="0"/>
              <w:jc w:val="left"/>
              <w:rPr>
                <w:snapToGrid/>
                <w:sz w:val="20"/>
                <w:szCs w:val="20"/>
              </w:rPr>
            </w:pPr>
          </w:p>
        </w:tc>
        <w:tc>
          <w:tcPr>
            <w:tcW w:w="227" w:type="dxa"/>
            <w:tcBorders>
              <w:top w:val="nil"/>
              <w:left w:val="nil"/>
              <w:bottom w:val="nil"/>
              <w:right w:val="nil"/>
            </w:tcBorders>
            <w:shd w:val="clear" w:color="auto" w:fill="auto"/>
            <w:noWrap/>
            <w:vAlign w:val="bottom"/>
            <w:hideMark/>
          </w:tcPr>
          <w:p w14:paraId="0F382F94" w14:textId="77777777" w:rsidR="00151A9B" w:rsidRPr="00EA2159" w:rsidRDefault="00151A9B" w:rsidP="00AA7334">
            <w:pPr>
              <w:spacing w:line="240" w:lineRule="auto"/>
              <w:ind w:firstLine="0"/>
              <w:jc w:val="left"/>
              <w:rPr>
                <w:snapToGrid/>
                <w:sz w:val="20"/>
                <w:szCs w:val="20"/>
              </w:rPr>
            </w:pPr>
          </w:p>
        </w:tc>
        <w:tc>
          <w:tcPr>
            <w:tcW w:w="566" w:type="dxa"/>
            <w:tcBorders>
              <w:top w:val="nil"/>
              <w:left w:val="nil"/>
              <w:bottom w:val="nil"/>
              <w:right w:val="nil"/>
            </w:tcBorders>
            <w:shd w:val="clear" w:color="auto" w:fill="auto"/>
            <w:noWrap/>
            <w:vAlign w:val="bottom"/>
            <w:hideMark/>
          </w:tcPr>
          <w:p w14:paraId="7985E973" w14:textId="77777777" w:rsidR="00151A9B" w:rsidRPr="00EA2159" w:rsidRDefault="00151A9B" w:rsidP="00AA7334">
            <w:pPr>
              <w:spacing w:line="240" w:lineRule="auto"/>
              <w:ind w:firstLine="0"/>
              <w:jc w:val="left"/>
              <w:rPr>
                <w:snapToGrid/>
                <w:sz w:val="20"/>
                <w:szCs w:val="20"/>
              </w:rPr>
            </w:pPr>
          </w:p>
        </w:tc>
        <w:tc>
          <w:tcPr>
            <w:tcW w:w="718" w:type="dxa"/>
            <w:tcBorders>
              <w:top w:val="nil"/>
              <w:left w:val="nil"/>
              <w:bottom w:val="nil"/>
              <w:right w:val="nil"/>
            </w:tcBorders>
            <w:shd w:val="clear" w:color="auto" w:fill="auto"/>
            <w:noWrap/>
            <w:vAlign w:val="bottom"/>
            <w:hideMark/>
          </w:tcPr>
          <w:p w14:paraId="2159D2D2" w14:textId="77777777" w:rsidR="00151A9B" w:rsidRPr="00EA2159" w:rsidRDefault="00151A9B" w:rsidP="00AA7334">
            <w:pPr>
              <w:spacing w:line="240" w:lineRule="auto"/>
              <w:ind w:firstLine="0"/>
              <w:jc w:val="left"/>
              <w:rPr>
                <w:snapToGrid/>
                <w:sz w:val="20"/>
                <w:szCs w:val="20"/>
              </w:rPr>
            </w:pPr>
          </w:p>
        </w:tc>
        <w:tc>
          <w:tcPr>
            <w:tcW w:w="321" w:type="dxa"/>
            <w:tcBorders>
              <w:top w:val="nil"/>
              <w:left w:val="nil"/>
              <w:bottom w:val="nil"/>
              <w:right w:val="nil"/>
            </w:tcBorders>
            <w:shd w:val="clear" w:color="auto" w:fill="auto"/>
            <w:noWrap/>
            <w:vAlign w:val="bottom"/>
            <w:hideMark/>
          </w:tcPr>
          <w:p w14:paraId="0DF98774" w14:textId="77777777" w:rsidR="00151A9B" w:rsidRPr="00EA2159" w:rsidRDefault="00151A9B" w:rsidP="00AA7334">
            <w:pPr>
              <w:spacing w:line="240" w:lineRule="auto"/>
              <w:ind w:firstLine="0"/>
              <w:jc w:val="left"/>
              <w:rPr>
                <w:snapToGrid/>
                <w:sz w:val="20"/>
                <w:szCs w:val="20"/>
              </w:rPr>
            </w:pPr>
          </w:p>
        </w:tc>
        <w:tc>
          <w:tcPr>
            <w:tcW w:w="236" w:type="dxa"/>
            <w:tcBorders>
              <w:top w:val="nil"/>
              <w:left w:val="nil"/>
              <w:bottom w:val="nil"/>
              <w:right w:val="nil"/>
            </w:tcBorders>
            <w:shd w:val="clear" w:color="auto" w:fill="auto"/>
            <w:noWrap/>
            <w:vAlign w:val="bottom"/>
            <w:hideMark/>
          </w:tcPr>
          <w:p w14:paraId="38CE135B" w14:textId="77777777" w:rsidR="00151A9B" w:rsidRPr="00EA2159" w:rsidRDefault="00151A9B" w:rsidP="00AA7334">
            <w:pPr>
              <w:spacing w:line="240" w:lineRule="auto"/>
              <w:ind w:firstLine="0"/>
              <w:jc w:val="left"/>
              <w:rPr>
                <w:snapToGrid/>
                <w:sz w:val="20"/>
                <w:szCs w:val="20"/>
              </w:rPr>
            </w:pPr>
          </w:p>
        </w:tc>
        <w:tc>
          <w:tcPr>
            <w:tcW w:w="1237" w:type="dxa"/>
            <w:tcBorders>
              <w:top w:val="nil"/>
              <w:left w:val="nil"/>
              <w:bottom w:val="nil"/>
              <w:right w:val="nil"/>
            </w:tcBorders>
            <w:shd w:val="clear" w:color="auto" w:fill="auto"/>
            <w:noWrap/>
            <w:vAlign w:val="bottom"/>
            <w:hideMark/>
          </w:tcPr>
          <w:p w14:paraId="54C955F6" w14:textId="77777777" w:rsidR="00151A9B" w:rsidRPr="00EA2159" w:rsidRDefault="00151A9B" w:rsidP="00AA7334">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4AF39848" w14:textId="77777777" w:rsidR="00151A9B" w:rsidRPr="00EA2159" w:rsidRDefault="00151A9B" w:rsidP="00AA7334">
            <w:pPr>
              <w:spacing w:line="240" w:lineRule="auto"/>
              <w:ind w:firstLine="0"/>
              <w:jc w:val="left"/>
              <w:rPr>
                <w:snapToGrid/>
                <w:sz w:val="20"/>
                <w:szCs w:val="20"/>
              </w:rPr>
            </w:pPr>
          </w:p>
        </w:tc>
        <w:tc>
          <w:tcPr>
            <w:tcW w:w="485" w:type="dxa"/>
            <w:tcBorders>
              <w:top w:val="nil"/>
              <w:left w:val="nil"/>
              <w:bottom w:val="nil"/>
              <w:right w:val="nil"/>
            </w:tcBorders>
            <w:shd w:val="clear" w:color="auto" w:fill="auto"/>
            <w:noWrap/>
            <w:vAlign w:val="bottom"/>
            <w:hideMark/>
          </w:tcPr>
          <w:p w14:paraId="7E25DACB" w14:textId="77777777" w:rsidR="00151A9B" w:rsidRPr="00EA2159" w:rsidRDefault="00151A9B" w:rsidP="00AA7334">
            <w:pPr>
              <w:spacing w:line="240" w:lineRule="auto"/>
              <w:ind w:firstLine="0"/>
              <w:jc w:val="left"/>
              <w:rPr>
                <w:snapToGrid/>
                <w:sz w:val="20"/>
                <w:szCs w:val="20"/>
              </w:rPr>
            </w:pPr>
          </w:p>
        </w:tc>
        <w:tc>
          <w:tcPr>
            <w:tcW w:w="266" w:type="dxa"/>
            <w:tcBorders>
              <w:top w:val="nil"/>
              <w:left w:val="nil"/>
              <w:bottom w:val="nil"/>
              <w:right w:val="nil"/>
            </w:tcBorders>
            <w:shd w:val="clear" w:color="auto" w:fill="auto"/>
            <w:noWrap/>
            <w:vAlign w:val="bottom"/>
            <w:hideMark/>
          </w:tcPr>
          <w:p w14:paraId="0D479962" w14:textId="77777777" w:rsidR="00151A9B" w:rsidRPr="00EA2159" w:rsidRDefault="00151A9B" w:rsidP="00AA7334">
            <w:pPr>
              <w:spacing w:line="240" w:lineRule="auto"/>
              <w:ind w:firstLine="0"/>
              <w:jc w:val="left"/>
              <w:rPr>
                <w:snapToGrid/>
                <w:sz w:val="20"/>
                <w:szCs w:val="20"/>
              </w:rPr>
            </w:pPr>
          </w:p>
        </w:tc>
        <w:tc>
          <w:tcPr>
            <w:tcW w:w="464" w:type="dxa"/>
            <w:tcBorders>
              <w:top w:val="nil"/>
              <w:left w:val="nil"/>
              <w:bottom w:val="nil"/>
              <w:right w:val="nil"/>
            </w:tcBorders>
            <w:shd w:val="clear" w:color="auto" w:fill="auto"/>
            <w:noWrap/>
            <w:vAlign w:val="bottom"/>
            <w:hideMark/>
          </w:tcPr>
          <w:p w14:paraId="0ED3ECFE" w14:textId="77777777" w:rsidR="00151A9B" w:rsidRPr="00EA2159" w:rsidRDefault="00151A9B" w:rsidP="00AA7334">
            <w:pPr>
              <w:spacing w:line="240" w:lineRule="auto"/>
              <w:ind w:firstLine="0"/>
              <w:jc w:val="left"/>
              <w:rPr>
                <w:snapToGrid/>
                <w:sz w:val="20"/>
                <w:szCs w:val="20"/>
              </w:rPr>
            </w:pPr>
          </w:p>
        </w:tc>
        <w:tc>
          <w:tcPr>
            <w:tcW w:w="563" w:type="dxa"/>
            <w:tcBorders>
              <w:top w:val="nil"/>
              <w:left w:val="nil"/>
              <w:bottom w:val="nil"/>
              <w:right w:val="nil"/>
            </w:tcBorders>
            <w:shd w:val="clear" w:color="auto" w:fill="auto"/>
            <w:noWrap/>
            <w:vAlign w:val="bottom"/>
            <w:hideMark/>
          </w:tcPr>
          <w:p w14:paraId="73377C13" w14:textId="77777777" w:rsidR="00151A9B" w:rsidRPr="00EA2159" w:rsidRDefault="00151A9B" w:rsidP="00AA7334">
            <w:pPr>
              <w:spacing w:line="240" w:lineRule="auto"/>
              <w:ind w:firstLine="0"/>
              <w:jc w:val="right"/>
              <w:rPr>
                <w:snapToGrid/>
                <w:sz w:val="20"/>
                <w:szCs w:val="20"/>
              </w:rPr>
            </w:pPr>
          </w:p>
        </w:tc>
        <w:tc>
          <w:tcPr>
            <w:tcW w:w="2106" w:type="dxa"/>
            <w:gridSpan w:val="5"/>
            <w:tcBorders>
              <w:top w:val="nil"/>
              <w:left w:val="nil"/>
              <w:bottom w:val="nil"/>
              <w:right w:val="nil"/>
            </w:tcBorders>
            <w:shd w:val="clear" w:color="auto" w:fill="auto"/>
            <w:noWrap/>
            <w:vAlign w:val="bottom"/>
            <w:hideMark/>
          </w:tcPr>
          <w:p w14:paraId="329FE0C3" w14:textId="77777777" w:rsidR="00151A9B" w:rsidRPr="00EA2159" w:rsidRDefault="00151A9B" w:rsidP="00AA7334">
            <w:pPr>
              <w:spacing w:line="240" w:lineRule="auto"/>
              <w:ind w:firstLine="0"/>
              <w:jc w:val="right"/>
              <w:rPr>
                <w:snapToGrid/>
                <w:sz w:val="18"/>
                <w:szCs w:val="18"/>
              </w:rPr>
            </w:pPr>
          </w:p>
          <w:p w14:paraId="735580B0" w14:textId="77777777" w:rsidR="006455FF" w:rsidRPr="00EA2159" w:rsidRDefault="006455FF" w:rsidP="00AA7334">
            <w:pPr>
              <w:spacing w:line="240" w:lineRule="auto"/>
              <w:ind w:firstLine="0"/>
              <w:jc w:val="right"/>
              <w:rPr>
                <w:snapToGrid/>
                <w:sz w:val="18"/>
                <w:szCs w:val="18"/>
              </w:rPr>
            </w:pPr>
          </w:p>
          <w:p w14:paraId="4DF1B653" w14:textId="77777777" w:rsidR="006455FF" w:rsidRPr="00EA2159" w:rsidRDefault="006455FF" w:rsidP="00AA7334">
            <w:pPr>
              <w:spacing w:line="240" w:lineRule="auto"/>
              <w:ind w:firstLine="0"/>
              <w:jc w:val="right"/>
              <w:rPr>
                <w:snapToGrid/>
                <w:sz w:val="18"/>
                <w:szCs w:val="18"/>
              </w:rPr>
            </w:pPr>
          </w:p>
          <w:p w14:paraId="57A02CAB" w14:textId="77777777" w:rsidR="006455FF" w:rsidRPr="00EA2159" w:rsidRDefault="006455FF" w:rsidP="00AA7334">
            <w:pPr>
              <w:spacing w:line="240" w:lineRule="auto"/>
              <w:ind w:firstLine="0"/>
              <w:jc w:val="right"/>
              <w:rPr>
                <w:snapToGrid/>
                <w:sz w:val="18"/>
                <w:szCs w:val="18"/>
              </w:rPr>
            </w:pPr>
          </w:p>
          <w:p w14:paraId="666BC275" w14:textId="77777777" w:rsidR="006455FF" w:rsidRPr="00EA2159" w:rsidRDefault="006455FF" w:rsidP="00AA7334">
            <w:pPr>
              <w:spacing w:line="240" w:lineRule="auto"/>
              <w:ind w:firstLine="0"/>
              <w:jc w:val="right"/>
              <w:rPr>
                <w:snapToGrid/>
                <w:sz w:val="18"/>
                <w:szCs w:val="18"/>
              </w:rPr>
            </w:pPr>
          </w:p>
          <w:p w14:paraId="1C6630BE" w14:textId="77777777" w:rsidR="006455FF" w:rsidRPr="00EA2159" w:rsidRDefault="006455FF" w:rsidP="00AA7334">
            <w:pPr>
              <w:spacing w:line="240" w:lineRule="auto"/>
              <w:ind w:firstLine="0"/>
              <w:jc w:val="right"/>
              <w:rPr>
                <w:snapToGrid/>
                <w:sz w:val="18"/>
                <w:szCs w:val="18"/>
              </w:rPr>
            </w:pPr>
          </w:p>
          <w:p w14:paraId="5D86B47C" w14:textId="77777777" w:rsidR="006455FF" w:rsidRPr="00EA2159" w:rsidRDefault="006455FF" w:rsidP="00AA7334">
            <w:pPr>
              <w:spacing w:line="240" w:lineRule="auto"/>
              <w:ind w:firstLine="0"/>
              <w:jc w:val="right"/>
              <w:rPr>
                <w:snapToGrid/>
                <w:sz w:val="18"/>
                <w:szCs w:val="18"/>
              </w:rPr>
            </w:pPr>
          </w:p>
          <w:p w14:paraId="401215F6" w14:textId="77777777" w:rsidR="006455FF" w:rsidRPr="00EA2159" w:rsidRDefault="006455FF" w:rsidP="00AA7334">
            <w:pPr>
              <w:spacing w:line="240" w:lineRule="auto"/>
              <w:ind w:firstLine="0"/>
              <w:jc w:val="right"/>
              <w:rPr>
                <w:snapToGrid/>
                <w:sz w:val="18"/>
                <w:szCs w:val="18"/>
              </w:rPr>
            </w:pPr>
          </w:p>
          <w:p w14:paraId="3A7E560F" w14:textId="3EEDB3A8" w:rsidR="00151A9B" w:rsidRPr="00EA2159" w:rsidRDefault="00151A9B" w:rsidP="00AA7334">
            <w:pPr>
              <w:spacing w:line="240" w:lineRule="auto"/>
              <w:ind w:firstLine="0"/>
              <w:jc w:val="right"/>
              <w:rPr>
                <w:snapToGrid/>
                <w:sz w:val="18"/>
                <w:szCs w:val="18"/>
              </w:rPr>
            </w:pPr>
            <w:r w:rsidRPr="00EA2159">
              <w:rPr>
                <w:snapToGrid/>
                <w:sz w:val="18"/>
                <w:szCs w:val="18"/>
              </w:rPr>
              <w:t xml:space="preserve">Приложение № </w:t>
            </w:r>
            <w:permStart w:id="1172907482" w:edGrp="everyone"/>
            <w:r w:rsidRPr="00EA2159">
              <w:rPr>
                <w:snapToGrid/>
                <w:sz w:val="18"/>
                <w:szCs w:val="18"/>
              </w:rPr>
              <w:t>8</w:t>
            </w:r>
            <w:permEnd w:id="1172907482"/>
          </w:p>
        </w:tc>
        <w:tc>
          <w:tcPr>
            <w:tcW w:w="222" w:type="dxa"/>
            <w:tcBorders>
              <w:top w:val="nil"/>
              <w:left w:val="nil"/>
              <w:bottom w:val="nil"/>
              <w:right w:val="nil"/>
            </w:tcBorders>
            <w:shd w:val="clear" w:color="auto" w:fill="auto"/>
            <w:noWrap/>
            <w:vAlign w:val="bottom"/>
            <w:hideMark/>
          </w:tcPr>
          <w:p w14:paraId="1BB8404A" w14:textId="77777777" w:rsidR="00151A9B" w:rsidRPr="00EA2159" w:rsidRDefault="00151A9B" w:rsidP="00AA7334">
            <w:pPr>
              <w:spacing w:line="240" w:lineRule="auto"/>
              <w:ind w:firstLine="0"/>
              <w:jc w:val="right"/>
              <w:rPr>
                <w:snapToGrid/>
                <w:sz w:val="18"/>
                <w:szCs w:val="18"/>
              </w:rPr>
            </w:pPr>
          </w:p>
        </w:tc>
        <w:tc>
          <w:tcPr>
            <w:tcW w:w="568" w:type="dxa"/>
            <w:tcBorders>
              <w:top w:val="nil"/>
              <w:left w:val="nil"/>
              <w:bottom w:val="nil"/>
              <w:right w:val="nil"/>
            </w:tcBorders>
            <w:shd w:val="clear" w:color="auto" w:fill="auto"/>
            <w:noWrap/>
            <w:vAlign w:val="bottom"/>
            <w:hideMark/>
          </w:tcPr>
          <w:p w14:paraId="06870B43" w14:textId="77777777" w:rsidR="00151A9B" w:rsidRPr="00EA2159" w:rsidRDefault="00151A9B" w:rsidP="00AA7334">
            <w:pPr>
              <w:spacing w:line="240" w:lineRule="auto"/>
              <w:ind w:firstLine="0"/>
              <w:jc w:val="left"/>
              <w:rPr>
                <w:snapToGrid/>
                <w:sz w:val="20"/>
                <w:szCs w:val="20"/>
              </w:rPr>
            </w:pPr>
          </w:p>
        </w:tc>
        <w:tc>
          <w:tcPr>
            <w:tcW w:w="415" w:type="dxa"/>
            <w:tcBorders>
              <w:top w:val="nil"/>
              <w:left w:val="nil"/>
              <w:bottom w:val="nil"/>
              <w:right w:val="nil"/>
            </w:tcBorders>
            <w:shd w:val="clear" w:color="auto" w:fill="auto"/>
            <w:noWrap/>
            <w:vAlign w:val="bottom"/>
            <w:hideMark/>
          </w:tcPr>
          <w:p w14:paraId="05C7BB8C" w14:textId="77777777" w:rsidR="00151A9B" w:rsidRPr="00EA2159" w:rsidRDefault="00151A9B" w:rsidP="00AA7334">
            <w:pPr>
              <w:spacing w:line="240" w:lineRule="auto"/>
              <w:ind w:firstLine="0"/>
              <w:jc w:val="left"/>
              <w:rPr>
                <w:snapToGrid/>
                <w:sz w:val="20"/>
                <w:szCs w:val="20"/>
              </w:rPr>
            </w:pPr>
          </w:p>
        </w:tc>
        <w:tc>
          <w:tcPr>
            <w:tcW w:w="226" w:type="dxa"/>
            <w:tcBorders>
              <w:top w:val="nil"/>
              <w:left w:val="nil"/>
              <w:bottom w:val="nil"/>
              <w:right w:val="nil"/>
            </w:tcBorders>
            <w:shd w:val="clear" w:color="auto" w:fill="auto"/>
            <w:noWrap/>
            <w:vAlign w:val="bottom"/>
            <w:hideMark/>
          </w:tcPr>
          <w:p w14:paraId="5A7291CB" w14:textId="77777777" w:rsidR="00151A9B" w:rsidRPr="00EA2159" w:rsidRDefault="00151A9B" w:rsidP="00AA7334">
            <w:pPr>
              <w:spacing w:line="240" w:lineRule="auto"/>
              <w:ind w:firstLine="0"/>
              <w:jc w:val="left"/>
              <w:rPr>
                <w:snapToGrid/>
                <w:sz w:val="20"/>
                <w:szCs w:val="20"/>
              </w:rPr>
            </w:pPr>
          </w:p>
        </w:tc>
      </w:tr>
      <w:tr w:rsidR="00151A9B" w:rsidRPr="00EA2159" w14:paraId="3D525DE7" w14:textId="77777777" w:rsidTr="00A00BC8">
        <w:trPr>
          <w:trHeight w:val="238"/>
        </w:trPr>
        <w:tc>
          <w:tcPr>
            <w:tcW w:w="222" w:type="dxa"/>
            <w:tcBorders>
              <w:top w:val="nil"/>
              <w:left w:val="nil"/>
              <w:bottom w:val="nil"/>
              <w:right w:val="nil"/>
            </w:tcBorders>
            <w:shd w:val="clear" w:color="auto" w:fill="auto"/>
            <w:noWrap/>
            <w:vAlign w:val="bottom"/>
            <w:hideMark/>
          </w:tcPr>
          <w:p w14:paraId="32C8E03C" w14:textId="77777777" w:rsidR="00151A9B" w:rsidRPr="00EA2159" w:rsidRDefault="00151A9B" w:rsidP="00AA7334">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5F4F3F21" w14:textId="77777777" w:rsidR="00151A9B" w:rsidRPr="00EA2159" w:rsidRDefault="00151A9B" w:rsidP="00AA7334">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E35ACF3" w14:textId="77777777" w:rsidR="00151A9B" w:rsidRPr="00EA2159" w:rsidRDefault="00151A9B" w:rsidP="00AA7334">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C38EFEB" w14:textId="77777777" w:rsidR="00151A9B" w:rsidRPr="00EA2159" w:rsidRDefault="00151A9B" w:rsidP="00AA7334">
            <w:pPr>
              <w:spacing w:line="240" w:lineRule="auto"/>
              <w:ind w:firstLine="0"/>
              <w:jc w:val="left"/>
              <w:rPr>
                <w:snapToGrid/>
                <w:sz w:val="20"/>
                <w:szCs w:val="20"/>
              </w:rPr>
            </w:pPr>
          </w:p>
        </w:tc>
        <w:tc>
          <w:tcPr>
            <w:tcW w:w="741" w:type="dxa"/>
            <w:tcBorders>
              <w:top w:val="nil"/>
              <w:left w:val="nil"/>
              <w:bottom w:val="nil"/>
              <w:right w:val="nil"/>
            </w:tcBorders>
            <w:shd w:val="clear" w:color="auto" w:fill="auto"/>
            <w:noWrap/>
            <w:vAlign w:val="bottom"/>
            <w:hideMark/>
          </w:tcPr>
          <w:p w14:paraId="5F58FE22" w14:textId="77777777" w:rsidR="00151A9B" w:rsidRPr="00EA2159" w:rsidRDefault="00151A9B" w:rsidP="00AA7334">
            <w:pPr>
              <w:spacing w:line="240" w:lineRule="auto"/>
              <w:ind w:firstLine="0"/>
              <w:jc w:val="left"/>
              <w:rPr>
                <w:snapToGrid/>
                <w:sz w:val="20"/>
                <w:szCs w:val="20"/>
              </w:rPr>
            </w:pPr>
          </w:p>
        </w:tc>
        <w:tc>
          <w:tcPr>
            <w:tcW w:w="494" w:type="dxa"/>
            <w:tcBorders>
              <w:top w:val="nil"/>
              <w:left w:val="nil"/>
              <w:bottom w:val="nil"/>
              <w:right w:val="nil"/>
            </w:tcBorders>
            <w:shd w:val="clear" w:color="auto" w:fill="auto"/>
            <w:noWrap/>
            <w:vAlign w:val="bottom"/>
            <w:hideMark/>
          </w:tcPr>
          <w:p w14:paraId="741A509D" w14:textId="77777777" w:rsidR="00151A9B" w:rsidRPr="00EA2159" w:rsidRDefault="00151A9B" w:rsidP="00AA7334">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0939750" w14:textId="77777777" w:rsidR="00151A9B" w:rsidRPr="00EA2159" w:rsidRDefault="00151A9B" w:rsidP="00AA7334">
            <w:pPr>
              <w:spacing w:line="240" w:lineRule="auto"/>
              <w:ind w:firstLine="0"/>
              <w:jc w:val="left"/>
              <w:rPr>
                <w:snapToGrid/>
                <w:sz w:val="20"/>
                <w:szCs w:val="20"/>
              </w:rPr>
            </w:pPr>
          </w:p>
        </w:tc>
        <w:tc>
          <w:tcPr>
            <w:tcW w:w="906" w:type="dxa"/>
            <w:tcBorders>
              <w:top w:val="nil"/>
              <w:left w:val="nil"/>
              <w:bottom w:val="nil"/>
              <w:right w:val="nil"/>
            </w:tcBorders>
            <w:shd w:val="clear" w:color="auto" w:fill="auto"/>
            <w:noWrap/>
            <w:vAlign w:val="bottom"/>
            <w:hideMark/>
          </w:tcPr>
          <w:p w14:paraId="2920B0B4" w14:textId="77777777" w:rsidR="00151A9B" w:rsidRPr="00EA2159" w:rsidRDefault="00151A9B" w:rsidP="00AA7334">
            <w:pPr>
              <w:spacing w:line="240" w:lineRule="auto"/>
              <w:ind w:firstLine="0"/>
              <w:jc w:val="left"/>
              <w:rPr>
                <w:snapToGrid/>
                <w:sz w:val="20"/>
                <w:szCs w:val="20"/>
              </w:rPr>
            </w:pPr>
          </w:p>
        </w:tc>
        <w:tc>
          <w:tcPr>
            <w:tcW w:w="1019" w:type="dxa"/>
            <w:tcBorders>
              <w:top w:val="nil"/>
              <w:left w:val="nil"/>
              <w:bottom w:val="nil"/>
              <w:right w:val="nil"/>
            </w:tcBorders>
            <w:shd w:val="clear" w:color="auto" w:fill="auto"/>
            <w:noWrap/>
            <w:vAlign w:val="bottom"/>
            <w:hideMark/>
          </w:tcPr>
          <w:p w14:paraId="6627BEA8" w14:textId="77777777" w:rsidR="00151A9B" w:rsidRPr="00EA2159" w:rsidRDefault="00151A9B" w:rsidP="00AA7334">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DCA27FF" w14:textId="77777777" w:rsidR="00151A9B" w:rsidRPr="00EA2159" w:rsidRDefault="00151A9B" w:rsidP="00AA7334">
            <w:pPr>
              <w:spacing w:line="240" w:lineRule="auto"/>
              <w:ind w:firstLine="0"/>
              <w:jc w:val="left"/>
              <w:rPr>
                <w:snapToGrid/>
                <w:sz w:val="20"/>
                <w:szCs w:val="20"/>
              </w:rPr>
            </w:pPr>
          </w:p>
        </w:tc>
        <w:tc>
          <w:tcPr>
            <w:tcW w:w="887" w:type="dxa"/>
            <w:tcBorders>
              <w:top w:val="nil"/>
              <w:left w:val="nil"/>
              <w:bottom w:val="nil"/>
              <w:right w:val="nil"/>
            </w:tcBorders>
            <w:shd w:val="clear" w:color="auto" w:fill="auto"/>
            <w:noWrap/>
            <w:vAlign w:val="bottom"/>
            <w:hideMark/>
          </w:tcPr>
          <w:p w14:paraId="6F6D29DD" w14:textId="77777777" w:rsidR="00151A9B" w:rsidRPr="00EA2159" w:rsidRDefault="00151A9B" w:rsidP="00AA7334">
            <w:pPr>
              <w:spacing w:line="240" w:lineRule="auto"/>
              <w:ind w:firstLine="0"/>
              <w:jc w:val="left"/>
              <w:rPr>
                <w:snapToGrid/>
                <w:sz w:val="20"/>
                <w:szCs w:val="20"/>
              </w:rPr>
            </w:pPr>
          </w:p>
        </w:tc>
        <w:tc>
          <w:tcPr>
            <w:tcW w:w="831" w:type="dxa"/>
            <w:tcBorders>
              <w:top w:val="nil"/>
              <w:left w:val="nil"/>
              <w:bottom w:val="nil"/>
              <w:right w:val="nil"/>
            </w:tcBorders>
            <w:shd w:val="clear" w:color="auto" w:fill="auto"/>
            <w:noWrap/>
            <w:vAlign w:val="bottom"/>
            <w:hideMark/>
          </w:tcPr>
          <w:p w14:paraId="49EC0762" w14:textId="77777777" w:rsidR="00151A9B" w:rsidRPr="00EA2159" w:rsidRDefault="00151A9B" w:rsidP="00AA7334">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EE41D6E" w14:textId="77777777" w:rsidR="00151A9B" w:rsidRPr="00EA2159" w:rsidRDefault="00151A9B" w:rsidP="00AA7334">
            <w:pPr>
              <w:spacing w:line="240" w:lineRule="auto"/>
              <w:ind w:firstLine="0"/>
              <w:jc w:val="left"/>
              <w:rPr>
                <w:snapToGrid/>
                <w:sz w:val="20"/>
                <w:szCs w:val="20"/>
              </w:rPr>
            </w:pPr>
          </w:p>
        </w:tc>
        <w:tc>
          <w:tcPr>
            <w:tcW w:w="227" w:type="dxa"/>
            <w:tcBorders>
              <w:top w:val="nil"/>
              <w:left w:val="nil"/>
              <w:bottom w:val="nil"/>
              <w:right w:val="nil"/>
            </w:tcBorders>
            <w:shd w:val="clear" w:color="auto" w:fill="auto"/>
            <w:noWrap/>
            <w:vAlign w:val="bottom"/>
            <w:hideMark/>
          </w:tcPr>
          <w:p w14:paraId="1049F535" w14:textId="77777777" w:rsidR="00151A9B" w:rsidRPr="00EA2159" w:rsidRDefault="00151A9B" w:rsidP="00AA7334">
            <w:pPr>
              <w:spacing w:line="240" w:lineRule="auto"/>
              <w:ind w:firstLine="0"/>
              <w:jc w:val="left"/>
              <w:rPr>
                <w:snapToGrid/>
                <w:sz w:val="20"/>
                <w:szCs w:val="20"/>
              </w:rPr>
            </w:pPr>
          </w:p>
        </w:tc>
        <w:tc>
          <w:tcPr>
            <w:tcW w:w="566" w:type="dxa"/>
            <w:tcBorders>
              <w:top w:val="nil"/>
              <w:left w:val="nil"/>
              <w:bottom w:val="nil"/>
              <w:right w:val="nil"/>
            </w:tcBorders>
            <w:shd w:val="clear" w:color="auto" w:fill="auto"/>
            <w:noWrap/>
            <w:vAlign w:val="bottom"/>
            <w:hideMark/>
          </w:tcPr>
          <w:p w14:paraId="0050A9A1" w14:textId="77777777" w:rsidR="00151A9B" w:rsidRPr="00EA2159" w:rsidRDefault="00151A9B" w:rsidP="00AA7334">
            <w:pPr>
              <w:spacing w:line="240" w:lineRule="auto"/>
              <w:ind w:firstLine="0"/>
              <w:jc w:val="left"/>
              <w:rPr>
                <w:snapToGrid/>
                <w:sz w:val="20"/>
                <w:szCs w:val="20"/>
              </w:rPr>
            </w:pPr>
          </w:p>
        </w:tc>
        <w:tc>
          <w:tcPr>
            <w:tcW w:w="718" w:type="dxa"/>
            <w:tcBorders>
              <w:top w:val="nil"/>
              <w:left w:val="nil"/>
              <w:bottom w:val="nil"/>
              <w:right w:val="nil"/>
            </w:tcBorders>
            <w:shd w:val="clear" w:color="auto" w:fill="auto"/>
            <w:noWrap/>
            <w:vAlign w:val="bottom"/>
            <w:hideMark/>
          </w:tcPr>
          <w:p w14:paraId="318841E2" w14:textId="77777777" w:rsidR="00151A9B" w:rsidRPr="00EA2159" w:rsidRDefault="00151A9B" w:rsidP="00AA7334">
            <w:pPr>
              <w:spacing w:line="240" w:lineRule="auto"/>
              <w:ind w:firstLine="0"/>
              <w:jc w:val="left"/>
              <w:rPr>
                <w:snapToGrid/>
                <w:sz w:val="20"/>
                <w:szCs w:val="20"/>
              </w:rPr>
            </w:pPr>
          </w:p>
        </w:tc>
        <w:tc>
          <w:tcPr>
            <w:tcW w:w="321" w:type="dxa"/>
            <w:tcBorders>
              <w:top w:val="nil"/>
              <w:left w:val="nil"/>
              <w:bottom w:val="nil"/>
              <w:right w:val="nil"/>
            </w:tcBorders>
            <w:shd w:val="clear" w:color="auto" w:fill="auto"/>
            <w:noWrap/>
            <w:vAlign w:val="bottom"/>
            <w:hideMark/>
          </w:tcPr>
          <w:p w14:paraId="53543E03" w14:textId="77777777" w:rsidR="00151A9B" w:rsidRPr="00EA2159" w:rsidRDefault="00151A9B" w:rsidP="00AA7334">
            <w:pPr>
              <w:spacing w:line="240" w:lineRule="auto"/>
              <w:ind w:firstLine="0"/>
              <w:jc w:val="left"/>
              <w:rPr>
                <w:snapToGrid/>
                <w:sz w:val="20"/>
                <w:szCs w:val="20"/>
              </w:rPr>
            </w:pPr>
          </w:p>
        </w:tc>
        <w:tc>
          <w:tcPr>
            <w:tcW w:w="236" w:type="dxa"/>
            <w:tcBorders>
              <w:top w:val="nil"/>
              <w:left w:val="nil"/>
              <w:bottom w:val="nil"/>
              <w:right w:val="nil"/>
            </w:tcBorders>
            <w:shd w:val="clear" w:color="auto" w:fill="auto"/>
            <w:noWrap/>
            <w:vAlign w:val="bottom"/>
            <w:hideMark/>
          </w:tcPr>
          <w:p w14:paraId="61DBE92E" w14:textId="77777777" w:rsidR="00151A9B" w:rsidRPr="00EA2159" w:rsidRDefault="00151A9B" w:rsidP="00AA7334">
            <w:pPr>
              <w:spacing w:line="240" w:lineRule="auto"/>
              <w:ind w:firstLine="0"/>
              <w:jc w:val="left"/>
              <w:rPr>
                <w:snapToGrid/>
                <w:sz w:val="20"/>
                <w:szCs w:val="20"/>
              </w:rPr>
            </w:pPr>
          </w:p>
        </w:tc>
        <w:tc>
          <w:tcPr>
            <w:tcW w:w="1237" w:type="dxa"/>
            <w:tcBorders>
              <w:top w:val="nil"/>
              <w:left w:val="nil"/>
              <w:bottom w:val="nil"/>
              <w:right w:val="nil"/>
            </w:tcBorders>
            <w:shd w:val="clear" w:color="auto" w:fill="auto"/>
            <w:noWrap/>
            <w:vAlign w:val="bottom"/>
            <w:hideMark/>
          </w:tcPr>
          <w:p w14:paraId="4C8D7FB9" w14:textId="77777777" w:rsidR="00151A9B" w:rsidRPr="00EA2159" w:rsidRDefault="00151A9B" w:rsidP="00AA7334">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6B69B944" w14:textId="77777777" w:rsidR="00151A9B" w:rsidRPr="00EA2159" w:rsidRDefault="00151A9B" w:rsidP="00AA7334">
            <w:pPr>
              <w:spacing w:line="240" w:lineRule="auto"/>
              <w:ind w:firstLine="0"/>
              <w:jc w:val="left"/>
              <w:rPr>
                <w:snapToGrid/>
                <w:sz w:val="20"/>
                <w:szCs w:val="20"/>
              </w:rPr>
            </w:pPr>
          </w:p>
        </w:tc>
        <w:tc>
          <w:tcPr>
            <w:tcW w:w="485" w:type="dxa"/>
            <w:tcBorders>
              <w:top w:val="nil"/>
              <w:left w:val="nil"/>
              <w:bottom w:val="nil"/>
              <w:right w:val="nil"/>
            </w:tcBorders>
            <w:shd w:val="clear" w:color="auto" w:fill="auto"/>
            <w:noWrap/>
            <w:vAlign w:val="bottom"/>
            <w:hideMark/>
          </w:tcPr>
          <w:p w14:paraId="51F55678" w14:textId="77777777" w:rsidR="00151A9B" w:rsidRPr="00EA2159" w:rsidRDefault="00151A9B" w:rsidP="00AA7334">
            <w:pPr>
              <w:spacing w:line="240" w:lineRule="auto"/>
              <w:ind w:firstLine="0"/>
              <w:jc w:val="left"/>
              <w:rPr>
                <w:snapToGrid/>
                <w:sz w:val="20"/>
                <w:szCs w:val="20"/>
              </w:rPr>
            </w:pPr>
          </w:p>
        </w:tc>
        <w:tc>
          <w:tcPr>
            <w:tcW w:w="266" w:type="dxa"/>
            <w:tcBorders>
              <w:top w:val="nil"/>
              <w:left w:val="nil"/>
              <w:bottom w:val="nil"/>
              <w:right w:val="nil"/>
            </w:tcBorders>
            <w:shd w:val="clear" w:color="auto" w:fill="auto"/>
            <w:noWrap/>
            <w:vAlign w:val="bottom"/>
            <w:hideMark/>
          </w:tcPr>
          <w:p w14:paraId="4C0321AB" w14:textId="77777777" w:rsidR="00151A9B" w:rsidRPr="00EA2159" w:rsidRDefault="00151A9B" w:rsidP="00AA7334">
            <w:pPr>
              <w:spacing w:line="240" w:lineRule="auto"/>
              <w:ind w:firstLine="0"/>
              <w:jc w:val="left"/>
              <w:rPr>
                <w:snapToGrid/>
                <w:sz w:val="20"/>
                <w:szCs w:val="20"/>
              </w:rPr>
            </w:pPr>
          </w:p>
        </w:tc>
        <w:tc>
          <w:tcPr>
            <w:tcW w:w="464" w:type="dxa"/>
            <w:tcBorders>
              <w:top w:val="nil"/>
              <w:left w:val="nil"/>
              <w:bottom w:val="nil"/>
              <w:right w:val="nil"/>
            </w:tcBorders>
            <w:shd w:val="clear" w:color="auto" w:fill="auto"/>
            <w:noWrap/>
            <w:vAlign w:val="bottom"/>
            <w:hideMark/>
          </w:tcPr>
          <w:p w14:paraId="2F2F826D" w14:textId="77777777" w:rsidR="00151A9B" w:rsidRPr="00EA2159" w:rsidRDefault="00151A9B" w:rsidP="00AA7334">
            <w:pPr>
              <w:spacing w:line="240" w:lineRule="auto"/>
              <w:ind w:firstLine="0"/>
              <w:jc w:val="left"/>
              <w:rPr>
                <w:snapToGrid/>
                <w:sz w:val="20"/>
                <w:szCs w:val="20"/>
              </w:rPr>
            </w:pPr>
          </w:p>
        </w:tc>
        <w:tc>
          <w:tcPr>
            <w:tcW w:w="563" w:type="dxa"/>
            <w:tcBorders>
              <w:top w:val="nil"/>
              <w:left w:val="nil"/>
              <w:bottom w:val="nil"/>
              <w:right w:val="nil"/>
            </w:tcBorders>
            <w:shd w:val="clear" w:color="auto" w:fill="auto"/>
            <w:noWrap/>
            <w:vAlign w:val="bottom"/>
            <w:hideMark/>
          </w:tcPr>
          <w:p w14:paraId="4CAB5940" w14:textId="77777777" w:rsidR="00151A9B" w:rsidRPr="00EA2159" w:rsidRDefault="00151A9B" w:rsidP="00AA7334">
            <w:pPr>
              <w:spacing w:line="240" w:lineRule="auto"/>
              <w:ind w:firstLine="0"/>
              <w:jc w:val="right"/>
              <w:rPr>
                <w:snapToGrid/>
                <w:sz w:val="20"/>
                <w:szCs w:val="20"/>
              </w:rPr>
            </w:pPr>
          </w:p>
        </w:tc>
        <w:tc>
          <w:tcPr>
            <w:tcW w:w="2328" w:type="dxa"/>
            <w:gridSpan w:val="6"/>
            <w:tcBorders>
              <w:top w:val="nil"/>
              <w:left w:val="nil"/>
              <w:bottom w:val="nil"/>
              <w:right w:val="nil"/>
            </w:tcBorders>
            <w:shd w:val="clear" w:color="auto" w:fill="auto"/>
            <w:noWrap/>
            <w:vAlign w:val="bottom"/>
            <w:hideMark/>
          </w:tcPr>
          <w:p w14:paraId="648BDB4B" w14:textId="77777777" w:rsidR="00151A9B" w:rsidRPr="00EA2159" w:rsidRDefault="00151A9B" w:rsidP="00AA7334">
            <w:pPr>
              <w:spacing w:line="240" w:lineRule="auto"/>
              <w:ind w:firstLine="0"/>
              <w:jc w:val="right"/>
              <w:rPr>
                <w:snapToGrid/>
                <w:sz w:val="18"/>
                <w:szCs w:val="18"/>
              </w:rPr>
            </w:pPr>
            <w:r w:rsidRPr="00EA2159">
              <w:rPr>
                <w:snapToGrid/>
                <w:sz w:val="18"/>
                <w:szCs w:val="18"/>
              </w:rPr>
              <w:t xml:space="preserve">к Договору </w:t>
            </w:r>
            <w:r w:rsidR="00604D07" w:rsidRPr="00EA2159">
              <w:rPr>
                <w:snapToGrid/>
                <w:sz w:val="18"/>
                <w:szCs w:val="18"/>
              </w:rPr>
              <w:t xml:space="preserve">генерального </w:t>
            </w:r>
            <w:r w:rsidRPr="00EA2159">
              <w:rPr>
                <w:snapToGrid/>
                <w:sz w:val="18"/>
                <w:szCs w:val="18"/>
              </w:rPr>
              <w:t>подряда</w:t>
            </w:r>
          </w:p>
        </w:tc>
        <w:tc>
          <w:tcPr>
            <w:tcW w:w="568" w:type="dxa"/>
            <w:tcBorders>
              <w:top w:val="nil"/>
              <w:left w:val="nil"/>
              <w:bottom w:val="nil"/>
              <w:right w:val="nil"/>
            </w:tcBorders>
            <w:shd w:val="clear" w:color="auto" w:fill="auto"/>
            <w:noWrap/>
            <w:vAlign w:val="bottom"/>
            <w:hideMark/>
          </w:tcPr>
          <w:p w14:paraId="6468AD6D" w14:textId="77777777" w:rsidR="00151A9B" w:rsidRPr="00EA2159" w:rsidRDefault="00151A9B" w:rsidP="00AA7334">
            <w:pPr>
              <w:spacing w:line="240" w:lineRule="auto"/>
              <w:ind w:firstLine="0"/>
              <w:jc w:val="left"/>
              <w:rPr>
                <w:snapToGrid/>
                <w:sz w:val="18"/>
                <w:szCs w:val="18"/>
              </w:rPr>
            </w:pPr>
          </w:p>
        </w:tc>
        <w:tc>
          <w:tcPr>
            <w:tcW w:w="415" w:type="dxa"/>
            <w:tcBorders>
              <w:top w:val="nil"/>
              <w:left w:val="nil"/>
              <w:bottom w:val="nil"/>
              <w:right w:val="nil"/>
            </w:tcBorders>
            <w:shd w:val="clear" w:color="auto" w:fill="auto"/>
            <w:noWrap/>
            <w:vAlign w:val="bottom"/>
            <w:hideMark/>
          </w:tcPr>
          <w:p w14:paraId="1ED21EFE" w14:textId="77777777" w:rsidR="00151A9B" w:rsidRPr="00EA2159" w:rsidRDefault="00151A9B" w:rsidP="00AA7334">
            <w:pPr>
              <w:spacing w:line="240" w:lineRule="auto"/>
              <w:ind w:firstLine="0"/>
              <w:jc w:val="left"/>
              <w:rPr>
                <w:snapToGrid/>
                <w:sz w:val="20"/>
                <w:szCs w:val="20"/>
              </w:rPr>
            </w:pPr>
          </w:p>
        </w:tc>
        <w:tc>
          <w:tcPr>
            <w:tcW w:w="226" w:type="dxa"/>
            <w:tcBorders>
              <w:top w:val="nil"/>
              <w:left w:val="nil"/>
              <w:bottom w:val="nil"/>
              <w:right w:val="nil"/>
            </w:tcBorders>
            <w:shd w:val="clear" w:color="auto" w:fill="auto"/>
            <w:noWrap/>
            <w:vAlign w:val="bottom"/>
            <w:hideMark/>
          </w:tcPr>
          <w:p w14:paraId="7DFBBB6E" w14:textId="77777777" w:rsidR="00151A9B" w:rsidRPr="00EA2159" w:rsidRDefault="00151A9B" w:rsidP="00AA7334">
            <w:pPr>
              <w:spacing w:line="240" w:lineRule="auto"/>
              <w:ind w:firstLine="0"/>
              <w:jc w:val="left"/>
              <w:rPr>
                <w:snapToGrid/>
                <w:sz w:val="20"/>
                <w:szCs w:val="20"/>
              </w:rPr>
            </w:pPr>
          </w:p>
        </w:tc>
      </w:tr>
      <w:tr w:rsidR="00151A9B" w:rsidRPr="00EA2159" w14:paraId="727E9BB7" w14:textId="77777777" w:rsidTr="00A00BC8">
        <w:trPr>
          <w:trHeight w:val="238"/>
        </w:trPr>
        <w:tc>
          <w:tcPr>
            <w:tcW w:w="222" w:type="dxa"/>
            <w:tcBorders>
              <w:top w:val="nil"/>
              <w:left w:val="nil"/>
              <w:bottom w:val="nil"/>
              <w:right w:val="nil"/>
            </w:tcBorders>
            <w:shd w:val="clear" w:color="auto" w:fill="auto"/>
            <w:noWrap/>
            <w:vAlign w:val="bottom"/>
            <w:hideMark/>
          </w:tcPr>
          <w:p w14:paraId="1BE932F9" w14:textId="77777777" w:rsidR="00151A9B" w:rsidRPr="00EA2159" w:rsidRDefault="00151A9B" w:rsidP="00AA7334">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5C553BF1" w14:textId="77777777" w:rsidR="00151A9B" w:rsidRPr="00EA2159" w:rsidRDefault="00151A9B" w:rsidP="00AA7334">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CE98350" w14:textId="77777777" w:rsidR="00151A9B" w:rsidRPr="00EA2159" w:rsidRDefault="00151A9B" w:rsidP="00AA7334">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55F6A15" w14:textId="77777777" w:rsidR="00151A9B" w:rsidRPr="00EA2159" w:rsidRDefault="00151A9B" w:rsidP="00AA7334">
            <w:pPr>
              <w:spacing w:line="240" w:lineRule="auto"/>
              <w:ind w:firstLine="0"/>
              <w:jc w:val="left"/>
              <w:rPr>
                <w:snapToGrid/>
                <w:sz w:val="20"/>
                <w:szCs w:val="20"/>
              </w:rPr>
            </w:pPr>
          </w:p>
        </w:tc>
        <w:tc>
          <w:tcPr>
            <w:tcW w:w="741" w:type="dxa"/>
            <w:tcBorders>
              <w:top w:val="nil"/>
              <w:left w:val="nil"/>
              <w:bottom w:val="nil"/>
              <w:right w:val="nil"/>
            </w:tcBorders>
            <w:shd w:val="clear" w:color="auto" w:fill="auto"/>
            <w:noWrap/>
            <w:vAlign w:val="bottom"/>
            <w:hideMark/>
          </w:tcPr>
          <w:p w14:paraId="28756F30" w14:textId="77777777" w:rsidR="00151A9B" w:rsidRPr="00EA2159" w:rsidRDefault="00151A9B" w:rsidP="00AA7334">
            <w:pPr>
              <w:spacing w:line="240" w:lineRule="auto"/>
              <w:ind w:firstLine="0"/>
              <w:jc w:val="left"/>
              <w:rPr>
                <w:snapToGrid/>
                <w:sz w:val="20"/>
                <w:szCs w:val="20"/>
              </w:rPr>
            </w:pPr>
          </w:p>
        </w:tc>
        <w:tc>
          <w:tcPr>
            <w:tcW w:w="494" w:type="dxa"/>
            <w:tcBorders>
              <w:top w:val="nil"/>
              <w:left w:val="nil"/>
              <w:bottom w:val="nil"/>
              <w:right w:val="nil"/>
            </w:tcBorders>
            <w:shd w:val="clear" w:color="auto" w:fill="auto"/>
            <w:noWrap/>
            <w:vAlign w:val="bottom"/>
            <w:hideMark/>
          </w:tcPr>
          <w:p w14:paraId="3C3749D2" w14:textId="77777777" w:rsidR="00151A9B" w:rsidRPr="00EA2159" w:rsidRDefault="00151A9B" w:rsidP="00AA7334">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017DEC6" w14:textId="77777777" w:rsidR="00151A9B" w:rsidRPr="00EA2159" w:rsidRDefault="00151A9B" w:rsidP="00AA7334">
            <w:pPr>
              <w:spacing w:line="240" w:lineRule="auto"/>
              <w:ind w:firstLine="0"/>
              <w:jc w:val="left"/>
              <w:rPr>
                <w:snapToGrid/>
                <w:sz w:val="20"/>
                <w:szCs w:val="20"/>
              </w:rPr>
            </w:pPr>
          </w:p>
        </w:tc>
        <w:tc>
          <w:tcPr>
            <w:tcW w:w="906" w:type="dxa"/>
            <w:tcBorders>
              <w:top w:val="nil"/>
              <w:left w:val="nil"/>
              <w:bottom w:val="nil"/>
              <w:right w:val="nil"/>
            </w:tcBorders>
            <w:shd w:val="clear" w:color="auto" w:fill="auto"/>
            <w:noWrap/>
            <w:vAlign w:val="bottom"/>
            <w:hideMark/>
          </w:tcPr>
          <w:p w14:paraId="1ECA1179" w14:textId="77777777" w:rsidR="00151A9B" w:rsidRPr="00EA2159" w:rsidRDefault="00151A9B" w:rsidP="00AA7334">
            <w:pPr>
              <w:spacing w:line="240" w:lineRule="auto"/>
              <w:ind w:firstLine="0"/>
              <w:jc w:val="left"/>
              <w:rPr>
                <w:snapToGrid/>
                <w:sz w:val="20"/>
                <w:szCs w:val="20"/>
              </w:rPr>
            </w:pPr>
          </w:p>
        </w:tc>
        <w:tc>
          <w:tcPr>
            <w:tcW w:w="1019" w:type="dxa"/>
            <w:tcBorders>
              <w:top w:val="nil"/>
              <w:left w:val="nil"/>
              <w:bottom w:val="nil"/>
              <w:right w:val="nil"/>
            </w:tcBorders>
            <w:shd w:val="clear" w:color="auto" w:fill="auto"/>
            <w:noWrap/>
            <w:vAlign w:val="bottom"/>
            <w:hideMark/>
          </w:tcPr>
          <w:p w14:paraId="490D03A2" w14:textId="77777777" w:rsidR="00151A9B" w:rsidRPr="00EA2159" w:rsidRDefault="00151A9B" w:rsidP="00AA7334">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3512BEE" w14:textId="77777777" w:rsidR="00151A9B" w:rsidRPr="00EA2159" w:rsidRDefault="00151A9B" w:rsidP="00AA7334">
            <w:pPr>
              <w:spacing w:line="240" w:lineRule="auto"/>
              <w:ind w:firstLine="0"/>
              <w:jc w:val="left"/>
              <w:rPr>
                <w:snapToGrid/>
                <w:sz w:val="20"/>
                <w:szCs w:val="20"/>
              </w:rPr>
            </w:pPr>
          </w:p>
        </w:tc>
        <w:tc>
          <w:tcPr>
            <w:tcW w:w="887" w:type="dxa"/>
            <w:tcBorders>
              <w:top w:val="nil"/>
              <w:left w:val="nil"/>
              <w:bottom w:val="nil"/>
              <w:right w:val="nil"/>
            </w:tcBorders>
            <w:shd w:val="clear" w:color="auto" w:fill="auto"/>
            <w:noWrap/>
            <w:vAlign w:val="bottom"/>
            <w:hideMark/>
          </w:tcPr>
          <w:p w14:paraId="2C0F0747" w14:textId="77777777" w:rsidR="00151A9B" w:rsidRPr="00EA2159" w:rsidRDefault="00151A9B" w:rsidP="00AA7334">
            <w:pPr>
              <w:spacing w:line="240" w:lineRule="auto"/>
              <w:ind w:firstLine="0"/>
              <w:jc w:val="left"/>
              <w:rPr>
                <w:snapToGrid/>
                <w:sz w:val="20"/>
                <w:szCs w:val="20"/>
              </w:rPr>
            </w:pPr>
          </w:p>
        </w:tc>
        <w:tc>
          <w:tcPr>
            <w:tcW w:w="831" w:type="dxa"/>
            <w:tcBorders>
              <w:top w:val="nil"/>
              <w:left w:val="nil"/>
              <w:bottom w:val="nil"/>
              <w:right w:val="nil"/>
            </w:tcBorders>
            <w:shd w:val="clear" w:color="auto" w:fill="auto"/>
            <w:noWrap/>
            <w:vAlign w:val="bottom"/>
            <w:hideMark/>
          </w:tcPr>
          <w:p w14:paraId="57970303" w14:textId="77777777" w:rsidR="00151A9B" w:rsidRPr="00EA2159" w:rsidRDefault="00151A9B" w:rsidP="00AA7334">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75B6A39" w14:textId="77777777" w:rsidR="00151A9B" w:rsidRPr="00EA2159" w:rsidRDefault="00151A9B" w:rsidP="00AA7334">
            <w:pPr>
              <w:spacing w:line="240" w:lineRule="auto"/>
              <w:ind w:firstLine="0"/>
              <w:jc w:val="left"/>
              <w:rPr>
                <w:snapToGrid/>
                <w:sz w:val="20"/>
                <w:szCs w:val="20"/>
              </w:rPr>
            </w:pPr>
          </w:p>
        </w:tc>
        <w:tc>
          <w:tcPr>
            <w:tcW w:w="227" w:type="dxa"/>
            <w:tcBorders>
              <w:top w:val="nil"/>
              <w:left w:val="nil"/>
              <w:bottom w:val="nil"/>
              <w:right w:val="nil"/>
            </w:tcBorders>
            <w:shd w:val="clear" w:color="auto" w:fill="auto"/>
            <w:noWrap/>
            <w:vAlign w:val="bottom"/>
            <w:hideMark/>
          </w:tcPr>
          <w:p w14:paraId="6906E844" w14:textId="77777777" w:rsidR="00151A9B" w:rsidRPr="00EA2159" w:rsidRDefault="00151A9B" w:rsidP="00AA7334">
            <w:pPr>
              <w:spacing w:line="240" w:lineRule="auto"/>
              <w:ind w:firstLine="0"/>
              <w:jc w:val="left"/>
              <w:rPr>
                <w:snapToGrid/>
                <w:sz w:val="20"/>
                <w:szCs w:val="20"/>
              </w:rPr>
            </w:pPr>
          </w:p>
        </w:tc>
        <w:tc>
          <w:tcPr>
            <w:tcW w:w="566" w:type="dxa"/>
            <w:tcBorders>
              <w:top w:val="nil"/>
              <w:left w:val="nil"/>
              <w:bottom w:val="nil"/>
              <w:right w:val="nil"/>
            </w:tcBorders>
            <w:shd w:val="clear" w:color="auto" w:fill="auto"/>
            <w:noWrap/>
            <w:vAlign w:val="bottom"/>
            <w:hideMark/>
          </w:tcPr>
          <w:p w14:paraId="4909778E" w14:textId="77777777" w:rsidR="00151A9B" w:rsidRPr="00EA2159" w:rsidRDefault="00151A9B" w:rsidP="00AA7334">
            <w:pPr>
              <w:spacing w:line="240" w:lineRule="auto"/>
              <w:ind w:firstLine="0"/>
              <w:jc w:val="left"/>
              <w:rPr>
                <w:snapToGrid/>
                <w:sz w:val="20"/>
                <w:szCs w:val="20"/>
              </w:rPr>
            </w:pPr>
          </w:p>
        </w:tc>
        <w:tc>
          <w:tcPr>
            <w:tcW w:w="718" w:type="dxa"/>
            <w:tcBorders>
              <w:top w:val="nil"/>
              <w:left w:val="nil"/>
              <w:bottom w:val="nil"/>
              <w:right w:val="nil"/>
            </w:tcBorders>
            <w:shd w:val="clear" w:color="auto" w:fill="auto"/>
            <w:noWrap/>
            <w:vAlign w:val="bottom"/>
            <w:hideMark/>
          </w:tcPr>
          <w:p w14:paraId="0B3C7049" w14:textId="77777777" w:rsidR="00151A9B" w:rsidRPr="00EA2159" w:rsidRDefault="00151A9B" w:rsidP="00AA7334">
            <w:pPr>
              <w:spacing w:line="240" w:lineRule="auto"/>
              <w:ind w:firstLine="0"/>
              <w:jc w:val="left"/>
              <w:rPr>
                <w:snapToGrid/>
                <w:sz w:val="20"/>
                <w:szCs w:val="20"/>
              </w:rPr>
            </w:pPr>
          </w:p>
        </w:tc>
        <w:tc>
          <w:tcPr>
            <w:tcW w:w="321" w:type="dxa"/>
            <w:tcBorders>
              <w:top w:val="nil"/>
              <w:left w:val="nil"/>
              <w:bottom w:val="nil"/>
              <w:right w:val="nil"/>
            </w:tcBorders>
            <w:shd w:val="clear" w:color="auto" w:fill="auto"/>
            <w:noWrap/>
            <w:vAlign w:val="bottom"/>
            <w:hideMark/>
          </w:tcPr>
          <w:p w14:paraId="28AC5100" w14:textId="77777777" w:rsidR="00151A9B" w:rsidRPr="00EA2159" w:rsidRDefault="00151A9B" w:rsidP="00AA7334">
            <w:pPr>
              <w:spacing w:line="240" w:lineRule="auto"/>
              <w:ind w:firstLine="0"/>
              <w:jc w:val="left"/>
              <w:rPr>
                <w:snapToGrid/>
                <w:sz w:val="20"/>
                <w:szCs w:val="20"/>
              </w:rPr>
            </w:pPr>
          </w:p>
        </w:tc>
        <w:tc>
          <w:tcPr>
            <w:tcW w:w="236" w:type="dxa"/>
            <w:tcBorders>
              <w:top w:val="nil"/>
              <w:left w:val="nil"/>
              <w:bottom w:val="nil"/>
              <w:right w:val="nil"/>
            </w:tcBorders>
            <w:shd w:val="clear" w:color="auto" w:fill="auto"/>
            <w:noWrap/>
            <w:vAlign w:val="bottom"/>
            <w:hideMark/>
          </w:tcPr>
          <w:p w14:paraId="75AC347B" w14:textId="77777777" w:rsidR="00151A9B" w:rsidRPr="00EA2159" w:rsidRDefault="00151A9B" w:rsidP="00AA7334">
            <w:pPr>
              <w:spacing w:line="240" w:lineRule="auto"/>
              <w:ind w:firstLine="0"/>
              <w:jc w:val="left"/>
              <w:rPr>
                <w:snapToGrid/>
                <w:sz w:val="20"/>
                <w:szCs w:val="20"/>
              </w:rPr>
            </w:pPr>
          </w:p>
        </w:tc>
        <w:tc>
          <w:tcPr>
            <w:tcW w:w="1237" w:type="dxa"/>
            <w:tcBorders>
              <w:top w:val="nil"/>
              <w:left w:val="nil"/>
              <w:bottom w:val="nil"/>
              <w:right w:val="nil"/>
            </w:tcBorders>
            <w:shd w:val="clear" w:color="auto" w:fill="auto"/>
            <w:noWrap/>
            <w:vAlign w:val="bottom"/>
            <w:hideMark/>
          </w:tcPr>
          <w:p w14:paraId="6A663776" w14:textId="77777777" w:rsidR="00151A9B" w:rsidRPr="00EA2159" w:rsidRDefault="00151A9B" w:rsidP="00AA7334">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6E6A8F8B" w14:textId="77777777" w:rsidR="00151A9B" w:rsidRPr="00EA2159" w:rsidRDefault="00151A9B" w:rsidP="00AA7334">
            <w:pPr>
              <w:spacing w:line="240" w:lineRule="auto"/>
              <w:ind w:firstLine="0"/>
              <w:jc w:val="left"/>
              <w:rPr>
                <w:snapToGrid/>
                <w:sz w:val="20"/>
                <w:szCs w:val="20"/>
              </w:rPr>
            </w:pPr>
          </w:p>
        </w:tc>
        <w:tc>
          <w:tcPr>
            <w:tcW w:w="485" w:type="dxa"/>
            <w:tcBorders>
              <w:top w:val="nil"/>
              <w:left w:val="nil"/>
              <w:bottom w:val="nil"/>
              <w:right w:val="nil"/>
            </w:tcBorders>
            <w:shd w:val="clear" w:color="auto" w:fill="auto"/>
            <w:noWrap/>
            <w:vAlign w:val="bottom"/>
            <w:hideMark/>
          </w:tcPr>
          <w:p w14:paraId="0911B3FF" w14:textId="77777777" w:rsidR="00151A9B" w:rsidRPr="00EA2159" w:rsidRDefault="00151A9B" w:rsidP="00AA7334">
            <w:pPr>
              <w:spacing w:line="240" w:lineRule="auto"/>
              <w:ind w:firstLine="0"/>
              <w:jc w:val="left"/>
              <w:rPr>
                <w:snapToGrid/>
                <w:sz w:val="20"/>
                <w:szCs w:val="20"/>
              </w:rPr>
            </w:pPr>
          </w:p>
        </w:tc>
        <w:tc>
          <w:tcPr>
            <w:tcW w:w="266" w:type="dxa"/>
            <w:tcBorders>
              <w:top w:val="nil"/>
              <w:left w:val="nil"/>
              <w:bottom w:val="nil"/>
              <w:right w:val="nil"/>
            </w:tcBorders>
            <w:shd w:val="clear" w:color="auto" w:fill="auto"/>
            <w:noWrap/>
            <w:vAlign w:val="bottom"/>
            <w:hideMark/>
          </w:tcPr>
          <w:p w14:paraId="0732F1B7" w14:textId="77777777" w:rsidR="00151A9B" w:rsidRPr="00EA2159" w:rsidRDefault="00151A9B" w:rsidP="00AA7334">
            <w:pPr>
              <w:spacing w:line="240" w:lineRule="auto"/>
              <w:ind w:firstLine="0"/>
              <w:jc w:val="left"/>
              <w:rPr>
                <w:snapToGrid/>
                <w:sz w:val="20"/>
                <w:szCs w:val="20"/>
              </w:rPr>
            </w:pPr>
          </w:p>
        </w:tc>
        <w:tc>
          <w:tcPr>
            <w:tcW w:w="464" w:type="dxa"/>
            <w:tcBorders>
              <w:top w:val="nil"/>
              <w:left w:val="nil"/>
              <w:bottom w:val="nil"/>
              <w:right w:val="nil"/>
            </w:tcBorders>
            <w:shd w:val="clear" w:color="auto" w:fill="auto"/>
            <w:noWrap/>
            <w:vAlign w:val="bottom"/>
            <w:hideMark/>
          </w:tcPr>
          <w:p w14:paraId="486FB62C" w14:textId="77777777" w:rsidR="00151A9B" w:rsidRPr="00EA2159" w:rsidRDefault="00151A9B" w:rsidP="00AA7334">
            <w:pPr>
              <w:spacing w:line="240" w:lineRule="auto"/>
              <w:ind w:firstLine="0"/>
              <w:jc w:val="left"/>
              <w:rPr>
                <w:snapToGrid/>
                <w:sz w:val="20"/>
                <w:szCs w:val="20"/>
              </w:rPr>
            </w:pPr>
          </w:p>
        </w:tc>
        <w:tc>
          <w:tcPr>
            <w:tcW w:w="563" w:type="dxa"/>
            <w:tcBorders>
              <w:top w:val="nil"/>
              <w:left w:val="nil"/>
              <w:bottom w:val="nil"/>
              <w:right w:val="nil"/>
            </w:tcBorders>
            <w:shd w:val="clear" w:color="auto" w:fill="auto"/>
            <w:noWrap/>
            <w:vAlign w:val="bottom"/>
            <w:hideMark/>
          </w:tcPr>
          <w:p w14:paraId="00AC94C6" w14:textId="77777777" w:rsidR="00151A9B" w:rsidRPr="00EA2159" w:rsidRDefault="00151A9B" w:rsidP="00AA7334">
            <w:pPr>
              <w:spacing w:line="240" w:lineRule="auto"/>
              <w:ind w:firstLine="0"/>
              <w:jc w:val="right"/>
              <w:rPr>
                <w:snapToGrid/>
                <w:sz w:val="20"/>
                <w:szCs w:val="20"/>
              </w:rPr>
            </w:pPr>
          </w:p>
        </w:tc>
        <w:tc>
          <w:tcPr>
            <w:tcW w:w="3311" w:type="dxa"/>
            <w:gridSpan w:val="8"/>
            <w:tcBorders>
              <w:top w:val="nil"/>
              <w:left w:val="nil"/>
              <w:bottom w:val="nil"/>
              <w:right w:val="nil"/>
            </w:tcBorders>
            <w:shd w:val="clear" w:color="auto" w:fill="auto"/>
            <w:noWrap/>
            <w:vAlign w:val="bottom"/>
            <w:hideMark/>
          </w:tcPr>
          <w:p w14:paraId="77D41AC9" w14:textId="77777777" w:rsidR="00151A9B" w:rsidRPr="00EA2159" w:rsidRDefault="00151A9B" w:rsidP="00AA7334">
            <w:pPr>
              <w:spacing w:line="240" w:lineRule="auto"/>
              <w:ind w:firstLine="0"/>
              <w:jc w:val="right"/>
              <w:rPr>
                <w:snapToGrid/>
                <w:sz w:val="18"/>
                <w:szCs w:val="18"/>
              </w:rPr>
            </w:pPr>
            <w:r w:rsidRPr="00EA2159">
              <w:rPr>
                <w:snapToGrid/>
                <w:sz w:val="18"/>
                <w:szCs w:val="18"/>
              </w:rPr>
              <w:t xml:space="preserve"> № </w:t>
            </w:r>
            <w:permStart w:id="775565342" w:edGrp="everyone"/>
            <w:r w:rsidRPr="00EA2159">
              <w:rPr>
                <w:snapToGrid/>
                <w:sz w:val="18"/>
                <w:szCs w:val="18"/>
              </w:rPr>
              <w:t>_______от "__"_______20___</w:t>
            </w:r>
            <w:permEnd w:id="775565342"/>
          </w:p>
        </w:tc>
        <w:tc>
          <w:tcPr>
            <w:tcW w:w="226" w:type="dxa"/>
            <w:tcBorders>
              <w:top w:val="nil"/>
              <w:left w:val="nil"/>
              <w:bottom w:val="nil"/>
              <w:right w:val="nil"/>
            </w:tcBorders>
            <w:shd w:val="clear" w:color="auto" w:fill="auto"/>
            <w:noWrap/>
            <w:vAlign w:val="bottom"/>
            <w:hideMark/>
          </w:tcPr>
          <w:p w14:paraId="1F148D54" w14:textId="77777777" w:rsidR="00151A9B" w:rsidRPr="00EA2159" w:rsidRDefault="00151A9B" w:rsidP="00AA7334">
            <w:pPr>
              <w:spacing w:line="240" w:lineRule="auto"/>
              <w:ind w:firstLine="0"/>
              <w:jc w:val="left"/>
              <w:rPr>
                <w:snapToGrid/>
                <w:sz w:val="18"/>
                <w:szCs w:val="18"/>
              </w:rPr>
            </w:pPr>
          </w:p>
        </w:tc>
      </w:tr>
      <w:tr w:rsidR="00151A9B" w:rsidRPr="00EA2159" w14:paraId="70894FE6" w14:textId="77777777" w:rsidTr="00A00BC8">
        <w:trPr>
          <w:trHeight w:val="313"/>
        </w:trPr>
        <w:tc>
          <w:tcPr>
            <w:tcW w:w="222" w:type="dxa"/>
            <w:tcBorders>
              <w:top w:val="nil"/>
              <w:left w:val="nil"/>
              <w:bottom w:val="nil"/>
              <w:right w:val="nil"/>
            </w:tcBorders>
            <w:shd w:val="clear" w:color="auto" w:fill="auto"/>
            <w:noWrap/>
            <w:vAlign w:val="bottom"/>
            <w:hideMark/>
          </w:tcPr>
          <w:p w14:paraId="7E28B144" w14:textId="77777777" w:rsidR="00151A9B" w:rsidRPr="00EA2159" w:rsidRDefault="00151A9B" w:rsidP="00AA7334">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7A256C38" w14:textId="77777777" w:rsidR="00151A9B" w:rsidRPr="00EA2159" w:rsidRDefault="00151A9B" w:rsidP="00AA7334">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8B59D8D" w14:textId="77777777" w:rsidR="00151A9B" w:rsidRPr="00EA2159" w:rsidRDefault="00151A9B" w:rsidP="00AA7334">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A69F1C8" w14:textId="77777777" w:rsidR="00151A9B" w:rsidRPr="00EA2159" w:rsidRDefault="00151A9B" w:rsidP="00AA7334">
            <w:pPr>
              <w:spacing w:line="240" w:lineRule="auto"/>
              <w:ind w:firstLine="0"/>
              <w:jc w:val="left"/>
              <w:rPr>
                <w:snapToGrid/>
                <w:sz w:val="20"/>
                <w:szCs w:val="20"/>
              </w:rPr>
            </w:pPr>
          </w:p>
        </w:tc>
        <w:tc>
          <w:tcPr>
            <w:tcW w:w="11120" w:type="dxa"/>
            <w:gridSpan w:val="21"/>
            <w:tcBorders>
              <w:top w:val="nil"/>
              <w:left w:val="nil"/>
              <w:bottom w:val="nil"/>
              <w:right w:val="nil"/>
            </w:tcBorders>
            <w:shd w:val="clear" w:color="auto" w:fill="auto"/>
            <w:noWrap/>
            <w:vAlign w:val="bottom"/>
            <w:hideMark/>
          </w:tcPr>
          <w:p w14:paraId="0D6D4B0B" w14:textId="77777777" w:rsidR="00151A9B" w:rsidRPr="00EA2159" w:rsidRDefault="00151A9B" w:rsidP="00AA7334">
            <w:pPr>
              <w:spacing w:line="240" w:lineRule="auto"/>
              <w:ind w:firstLine="0"/>
              <w:jc w:val="center"/>
              <w:rPr>
                <w:b/>
                <w:bCs/>
                <w:snapToGrid/>
                <w:sz w:val="24"/>
                <w:szCs w:val="24"/>
              </w:rPr>
            </w:pPr>
            <w:r w:rsidRPr="00EA2159">
              <w:rPr>
                <w:b/>
                <w:bCs/>
                <w:snapToGrid/>
                <w:sz w:val="24"/>
                <w:szCs w:val="24"/>
              </w:rPr>
              <w:t>Акт освидетельствования выполненных работ (форма)</w:t>
            </w:r>
          </w:p>
        </w:tc>
        <w:tc>
          <w:tcPr>
            <w:tcW w:w="222" w:type="dxa"/>
            <w:tcBorders>
              <w:top w:val="nil"/>
              <w:left w:val="nil"/>
              <w:bottom w:val="nil"/>
              <w:right w:val="nil"/>
            </w:tcBorders>
            <w:shd w:val="clear" w:color="auto" w:fill="auto"/>
            <w:noWrap/>
            <w:vAlign w:val="bottom"/>
            <w:hideMark/>
          </w:tcPr>
          <w:p w14:paraId="34E4A01E" w14:textId="77777777" w:rsidR="00151A9B" w:rsidRPr="00EA2159" w:rsidRDefault="00151A9B" w:rsidP="00AA7334">
            <w:pPr>
              <w:spacing w:line="240" w:lineRule="auto"/>
              <w:ind w:firstLine="0"/>
              <w:jc w:val="center"/>
              <w:rPr>
                <w:b/>
                <w:bCs/>
                <w:snapToGrid/>
                <w:sz w:val="24"/>
                <w:szCs w:val="24"/>
              </w:rPr>
            </w:pPr>
          </w:p>
        </w:tc>
        <w:tc>
          <w:tcPr>
            <w:tcW w:w="222" w:type="dxa"/>
            <w:tcBorders>
              <w:top w:val="nil"/>
              <w:left w:val="nil"/>
              <w:bottom w:val="nil"/>
              <w:right w:val="nil"/>
            </w:tcBorders>
            <w:shd w:val="clear" w:color="auto" w:fill="auto"/>
            <w:noWrap/>
            <w:vAlign w:val="bottom"/>
            <w:hideMark/>
          </w:tcPr>
          <w:p w14:paraId="41DF5E70" w14:textId="77777777" w:rsidR="00151A9B" w:rsidRPr="00EA2159" w:rsidRDefault="00151A9B" w:rsidP="00AA7334">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136C9BA" w14:textId="77777777" w:rsidR="00151A9B" w:rsidRPr="00EA2159" w:rsidRDefault="00151A9B" w:rsidP="00AA7334">
            <w:pPr>
              <w:spacing w:line="240" w:lineRule="auto"/>
              <w:ind w:firstLine="0"/>
              <w:jc w:val="left"/>
              <w:rPr>
                <w:snapToGrid/>
                <w:sz w:val="20"/>
                <w:szCs w:val="20"/>
              </w:rPr>
            </w:pPr>
          </w:p>
        </w:tc>
        <w:tc>
          <w:tcPr>
            <w:tcW w:w="1218" w:type="dxa"/>
            <w:tcBorders>
              <w:top w:val="nil"/>
              <w:left w:val="nil"/>
              <w:bottom w:val="nil"/>
              <w:right w:val="nil"/>
            </w:tcBorders>
            <w:shd w:val="clear" w:color="auto" w:fill="auto"/>
            <w:noWrap/>
            <w:vAlign w:val="bottom"/>
            <w:hideMark/>
          </w:tcPr>
          <w:p w14:paraId="1DE5B2A6" w14:textId="77777777" w:rsidR="00151A9B" w:rsidRPr="00EA2159" w:rsidRDefault="00151A9B" w:rsidP="00AA7334">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0034820" w14:textId="77777777" w:rsidR="00151A9B" w:rsidRPr="00EA2159" w:rsidRDefault="00151A9B" w:rsidP="00AA7334">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14:paraId="68F2A17B" w14:textId="77777777" w:rsidR="00151A9B" w:rsidRPr="00EA2159" w:rsidRDefault="00151A9B" w:rsidP="00AA7334">
            <w:pPr>
              <w:spacing w:line="240" w:lineRule="auto"/>
              <w:ind w:firstLine="0"/>
              <w:jc w:val="left"/>
              <w:rPr>
                <w:snapToGrid/>
                <w:sz w:val="20"/>
                <w:szCs w:val="20"/>
              </w:rPr>
            </w:pPr>
          </w:p>
        </w:tc>
        <w:tc>
          <w:tcPr>
            <w:tcW w:w="415" w:type="dxa"/>
            <w:tcBorders>
              <w:top w:val="nil"/>
              <w:left w:val="nil"/>
              <w:bottom w:val="nil"/>
              <w:right w:val="nil"/>
            </w:tcBorders>
            <w:shd w:val="clear" w:color="auto" w:fill="auto"/>
            <w:noWrap/>
            <w:vAlign w:val="bottom"/>
            <w:hideMark/>
          </w:tcPr>
          <w:p w14:paraId="3F29CBD1" w14:textId="77777777" w:rsidR="00151A9B" w:rsidRPr="00EA2159" w:rsidRDefault="00151A9B" w:rsidP="00AA7334">
            <w:pPr>
              <w:spacing w:line="240" w:lineRule="auto"/>
              <w:ind w:firstLine="0"/>
              <w:jc w:val="left"/>
              <w:rPr>
                <w:snapToGrid/>
                <w:sz w:val="20"/>
                <w:szCs w:val="20"/>
              </w:rPr>
            </w:pPr>
          </w:p>
        </w:tc>
        <w:tc>
          <w:tcPr>
            <w:tcW w:w="226" w:type="dxa"/>
            <w:tcBorders>
              <w:top w:val="nil"/>
              <w:left w:val="nil"/>
              <w:bottom w:val="nil"/>
              <w:right w:val="nil"/>
            </w:tcBorders>
            <w:shd w:val="clear" w:color="auto" w:fill="auto"/>
            <w:noWrap/>
            <w:vAlign w:val="bottom"/>
            <w:hideMark/>
          </w:tcPr>
          <w:p w14:paraId="417CEC7D" w14:textId="77777777" w:rsidR="00151A9B" w:rsidRPr="00EA2159" w:rsidRDefault="00151A9B" w:rsidP="00AA7334">
            <w:pPr>
              <w:spacing w:line="240" w:lineRule="auto"/>
              <w:ind w:firstLine="0"/>
              <w:jc w:val="left"/>
              <w:rPr>
                <w:snapToGrid/>
                <w:sz w:val="20"/>
                <w:szCs w:val="20"/>
              </w:rPr>
            </w:pPr>
          </w:p>
        </w:tc>
      </w:tr>
      <w:tr w:rsidR="002E23C5" w:rsidRPr="00EA2159" w14:paraId="1A761E18" w14:textId="77777777" w:rsidTr="00FA6C71">
        <w:trPr>
          <w:trHeight w:val="238"/>
        </w:trPr>
        <w:tc>
          <w:tcPr>
            <w:tcW w:w="222" w:type="dxa"/>
            <w:tcBorders>
              <w:top w:val="nil"/>
              <w:left w:val="nil"/>
              <w:bottom w:val="nil"/>
              <w:right w:val="nil"/>
            </w:tcBorders>
            <w:shd w:val="clear" w:color="auto" w:fill="auto"/>
            <w:noWrap/>
            <w:vAlign w:val="bottom"/>
            <w:hideMark/>
          </w:tcPr>
          <w:p w14:paraId="5ECB1840" w14:textId="77777777" w:rsidR="00151A9B" w:rsidRPr="00EA2159" w:rsidRDefault="00151A9B" w:rsidP="00AA7334">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306E2618" w14:textId="77777777" w:rsidR="00151A9B" w:rsidRPr="00EA2159" w:rsidRDefault="00151A9B" w:rsidP="00AA7334">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CB82E34" w14:textId="77777777" w:rsidR="00151A9B" w:rsidRPr="00EA2159" w:rsidRDefault="00151A9B" w:rsidP="00AA7334">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0D13F4F" w14:textId="77777777" w:rsidR="00151A9B" w:rsidRPr="00EA2159" w:rsidRDefault="00151A9B" w:rsidP="00AA7334">
            <w:pPr>
              <w:spacing w:line="240" w:lineRule="auto"/>
              <w:ind w:firstLine="0"/>
              <w:jc w:val="left"/>
              <w:rPr>
                <w:snapToGrid/>
                <w:sz w:val="20"/>
                <w:szCs w:val="20"/>
              </w:rPr>
            </w:pPr>
          </w:p>
        </w:tc>
        <w:tc>
          <w:tcPr>
            <w:tcW w:w="741" w:type="dxa"/>
            <w:tcBorders>
              <w:top w:val="nil"/>
              <w:left w:val="nil"/>
              <w:bottom w:val="nil"/>
              <w:right w:val="nil"/>
            </w:tcBorders>
            <w:shd w:val="clear" w:color="auto" w:fill="auto"/>
            <w:noWrap/>
            <w:vAlign w:val="bottom"/>
            <w:hideMark/>
          </w:tcPr>
          <w:p w14:paraId="467678F0" w14:textId="77777777" w:rsidR="00151A9B" w:rsidRPr="00EA2159" w:rsidRDefault="00151A9B" w:rsidP="00AA7334">
            <w:pPr>
              <w:spacing w:line="240" w:lineRule="auto"/>
              <w:ind w:firstLine="0"/>
              <w:jc w:val="left"/>
              <w:rPr>
                <w:snapToGrid/>
                <w:sz w:val="20"/>
                <w:szCs w:val="20"/>
              </w:rPr>
            </w:pPr>
          </w:p>
        </w:tc>
        <w:tc>
          <w:tcPr>
            <w:tcW w:w="494" w:type="dxa"/>
            <w:tcBorders>
              <w:top w:val="nil"/>
              <w:left w:val="nil"/>
              <w:bottom w:val="nil"/>
              <w:right w:val="nil"/>
            </w:tcBorders>
            <w:shd w:val="clear" w:color="auto" w:fill="auto"/>
            <w:noWrap/>
            <w:vAlign w:val="bottom"/>
            <w:hideMark/>
          </w:tcPr>
          <w:p w14:paraId="4A0A74B7" w14:textId="77777777" w:rsidR="00151A9B" w:rsidRPr="00EA2159" w:rsidRDefault="00151A9B" w:rsidP="00AA7334">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E2C6F0B" w14:textId="77777777" w:rsidR="00151A9B" w:rsidRPr="00EA2159" w:rsidRDefault="00151A9B" w:rsidP="00AA7334">
            <w:pPr>
              <w:spacing w:line="240" w:lineRule="auto"/>
              <w:ind w:firstLine="0"/>
              <w:jc w:val="left"/>
              <w:rPr>
                <w:snapToGrid/>
                <w:sz w:val="20"/>
                <w:szCs w:val="20"/>
              </w:rPr>
            </w:pPr>
          </w:p>
        </w:tc>
        <w:tc>
          <w:tcPr>
            <w:tcW w:w="906" w:type="dxa"/>
            <w:tcBorders>
              <w:top w:val="nil"/>
              <w:left w:val="nil"/>
              <w:bottom w:val="nil"/>
              <w:right w:val="nil"/>
            </w:tcBorders>
            <w:shd w:val="clear" w:color="auto" w:fill="auto"/>
            <w:noWrap/>
            <w:vAlign w:val="bottom"/>
            <w:hideMark/>
          </w:tcPr>
          <w:p w14:paraId="59ACB550" w14:textId="77777777" w:rsidR="00151A9B" w:rsidRPr="00EA2159" w:rsidRDefault="00151A9B" w:rsidP="00AA7334">
            <w:pPr>
              <w:spacing w:line="240" w:lineRule="auto"/>
              <w:ind w:firstLine="0"/>
              <w:jc w:val="left"/>
              <w:rPr>
                <w:snapToGrid/>
                <w:sz w:val="20"/>
                <w:szCs w:val="20"/>
              </w:rPr>
            </w:pPr>
          </w:p>
        </w:tc>
        <w:tc>
          <w:tcPr>
            <w:tcW w:w="1019" w:type="dxa"/>
            <w:tcBorders>
              <w:top w:val="nil"/>
              <w:left w:val="nil"/>
              <w:bottom w:val="nil"/>
              <w:right w:val="nil"/>
            </w:tcBorders>
            <w:shd w:val="clear" w:color="auto" w:fill="auto"/>
            <w:noWrap/>
            <w:vAlign w:val="bottom"/>
            <w:hideMark/>
          </w:tcPr>
          <w:p w14:paraId="51B4A05E" w14:textId="77777777" w:rsidR="00151A9B" w:rsidRPr="00EA2159" w:rsidRDefault="00151A9B" w:rsidP="00AA7334">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9791BFB" w14:textId="77777777" w:rsidR="00151A9B" w:rsidRPr="00EA2159" w:rsidRDefault="00151A9B" w:rsidP="00AA7334">
            <w:pPr>
              <w:spacing w:line="240" w:lineRule="auto"/>
              <w:ind w:firstLine="0"/>
              <w:jc w:val="left"/>
              <w:rPr>
                <w:snapToGrid/>
                <w:sz w:val="20"/>
                <w:szCs w:val="20"/>
              </w:rPr>
            </w:pPr>
          </w:p>
        </w:tc>
        <w:tc>
          <w:tcPr>
            <w:tcW w:w="887" w:type="dxa"/>
            <w:tcBorders>
              <w:top w:val="nil"/>
              <w:left w:val="nil"/>
              <w:bottom w:val="nil"/>
              <w:right w:val="nil"/>
            </w:tcBorders>
            <w:shd w:val="clear" w:color="auto" w:fill="auto"/>
            <w:noWrap/>
            <w:vAlign w:val="bottom"/>
            <w:hideMark/>
          </w:tcPr>
          <w:p w14:paraId="563319E4" w14:textId="77777777" w:rsidR="00151A9B" w:rsidRPr="00EA2159" w:rsidRDefault="00151A9B" w:rsidP="00AA7334">
            <w:pPr>
              <w:spacing w:line="240" w:lineRule="auto"/>
              <w:ind w:firstLine="0"/>
              <w:jc w:val="left"/>
              <w:rPr>
                <w:snapToGrid/>
                <w:sz w:val="20"/>
                <w:szCs w:val="20"/>
              </w:rPr>
            </w:pPr>
          </w:p>
        </w:tc>
        <w:tc>
          <w:tcPr>
            <w:tcW w:w="831" w:type="dxa"/>
            <w:tcBorders>
              <w:top w:val="nil"/>
              <w:left w:val="nil"/>
              <w:bottom w:val="nil"/>
              <w:right w:val="nil"/>
            </w:tcBorders>
            <w:shd w:val="clear" w:color="auto" w:fill="auto"/>
            <w:noWrap/>
            <w:vAlign w:val="bottom"/>
            <w:hideMark/>
          </w:tcPr>
          <w:p w14:paraId="01751207" w14:textId="77777777" w:rsidR="00151A9B" w:rsidRPr="00EA2159" w:rsidRDefault="00151A9B" w:rsidP="00AA7334">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34153FD" w14:textId="77777777" w:rsidR="00151A9B" w:rsidRPr="00EA2159" w:rsidRDefault="00151A9B" w:rsidP="00AA7334">
            <w:pPr>
              <w:spacing w:line="240" w:lineRule="auto"/>
              <w:ind w:firstLine="0"/>
              <w:jc w:val="left"/>
              <w:rPr>
                <w:snapToGrid/>
                <w:sz w:val="20"/>
                <w:szCs w:val="20"/>
              </w:rPr>
            </w:pPr>
          </w:p>
        </w:tc>
        <w:tc>
          <w:tcPr>
            <w:tcW w:w="227" w:type="dxa"/>
            <w:tcBorders>
              <w:top w:val="nil"/>
              <w:left w:val="nil"/>
              <w:bottom w:val="nil"/>
              <w:right w:val="nil"/>
            </w:tcBorders>
            <w:shd w:val="clear" w:color="auto" w:fill="auto"/>
            <w:noWrap/>
            <w:vAlign w:val="bottom"/>
            <w:hideMark/>
          </w:tcPr>
          <w:p w14:paraId="7C3FC249" w14:textId="77777777" w:rsidR="00151A9B" w:rsidRPr="00EA2159" w:rsidRDefault="00151A9B" w:rsidP="00AA7334">
            <w:pPr>
              <w:spacing w:line="240" w:lineRule="auto"/>
              <w:ind w:firstLine="0"/>
              <w:jc w:val="left"/>
              <w:rPr>
                <w:snapToGrid/>
                <w:sz w:val="20"/>
                <w:szCs w:val="20"/>
              </w:rPr>
            </w:pPr>
          </w:p>
        </w:tc>
        <w:tc>
          <w:tcPr>
            <w:tcW w:w="566" w:type="dxa"/>
            <w:tcBorders>
              <w:top w:val="nil"/>
              <w:left w:val="nil"/>
              <w:bottom w:val="nil"/>
              <w:right w:val="nil"/>
            </w:tcBorders>
            <w:shd w:val="clear" w:color="auto" w:fill="auto"/>
            <w:noWrap/>
            <w:vAlign w:val="bottom"/>
            <w:hideMark/>
          </w:tcPr>
          <w:p w14:paraId="350D6AC2" w14:textId="77777777" w:rsidR="00151A9B" w:rsidRPr="00EA2159" w:rsidRDefault="00151A9B" w:rsidP="00AA7334">
            <w:pPr>
              <w:spacing w:line="240" w:lineRule="auto"/>
              <w:ind w:firstLine="0"/>
              <w:jc w:val="left"/>
              <w:rPr>
                <w:snapToGrid/>
                <w:sz w:val="20"/>
                <w:szCs w:val="20"/>
              </w:rPr>
            </w:pPr>
          </w:p>
        </w:tc>
        <w:tc>
          <w:tcPr>
            <w:tcW w:w="718" w:type="dxa"/>
            <w:tcBorders>
              <w:top w:val="nil"/>
              <w:left w:val="nil"/>
              <w:bottom w:val="nil"/>
              <w:right w:val="nil"/>
            </w:tcBorders>
            <w:shd w:val="clear" w:color="auto" w:fill="auto"/>
            <w:noWrap/>
            <w:vAlign w:val="bottom"/>
            <w:hideMark/>
          </w:tcPr>
          <w:p w14:paraId="5EC565EC" w14:textId="77777777" w:rsidR="00151A9B" w:rsidRPr="00EA2159" w:rsidRDefault="00151A9B" w:rsidP="00AA7334">
            <w:pPr>
              <w:spacing w:line="240" w:lineRule="auto"/>
              <w:ind w:firstLine="0"/>
              <w:jc w:val="left"/>
              <w:rPr>
                <w:snapToGrid/>
                <w:sz w:val="20"/>
                <w:szCs w:val="20"/>
              </w:rPr>
            </w:pPr>
          </w:p>
        </w:tc>
        <w:tc>
          <w:tcPr>
            <w:tcW w:w="321" w:type="dxa"/>
            <w:tcBorders>
              <w:top w:val="nil"/>
              <w:left w:val="nil"/>
              <w:bottom w:val="nil"/>
              <w:right w:val="nil"/>
            </w:tcBorders>
            <w:shd w:val="clear" w:color="auto" w:fill="auto"/>
            <w:noWrap/>
            <w:vAlign w:val="bottom"/>
            <w:hideMark/>
          </w:tcPr>
          <w:p w14:paraId="55E3F995" w14:textId="77777777" w:rsidR="00151A9B" w:rsidRPr="00EA2159" w:rsidRDefault="00151A9B" w:rsidP="00AA7334">
            <w:pPr>
              <w:spacing w:line="240" w:lineRule="auto"/>
              <w:ind w:firstLine="0"/>
              <w:jc w:val="left"/>
              <w:rPr>
                <w:snapToGrid/>
                <w:sz w:val="20"/>
                <w:szCs w:val="20"/>
              </w:rPr>
            </w:pPr>
          </w:p>
        </w:tc>
        <w:tc>
          <w:tcPr>
            <w:tcW w:w="236" w:type="dxa"/>
            <w:tcBorders>
              <w:top w:val="nil"/>
              <w:left w:val="nil"/>
              <w:bottom w:val="nil"/>
              <w:right w:val="nil"/>
            </w:tcBorders>
            <w:shd w:val="clear" w:color="auto" w:fill="auto"/>
            <w:noWrap/>
            <w:vAlign w:val="bottom"/>
            <w:hideMark/>
          </w:tcPr>
          <w:p w14:paraId="25EAA3B8" w14:textId="77777777" w:rsidR="00151A9B" w:rsidRPr="00EA2159" w:rsidRDefault="00151A9B" w:rsidP="00AA7334">
            <w:pPr>
              <w:spacing w:line="240" w:lineRule="auto"/>
              <w:ind w:firstLine="0"/>
              <w:jc w:val="left"/>
              <w:rPr>
                <w:snapToGrid/>
                <w:sz w:val="20"/>
                <w:szCs w:val="20"/>
              </w:rPr>
            </w:pPr>
          </w:p>
        </w:tc>
        <w:tc>
          <w:tcPr>
            <w:tcW w:w="1237" w:type="dxa"/>
            <w:tcBorders>
              <w:top w:val="nil"/>
              <w:left w:val="nil"/>
              <w:bottom w:val="nil"/>
              <w:right w:val="nil"/>
            </w:tcBorders>
            <w:shd w:val="clear" w:color="auto" w:fill="auto"/>
            <w:noWrap/>
            <w:vAlign w:val="bottom"/>
            <w:hideMark/>
          </w:tcPr>
          <w:p w14:paraId="35979479" w14:textId="77777777" w:rsidR="00151A9B" w:rsidRPr="00EA2159" w:rsidRDefault="00151A9B" w:rsidP="00AA7334">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1327BC81" w14:textId="77777777" w:rsidR="00151A9B" w:rsidRPr="00EA2159" w:rsidRDefault="00151A9B" w:rsidP="00AA7334">
            <w:pPr>
              <w:spacing w:line="240" w:lineRule="auto"/>
              <w:ind w:firstLine="0"/>
              <w:jc w:val="left"/>
              <w:rPr>
                <w:snapToGrid/>
                <w:sz w:val="20"/>
                <w:szCs w:val="20"/>
              </w:rPr>
            </w:pPr>
          </w:p>
        </w:tc>
        <w:tc>
          <w:tcPr>
            <w:tcW w:w="485" w:type="dxa"/>
            <w:tcBorders>
              <w:top w:val="nil"/>
              <w:left w:val="nil"/>
              <w:bottom w:val="nil"/>
              <w:right w:val="nil"/>
            </w:tcBorders>
            <w:shd w:val="clear" w:color="auto" w:fill="auto"/>
            <w:noWrap/>
            <w:vAlign w:val="bottom"/>
            <w:hideMark/>
          </w:tcPr>
          <w:p w14:paraId="76774C78" w14:textId="77777777" w:rsidR="00151A9B" w:rsidRPr="00EA2159" w:rsidRDefault="00151A9B" w:rsidP="00AA7334">
            <w:pPr>
              <w:spacing w:line="240" w:lineRule="auto"/>
              <w:ind w:firstLine="0"/>
              <w:jc w:val="left"/>
              <w:rPr>
                <w:snapToGrid/>
                <w:sz w:val="20"/>
                <w:szCs w:val="20"/>
              </w:rPr>
            </w:pPr>
          </w:p>
        </w:tc>
        <w:tc>
          <w:tcPr>
            <w:tcW w:w="266" w:type="dxa"/>
            <w:tcBorders>
              <w:top w:val="nil"/>
              <w:left w:val="nil"/>
              <w:bottom w:val="nil"/>
              <w:right w:val="nil"/>
            </w:tcBorders>
            <w:shd w:val="clear" w:color="auto" w:fill="auto"/>
            <w:noWrap/>
            <w:vAlign w:val="bottom"/>
            <w:hideMark/>
          </w:tcPr>
          <w:p w14:paraId="59BD8CDB" w14:textId="77777777" w:rsidR="00151A9B" w:rsidRPr="00EA2159" w:rsidRDefault="00151A9B" w:rsidP="00AA7334">
            <w:pPr>
              <w:spacing w:line="240" w:lineRule="auto"/>
              <w:ind w:firstLine="0"/>
              <w:jc w:val="left"/>
              <w:rPr>
                <w:snapToGrid/>
                <w:sz w:val="20"/>
                <w:szCs w:val="20"/>
              </w:rPr>
            </w:pPr>
          </w:p>
        </w:tc>
        <w:tc>
          <w:tcPr>
            <w:tcW w:w="464" w:type="dxa"/>
            <w:tcBorders>
              <w:top w:val="nil"/>
              <w:left w:val="nil"/>
              <w:bottom w:val="nil"/>
              <w:right w:val="nil"/>
            </w:tcBorders>
            <w:shd w:val="clear" w:color="auto" w:fill="auto"/>
            <w:noWrap/>
            <w:vAlign w:val="bottom"/>
            <w:hideMark/>
          </w:tcPr>
          <w:p w14:paraId="57D191BD" w14:textId="77777777" w:rsidR="00151A9B" w:rsidRPr="00EA2159" w:rsidRDefault="00151A9B" w:rsidP="00AA7334">
            <w:pPr>
              <w:spacing w:line="240" w:lineRule="auto"/>
              <w:ind w:firstLine="0"/>
              <w:jc w:val="left"/>
              <w:rPr>
                <w:snapToGrid/>
                <w:sz w:val="20"/>
                <w:szCs w:val="20"/>
              </w:rPr>
            </w:pPr>
          </w:p>
        </w:tc>
        <w:tc>
          <w:tcPr>
            <w:tcW w:w="563" w:type="dxa"/>
            <w:tcBorders>
              <w:top w:val="nil"/>
              <w:left w:val="nil"/>
              <w:bottom w:val="nil"/>
              <w:right w:val="nil"/>
            </w:tcBorders>
            <w:shd w:val="clear" w:color="auto" w:fill="auto"/>
            <w:noWrap/>
            <w:vAlign w:val="bottom"/>
            <w:hideMark/>
          </w:tcPr>
          <w:p w14:paraId="1DD0D3E2" w14:textId="77777777" w:rsidR="00151A9B" w:rsidRPr="00EA2159" w:rsidRDefault="00151A9B" w:rsidP="00AA7334">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F5D3EDE" w14:textId="77777777" w:rsidR="00151A9B" w:rsidRPr="00EA2159" w:rsidRDefault="00151A9B" w:rsidP="00AA7334">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741CC92" w14:textId="77777777" w:rsidR="00151A9B" w:rsidRPr="00EA2159" w:rsidRDefault="00151A9B" w:rsidP="00AA7334">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251FC0A" w14:textId="77777777" w:rsidR="00151A9B" w:rsidRPr="00EA2159" w:rsidRDefault="00151A9B" w:rsidP="00AA7334">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E3F0743" w14:textId="77777777" w:rsidR="00151A9B" w:rsidRPr="00EA2159" w:rsidRDefault="00151A9B" w:rsidP="00AA7334">
            <w:pPr>
              <w:spacing w:line="240" w:lineRule="auto"/>
              <w:ind w:firstLine="0"/>
              <w:jc w:val="left"/>
              <w:rPr>
                <w:snapToGrid/>
                <w:sz w:val="20"/>
                <w:szCs w:val="20"/>
              </w:rPr>
            </w:pPr>
          </w:p>
        </w:tc>
        <w:tc>
          <w:tcPr>
            <w:tcW w:w="1218" w:type="dxa"/>
            <w:tcBorders>
              <w:top w:val="nil"/>
              <w:left w:val="nil"/>
              <w:bottom w:val="nil"/>
              <w:right w:val="nil"/>
            </w:tcBorders>
            <w:shd w:val="clear" w:color="auto" w:fill="auto"/>
            <w:noWrap/>
            <w:vAlign w:val="bottom"/>
            <w:hideMark/>
          </w:tcPr>
          <w:p w14:paraId="53068A4D" w14:textId="77777777" w:rsidR="00151A9B" w:rsidRPr="00EA2159" w:rsidRDefault="00151A9B" w:rsidP="00AA7334">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CF49AA4" w14:textId="77777777" w:rsidR="00151A9B" w:rsidRPr="00EA2159" w:rsidRDefault="00151A9B" w:rsidP="00AA7334">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14:paraId="0EDD6A49" w14:textId="77777777" w:rsidR="00151A9B" w:rsidRPr="00EA2159" w:rsidRDefault="00151A9B" w:rsidP="00AA7334">
            <w:pPr>
              <w:spacing w:line="240" w:lineRule="auto"/>
              <w:ind w:firstLine="0"/>
              <w:jc w:val="left"/>
              <w:rPr>
                <w:snapToGrid/>
                <w:sz w:val="20"/>
                <w:szCs w:val="20"/>
              </w:rPr>
            </w:pPr>
          </w:p>
        </w:tc>
        <w:tc>
          <w:tcPr>
            <w:tcW w:w="415" w:type="dxa"/>
            <w:tcBorders>
              <w:top w:val="nil"/>
              <w:left w:val="nil"/>
              <w:bottom w:val="nil"/>
              <w:right w:val="nil"/>
            </w:tcBorders>
            <w:shd w:val="clear" w:color="auto" w:fill="auto"/>
            <w:noWrap/>
            <w:vAlign w:val="bottom"/>
            <w:hideMark/>
          </w:tcPr>
          <w:p w14:paraId="5F432ACA" w14:textId="77777777" w:rsidR="00151A9B" w:rsidRPr="00EA2159" w:rsidRDefault="00151A9B" w:rsidP="00AA7334">
            <w:pPr>
              <w:spacing w:line="240" w:lineRule="auto"/>
              <w:ind w:firstLine="0"/>
              <w:jc w:val="left"/>
              <w:rPr>
                <w:snapToGrid/>
                <w:sz w:val="20"/>
                <w:szCs w:val="20"/>
              </w:rPr>
            </w:pPr>
          </w:p>
        </w:tc>
        <w:tc>
          <w:tcPr>
            <w:tcW w:w="226" w:type="dxa"/>
            <w:tcBorders>
              <w:top w:val="nil"/>
              <w:left w:val="nil"/>
              <w:bottom w:val="nil"/>
              <w:right w:val="nil"/>
            </w:tcBorders>
            <w:shd w:val="clear" w:color="auto" w:fill="auto"/>
            <w:noWrap/>
            <w:vAlign w:val="bottom"/>
            <w:hideMark/>
          </w:tcPr>
          <w:p w14:paraId="2ECD7108" w14:textId="77777777" w:rsidR="00151A9B" w:rsidRPr="00EA2159" w:rsidRDefault="00151A9B" w:rsidP="00AA7334">
            <w:pPr>
              <w:spacing w:line="240" w:lineRule="auto"/>
              <w:ind w:firstLine="0"/>
              <w:jc w:val="left"/>
              <w:rPr>
                <w:snapToGrid/>
                <w:sz w:val="20"/>
                <w:szCs w:val="20"/>
              </w:rPr>
            </w:pPr>
          </w:p>
        </w:tc>
      </w:tr>
      <w:tr w:rsidR="002E23C5" w:rsidRPr="00EA2159" w14:paraId="44FFEB11" w14:textId="77777777" w:rsidTr="00FA6C71">
        <w:trPr>
          <w:trHeight w:val="313"/>
        </w:trPr>
        <w:tc>
          <w:tcPr>
            <w:tcW w:w="222" w:type="dxa"/>
            <w:tcBorders>
              <w:top w:val="nil"/>
              <w:left w:val="nil"/>
              <w:bottom w:val="nil"/>
              <w:right w:val="nil"/>
            </w:tcBorders>
            <w:shd w:val="clear" w:color="auto" w:fill="auto"/>
            <w:noWrap/>
            <w:vAlign w:val="bottom"/>
            <w:hideMark/>
          </w:tcPr>
          <w:p w14:paraId="406D3E8F" w14:textId="77777777" w:rsidR="00151A9B" w:rsidRPr="00EA2159" w:rsidRDefault="00151A9B" w:rsidP="00AA7334">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3A05C47F" w14:textId="77777777" w:rsidR="00151A9B" w:rsidRPr="00EA2159" w:rsidRDefault="00151A9B" w:rsidP="00AA7334">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A502018" w14:textId="77777777" w:rsidR="00151A9B" w:rsidRPr="00EA2159" w:rsidRDefault="00151A9B" w:rsidP="00AA7334">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EEBF809" w14:textId="77777777" w:rsidR="00151A9B" w:rsidRPr="00EA2159" w:rsidRDefault="00151A9B" w:rsidP="00AA7334">
            <w:pPr>
              <w:spacing w:line="240" w:lineRule="auto"/>
              <w:ind w:firstLine="0"/>
              <w:jc w:val="left"/>
              <w:rPr>
                <w:snapToGrid/>
                <w:sz w:val="20"/>
                <w:szCs w:val="20"/>
              </w:rPr>
            </w:pPr>
          </w:p>
        </w:tc>
        <w:tc>
          <w:tcPr>
            <w:tcW w:w="741" w:type="dxa"/>
            <w:tcBorders>
              <w:top w:val="nil"/>
              <w:left w:val="nil"/>
              <w:bottom w:val="nil"/>
              <w:right w:val="nil"/>
            </w:tcBorders>
            <w:shd w:val="clear" w:color="auto" w:fill="auto"/>
            <w:noWrap/>
            <w:vAlign w:val="bottom"/>
            <w:hideMark/>
          </w:tcPr>
          <w:p w14:paraId="7D973766" w14:textId="77777777" w:rsidR="00151A9B" w:rsidRPr="00EA2159" w:rsidRDefault="00151A9B" w:rsidP="00AA7334">
            <w:pPr>
              <w:spacing w:line="240" w:lineRule="auto"/>
              <w:ind w:firstLine="0"/>
              <w:jc w:val="left"/>
              <w:rPr>
                <w:snapToGrid/>
                <w:sz w:val="20"/>
                <w:szCs w:val="20"/>
              </w:rPr>
            </w:pPr>
          </w:p>
        </w:tc>
        <w:tc>
          <w:tcPr>
            <w:tcW w:w="494" w:type="dxa"/>
            <w:tcBorders>
              <w:top w:val="nil"/>
              <w:left w:val="nil"/>
              <w:bottom w:val="nil"/>
              <w:right w:val="nil"/>
            </w:tcBorders>
            <w:shd w:val="clear" w:color="auto" w:fill="auto"/>
            <w:noWrap/>
            <w:vAlign w:val="bottom"/>
            <w:hideMark/>
          </w:tcPr>
          <w:p w14:paraId="2D3544DC" w14:textId="77777777" w:rsidR="00151A9B" w:rsidRPr="00EA2159" w:rsidRDefault="00151A9B" w:rsidP="00AA7334">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F9F68B0" w14:textId="77777777" w:rsidR="00151A9B" w:rsidRPr="00EA2159" w:rsidRDefault="00151A9B" w:rsidP="00AA7334">
            <w:pPr>
              <w:spacing w:line="240" w:lineRule="auto"/>
              <w:ind w:firstLine="0"/>
              <w:jc w:val="left"/>
              <w:rPr>
                <w:snapToGrid/>
                <w:sz w:val="20"/>
                <w:szCs w:val="20"/>
              </w:rPr>
            </w:pPr>
          </w:p>
        </w:tc>
        <w:tc>
          <w:tcPr>
            <w:tcW w:w="906" w:type="dxa"/>
            <w:tcBorders>
              <w:top w:val="nil"/>
              <w:left w:val="nil"/>
              <w:bottom w:val="nil"/>
              <w:right w:val="nil"/>
            </w:tcBorders>
            <w:shd w:val="clear" w:color="auto" w:fill="auto"/>
            <w:noWrap/>
            <w:vAlign w:val="bottom"/>
            <w:hideMark/>
          </w:tcPr>
          <w:p w14:paraId="51800DB0" w14:textId="77777777" w:rsidR="00151A9B" w:rsidRPr="00EA2159" w:rsidRDefault="00151A9B" w:rsidP="00AA7334">
            <w:pPr>
              <w:spacing w:line="240" w:lineRule="auto"/>
              <w:ind w:firstLine="0"/>
              <w:jc w:val="left"/>
              <w:rPr>
                <w:snapToGrid/>
                <w:sz w:val="20"/>
                <w:szCs w:val="20"/>
              </w:rPr>
            </w:pPr>
          </w:p>
        </w:tc>
        <w:tc>
          <w:tcPr>
            <w:tcW w:w="1019" w:type="dxa"/>
            <w:tcBorders>
              <w:top w:val="nil"/>
              <w:left w:val="nil"/>
              <w:bottom w:val="nil"/>
              <w:right w:val="nil"/>
            </w:tcBorders>
            <w:shd w:val="clear" w:color="auto" w:fill="auto"/>
            <w:noWrap/>
            <w:vAlign w:val="bottom"/>
            <w:hideMark/>
          </w:tcPr>
          <w:p w14:paraId="389A0C8D" w14:textId="77777777" w:rsidR="00151A9B" w:rsidRPr="00EA2159" w:rsidRDefault="00151A9B" w:rsidP="00AA7334">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8E0617B" w14:textId="77777777" w:rsidR="00151A9B" w:rsidRPr="00EA2159" w:rsidRDefault="00151A9B" w:rsidP="00AA7334">
            <w:pPr>
              <w:spacing w:line="240" w:lineRule="auto"/>
              <w:ind w:firstLine="0"/>
              <w:jc w:val="left"/>
              <w:rPr>
                <w:snapToGrid/>
                <w:sz w:val="20"/>
                <w:szCs w:val="20"/>
              </w:rPr>
            </w:pPr>
          </w:p>
        </w:tc>
        <w:tc>
          <w:tcPr>
            <w:tcW w:w="887" w:type="dxa"/>
            <w:tcBorders>
              <w:top w:val="nil"/>
              <w:left w:val="nil"/>
              <w:bottom w:val="nil"/>
              <w:right w:val="nil"/>
            </w:tcBorders>
            <w:shd w:val="clear" w:color="auto" w:fill="auto"/>
            <w:noWrap/>
            <w:vAlign w:val="bottom"/>
            <w:hideMark/>
          </w:tcPr>
          <w:p w14:paraId="23086083" w14:textId="77777777" w:rsidR="00151A9B" w:rsidRPr="00EA2159" w:rsidRDefault="00151A9B" w:rsidP="00AA7334">
            <w:pPr>
              <w:spacing w:line="240" w:lineRule="auto"/>
              <w:ind w:firstLine="0"/>
              <w:jc w:val="left"/>
              <w:rPr>
                <w:snapToGrid/>
                <w:sz w:val="20"/>
                <w:szCs w:val="20"/>
              </w:rPr>
            </w:pPr>
          </w:p>
        </w:tc>
        <w:tc>
          <w:tcPr>
            <w:tcW w:w="831" w:type="dxa"/>
            <w:tcBorders>
              <w:top w:val="nil"/>
              <w:left w:val="nil"/>
              <w:bottom w:val="nil"/>
              <w:right w:val="nil"/>
            </w:tcBorders>
            <w:shd w:val="clear" w:color="auto" w:fill="auto"/>
            <w:noWrap/>
            <w:vAlign w:val="bottom"/>
            <w:hideMark/>
          </w:tcPr>
          <w:p w14:paraId="136B373E" w14:textId="77777777" w:rsidR="00151A9B" w:rsidRPr="00EA2159" w:rsidRDefault="00151A9B" w:rsidP="00AA7334">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332FB1A" w14:textId="77777777" w:rsidR="00151A9B" w:rsidRPr="00EA2159" w:rsidRDefault="00151A9B" w:rsidP="00AA7334">
            <w:pPr>
              <w:spacing w:line="240" w:lineRule="auto"/>
              <w:ind w:firstLine="0"/>
              <w:jc w:val="left"/>
              <w:rPr>
                <w:snapToGrid/>
                <w:sz w:val="20"/>
                <w:szCs w:val="20"/>
              </w:rPr>
            </w:pPr>
          </w:p>
        </w:tc>
        <w:tc>
          <w:tcPr>
            <w:tcW w:w="227" w:type="dxa"/>
            <w:tcBorders>
              <w:top w:val="nil"/>
              <w:left w:val="nil"/>
              <w:bottom w:val="nil"/>
              <w:right w:val="nil"/>
            </w:tcBorders>
            <w:shd w:val="clear" w:color="auto" w:fill="auto"/>
            <w:noWrap/>
            <w:vAlign w:val="bottom"/>
            <w:hideMark/>
          </w:tcPr>
          <w:p w14:paraId="25D7C30D" w14:textId="77777777" w:rsidR="00151A9B" w:rsidRPr="00EA2159" w:rsidRDefault="00151A9B" w:rsidP="00AA7334">
            <w:pPr>
              <w:spacing w:line="240" w:lineRule="auto"/>
              <w:ind w:firstLine="0"/>
              <w:jc w:val="left"/>
              <w:rPr>
                <w:snapToGrid/>
                <w:sz w:val="20"/>
                <w:szCs w:val="20"/>
              </w:rPr>
            </w:pPr>
          </w:p>
        </w:tc>
        <w:tc>
          <w:tcPr>
            <w:tcW w:w="566" w:type="dxa"/>
            <w:tcBorders>
              <w:top w:val="nil"/>
              <w:left w:val="nil"/>
              <w:bottom w:val="nil"/>
              <w:right w:val="nil"/>
            </w:tcBorders>
            <w:shd w:val="clear" w:color="auto" w:fill="auto"/>
            <w:noWrap/>
            <w:vAlign w:val="bottom"/>
            <w:hideMark/>
          </w:tcPr>
          <w:p w14:paraId="6162A2D0" w14:textId="77777777" w:rsidR="00151A9B" w:rsidRPr="00EA2159" w:rsidRDefault="00151A9B" w:rsidP="00AA7334">
            <w:pPr>
              <w:spacing w:line="240" w:lineRule="auto"/>
              <w:ind w:firstLine="0"/>
              <w:jc w:val="left"/>
              <w:rPr>
                <w:snapToGrid/>
                <w:sz w:val="20"/>
                <w:szCs w:val="20"/>
              </w:rPr>
            </w:pPr>
          </w:p>
        </w:tc>
        <w:tc>
          <w:tcPr>
            <w:tcW w:w="718" w:type="dxa"/>
            <w:tcBorders>
              <w:top w:val="nil"/>
              <w:left w:val="nil"/>
              <w:bottom w:val="nil"/>
              <w:right w:val="nil"/>
            </w:tcBorders>
            <w:shd w:val="clear" w:color="auto" w:fill="auto"/>
            <w:noWrap/>
            <w:vAlign w:val="bottom"/>
            <w:hideMark/>
          </w:tcPr>
          <w:p w14:paraId="200CDE48" w14:textId="77777777" w:rsidR="00151A9B" w:rsidRPr="00EA2159" w:rsidRDefault="00151A9B" w:rsidP="00AA7334">
            <w:pPr>
              <w:spacing w:line="240" w:lineRule="auto"/>
              <w:ind w:firstLine="0"/>
              <w:jc w:val="left"/>
              <w:rPr>
                <w:snapToGrid/>
                <w:sz w:val="20"/>
                <w:szCs w:val="20"/>
              </w:rPr>
            </w:pPr>
          </w:p>
        </w:tc>
        <w:tc>
          <w:tcPr>
            <w:tcW w:w="321" w:type="dxa"/>
            <w:tcBorders>
              <w:top w:val="nil"/>
              <w:left w:val="nil"/>
              <w:bottom w:val="nil"/>
              <w:right w:val="nil"/>
            </w:tcBorders>
            <w:shd w:val="clear" w:color="auto" w:fill="auto"/>
            <w:noWrap/>
            <w:vAlign w:val="bottom"/>
            <w:hideMark/>
          </w:tcPr>
          <w:p w14:paraId="28B82608" w14:textId="77777777" w:rsidR="00151A9B" w:rsidRPr="00EA2159" w:rsidRDefault="00151A9B" w:rsidP="00AA7334">
            <w:pPr>
              <w:spacing w:line="240" w:lineRule="auto"/>
              <w:ind w:firstLine="0"/>
              <w:jc w:val="left"/>
              <w:rPr>
                <w:snapToGrid/>
                <w:sz w:val="20"/>
                <w:szCs w:val="20"/>
              </w:rPr>
            </w:pPr>
          </w:p>
        </w:tc>
        <w:tc>
          <w:tcPr>
            <w:tcW w:w="236" w:type="dxa"/>
            <w:tcBorders>
              <w:top w:val="nil"/>
              <w:left w:val="nil"/>
              <w:bottom w:val="nil"/>
              <w:right w:val="nil"/>
            </w:tcBorders>
            <w:shd w:val="clear" w:color="auto" w:fill="auto"/>
            <w:noWrap/>
            <w:vAlign w:val="bottom"/>
            <w:hideMark/>
          </w:tcPr>
          <w:p w14:paraId="3B97CB63" w14:textId="77777777" w:rsidR="00151A9B" w:rsidRPr="00EA2159" w:rsidRDefault="00151A9B" w:rsidP="00AA7334">
            <w:pPr>
              <w:spacing w:line="240" w:lineRule="auto"/>
              <w:ind w:firstLine="0"/>
              <w:jc w:val="left"/>
              <w:rPr>
                <w:snapToGrid/>
                <w:sz w:val="20"/>
                <w:szCs w:val="20"/>
              </w:rPr>
            </w:pPr>
          </w:p>
        </w:tc>
        <w:tc>
          <w:tcPr>
            <w:tcW w:w="1237" w:type="dxa"/>
            <w:tcBorders>
              <w:top w:val="nil"/>
              <w:left w:val="nil"/>
              <w:bottom w:val="nil"/>
              <w:right w:val="nil"/>
            </w:tcBorders>
            <w:shd w:val="clear" w:color="auto" w:fill="auto"/>
            <w:noWrap/>
            <w:vAlign w:val="bottom"/>
            <w:hideMark/>
          </w:tcPr>
          <w:p w14:paraId="49625D92" w14:textId="77777777" w:rsidR="00151A9B" w:rsidRPr="00EA2159" w:rsidRDefault="00151A9B" w:rsidP="00AA7334">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5DAC8440" w14:textId="77777777" w:rsidR="00151A9B" w:rsidRPr="00EA2159" w:rsidRDefault="00151A9B" w:rsidP="00AA7334">
            <w:pPr>
              <w:spacing w:line="240" w:lineRule="auto"/>
              <w:ind w:firstLine="0"/>
              <w:jc w:val="left"/>
              <w:rPr>
                <w:snapToGrid/>
                <w:sz w:val="20"/>
                <w:szCs w:val="20"/>
              </w:rPr>
            </w:pPr>
          </w:p>
        </w:tc>
        <w:tc>
          <w:tcPr>
            <w:tcW w:w="485" w:type="dxa"/>
            <w:tcBorders>
              <w:top w:val="nil"/>
              <w:left w:val="nil"/>
              <w:bottom w:val="nil"/>
              <w:right w:val="nil"/>
            </w:tcBorders>
            <w:shd w:val="clear" w:color="auto" w:fill="auto"/>
            <w:noWrap/>
            <w:vAlign w:val="bottom"/>
            <w:hideMark/>
          </w:tcPr>
          <w:p w14:paraId="3E5A7FC4" w14:textId="77777777" w:rsidR="00151A9B" w:rsidRPr="00EA2159" w:rsidRDefault="00151A9B" w:rsidP="00AA7334">
            <w:pPr>
              <w:spacing w:line="240" w:lineRule="auto"/>
              <w:ind w:firstLine="0"/>
              <w:jc w:val="left"/>
              <w:rPr>
                <w:snapToGrid/>
                <w:sz w:val="20"/>
                <w:szCs w:val="20"/>
              </w:rPr>
            </w:pPr>
          </w:p>
        </w:tc>
        <w:tc>
          <w:tcPr>
            <w:tcW w:w="266" w:type="dxa"/>
            <w:tcBorders>
              <w:top w:val="nil"/>
              <w:left w:val="nil"/>
              <w:bottom w:val="nil"/>
              <w:right w:val="nil"/>
            </w:tcBorders>
            <w:shd w:val="clear" w:color="auto" w:fill="auto"/>
            <w:noWrap/>
            <w:vAlign w:val="bottom"/>
            <w:hideMark/>
          </w:tcPr>
          <w:p w14:paraId="30E446FD" w14:textId="77777777" w:rsidR="00151A9B" w:rsidRPr="00EA2159" w:rsidRDefault="00151A9B" w:rsidP="00AA7334">
            <w:pPr>
              <w:spacing w:line="240" w:lineRule="auto"/>
              <w:ind w:firstLine="0"/>
              <w:jc w:val="left"/>
              <w:rPr>
                <w:snapToGrid/>
                <w:sz w:val="20"/>
                <w:szCs w:val="20"/>
              </w:rPr>
            </w:pPr>
          </w:p>
        </w:tc>
        <w:tc>
          <w:tcPr>
            <w:tcW w:w="464" w:type="dxa"/>
            <w:tcBorders>
              <w:top w:val="nil"/>
              <w:left w:val="nil"/>
              <w:bottom w:val="nil"/>
              <w:right w:val="nil"/>
            </w:tcBorders>
            <w:shd w:val="clear" w:color="auto" w:fill="auto"/>
            <w:noWrap/>
            <w:vAlign w:val="bottom"/>
            <w:hideMark/>
          </w:tcPr>
          <w:p w14:paraId="40842802" w14:textId="77777777" w:rsidR="00151A9B" w:rsidRPr="00EA2159" w:rsidRDefault="00151A9B" w:rsidP="00AA7334">
            <w:pPr>
              <w:spacing w:line="240" w:lineRule="auto"/>
              <w:ind w:firstLine="0"/>
              <w:jc w:val="left"/>
              <w:rPr>
                <w:snapToGrid/>
                <w:sz w:val="20"/>
                <w:szCs w:val="20"/>
              </w:rPr>
            </w:pPr>
          </w:p>
        </w:tc>
        <w:tc>
          <w:tcPr>
            <w:tcW w:w="563" w:type="dxa"/>
            <w:tcBorders>
              <w:top w:val="nil"/>
              <w:left w:val="nil"/>
              <w:bottom w:val="nil"/>
              <w:right w:val="nil"/>
            </w:tcBorders>
            <w:shd w:val="clear" w:color="auto" w:fill="auto"/>
            <w:noWrap/>
            <w:vAlign w:val="bottom"/>
            <w:hideMark/>
          </w:tcPr>
          <w:p w14:paraId="28FFB53C" w14:textId="77777777" w:rsidR="00151A9B" w:rsidRPr="00EA2159" w:rsidRDefault="00151A9B" w:rsidP="00AA7334">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4D896D6" w14:textId="77777777" w:rsidR="00151A9B" w:rsidRPr="00EA2159" w:rsidRDefault="00151A9B" w:rsidP="00AA7334">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41F79FE" w14:textId="77777777" w:rsidR="00151A9B" w:rsidRPr="00EA2159" w:rsidRDefault="00151A9B" w:rsidP="00AA7334">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697CEA1" w14:textId="77777777" w:rsidR="00151A9B" w:rsidRPr="00EA2159" w:rsidRDefault="00151A9B" w:rsidP="00AA7334">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8DEC9A8" w14:textId="77777777" w:rsidR="00151A9B" w:rsidRPr="00EA2159" w:rsidRDefault="00151A9B" w:rsidP="00AA7334">
            <w:pPr>
              <w:spacing w:line="240" w:lineRule="auto"/>
              <w:ind w:firstLine="0"/>
              <w:jc w:val="left"/>
              <w:rPr>
                <w:snapToGrid/>
                <w:sz w:val="20"/>
                <w:szCs w:val="20"/>
              </w:rPr>
            </w:pPr>
          </w:p>
        </w:tc>
        <w:tc>
          <w:tcPr>
            <w:tcW w:w="1218" w:type="dxa"/>
            <w:tcBorders>
              <w:top w:val="nil"/>
              <w:left w:val="nil"/>
              <w:bottom w:val="nil"/>
              <w:right w:val="nil"/>
            </w:tcBorders>
            <w:shd w:val="clear" w:color="auto" w:fill="auto"/>
            <w:noWrap/>
            <w:vAlign w:val="bottom"/>
            <w:hideMark/>
          </w:tcPr>
          <w:p w14:paraId="15EB23B3" w14:textId="77777777" w:rsidR="00151A9B" w:rsidRPr="00EA2159" w:rsidRDefault="00151A9B" w:rsidP="00AA7334">
            <w:pPr>
              <w:spacing w:line="240" w:lineRule="auto"/>
              <w:ind w:firstLine="0"/>
              <w:jc w:val="left"/>
              <w:rPr>
                <w:snapToGrid/>
                <w:sz w:val="20"/>
                <w:szCs w:val="20"/>
              </w:rPr>
            </w:pPr>
          </w:p>
        </w:tc>
        <w:tc>
          <w:tcPr>
            <w:tcW w:w="1431" w:type="dxa"/>
            <w:gridSpan w:val="4"/>
            <w:tcBorders>
              <w:top w:val="single" w:sz="4" w:space="0" w:color="auto"/>
              <w:left w:val="single" w:sz="4" w:space="0" w:color="auto"/>
              <w:bottom w:val="single" w:sz="8" w:space="0" w:color="auto"/>
              <w:right w:val="single" w:sz="4" w:space="0" w:color="000000"/>
            </w:tcBorders>
            <w:shd w:val="clear" w:color="auto" w:fill="auto"/>
            <w:noWrap/>
            <w:vAlign w:val="bottom"/>
            <w:hideMark/>
          </w:tcPr>
          <w:p w14:paraId="78C552A1" w14:textId="77777777" w:rsidR="00151A9B" w:rsidRPr="00EA2159" w:rsidRDefault="00151A9B" w:rsidP="00AA7334">
            <w:pPr>
              <w:spacing w:line="240" w:lineRule="auto"/>
              <w:ind w:firstLine="0"/>
              <w:jc w:val="center"/>
              <w:rPr>
                <w:snapToGrid/>
                <w:sz w:val="22"/>
                <w:szCs w:val="22"/>
              </w:rPr>
            </w:pPr>
            <w:r w:rsidRPr="00EA2159">
              <w:rPr>
                <w:snapToGrid/>
                <w:sz w:val="22"/>
                <w:szCs w:val="22"/>
              </w:rPr>
              <w:t>Код</w:t>
            </w:r>
          </w:p>
        </w:tc>
      </w:tr>
      <w:tr w:rsidR="002E23C5" w:rsidRPr="00EA2159" w14:paraId="75D69CBD" w14:textId="77777777" w:rsidTr="00FA6C71">
        <w:trPr>
          <w:trHeight w:val="253"/>
        </w:trPr>
        <w:tc>
          <w:tcPr>
            <w:tcW w:w="222" w:type="dxa"/>
            <w:tcBorders>
              <w:top w:val="nil"/>
              <w:left w:val="nil"/>
              <w:bottom w:val="nil"/>
              <w:right w:val="nil"/>
            </w:tcBorders>
            <w:shd w:val="clear" w:color="auto" w:fill="auto"/>
            <w:noWrap/>
            <w:vAlign w:val="bottom"/>
            <w:hideMark/>
          </w:tcPr>
          <w:p w14:paraId="28E9B954" w14:textId="77777777" w:rsidR="00151A9B" w:rsidRPr="00EA2159" w:rsidRDefault="00151A9B" w:rsidP="00AA7334">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14:paraId="2977904D" w14:textId="77777777" w:rsidR="00151A9B" w:rsidRPr="00EA2159" w:rsidRDefault="00151A9B" w:rsidP="00AA7334">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AE7AA12" w14:textId="77777777" w:rsidR="00151A9B" w:rsidRPr="00EA2159" w:rsidRDefault="00151A9B" w:rsidP="00AA7334">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474550C" w14:textId="77777777" w:rsidR="00151A9B" w:rsidRPr="00EA2159" w:rsidRDefault="00151A9B" w:rsidP="00AA7334">
            <w:pPr>
              <w:spacing w:line="240" w:lineRule="auto"/>
              <w:ind w:firstLine="0"/>
              <w:jc w:val="left"/>
              <w:rPr>
                <w:snapToGrid/>
                <w:sz w:val="20"/>
                <w:szCs w:val="20"/>
              </w:rPr>
            </w:pPr>
          </w:p>
        </w:tc>
        <w:tc>
          <w:tcPr>
            <w:tcW w:w="741" w:type="dxa"/>
            <w:tcBorders>
              <w:top w:val="nil"/>
              <w:left w:val="nil"/>
              <w:bottom w:val="nil"/>
              <w:right w:val="nil"/>
            </w:tcBorders>
            <w:shd w:val="clear" w:color="auto" w:fill="auto"/>
            <w:noWrap/>
            <w:vAlign w:val="bottom"/>
            <w:hideMark/>
          </w:tcPr>
          <w:p w14:paraId="0DEF8567" w14:textId="77777777" w:rsidR="00151A9B" w:rsidRPr="00EA2159" w:rsidRDefault="00151A9B" w:rsidP="00AA7334">
            <w:pPr>
              <w:spacing w:line="240" w:lineRule="auto"/>
              <w:ind w:firstLine="0"/>
              <w:jc w:val="left"/>
              <w:rPr>
                <w:snapToGrid/>
                <w:sz w:val="20"/>
                <w:szCs w:val="20"/>
              </w:rPr>
            </w:pPr>
          </w:p>
        </w:tc>
        <w:tc>
          <w:tcPr>
            <w:tcW w:w="494" w:type="dxa"/>
            <w:tcBorders>
              <w:top w:val="nil"/>
              <w:left w:val="nil"/>
              <w:bottom w:val="nil"/>
              <w:right w:val="nil"/>
            </w:tcBorders>
            <w:shd w:val="clear" w:color="auto" w:fill="auto"/>
            <w:noWrap/>
            <w:vAlign w:val="bottom"/>
            <w:hideMark/>
          </w:tcPr>
          <w:p w14:paraId="38DD844E" w14:textId="77777777" w:rsidR="00151A9B" w:rsidRPr="00EA2159" w:rsidRDefault="00151A9B" w:rsidP="00AA7334">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5296D8B" w14:textId="77777777" w:rsidR="00151A9B" w:rsidRPr="00EA2159" w:rsidRDefault="00151A9B" w:rsidP="00AA7334">
            <w:pPr>
              <w:spacing w:line="240" w:lineRule="auto"/>
              <w:ind w:firstLine="0"/>
              <w:jc w:val="left"/>
              <w:rPr>
                <w:snapToGrid/>
                <w:sz w:val="20"/>
                <w:szCs w:val="20"/>
              </w:rPr>
            </w:pPr>
          </w:p>
        </w:tc>
        <w:tc>
          <w:tcPr>
            <w:tcW w:w="906" w:type="dxa"/>
            <w:tcBorders>
              <w:top w:val="nil"/>
              <w:left w:val="nil"/>
              <w:bottom w:val="nil"/>
              <w:right w:val="nil"/>
            </w:tcBorders>
            <w:shd w:val="clear" w:color="auto" w:fill="auto"/>
            <w:noWrap/>
            <w:vAlign w:val="bottom"/>
            <w:hideMark/>
          </w:tcPr>
          <w:p w14:paraId="415C32BB" w14:textId="77777777" w:rsidR="00151A9B" w:rsidRPr="00EA2159" w:rsidRDefault="00151A9B" w:rsidP="00AA7334">
            <w:pPr>
              <w:spacing w:line="240" w:lineRule="auto"/>
              <w:ind w:firstLine="0"/>
              <w:jc w:val="left"/>
              <w:rPr>
                <w:snapToGrid/>
                <w:sz w:val="20"/>
                <w:szCs w:val="20"/>
              </w:rPr>
            </w:pPr>
          </w:p>
        </w:tc>
        <w:tc>
          <w:tcPr>
            <w:tcW w:w="1019" w:type="dxa"/>
            <w:tcBorders>
              <w:top w:val="nil"/>
              <w:left w:val="nil"/>
              <w:bottom w:val="nil"/>
              <w:right w:val="nil"/>
            </w:tcBorders>
            <w:shd w:val="clear" w:color="auto" w:fill="auto"/>
            <w:noWrap/>
            <w:vAlign w:val="bottom"/>
            <w:hideMark/>
          </w:tcPr>
          <w:p w14:paraId="0913037B" w14:textId="77777777" w:rsidR="00151A9B" w:rsidRPr="00EA2159" w:rsidRDefault="00151A9B" w:rsidP="00AA7334">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9794D77" w14:textId="77777777" w:rsidR="00151A9B" w:rsidRPr="00EA2159" w:rsidRDefault="00151A9B" w:rsidP="00AA7334">
            <w:pPr>
              <w:spacing w:line="240" w:lineRule="auto"/>
              <w:ind w:firstLine="0"/>
              <w:jc w:val="left"/>
              <w:rPr>
                <w:snapToGrid/>
                <w:sz w:val="20"/>
                <w:szCs w:val="20"/>
              </w:rPr>
            </w:pPr>
          </w:p>
        </w:tc>
        <w:tc>
          <w:tcPr>
            <w:tcW w:w="887" w:type="dxa"/>
            <w:tcBorders>
              <w:top w:val="nil"/>
              <w:left w:val="nil"/>
              <w:bottom w:val="nil"/>
              <w:right w:val="nil"/>
            </w:tcBorders>
            <w:shd w:val="clear" w:color="auto" w:fill="auto"/>
            <w:noWrap/>
            <w:vAlign w:val="bottom"/>
            <w:hideMark/>
          </w:tcPr>
          <w:p w14:paraId="7D9DA884" w14:textId="77777777" w:rsidR="00151A9B" w:rsidRPr="00EA2159" w:rsidRDefault="00151A9B" w:rsidP="00AA7334">
            <w:pPr>
              <w:spacing w:line="240" w:lineRule="auto"/>
              <w:ind w:firstLine="0"/>
              <w:jc w:val="left"/>
              <w:rPr>
                <w:snapToGrid/>
                <w:sz w:val="20"/>
                <w:szCs w:val="20"/>
              </w:rPr>
            </w:pPr>
          </w:p>
        </w:tc>
        <w:tc>
          <w:tcPr>
            <w:tcW w:w="831" w:type="dxa"/>
            <w:tcBorders>
              <w:top w:val="nil"/>
              <w:left w:val="nil"/>
              <w:bottom w:val="nil"/>
              <w:right w:val="nil"/>
            </w:tcBorders>
            <w:shd w:val="clear" w:color="auto" w:fill="auto"/>
            <w:noWrap/>
            <w:vAlign w:val="bottom"/>
            <w:hideMark/>
          </w:tcPr>
          <w:p w14:paraId="2456CB70" w14:textId="77777777" w:rsidR="00151A9B" w:rsidRPr="00EA2159" w:rsidRDefault="00151A9B" w:rsidP="00AA7334">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0C7485A" w14:textId="77777777" w:rsidR="00151A9B" w:rsidRPr="00EA2159" w:rsidRDefault="00151A9B" w:rsidP="00AA7334">
            <w:pPr>
              <w:spacing w:line="240" w:lineRule="auto"/>
              <w:ind w:firstLine="0"/>
              <w:jc w:val="left"/>
              <w:rPr>
                <w:snapToGrid/>
                <w:sz w:val="20"/>
                <w:szCs w:val="20"/>
              </w:rPr>
            </w:pPr>
          </w:p>
        </w:tc>
        <w:tc>
          <w:tcPr>
            <w:tcW w:w="227" w:type="dxa"/>
            <w:tcBorders>
              <w:top w:val="nil"/>
              <w:left w:val="nil"/>
              <w:bottom w:val="nil"/>
              <w:right w:val="nil"/>
            </w:tcBorders>
            <w:shd w:val="clear" w:color="auto" w:fill="auto"/>
            <w:noWrap/>
            <w:vAlign w:val="bottom"/>
            <w:hideMark/>
          </w:tcPr>
          <w:p w14:paraId="682F752B" w14:textId="77777777" w:rsidR="00151A9B" w:rsidRPr="00EA2159" w:rsidRDefault="00151A9B" w:rsidP="00AA7334">
            <w:pPr>
              <w:spacing w:line="240" w:lineRule="auto"/>
              <w:ind w:firstLine="0"/>
              <w:jc w:val="left"/>
              <w:rPr>
                <w:snapToGrid/>
                <w:sz w:val="20"/>
                <w:szCs w:val="20"/>
              </w:rPr>
            </w:pPr>
          </w:p>
        </w:tc>
        <w:tc>
          <w:tcPr>
            <w:tcW w:w="566" w:type="dxa"/>
            <w:tcBorders>
              <w:top w:val="nil"/>
              <w:left w:val="nil"/>
              <w:bottom w:val="nil"/>
              <w:right w:val="nil"/>
            </w:tcBorders>
            <w:shd w:val="clear" w:color="auto" w:fill="auto"/>
            <w:noWrap/>
            <w:vAlign w:val="bottom"/>
            <w:hideMark/>
          </w:tcPr>
          <w:p w14:paraId="7FAECF9B" w14:textId="77777777" w:rsidR="00151A9B" w:rsidRPr="00EA2159" w:rsidRDefault="00151A9B" w:rsidP="00AA7334">
            <w:pPr>
              <w:spacing w:line="240" w:lineRule="auto"/>
              <w:ind w:firstLine="0"/>
              <w:jc w:val="left"/>
              <w:rPr>
                <w:snapToGrid/>
                <w:sz w:val="20"/>
                <w:szCs w:val="20"/>
              </w:rPr>
            </w:pPr>
          </w:p>
        </w:tc>
        <w:tc>
          <w:tcPr>
            <w:tcW w:w="718" w:type="dxa"/>
            <w:tcBorders>
              <w:top w:val="nil"/>
              <w:left w:val="nil"/>
              <w:bottom w:val="nil"/>
              <w:right w:val="nil"/>
            </w:tcBorders>
            <w:shd w:val="clear" w:color="auto" w:fill="auto"/>
            <w:noWrap/>
            <w:vAlign w:val="bottom"/>
            <w:hideMark/>
          </w:tcPr>
          <w:p w14:paraId="705F571B" w14:textId="77777777" w:rsidR="00151A9B" w:rsidRPr="00EA2159" w:rsidRDefault="00151A9B" w:rsidP="00AA7334">
            <w:pPr>
              <w:spacing w:line="240" w:lineRule="auto"/>
              <w:ind w:firstLine="0"/>
              <w:jc w:val="left"/>
              <w:rPr>
                <w:snapToGrid/>
                <w:sz w:val="20"/>
                <w:szCs w:val="20"/>
              </w:rPr>
            </w:pPr>
          </w:p>
        </w:tc>
        <w:tc>
          <w:tcPr>
            <w:tcW w:w="321" w:type="dxa"/>
            <w:tcBorders>
              <w:top w:val="nil"/>
              <w:left w:val="nil"/>
              <w:bottom w:val="nil"/>
              <w:right w:val="nil"/>
            </w:tcBorders>
            <w:shd w:val="clear" w:color="auto" w:fill="auto"/>
            <w:noWrap/>
            <w:vAlign w:val="bottom"/>
            <w:hideMark/>
          </w:tcPr>
          <w:p w14:paraId="149D92EF" w14:textId="77777777" w:rsidR="00151A9B" w:rsidRPr="00EA2159" w:rsidRDefault="00151A9B" w:rsidP="00AA7334">
            <w:pPr>
              <w:spacing w:line="240" w:lineRule="auto"/>
              <w:ind w:firstLine="0"/>
              <w:jc w:val="left"/>
              <w:rPr>
                <w:snapToGrid/>
                <w:sz w:val="20"/>
                <w:szCs w:val="20"/>
              </w:rPr>
            </w:pPr>
          </w:p>
        </w:tc>
        <w:tc>
          <w:tcPr>
            <w:tcW w:w="236" w:type="dxa"/>
            <w:tcBorders>
              <w:top w:val="nil"/>
              <w:left w:val="nil"/>
              <w:bottom w:val="nil"/>
              <w:right w:val="nil"/>
            </w:tcBorders>
            <w:shd w:val="clear" w:color="auto" w:fill="auto"/>
            <w:noWrap/>
            <w:vAlign w:val="bottom"/>
            <w:hideMark/>
          </w:tcPr>
          <w:p w14:paraId="7C1A927E" w14:textId="77777777" w:rsidR="00151A9B" w:rsidRPr="00EA2159" w:rsidRDefault="00151A9B" w:rsidP="00AA7334">
            <w:pPr>
              <w:spacing w:line="240" w:lineRule="auto"/>
              <w:ind w:firstLine="0"/>
              <w:jc w:val="left"/>
              <w:rPr>
                <w:snapToGrid/>
                <w:sz w:val="20"/>
                <w:szCs w:val="20"/>
              </w:rPr>
            </w:pPr>
          </w:p>
        </w:tc>
        <w:tc>
          <w:tcPr>
            <w:tcW w:w="1237" w:type="dxa"/>
            <w:tcBorders>
              <w:top w:val="nil"/>
              <w:left w:val="nil"/>
              <w:bottom w:val="nil"/>
              <w:right w:val="nil"/>
            </w:tcBorders>
            <w:shd w:val="clear" w:color="auto" w:fill="auto"/>
            <w:noWrap/>
            <w:vAlign w:val="bottom"/>
            <w:hideMark/>
          </w:tcPr>
          <w:p w14:paraId="2272EA68" w14:textId="77777777" w:rsidR="00151A9B" w:rsidRPr="00EA2159" w:rsidRDefault="00151A9B" w:rsidP="00AA7334">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2D974A5C" w14:textId="77777777" w:rsidR="00151A9B" w:rsidRPr="00EA2159" w:rsidRDefault="00151A9B" w:rsidP="00AA7334">
            <w:pPr>
              <w:spacing w:line="240" w:lineRule="auto"/>
              <w:ind w:firstLine="0"/>
              <w:jc w:val="left"/>
              <w:rPr>
                <w:snapToGrid/>
                <w:sz w:val="20"/>
                <w:szCs w:val="20"/>
              </w:rPr>
            </w:pPr>
          </w:p>
        </w:tc>
        <w:tc>
          <w:tcPr>
            <w:tcW w:w="485" w:type="dxa"/>
            <w:tcBorders>
              <w:top w:val="nil"/>
              <w:left w:val="nil"/>
              <w:bottom w:val="nil"/>
              <w:right w:val="nil"/>
            </w:tcBorders>
            <w:shd w:val="clear" w:color="auto" w:fill="auto"/>
            <w:noWrap/>
            <w:vAlign w:val="bottom"/>
            <w:hideMark/>
          </w:tcPr>
          <w:p w14:paraId="200C7634" w14:textId="77777777" w:rsidR="00151A9B" w:rsidRPr="00EA2159" w:rsidRDefault="00151A9B" w:rsidP="00AA7334">
            <w:pPr>
              <w:spacing w:line="240" w:lineRule="auto"/>
              <w:ind w:firstLine="0"/>
              <w:jc w:val="left"/>
              <w:rPr>
                <w:snapToGrid/>
                <w:sz w:val="20"/>
                <w:szCs w:val="20"/>
              </w:rPr>
            </w:pPr>
          </w:p>
        </w:tc>
        <w:tc>
          <w:tcPr>
            <w:tcW w:w="266" w:type="dxa"/>
            <w:tcBorders>
              <w:top w:val="nil"/>
              <w:left w:val="nil"/>
              <w:bottom w:val="nil"/>
              <w:right w:val="nil"/>
            </w:tcBorders>
            <w:shd w:val="clear" w:color="auto" w:fill="auto"/>
            <w:noWrap/>
            <w:vAlign w:val="bottom"/>
            <w:hideMark/>
          </w:tcPr>
          <w:p w14:paraId="191F6702" w14:textId="77777777" w:rsidR="00151A9B" w:rsidRPr="00EA2159" w:rsidRDefault="00151A9B" w:rsidP="00AA7334">
            <w:pPr>
              <w:spacing w:line="240" w:lineRule="auto"/>
              <w:ind w:firstLine="0"/>
              <w:jc w:val="left"/>
              <w:rPr>
                <w:snapToGrid/>
                <w:sz w:val="20"/>
                <w:szCs w:val="20"/>
              </w:rPr>
            </w:pPr>
          </w:p>
        </w:tc>
        <w:tc>
          <w:tcPr>
            <w:tcW w:w="464" w:type="dxa"/>
            <w:tcBorders>
              <w:top w:val="nil"/>
              <w:left w:val="nil"/>
              <w:bottom w:val="nil"/>
              <w:right w:val="nil"/>
            </w:tcBorders>
            <w:shd w:val="clear" w:color="auto" w:fill="auto"/>
            <w:noWrap/>
            <w:vAlign w:val="bottom"/>
            <w:hideMark/>
          </w:tcPr>
          <w:p w14:paraId="64BF8174" w14:textId="77777777" w:rsidR="00151A9B" w:rsidRPr="00EA2159" w:rsidRDefault="00151A9B" w:rsidP="00AA7334">
            <w:pPr>
              <w:spacing w:line="240" w:lineRule="auto"/>
              <w:ind w:firstLine="0"/>
              <w:jc w:val="left"/>
              <w:rPr>
                <w:snapToGrid/>
                <w:sz w:val="20"/>
                <w:szCs w:val="20"/>
              </w:rPr>
            </w:pPr>
          </w:p>
        </w:tc>
        <w:tc>
          <w:tcPr>
            <w:tcW w:w="563" w:type="dxa"/>
            <w:tcBorders>
              <w:top w:val="nil"/>
              <w:left w:val="nil"/>
              <w:bottom w:val="nil"/>
              <w:right w:val="nil"/>
            </w:tcBorders>
            <w:shd w:val="clear" w:color="auto" w:fill="auto"/>
            <w:noWrap/>
            <w:vAlign w:val="bottom"/>
            <w:hideMark/>
          </w:tcPr>
          <w:p w14:paraId="21D63528" w14:textId="77777777" w:rsidR="00151A9B" w:rsidRPr="00EA2159" w:rsidRDefault="00151A9B" w:rsidP="00AA7334">
            <w:pPr>
              <w:spacing w:line="240" w:lineRule="auto"/>
              <w:ind w:firstLine="0"/>
              <w:jc w:val="left"/>
              <w:rPr>
                <w:snapToGrid/>
                <w:sz w:val="20"/>
                <w:szCs w:val="20"/>
              </w:rPr>
            </w:pPr>
          </w:p>
        </w:tc>
        <w:tc>
          <w:tcPr>
            <w:tcW w:w="2106" w:type="dxa"/>
            <w:gridSpan w:val="5"/>
            <w:tcBorders>
              <w:top w:val="nil"/>
              <w:left w:val="nil"/>
              <w:bottom w:val="nil"/>
              <w:right w:val="single" w:sz="8" w:space="0" w:color="000000"/>
            </w:tcBorders>
            <w:shd w:val="clear" w:color="auto" w:fill="auto"/>
            <w:noWrap/>
            <w:vAlign w:val="bottom"/>
          </w:tcPr>
          <w:p w14:paraId="31C1F63B" w14:textId="77777777" w:rsidR="00151A9B" w:rsidRPr="00EA2159" w:rsidRDefault="00151A9B" w:rsidP="00AA7334">
            <w:pPr>
              <w:spacing w:line="240" w:lineRule="auto"/>
              <w:ind w:firstLine="0"/>
              <w:jc w:val="right"/>
              <w:rPr>
                <w:snapToGrid/>
                <w:sz w:val="20"/>
                <w:szCs w:val="20"/>
              </w:rPr>
            </w:pPr>
          </w:p>
        </w:tc>
        <w:tc>
          <w:tcPr>
            <w:tcW w:w="1431" w:type="dxa"/>
            <w:gridSpan w:val="4"/>
            <w:tcBorders>
              <w:top w:val="single" w:sz="8" w:space="0" w:color="auto"/>
              <w:left w:val="nil"/>
              <w:bottom w:val="single" w:sz="4" w:space="0" w:color="auto"/>
              <w:right w:val="single" w:sz="8" w:space="0" w:color="000000"/>
            </w:tcBorders>
            <w:shd w:val="clear" w:color="auto" w:fill="auto"/>
            <w:noWrap/>
            <w:vAlign w:val="bottom"/>
          </w:tcPr>
          <w:p w14:paraId="790FFFD6" w14:textId="77777777" w:rsidR="00151A9B" w:rsidRPr="00EA2159" w:rsidRDefault="00151A9B" w:rsidP="00AA7334">
            <w:pPr>
              <w:spacing w:line="240" w:lineRule="auto"/>
              <w:ind w:firstLine="0"/>
              <w:jc w:val="center"/>
              <w:rPr>
                <w:snapToGrid/>
                <w:sz w:val="20"/>
                <w:szCs w:val="20"/>
              </w:rPr>
            </w:pPr>
          </w:p>
        </w:tc>
      </w:tr>
      <w:tr w:rsidR="002E23C5" w:rsidRPr="00EA2159" w14:paraId="7D1D89A7" w14:textId="77777777" w:rsidTr="00FA6C71">
        <w:trPr>
          <w:trHeight w:val="238"/>
        </w:trPr>
        <w:tc>
          <w:tcPr>
            <w:tcW w:w="222" w:type="dxa"/>
            <w:tcBorders>
              <w:top w:val="nil"/>
              <w:left w:val="nil"/>
              <w:bottom w:val="nil"/>
              <w:right w:val="nil"/>
            </w:tcBorders>
            <w:shd w:val="clear" w:color="auto" w:fill="auto"/>
            <w:noWrap/>
            <w:vAlign w:val="bottom"/>
            <w:hideMark/>
          </w:tcPr>
          <w:p w14:paraId="4548035C" w14:textId="77777777" w:rsidR="00151A9B" w:rsidRPr="00EA2159" w:rsidRDefault="00151A9B" w:rsidP="00AA7334">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14:paraId="76B5AE45" w14:textId="77777777" w:rsidR="00151A9B" w:rsidRPr="00EA2159" w:rsidRDefault="00151A9B" w:rsidP="00AA7334">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2EB82B4" w14:textId="77777777" w:rsidR="00151A9B" w:rsidRPr="00EA2159" w:rsidRDefault="00151A9B" w:rsidP="00AA7334">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0021420" w14:textId="77777777" w:rsidR="00151A9B" w:rsidRPr="00EA2159" w:rsidRDefault="00151A9B" w:rsidP="00AA7334">
            <w:pPr>
              <w:spacing w:line="240" w:lineRule="auto"/>
              <w:ind w:firstLine="0"/>
              <w:jc w:val="left"/>
              <w:rPr>
                <w:snapToGrid/>
                <w:sz w:val="20"/>
                <w:szCs w:val="20"/>
              </w:rPr>
            </w:pPr>
          </w:p>
        </w:tc>
        <w:tc>
          <w:tcPr>
            <w:tcW w:w="741" w:type="dxa"/>
            <w:tcBorders>
              <w:top w:val="nil"/>
              <w:left w:val="nil"/>
              <w:bottom w:val="nil"/>
              <w:right w:val="nil"/>
            </w:tcBorders>
            <w:shd w:val="clear" w:color="auto" w:fill="auto"/>
            <w:noWrap/>
            <w:vAlign w:val="bottom"/>
            <w:hideMark/>
          </w:tcPr>
          <w:p w14:paraId="3ACAD635" w14:textId="77777777" w:rsidR="00151A9B" w:rsidRPr="00EA2159" w:rsidRDefault="00151A9B" w:rsidP="00AA7334">
            <w:pPr>
              <w:spacing w:line="240" w:lineRule="auto"/>
              <w:ind w:firstLine="0"/>
              <w:jc w:val="left"/>
              <w:rPr>
                <w:snapToGrid/>
                <w:sz w:val="20"/>
                <w:szCs w:val="20"/>
              </w:rPr>
            </w:pPr>
          </w:p>
        </w:tc>
        <w:tc>
          <w:tcPr>
            <w:tcW w:w="494" w:type="dxa"/>
            <w:tcBorders>
              <w:top w:val="nil"/>
              <w:left w:val="nil"/>
              <w:bottom w:val="nil"/>
              <w:right w:val="nil"/>
            </w:tcBorders>
            <w:shd w:val="clear" w:color="auto" w:fill="auto"/>
            <w:noWrap/>
            <w:vAlign w:val="bottom"/>
            <w:hideMark/>
          </w:tcPr>
          <w:p w14:paraId="12888D24" w14:textId="77777777" w:rsidR="00151A9B" w:rsidRPr="00EA2159" w:rsidRDefault="00151A9B" w:rsidP="00AA7334">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B9B6869" w14:textId="77777777" w:rsidR="00151A9B" w:rsidRPr="00EA2159" w:rsidRDefault="00151A9B" w:rsidP="00AA7334">
            <w:pPr>
              <w:spacing w:line="240" w:lineRule="auto"/>
              <w:ind w:firstLine="0"/>
              <w:jc w:val="left"/>
              <w:rPr>
                <w:snapToGrid/>
                <w:sz w:val="20"/>
                <w:szCs w:val="20"/>
              </w:rPr>
            </w:pPr>
          </w:p>
        </w:tc>
        <w:tc>
          <w:tcPr>
            <w:tcW w:w="906" w:type="dxa"/>
            <w:tcBorders>
              <w:top w:val="nil"/>
              <w:left w:val="nil"/>
              <w:bottom w:val="nil"/>
              <w:right w:val="nil"/>
            </w:tcBorders>
            <w:shd w:val="clear" w:color="auto" w:fill="auto"/>
            <w:noWrap/>
            <w:vAlign w:val="bottom"/>
            <w:hideMark/>
          </w:tcPr>
          <w:p w14:paraId="34013ED0" w14:textId="77777777" w:rsidR="00151A9B" w:rsidRPr="00EA2159" w:rsidRDefault="00151A9B" w:rsidP="00AA7334">
            <w:pPr>
              <w:spacing w:line="240" w:lineRule="auto"/>
              <w:ind w:firstLine="0"/>
              <w:jc w:val="left"/>
              <w:rPr>
                <w:snapToGrid/>
                <w:sz w:val="20"/>
                <w:szCs w:val="20"/>
              </w:rPr>
            </w:pPr>
          </w:p>
        </w:tc>
        <w:tc>
          <w:tcPr>
            <w:tcW w:w="1019" w:type="dxa"/>
            <w:tcBorders>
              <w:top w:val="nil"/>
              <w:left w:val="nil"/>
              <w:bottom w:val="nil"/>
              <w:right w:val="nil"/>
            </w:tcBorders>
            <w:shd w:val="clear" w:color="auto" w:fill="auto"/>
            <w:noWrap/>
            <w:vAlign w:val="bottom"/>
            <w:hideMark/>
          </w:tcPr>
          <w:p w14:paraId="2ED39405" w14:textId="77777777" w:rsidR="00151A9B" w:rsidRPr="00EA2159" w:rsidRDefault="00151A9B" w:rsidP="00AA7334">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hideMark/>
          </w:tcPr>
          <w:p w14:paraId="05E25139" w14:textId="77777777" w:rsidR="00151A9B" w:rsidRPr="00EA2159" w:rsidRDefault="00151A9B" w:rsidP="00AA7334">
            <w:pPr>
              <w:spacing w:line="240" w:lineRule="auto"/>
              <w:ind w:firstLine="0"/>
              <w:jc w:val="left"/>
              <w:rPr>
                <w:snapToGrid/>
                <w:sz w:val="20"/>
                <w:szCs w:val="20"/>
              </w:rPr>
            </w:pPr>
          </w:p>
        </w:tc>
        <w:tc>
          <w:tcPr>
            <w:tcW w:w="887" w:type="dxa"/>
            <w:tcBorders>
              <w:top w:val="nil"/>
              <w:left w:val="nil"/>
              <w:bottom w:val="nil"/>
              <w:right w:val="nil"/>
            </w:tcBorders>
            <w:shd w:val="clear" w:color="auto" w:fill="auto"/>
            <w:noWrap/>
            <w:vAlign w:val="bottom"/>
            <w:hideMark/>
          </w:tcPr>
          <w:p w14:paraId="56529D2C" w14:textId="77777777" w:rsidR="00151A9B" w:rsidRPr="00EA2159" w:rsidRDefault="00151A9B" w:rsidP="00AA7334">
            <w:pPr>
              <w:spacing w:line="240" w:lineRule="auto"/>
              <w:ind w:firstLine="0"/>
              <w:jc w:val="left"/>
              <w:rPr>
                <w:snapToGrid/>
                <w:sz w:val="20"/>
                <w:szCs w:val="20"/>
              </w:rPr>
            </w:pPr>
          </w:p>
        </w:tc>
        <w:tc>
          <w:tcPr>
            <w:tcW w:w="831" w:type="dxa"/>
            <w:tcBorders>
              <w:top w:val="nil"/>
              <w:left w:val="nil"/>
              <w:bottom w:val="nil"/>
              <w:right w:val="nil"/>
            </w:tcBorders>
            <w:shd w:val="clear" w:color="auto" w:fill="auto"/>
            <w:noWrap/>
            <w:vAlign w:val="bottom"/>
            <w:hideMark/>
          </w:tcPr>
          <w:p w14:paraId="3A6473EE" w14:textId="77777777" w:rsidR="00151A9B" w:rsidRPr="00EA2159" w:rsidRDefault="00151A9B" w:rsidP="00AA7334">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AC04E39" w14:textId="77777777" w:rsidR="00151A9B" w:rsidRPr="00EA2159" w:rsidRDefault="00151A9B" w:rsidP="00AA7334">
            <w:pPr>
              <w:spacing w:line="240" w:lineRule="auto"/>
              <w:ind w:firstLine="0"/>
              <w:jc w:val="left"/>
              <w:rPr>
                <w:snapToGrid/>
                <w:sz w:val="20"/>
                <w:szCs w:val="20"/>
              </w:rPr>
            </w:pPr>
          </w:p>
        </w:tc>
        <w:tc>
          <w:tcPr>
            <w:tcW w:w="227" w:type="dxa"/>
            <w:tcBorders>
              <w:top w:val="nil"/>
              <w:left w:val="nil"/>
              <w:bottom w:val="nil"/>
              <w:right w:val="nil"/>
            </w:tcBorders>
            <w:shd w:val="clear" w:color="auto" w:fill="auto"/>
            <w:noWrap/>
            <w:vAlign w:val="bottom"/>
            <w:hideMark/>
          </w:tcPr>
          <w:p w14:paraId="7E85B599" w14:textId="77777777" w:rsidR="00151A9B" w:rsidRPr="00EA2159" w:rsidRDefault="00151A9B" w:rsidP="00AA7334">
            <w:pPr>
              <w:spacing w:line="240" w:lineRule="auto"/>
              <w:ind w:firstLine="0"/>
              <w:jc w:val="left"/>
              <w:rPr>
                <w:snapToGrid/>
                <w:sz w:val="20"/>
                <w:szCs w:val="20"/>
              </w:rPr>
            </w:pPr>
          </w:p>
        </w:tc>
        <w:tc>
          <w:tcPr>
            <w:tcW w:w="566" w:type="dxa"/>
            <w:tcBorders>
              <w:top w:val="nil"/>
              <w:left w:val="nil"/>
              <w:bottom w:val="nil"/>
              <w:right w:val="nil"/>
            </w:tcBorders>
            <w:shd w:val="clear" w:color="auto" w:fill="auto"/>
            <w:noWrap/>
            <w:vAlign w:val="bottom"/>
            <w:hideMark/>
          </w:tcPr>
          <w:p w14:paraId="6A94A710" w14:textId="77777777" w:rsidR="00151A9B" w:rsidRPr="00EA2159" w:rsidRDefault="00151A9B" w:rsidP="00AA7334">
            <w:pPr>
              <w:spacing w:line="240" w:lineRule="auto"/>
              <w:ind w:firstLine="0"/>
              <w:jc w:val="left"/>
              <w:rPr>
                <w:snapToGrid/>
                <w:sz w:val="20"/>
                <w:szCs w:val="20"/>
              </w:rPr>
            </w:pPr>
          </w:p>
        </w:tc>
        <w:tc>
          <w:tcPr>
            <w:tcW w:w="718" w:type="dxa"/>
            <w:tcBorders>
              <w:top w:val="nil"/>
              <w:left w:val="nil"/>
              <w:bottom w:val="nil"/>
              <w:right w:val="nil"/>
            </w:tcBorders>
            <w:shd w:val="clear" w:color="auto" w:fill="auto"/>
            <w:noWrap/>
            <w:vAlign w:val="bottom"/>
            <w:hideMark/>
          </w:tcPr>
          <w:p w14:paraId="63DA1403" w14:textId="77777777" w:rsidR="00151A9B" w:rsidRPr="00EA2159" w:rsidRDefault="00151A9B" w:rsidP="00AA7334">
            <w:pPr>
              <w:spacing w:line="240" w:lineRule="auto"/>
              <w:ind w:firstLine="0"/>
              <w:jc w:val="left"/>
              <w:rPr>
                <w:snapToGrid/>
                <w:sz w:val="20"/>
                <w:szCs w:val="20"/>
              </w:rPr>
            </w:pPr>
          </w:p>
        </w:tc>
        <w:tc>
          <w:tcPr>
            <w:tcW w:w="321" w:type="dxa"/>
            <w:tcBorders>
              <w:top w:val="nil"/>
              <w:left w:val="nil"/>
              <w:bottom w:val="nil"/>
              <w:right w:val="nil"/>
            </w:tcBorders>
            <w:shd w:val="clear" w:color="auto" w:fill="auto"/>
            <w:noWrap/>
            <w:vAlign w:val="bottom"/>
            <w:hideMark/>
          </w:tcPr>
          <w:p w14:paraId="403E92F4" w14:textId="77777777" w:rsidR="00151A9B" w:rsidRPr="00EA2159" w:rsidRDefault="00151A9B" w:rsidP="00AA7334">
            <w:pPr>
              <w:spacing w:line="240" w:lineRule="auto"/>
              <w:ind w:firstLine="0"/>
              <w:jc w:val="left"/>
              <w:rPr>
                <w:snapToGrid/>
                <w:sz w:val="20"/>
                <w:szCs w:val="20"/>
              </w:rPr>
            </w:pPr>
          </w:p>
        </w:tc>
        <w:tc>
          <w:tcPr>
            <w:tcW w:w="236" w:type="dxa"/>
            <w:tcBorders>
              <w:top w:val="nil"/>
              <w:left w:val="nil"/>
              <w:bottom w:val="nil"/>
              <w:right w:val="nil"/>
            </w:tcBorders>
            <w:shd w:val="clear" w:color="auto" w:fill="auto"/>
            <w:noWrap/>
            <w:vAlign w:val="bottom"/>
            <w:hideMark/>
          </w:tcPr>
          <w:p w14:paraId="3B9868A4" w14:textId="77777777" w:rsidR="00151A9B" w:rsidRPr="00EA2159" w:rsidRDefault="00151A9B" w:rsidP="00AA7334">
            <w:pPr>
              <w:spacing w:line="240" w:lineRule="auto"/>
              <w:ind w:firstLine="0"/>
              <w:jc w:val="left"/>
              <w:rPr>
                <w:snapToGrid/>
                <w:sz w:val="20"/>
                <w:szCs w:val="20"/>
              </w:rPr>
            </w:pPr>
          </w:p>
        </w:tc>
        <w:tc>
          <w:tcPr>
            <w:tcW w:w="1237" w:type="dxa"/>
            <w:tcBorders>
              <w:top w:val="nil"/>
              <w:left w:val="nil"/>
              <w:bottom w:val="nil"/>
              <w:right w:val="nil"/>
            </w:tcBorders>
            <w:shd w:val="clear" w:color="auto" w:fill="auto"/>
            <w:noWrap/>
            <w:vAlign w:val="bottom"/>
            <w:hideMark/>
          </w:tcPr>
          <w:p w14:paraId="60F338CA" w14:textId="77777777" w:rsidR="00151A9B" w:rsidRPr="00EA2159" w:rsidRDefault="00151A9B" w:rsidP="00AA7334">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6DD675B9" w14:textId="77777777" w:rsidR="00151A9B" w:rsidRPr="00EA2159" w:rsidRDefault="00151A9B" w:rsidP="00AA7334">
            <w:pPr>
              <w:spacing w:line="240" w:lineRule="auto"/>
              <w:ind w:firstLine="0"/>
              <w:jc w:val="left"/>
              <w:rPr>
                <w:snapToGrid/>
                <w:sz w:val="20"/>
                <w:szCs w:val="20"/>
              </w:rPr>
            </w:pPr>
          </w:p>
        </w:tc>
        <w:tc>
          <w:tcPr>
            <w:tcW w:w="485" w:type="dxa"/>
            <w:tcBorders>
              <w:top w:val="nil"/>
              <w:left w:val="nil"/>
              <w:bottom w:val="nil"/>
              <w:right w:val="nil"/>
            </w:tcBorders>
            <w:shd w:val="clear" w:color="auto" w:fill="auto"/>
            <w:noWrap/>
            <w:vAlign w:val="bottom"/>
            <w:hideMark/>
          </w:tcPr>
          <w:p w14:paraId="576F19F7" w14:textId="77777777" w:rsidR="00151A9B" w:rsidRPr="00EA2159" w:rsidRDefault="00151A9B" w:rsidP="00AA7334">
            <w:pPr>
              <w:spacing w:line="240" w:lineRule="auto"/>
              <w:ind w:firstLine="0"/>
              <w:jc w:val="left"/>
              <w:rPr>
                <w:snapToGrid/>
                <w:sz w:val="20"/>
                <w:szCs w:val="20"/>
              </w:rPr>
            </w:pPr>
          </w:p>
        </w:tc>
        <w:tc>
          <w:tcPr>
            <w:tcW w:w="266" w:type="dxa"/>
            <w:tcBorders>
              <w:top w:val="nil"/>
              <w:left w:val="nil"/>
              <w:bottom w:val="nil"/>
              <w:right w:val="nil"/>
            </w:tcBorders>
            <w:shd w:val="clear" w:color="auto" w:fill="auto"/>
            <w:noWrap/>
            <w:vAlign w:val="bottom"/>
            <w:hideMark/>
          </w:tcPr>
          <w:p w14:paraId="5C43F7F7" w14:textId="77777777" w:rsidR="00151A9B" w:rsidRPr="00EA2159" w:rsidRDefault="00151A9B" w:rsidP="00AA7334">
            <w:pPr>
              <w:spacing w:line="240" w:lineRule="auto"/>
              <w:ind w:firstLine="0"/>
              <w:jc w:val="left"/>
              <w:rPr>
                <w:snapToGrid/>
                <w:sz w:val="20"/>
                <w:szCs w:val="20"/>
              </w:rPr>
            </w:pPr>
          </w:p>
        </w:tc>
        <w:tc>
          <w:tcPr>
            <w:tcW w:w="464" w:type="dxa"/>
            <w:tcBorders>
              <w:top w:val="nil"/>
              <w:left w:val="nil"/>
              <w:bottom w:val="nil"/>
              <w:right w:val="nil"/>
            </w:tcBorders>
            <w:shd w:val="clear" w:color="auto" w:fill="auto"/>
            <w:noWrap/>
            <w:vAlign w:val="bottom"/>
            <w:hideMark/>
          </w:tcPr>
          <w:p w14:paraId="368C9366" w14:textId="77777777" w:rsidR="00151A9B" w:rsidRPr="00EA2159" w:rsidRDefault="00151A9B" w:rsidP="00AA7334">
            <w:pPr>
              <w:spacing w:line="240" w:lineRule="auto"/>
              <w:ind w:firstLine="0"/>
              <w:jc w:val="left"/>
              <w:rPr>
                <w:snapToGrid/>
                <w:sz w:val="20"/>
                <w:szCs w:val="20"/>
              </w:rPr>
            </w:pPr>
          </w:p>
        </w:tc>
        <w:tc>
          <w:tcPr>
            <w:tcW w:w="563" w:type="dxa"/>
            <w:tcBorders>
              <w:top w:val="nil"/>
              <w:left w:val="nil"/>
              <w:bottom w:val="nil"/>
              <w:right w:val="nil"/>
            </w:tcBorders>
            <w:shd w:val="clear" w:color="auto" w:fill="auto"/>
            <w:noWrap/>
            <w:vAlign w:val="bottom"/>
            <w:hideMark/>
          </w:tcPr>
          <w:p w14:paraId="49FF93A2" w14:textId="77777777" w:rsidR="00151A9B" w:rsidRPr="00EA2159" w:rsidRDefault="00151A9B" w:rsidP="00AA7334">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CCF970C" w14:textId="77777777" w:rsidR="00151A9B" w:rsidRPr="00EA2159" w:rsidRDefault="00151A9B" w:rsidP="00AA7334">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2E2A875" w14:textId="77777777" w:rsidR="00151A9B" w:rsidRPr="00EA2159" w:rsidRDefault="00151A9B" w:rsidP="00AA7334">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C658F81" w14:textId="77777777" w:rsidR="00151A9B" w:rsidRPr="00EA2159" w:rsidRDefault="00151A9B" w:rsidP="00AA7334">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F3F4391" w14:textId="77777777" w:rsidR="00151A9B" w:rsidRPr="00EA2159" w:rsidRDefault="00151A9B" w:rsidP="00AA7334">
            <w:pPr>
              <w:spacing w:line="240" w:lineRule="auto"/>
              <w:ind w:firstLine="0"/>
              <w:jc w:val="left"/>
              <w:rPr>
                <w:snapToGrid/>
                <w:sz w:val="20"/>
                <w:szCs w:val="20"/>
              </w:rPr>
            </w:pPr>
          </w:p>
        </w:tc>
        <w:tc>
          <w:tcPr>
            <w:tcW w:w="1218" w:type="dxa"/>
            <w:tcBorders>
              <w:top w:val="nil"/>
              <w:left w:val="nil"/>
              <w:bottom w:val="nil"/>
              <w:right w:val="nil"/>
            </w:tcBorders>
            <w:shd w:val="clear" w:color="auto" w:fill="auto"/>
            <w:noWrap/>
            <w:vAlign w:val="bottom"/>
            <w:hideMark/>
          </w:tcPr>
          <w:p w14:paraId="19100DAF" w14:textId="77777777" w:rsidR="00151A9B" w:rsidRPr="00EA2159" w:rsidRDefault="00151A9B" w:rsidP="00AA7334">
            <w:pPr>
              <w:spacing w:line="240" w:lineRule="auto"/>
              <w:ind w:firstLine="0"/>
              <w:jc w:val="left"/>
              <w:rPr>
                <w:snapToGrid/>
                <w:sz w:val="20"/>
                <w:szCs w:val="20"/>
              </w:rPr>
            </w:pPr>
          </w:p>
        </w:tc>
        <w:tc>
          <w:tcPr>
            <w:tcW w:w="1431"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14:paraId="17E9BDA8" w14:textId="77777777" w:rsidR="00151A9B" w:rsidRPr="00EA2159" w:rsidRDefault="00151A9B" w:rsidP="00AA7334">
            <w:pPr>
              <w:spacing w:line="240" w:lineRule="auto"/>
              <w:ind w:firstLine="0"/>
              <w:jc w:val="center"/>
              <w:rPr>
                <w:snapToGrid/>
                <w:sz w:val="20"/>
                <w:szCs w:val="20"/>
              </w:rPr>
            </w:pPr>
            <w:r w:rsidRPr="00EA2159">
              <w:rPr>
                <w:snapToGrid/>
                <w:sz w:val="20"/>
                <w:szCs w:val="20"/>
              </w:rPr>
              <w:t> </w:t>
            </w:r>
          </w:p>
        </w:tc>
      </w:tr>
      <w:tr w:rsidR="00151A9B" w:rsidRPr="00EA2159" w14:paraId="0EF5FDB0" w14:textId="77777777" w:rsidTr="00A00BC8">
        <w:trPr>
          <w:trHeight w:val="253"/>
        </w:trPr>
        <w:tc>
          <w:tcPr>
            <w:tcW w:w="222" w:type="dxa"/>
            <w:tcBorders>
              <w:top w:val="nil"/>
              <w:left w:val="nil"/>
              <w:bottom w:val="nil"/>
              <w:right w:val="nil"/>
            </w:tcBorders>
            <w:shd w:val="clear" w:color="auto" w:fill="auto"/>
            <w:noWrap/>
            <w:vAlign w:val="bottom"/>
            <w:hideMark/>
          </w:tcPr>
          <w:p w14:paraId="7136D1A3" w14:textId="77777777" w:rsidR="00151A9B" w:rsidRPr="00EA2159" w:rsidRDefault="00151A9B" w:rsidP="00AA7334">
            <w:pPr>
              <w:spacing w:line="240" w:lineRule="auto"/>
              <w:ind w:firstLine="0"/>
              <w:jc w:val="center"/>
              <w:rPr>
                <w:snapToGrid/>
                <w:sz w:val="20"/>
                <w:szCs w:val="20"/>
              </w:rPr>
            </w:pPr>
          </w:p>
        </w:tc>
        <w:tc>
          <w:tcPr>
            <w:tcW w:w="2024" w:type="dxa"/>
            <w:gridSpan w:val="4"/>
            <w:tcBorders>
              <w:top w:val="nil"/>
              <w:left w:val="nil"/>
              <w:bottom w:val="nil"/>
              <w:right w:val="nil"/>
            </w:tcBorders>
            <w:shd w:val="clear" w:color="auto" w:fill="auto"/>
            <w:noWrap/>
            <w:vAlign w:val="bottom"/>
            <w:hideMark/>
          </w:tcPr>
          <w:p w14:paraId="5F1551B9" w14:textId="77777777" w:rsidR="00151A9B" w:rsidRPr="00EA2159" w:rsidRDefault="00151A9B" w:rsidP="00AA7334">
            <w:pPr>
              <w:spacing w:line="240" w:lineRule="auto"/>
              <w:ind w:firstLine="0"/>
              <w:jc w:val="left"/>
              <w:rPr>
                <w:snapToGrid/>
                <w:sz w:val="20"/>
                <w:szCs w:val="20"/>
              </w:rPr>
            </w:pPr>
            <w:r w:rsidRPr="00EA2159">
              <w:rPr>
                <w:snapToGrid/>
                <w:sz w:val="20"/>
                <w:szCs w:val="20"/>
              </w:rPr>
              <w:t xml:space="preserve">Заказчик </w:t>
            </w:r>
          </w:p>
        </w:tc>
        <w:tc>
          <w:tcPr>
            <w:tcW w:w="494" w:type="dxa"/>
            <w:tcBorders>
              <w:top w:val="nil"/>
              <w:left w:val="nil"/>
              <w:bottom w:val="nil"/>
              <w:right w:val="nil"/>
            </w:tcBorders>
            <w:shd w:val="clear" w:color="auto" w:fill="auto"/>
            <w:noWrap/>
            <w:vAlign w:val="bottom"/>
            <w:hideMark/>
          </w:tcPr>
          <w:p w14:paraId="4FED1B9E" w14:textId="77777777" w:rsidR="00151A9B" w:rsidRPr="00EA2159" w:rsidRDefault="00151A9B" w:rsidP="00AA7334">
            <w:pPr>
              <w:spacing w:line="240" w:lineRule="auto"/>
              <w:ind w:firstLine="0"/>
              <w:jc w:val="left"/>
              <w:rPr>
                <w:snapToGrid/>
                <w:sz w:val="20"/>
                <w:szCs w:val="20"/>
              </w:rPr>
            </w:pPr>
          </w:p>
        </w:tc>
        <w:tc>
          <w:tcPr>
            <w:tcW w:w="10329" w:type="dxa"/>
            <w:gridSpan w:val="21"/>
            <w:tcBorders>
              <w:top w:val="nil"/>
              <w:left w:val="nil"/>
              <w:bottom w:val="single" w:sz="4" w:space="0" w:color="auto"/>
              <w:right w:val="nil"/>
            </w:tcBorders>
            <w:shd w:val="clear" w:color="auto" w:fill="auto"/>
            <w:noWrap/>
            <w:vAlign w:val="bottom"/>
            <w:hideMark/>
          </w:tcPr>
          <w:p w14:paraId="56496E70" w14:textId="77777777" w:rsidR="00151A9B" w:rsidRPr="00EA2159" w:rsidRDefault="00151A9B" w:rsidP="00AA7334">
            <w:pPr>
              <w:spacing w:line="240" w:lineRule="auto"/>
              <w:ind w:firstLine="0"/>
              <w:jc w:val="center"/>
              <w:rPr>
                <w:snapToGrid/>
                <w:sz w:val="20"/>
                <w:szCs w:val="20"/>
              </w:rPr>
            </w:pPr>
            <w:r w:rsidRPr="00EA2159">
              <w:rPr>
                <w:snapToGrid/>
                <w:sz w:val="20"/>
                <w:szCs w:val="20"/>
              </w:rPr>
              <w:t> </w:t>
            </w:r>
          </w:p>
        </w:tc>
        <w:tc>
          <w:tcPr>
            <w:tcW w:w="222" w:type="dxa"/>
            <w:tcBorders>
              <w:top w:val="nil"/>
              <w:left w:val="nil"/>
              <w:bottom w:val="nil"/>
              <w:right w:val="nil"/>
            </w:tcBorders>
            <w:shd w:val="clear" w:color="auto" w:fill="auto"/>
            <w:noWrap/>
            <w:vAlign w:val="bottom"/>
            <w:hideMark/>
          </w:tcPr>
          <w:p w14:paraId="5A1EAA0F" w14:textId="77777777" w:rsidR="00151A9B" w:rsidRPr="00EA2159" w:rsidRDefault="00151A9B" w:rsidP="00AA7334">
            <w:pPr>
              <w:spacing w:line="240" w:lineRule="auto"/>
              <w:ind w:firstLine="0"/>
              <w:jc w:val="center"/>
              <w:rPr>
                <w:snapToGrid/>
                <w:sz w:val="20"/>
                <w:szCs w:val="20"/>
              </w:rPr>
            </w:pPr>
          </w:p>
        </w:tc>
        <w:tc>
          <w:tcPr>
            <w:tcW w:w="1218" w:type="dxa"/>
            <w:tcBorders>
              <w:top w:val="nil"/>
              <w:left w:val="nil"/>
              <w:bottom w:val="nil"/>
              <w:right w:val="nil"/>
            </w:tcBorders>
            <w:shd w:val="clear" w:color="auto" w:fill="auto"/>
            <w:noWrap/>
            <w:vAlign w:val="bottom"/>
            <w:hideMark/>
          </w:tcPr>
          <w:p w14:paraId="656EE673" w14:textId="77777777" w:rsidR="00151A9B" w:rsidRPr="00EA2159" w:rsidRDefault="00151A9B" w:rsidP="00AA7334">
            <w:pPr>
              <w:spacing w:line="240" w:lineRule="auto"/>
              <w:ind w:firstLine="0"/>
              <w:jc w:val="left"/>
              <w:rPr>
                <w:snapToGrid/>
                <w:sz w:val="20"/>
                <w:szCs w:val="20"/>
              </w:rPr>
            </w:pPr>
            <w:r w:rsidRPr="00EA2159">
              <w:rPr>
                <w:snapToGrid/>
                <w:sz w:val="20"/>
                <w:szCs w:val="20"/>
              </w:rPr>
              <w:t xml:space="preserve"> ОКПО </w:t>
            </w:r>
          </w:p>
        </w:tc>
        <w:tc>
          <w:tcPr>
            <w:tcW w:w="1431" w:type="dxa"/>
            <w:gridSpan w:val="4"/>
            <w:vMerge/>
            <w:tcBorders>
              <w:top w:val="nil"/>
              <w:left w:val="nil"/>
              <w:bottom w:val="nil"/>
              <w:right w:val="nil"/>
            </w:tcBorders>
            <w:vAlign w:val="center"/>
            <w:hideMark/>
          </w:tcPr>
          <w:p w14:paraId="6A8BC448" w14:textId="77777777" w:rsidR="00151A9B" w:rsidRPr="00EA2159" w:rsidRDefault="00151A9B" w:rsidP="00AA7334">
            <w:pPr>
              <w:spacing w:line="240" w:lineRule="auto"/>
              <w:ind w:firstLine="0"/>
              <w:jc w:val="left"/>
              <w:rPr>
                <w:snapToGrid/>
                <w:sz w:val="20"/>
                <w:szCs w:val="20"/>
              </w:rPr>
            </w:pPr>
          </w:p>
        </w:tc>
      </w:tr>
      <w:tr w:rsidR="002E23C5" w:rsidRPr="00EA2159" w14:paraId="67095194" w14:textId="77777777" w:rsidTr="00FA6C71">
        <w:trPr>
          <w:trHeight w:val="238"/>
        </w:trPr>
        <w:tc>
          <w:tcPr>
            <w:tcW w:w="222" w:type="dxa"/>
            <w:tcBorders>
              <w:top w:val="nil"/>
              <w:left w:val="nil"/>
              <w:bottom w:val="nil"/>
              <w:right w:val="nil"/>
            </w:tcBorders>
            <w:shd w:val="clear" w:color="auto" w:fill="auto"/>
            <w:noWrap/>
            <w:vAlign w:val="bottom"/>
            <w:hideMark/>
          </w:tcPr>
          <w:p w14:paraId="0E120243" w14:textId="77777777" w:rsidR="00151A9B" w:rsidRPr="00EA2159" w:rsidRDefault="00151A9B" w:rsidP="00AA7334">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14:paraId="63ED7617" w14:textId="77777777" w:rsidR="00151A9B" w:rsidRPr="00EA2159" w:rsidRDefault="00151A9B" w:rsidP="00AA7334">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7D84193" w14:textId="77777777" w:rsidR="00151A9B" w:rsidRPr="00EA2159" w:rsidRDefault="00151A9B" w:rsidP="00AA7334">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E58697D" w14:textId="77777777" w:rsidR="00151A9B" w:rsidRPr="00EA2159" w:rsidRDefault="00151A9B" w:rsidP="00AA7334">
            <w:pPr>
              <w:spacing w:line="240" w:lineRule="auto"/>
              <w:ind w:firstLine="0"/>
              <w:jc w:val="left"/>
              <w:rPr>
                <w:snapToGrid/>
                <w:sz w:val="20"/>
                <w:szCs w:val="20"/>
              </w:rPr>
            </w:pPr>
          </w:p>
        </w:tc>
        <w:tc>
          <w:tcPr>
            <w:tcW w:w="741" w:type="dxa"/>
            <w:tcBorders>
              <w:top w:val="nil"/>
              <w:left w:val="nil"/>
              <w:bottom w:val="nil"/>
              <w:right w:val="nil"/>
            </w:tcBorders>
            <w:shd w:val="clear" w:color="auto" w:fill="auto"/>
            <w:noWrap/>
            <w:vAlign w:val="bottom"/>
            <w:hideMark/>
          </w:tcPr>
          <w:p w14:paraId="10D3A606" w14:textId="77777777" w:rsidR="00151A9B" w:rsidRPr="00EA2159" w:rsidRDefault="00151A9B" w:rsidP="00AA7334">
            <w:pPr>
              <w:spacing w:line="240" w:lineRule="auto"/>
              <w:ind w:firstLine="0"/>
              <w:jc w:val="left"/>
              <w:rPr>
                <w:snapToGrid/>
                <w:sz w:val="20"/>
                <w:szCs w:val="20"/>
              </w:rPr>
            </w:pPr>
          </w:p>
        </w:tc>
        <w:tc>
          <w:tcPr>
            <w:tcW w:w="494" w:type="dxa"/>
            <w:tcBorders>
              <w:top w:val="nil"/>
              <w:left w:val="nil"/>
              <w:bottom w:val="nil"/>
              <w:right w:val="nil"/>
            </w:tcBorders>
            <w:shd w:val="clear" w:color="auto" w:fill="auto"/>
            <w:noWrap/>
            <w:vAlign w:val="bottom"/>
            <w:hideMark/>
          </w:tcPr>
          <w:p w14:paraId="2294DDD8" w14:textId="77777777" w:rsidR="00151A9B" w:rsidRPr="00EA2159" w:rsidRDefault="00151A9B" w:rsidP="00AA7334">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40F5AA5" w14:textId="77777777" w:rsidR="00151A9B" w:rsidRPr="00EA2159" w:rsidRDefault="00151A9B" w:rsidP="00AA7334">
            <w:pPr>
              <w:spacing w:line="240" w:lineRule="auto"/>
              <w:ind w:firstLine="0"/>
              <w:jc w:val="left"/>
              <w:rPr>
                <w:snapToGrid/>
                <w:sz w:val="20"/>
                <w:szCs w:val="20"/>
              </w:rPr>
            </w:pPr>
          </w:p>
        </w:tc>
        <w:tc>
          <w:tcPr>
            <w:tcW w:w="906" w:type="dxa"/>
            <w:tcBorders>
              <w:top w:val="nil"/>
              <w:left w:val="nil"/>
              <w:bottom w:val="nil"/>
              <w:right w:val="nil"/>
            </w:tcBorders>
            <w:shd w:val="clear" w:color="auto" w:fill="auto"/>
            <w:noWrap/>
            <w:vAlign w:val="bottom"/>
            <w:hideMark/>
          </w:tcPr>
          <w:p w14:paraId="1C15481B" w14:textId="77777777" w:rsidR="00151A9B" w:rsidRPr="00EA2159" w:rsidRDefault="00151A9B" w:rsidP="00AA7334">
            <w:pPr>
              <w:spacing w:line="240" w:lineRule="auto"/>
              <w:ind w:firstLine="0"/>
              <w:jc w:val="left"/>
              <w:rPr>
                <w:snapToGrid/>
                <w:sz w:val="20"/>
                <w:szCs w:val="20"/>
              </w:rPr>
            </w:pPr>
          </w:p>
        </w:tc>
        <w:tc>
          <w:tcPr>
            <w:tcW w:w="1019" w:type="dxa"/>
            <w:tcBorders>
              <w:top w:val="nil"/>
              <w:left w:val="nil"/>
              <w:bottom w:val="nil"/>
              <w:right w:val="nil"/>
            </w:tcBorders>
            <w:shd w:val="clear" w:color="auto" w:fill="auto"/>
            <w:noWrap/>
            <w:vAlign w:val="bottom"/>
            <w:hideMark/>
          </w:tcPr>
          <w:p w14:paraId="777BF751" w14:textId="77777777" w:rsidR="00151A9B" w:rsidRPr="00EA2159" w:rsidRDefault="00151A9B" w:rsidP="00AA7334">
            <w:pPr>
              <w:spacing w:line="240" w:lineRule="auto"/>
              <w:ind w:firstLine="0"/>
              <w:jc w:val="left"/>
              <w:rPr>
                <w:snapToGrid/>
                <w:sz w:val="20"/>
                <w:szCs w:val="20"/>
              </w:rPr>
            </w:pPr>
          </w:p>
        </w:tc>
        <w:tc>
          <w:tcPr>
            <w:tcW w:w="2955" w:type="dxa"/>
            <w:gridSpan w:val="6"/>
            <w:tcBorders>
              <w:top w:val="nil"/>
              <w:left w:val="nil"/>
              <w:bottom w:val="nil"/>
              <w:right w:val="nil"/>
            </w:tcBorders>
            <w:shd w:val="clear" w:color="auto" w:fill="auto"/>
            <w:noWrap/>
            <w:hideMark/>
          </w:tcPr>
          <w:p w14:paraId="69CBD183" w14:textId="77777777" w:rsidR="00151A9B" w:rsidRPr="00EA2159" w:rsidRDefault="00151A9B" w:rsidP="00AA7334">
            <w:pPr>
              <w:spacing w:line="240" w:lineRule="auto"/>
              <w:ind w:firstLine="0"/>
              <w:jc w:val="left"/>
              <w:rPr>
                <w:snapToGrid/>
                <w:sz w:val="16"/>
                <w:szCs w:val="16"/>
              </w:rPr>
            </w:pPr>
            <w:r w:rsidRPr="00EA2159">
              <w:rPr>
                <w:snapToGrid/>
                <w:sz w:val="16"/>
                <w:szCs w:val="16"/>
              </w:rPr>
              <w:t>(организация, адрес, телефон, факс)</w:t>
            </w:r>
          </w:p>
        </w:tc>
        <w:tc>
          <w:tcPr>
            <w:tcW w:w="718" w:type="dxa"/>
            <w:tcBorders>
              <w:top w:val="nil"/>
              <w:left w:val="nil"/>
              <w:bottom w:val="nil"/>
              <w:right w:val="nil"/>
            </w:tcBorders>
            <w:shd w:val="clear" w:color="auto" w:fill="auto"/>
            <w:noWrap/>
            <w:vAlign w:val="bottom"/>
            <w:hideMark/>
          </w:tcPr>
          <w:p w14:paraId="4B318ECB" w14:textId="77777777" w:rsidR="00151A9B" w:rsidRPr="00EA2159" w:rsidRDefault="00151A9B" w:rsidP="00AA7334">
            <w:pPr>
              <w:spacing w:line="240" w:lineRule="auto"/>
              <w:ind w:firstLine="0"/>
              <w:jc w:val="left"/>
              <w:rPr>
                <w:snapToGrid/>
                <w:sz w:val="16"/>
                <w:szCs w:val="16"/>
              </w:rPr>
            </w:pPr>
          </w:p>
        </w:tc>
        <w:tc>
          <w:tcPr>
            <w:tcW w:w="321" w:type="dxa"/>
            <w:tcBorders>
              <w:top w:val="nil"/>
              <w:left w:val="nil"/>
              <w:bottom w:val="nil"/>
              <w:right w:val="nil"/>
            </w:tcBorders>
            <w:shd w:val="clear" w:color="auto" w:fill="auto"/>
            <w:noWrap/>
            <w:vAlign w:val="bottom"/>
            <w:hideMark/>
          </w:tcPr>
          <w:p w14:paraId="473FD36B" w14:textId="77777777" w:rsidR="00151A9B" w:rsidRPr="00EA2159" w:rsidRDefault="00151A9B" w:rsidP="00AA7334">
            <w:pPr>
              <w:spacing w:line="240" w:lineRule="auto"/>
              <w:ind w:firstLine="0"/>
              <w:jc w:val="left"/>
              <w:rPr>
                <w:snapToGrid/>
                <w:sz w:val="20"/>
                <w:szCs w:val="20"/>
              </w:rPr>
            </w:pPr>
          </w:p>
        </w:tc>
        <w:tc>
          <w:tcPr>
            <w:tcW w:w="236" w:type="dxa"/>
            <w:tcBorders>
              <w:top w:val="nil"/>
              <w:left w:val="nil"/>
              <w:bottom w:val="nil"/>
              <w:right w:val="nil"/>
            </w:tcBorders>
            <w:shd w:val="clear" w:color="auto" w:fill="auto"/>
            <w:noWrap/>
            <w:vAlign w:val="bottom"/>
            <w:hideMark/>
          </w:tcPr>
          <w:p w14:paraId="769E8942" w14:textId="77777777" w:rsidR="00151A9B" w:rsidRPr="00EA2159" w:rsidRDefault="00151A9B" w:rsidP="00AA7334">
            <w:pPr>
              <w:spacing w:line="240" w:lineRule="auto"/>
              <w:ind w:firstLine="0"/>
              <w:jc w:val="left"/>
              <w:rPr>
                <w:snapToGrid/>
                <w:sz w:val="20"/>
                <w:szCs w:val="20"/>
              </w:rPr>
            </w:pPr>
          </w:p>
        </w:tc>
        <w:tc>
          <w:tcPr>
            <w:tcW w:w="1237" w:type="dxa"/>
            <w:tcBorders>
              <w:top w:val="nil"/>
              <w:left w:val="nil"/>
              <w:bottom w:val="nil"/>
              <w:right w:val="nil"/>
            </w:tcBorders>
            <w:shd w:val="clear" w:color="auto" w:fill="auto"/>
            <w:noWrap/>
            <w:vAlign w:val="bottom"/>
            <w:hideMark/>
          </w:tcPr>
          <w:p w14:paraId="3B049D91" w14:textId="77777777" w:rsidR="00151A9B" w:rsidRPr="00EA2159" w:rsidRDefault="00151A9B" w:rsidP="00AA7334">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3B1D8F6E" w14:textId="77777777" w:rsidR="00151A9B" w:rsidRPr="00EA2159" w:rsidRDefault="00151A9B" w:rsidP="00AA7334">
            <w:pPr>
              <w:spacing w:line="240" w:lineRule="auto"/>
              <w:ind w:firstLine="0"/>
              <w:jc w:val="left"/>
              <w:rPr>
                <w:snapToGrid/>
                <w:sz w:val="20"/>
                <w:szCs w:val="20"/>
              </w:rPr>
            </w:pPr>
          </w:p>
        </w:tc>
        <w:tc>
          <w:tcPr>
            <w:tcW w:w="485" w:type="dxa"/>
            <w:tcBorders>
              <w:top w:val="nil"/>
              <w:left w:val="nil"/>
              <w:bottom w:val="nil"/>
              <w:right w:val="nil"/>
            </w:tcBorders>
            <w:shd w:val="clear" w:color="auto" w:fill="auto"/>
            <w:noWrap/>
            <w:vAlign w:val="bottom"/>
            <w:hideMark/>
          </w:tcPr>
          <w:p w14:paraId="78143AEF" w14:textId="77777777" w:rsidR="00151A9B" w:rsidRPr="00EA2159" w:rsidRDefault="00151A9B" w:rsidP="00AA7334">
            <w:pPr>
              <w:spacing w:line="240" w:lineRule="auto"/>
              <w:ind w:firstLine="0"/>
              <w:jc w:val="left"/>
              <w:rPr>
                <w:snapToGrid/>
                <w:sz w:val="20"/>
                <w:szCs w:val="20"/>
              </w:rPr>
            </w:pPr>
          </w:p>
        </w:tc>
        <w:tc>
          <w:tcPr>
            <w:tcW w:w="266" w:type="dxa"/>
            <w:tcBorders>
              <w:top w:val="nil"/>
              <w:left w:val="nil"/>
              <w:bottom w:val="nil"/>
              <w:right w:val="nil"/>
            </w:tcBorders>
            <w:shd w:val="clear" w:color="auto" w:fill="auto"/>
            <w:noWrap/>
            <w:vAlign w:val="bottom"/>
            <w:hideMark/>
          </w:tcPr>
          <w:p w14:paraId="3B25EA12" w14:textId="77777777" w:rsidR="00151A9B" w:rsidRPr="00EA2159" w:rsidRDefault="00151A9B" w:rsidP="00AA7334">
            <w:pPr>
              <w:spacing w:line="240" w:lineRule="auto"/>
              <w:ind w:firstLine="0"/>
              <w:jc w:val="left"/>
              <w:rPr>
                <w:snapToGrid/>
                <w:sz w:val="20"/>
                <w:szCs w:val="20"/>
              </w:rPr>
            </w:pPr>
          </w:p>
        </w:tc>
        <w:tc>
          <w:tcPr>
            <w:tcW w:w="464" w:type="dxa"/>
            <w:tcBorders>
              <w:top w:val="nil"/>
              <w:left w:val="nil"/>
              <w:bottom w:val="nil"/>
              <w:right w:val="nil"/>
            </w:tcBorders>
            <w:shd w:val="clear" w:color="auto" w:fill="auto"/>
            <w:noWrap/>
            <w:vAlign w:val="bottom"/>
            <w:hideMark/>
          </w:tcPr>
          <w:p w14:paraId="38918922" w14:textId="77777777" w:rsidR="00151A9B" w:rsidRPr="00EA2159" w:rsidRDefault="00151A9B" w:rsidP="00AA7334">
            <w:pPr>
              <w:spacing w:line="240" w:lineRule="auto"/>
              <w:ind w:firstLine="0"/>
              <w:jc w:val="left"/>
              <w:rPr>
                <w:snapToGrid/>
                <w:sz w:val="20"/>
                <w:szCs w:val="20"/>
              </w:rPr>
            </w:pPr>
          </w:p>
        </w:tc>
        <w:tc>
          <w:tcPr>
            <w:tcW w:w="563" w:type="dxa"/>
            <w:tcBorders>
              <w:top w:val="nil"/>
              <w:left w:val="nil"/>
              <w:bottom w:val="nil"/>
              <w:right w:val="nil"/>
            </w:tcBorders>
            <w:shd w:val="clear" w:color="auto" w:fill="auto"/>
            <w:noWrap/>
            <w:vAlign w:val="bottom"/>
            <w:hideMark/>
          </w:tcPr>
          <w:p w14:paraId="4246B9F7" w14:textId="77777777" w:rsidR="00151A9B" w:rsidRPr="00EA2159" w:rsidRDefault="00151A9B" w:rsidP="00AA7334">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E58FFB0" w14:textId="77777777" w:rsidR="00151A9B" w:rsidRPr="00EA2159" w:rsidRDefault="00151A9B" w:rsidP="00AA7334">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755DD4E" w14:textId="77777777" w:rsidR="00151A9B" w:rsidRPr="00EA2159" w:rsidRDefault="00151A9B" w:rsidP="00AA7334">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417AF10" w14:textId="77777777" w:rsidR="00151A9B" w:rsidRPr="00EA2159" w:rsidRDefault="00151A9B" w:rsidP="00AA7334">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BA3B55B" w14:textId="77777777" w:rsidR="00151A9B" w:rsidRPr="00EA2159" w:rsidRDefault="00151A9B" w:rsidP="00AA7334">
            <w:pPr>
              <w:spacing w:line="240" w:lineRule="auto"/>
              <w:ind w:firstLine="0"/>
              <w:jc w:val="left"/>
              <w:rPr>
                <w:snapToGrid/>
                <w:sz w:val="20"/>
                <w:szCs w:val="20"/>
              </w:rPr>
            </w:pPr>
          </w:p>
        </w:tc>
        <w:tc>
          <w:tcPr>
            <w:tcW w:w="1218" w:type="dxa"/>
            <w:tcBorders>
              <w:top w:val="nil"/>
              <w:left w:val="nil"/>
              <w:bottom w:val="nil"/>
              <w:right w:val="nil"/>
            </w:tcBorders>
            <w:shd w:val="clear" w:color="auto" w:fill="auto"/>
            <w:noWrap/>
            <w:vAlign w:val="bottom"/>
            <w:hideMark/>
          </w:tcPr>
          <w:p w14:paraId="127134E9" w14:textId="77777777" w:rsidR="00151A9B" w:rsidRPr="00EA2159" w:rsidRDefault="00151A9B" w:rsidP="00AA7334">
            <w:pPr>
              <w:spacing w:line="240" w:lineRule="auto"/>
              <w:ind w:firstLine="0"/>
              <w:jc w:val="left"/>
              <w:rPr>
                <w:snapToGrid/>
                <w:sz w:val="20"/>
                <w:szCs w:val="20"/>
              </w:rPr>
            </w:pPr>
          </w:p>
        </w:tc>
        <w:tc>
          <w:tcPr>
            <w:tcW w:w="1431"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14:paraId="1C0781C0" w14:textId="77777777" w:rsidR="00151A9B" w:rsidRPr="00EA2159" w:rsidRDefault="00151A9B" w:rsidP="00AA7334">
            <w:pPr>
              <w:spacing w:line="240" w:lineRule="auto"/>
              <w:ind w:firstLine="0"/>
              <w:jc w:val="center"/>
              <w:rPr>
                <w:snapToGrid/>
                <w:sz w:val="20"/>
                <w:szCs w:val="20"/>
              </w:rPr>
            </w:pPr>
            <w:r w:rsidRPr="00EA2159">
              <w:rPr>
                <w:snapToGrid/>
                <w:sz w:val="20"/>
                <w:szCs w:val="20"/>
              </w:rPr>
              <w:t> </w:t>
            </w:r>
          </w:p>
        </w:tc>
      </w:tr>
      <w:tr w:rsidR="00151A9B" w:rsidRPr="00EA2159" w14:paraId="6F251C4C" w14:textId="77777777" w:rsidTr="00A00BC8">
        <w:trPr>
          <w:trHeight w:val="238"/>
        </w:trPr>
        <w:tc>
          <w:tcPr>
            <w:tcW w:w="222" w:type="dxa"/>
            <w:tcBorders>
              <w:top w:val="nil"/>
              <w:left w:val="nil"/>
              <w:bottom w:val="nil"/>
              <w:right w:val="nil"/>
            </w:tcBorders>
            <w:shd w:val="clear" w:color="auto" w:fill="auto"/>
            <w:noWrap/>
            <w:vAlign w:val="bottom"/>
            <w:hideMark/>
          </w:tcPr>
          <w:p w14:paraId="6B8B88C2" w14:textId="77777777" w:rsidR="00151A9B" w:rsidRPr="00EA2159" w:rsidRDefault="00151A9B" w:rsidP="00AA7334">
            <w:pPr>
              <w:spacing w:line="240" w:lineRule="auto"/>
              <w:ind w:firstLine="0"/>
              <w:jc w:val="center"/>
              <w:rPr>
                <w:snapToGrid/>
                <w:sz w:val="20"/>
                <w:szCs w:val="20"/>
              </w:rPr>
            </w:pPr>
          </w:p>
        </w:tc>
        <w:tc>
          <w:tcPr>
            <w:tcW w:w="2740" w:type="dxa"/>
            <w:gridSpan w:val="6"/>
            <w:tcBorders>
              <w:top w:val="nil"/>
              <w:left w:val="nil"/>
              <w:bottom w:val="nil"/>
              <w:right w:val="nil"/>
            </w:tcBorders>
            <w:shd w:val="clear" w:color="auto" w:fill="auto"/>
            <w:noWrap/>
            <w:vAlign w:val="bottom"/>
            <w:hideMark/>
          </w:tcPr>
          <w:p w14:paraId="630A6D31" w14:textId="77777777" w:rsidR="00151A9B" w:rsidRPr="00EA2159" w:rsidRDefault="00151A9B" w:rsidP="00AA7334">
            <w:pPr>
              <w:spacing w:line="240" w:lineRule="auto"/>
              <w:ind w:firstLine="0"/>
              <w:jc w:val="left"/>
              <w:rPr>
                <w:snapToGrid/>
                <w:sz w:val="20"/>
                <w:szCs w:val="20"/>
              </w:rPr>
            </w:pPr>
            <w:r w:rsidRPr="00EA2159">
              <w:rPr>
                <w:snapToGrid/>
                <w:sz w:val="20"/>
                <w:szCs w:val="20"/>
              </w:rPr>
              <w:t>Подразделение-получатель</w:t>
            </w:r>
          </w:p>
        </w:tc>
        <w:tc>
          <w:tcPr>
            <w:tcW w:w="10107" w:type="dxa"/>
            <w:gridSpan w:val="20"/>
            <w:tcBorders>
              <w:top w:val="nil"/>
              <w:left w:val="nil"/>
              <w:bottom w:val="nil"/>
              <w:right w:val="nil"/>
            </w:tcBorders>
            <w:shd w:val="clear" w:color="auto" w:fill="auto"/>
            <w:noWrap/>
            <w:vAlign w:val="bottom"/>
            <w:hideMark/>
          </w:tcPr>
          <w:p w14:paraId="220BCE3D" w14:textId="77777777" w:rsidR="00151A9B" w:rsidRPr="00EA2159" w:rsidRDefault="00151A9B" w:rsidP="00AA7334">
            <w:pPr>
              <w:spacing w:line="240" w:lineRule="auto"/>
              <w:ind w:firstLine="0"/>
              <w:jc w:val="left"/>
              <w:rPr>
                <w:snapToGrid/>
                <w:sz w:val="16"/>
                <w:szCs w:val="16"/>
              </w:rPr>
            </w:pPr>
            <w:r w:rsidRPr="00EA2159">
              <w:rPr>
                <w:snapToGrid/>
                <w:sz w:val="16"/>
                <w:szCs w:val="16"/>
              </w:rPr>
              <w:t>_______________________________________________________________________________________________________</w:t>
            </w:r>
          </w:p>
        </w:tc>
        <w:tc>
          <w:tcPr>
            <w:tcW w:w="222" w:type="dxa"/>
            <w:tcBorders>
              <w:top w:val="nil"/>
              <w:left w:val="nil"/>
              <w:bottom w:val="nil"/>
              <w:right w:val="nil"/>
            </w:tcBorders>
            <w:shd w:val="clear" w:color="auto" w:fill="auto"/>
            <w:noWrap/>
            <w:vAlign w:val="bottom"/>
            <w:hideMark/>
          </w:tcPr>
          <w:p w14:paraId="39F3C10B" w14:textId="77777777" w:rsidR="00151A9B" w:rsidRPr="00EA2159" w:rsidRDefault="00151A9B" w:rsidP="00AA7334">
            <w:pPr>
              <w:spacing w:line="240" w:lineRule="auto"/>
              <w:ind w:firstLine="0"/>
              <w:jc w:val="left"/>
              <w:rPr>
                <w:snapToGrid/>
                <w:sz w:val="16"/>
                <w:szCs w:val="16"/>
              </w:rPr>
            </w:pPr>
          </w:p>
        </w:tc>
        <w:tc>
          <w:tcPr>
            <w:tcW w:w="1218" w:type="dxa"/>
            <w:tcBorders>
              <w:top w:val="nil"/>
              <w:left w:val="nil"/>
              <w:bottom w:val="nil"/>
              <w:right w:val="nil"/>
            </w:tcBorders>
            <w:shd w:val="clear" w:color="auto" w:fill="auto"/>
            <w:noWrap/>
            <w:vAlign w:val="bottom"/>
            <w:hideMark/>
          </w:tcPr>
          <w:p w14:paraId="57419664" w14:textId="77777777" w:rsidR="00151A9B" w:rsidRPr="00EA2159" w:rsidRDefault="00151A9B" w:rsidP="00AA7334">
            <w:pPr>
              <w:spacing w:line="240" w:lineRule="auto"/>
              <w:ind w:firstLine="0"/>
              <w:jc w:val="left"/>
              <w:rPr>
                <w:snapToGrid/>
                <w:sz w:val="20"/>
                <w:szCs w:val="20"/>
              </w:rPr>
            </w:pPr>
          </w:p>
        </w:tc>
        <w:tc>
          <w:tcPr>
            <w:tcW w:w="1431" w:type="dxa"/>
            <w:gridSpan w:val="4"/>
            <w:vMerge/>
            <w:tcBorders>
              <w:top w:val="nil"/>
              <w:left w:val="nil"/>
              <w:bottom w:val="nil"/>
              <w:right w:val="nil"/>
            </w:tcBorders>
            <w:vAlign w:val="center"/>
            <w:hideMark/>
          </w:tcPr>
          <w:p w14:paraId="0A335A8A" w14:textId="77777777" w:rsidR="00151A9B" w:rsidRPr="00EA2159" w:rsidRDefault="00151A9B" w:rsidP="00AA7334">
            <w:pPr>
              <w:spacing w:line="240" w:lineRule="auto"/>
              <w:ind w:firstLine="0"/>
              <w:jc w:val="left"/>
              <w:rPr>
                <w:snapToGrid/>
                <w:sz w:val="20"/>
                <w:szCs w:val="20"/>
              </w:rPr>
            </w:pPr>
          </w:p>
        </w:tc>
      </w:tr>
      <w:tr w:rsidR="00151A9B" w:rsidRPr="00EA2159" w14:paraId="7D172099" w14:textId="77777777" w:rsidTr="00A00BC8">
        <w:trPr>
          <w:trHeight w:val="238"/>
        </w:trPr>
        <w:tc>
          <w:tcPr>
            <w:tcW w:w="222" w:type="dxa"/>
            <w:tcBorders>
              <w:top w:val="nil"/>
              <w:left w:val="nil"/>
              <w:bottom w:val="nil"/>
              <w:right w:val="nil"/>
            </w:tcBorders>
            <w:shd w:val="clear" w:color="auto" w:fill="auto"/>
            <w:noWrap/>
            <w:vAlign w:val="bottom"/>
            <w:hideMark/>
          </w:tcPr>
          <w:p w14:paraId="7DBB8A57" w14:textId="77777777" w:rsidR="00151A9B" w:rsidRPr="00EA2159" w:rsidRDefault="00151A9B" w:rsidP="00AA7334">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1EB719D4" w14:textId="77777777" w:rsidR="00151A9B" w:rsidRPr="00EA2159" w:rsidRDefault="00151A9B" w:rsidP="00AA7334">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16694FB" w14:textId="77777777" w:rsidR="00151A9B" w:rsidRPr="00EA2159" w:rsidRDefault="00151A9B" w:rsidP="00AA7334">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76E5F84" w14:textId="77777777" w:rsidR="00151A9B" w:rsidRPr="00EA2159" w:rsidRDefault="00151A9B" w:rsidP="00AA7334">
            <w:pPr>
              <w:spacing w:line="240" w:lineRule="auto"/>
              <w:ind w:firstLine="0"/>
              <w:jc w:val="left"/>
              <w:rPr>
                <w:snapToGrid/>
                <w:sz w:val="20"/>
                <w:szCs w:val="20"/>
              </w:rPr>
            </w:pPr>
          </w:p>
        </w:tc>
        <w:tc>
          <w:tcPr>
            <w:tcW w:w="741" w:type="dxa"/>
            <w:tcBorders>
              <w:top w:val="nil"/>
              <w:left w:val="nil"/>
              <w:bottom w:val="nil"/>
              <w:right w:val="nil"/>
            </w:tcBorders>
            <w:shd w:val="clear" w:color="auto" w:fill="auto"/>
            <w:noWrap/>
            <w:vAlign w:val="bottom"/>
            <w:hideMark/>
          </w:tcPr>
          <w:p w14:paraId="30530805" w14:textId="77777777" w:rsidR="00151A9B" w:rsidRPr="00EA2159" w:rsidRDefault="00151A9B" w:rsidP="00AA7334">
            <w:pPr>
              <w:spacing w:line="240" w:lineRule="auto"/>
              <w:ind w:firstLine="0"/>
              <w:jc w:val="left"/>
              <w:rPr>
                <w:snapToGrid/>
                <w:sz w:val="20"/>
                <w:szCs w:val="20"/>
              </w:rPr>
            </w:pPr>
          </w:p>
        </w:tc>
        <w:tc>
          <w:tcPr>
            <w:tcW w:w="494" w:type="dxa"/>
            <w:tcBorders>
              <w:top w:val="nil"/>
              <w:left w:val="nil"/>
              <w:bottom w:val="nil"/>
              <w:right w:val="nil"/>
            </w:tcBorders>
            <w:shd w:val="clear" w:color="auto" w:fill="auto"/>
            <w:noWrap/>
            <w:vAlign w:val="bottom"/>
            <w:hideMark/>
          </w:tcPr>
          <w:p w14:paraId="7C678313" w14:textId="77777777" w:rsidR="00151A9B" w:rsidRPr="00EA2159" w:rsidRDefault="00151A9B" w:rsidP="00AA7334">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A1C793F" w14:textId="77777777" w:rsidR="00151A9B" w:rsidRPr="00EA2159" w:rsidRDefault="00151A9B" w:rsidP="00AA7334">
            <w:pPr>
              <w:spacing w:line="240" w:lineRule="auto"/>
              <w:ind w:firstLine="0"/>
              <w:jc w:val="left"/>
              <w:rPr>
                <w:snapToGrid/>
                <w:sz w:val="20"/>
                <w:szCs w:val="20"/>
              </w:rPr>
            </w:pPr>
          </w:p>
        </w:tc>
        <w:tc>
          <w:tcPr>
            <w:tcW w:w="906" w:type="dxa"/>
            <w:tcBorders>
              <w:top w:val="nil"/>
              <w:left w:val="nil"/>
              <w:bottom w:val="nil"/>
              <w:right w:val="nil"/>
            </w:tcBorders>
            <w:shd w:val="clear" w:color="auto" w:fill="auto"/>
            <w:noWrap/>
            <w:vAlign w:val="bottom"/>
            <w:hideMark/>
          </w:tcPr>
          <w:p w14:paraId="21643DC8" w14:textId="77777777" w:rsidR="00151A9B" w:rsidRPr="00EA2159" w:rsidRDefault="00151A9B" w:rsidP="00AA7334">
            <w:pPr>
              <w:spacing w:line="240" w:lineRule="auto"/>
              <w:ind w:firstLine="0"/>
              <w:jc w:val="left"/>
              <w:rPr>
                <w:snapToGrid/>
                <w:sz w:val="20"/>
                <w:szCs w:val="20"/>
              </w:rPr>
            </w:pPr>
          </w:p>
        </w:tc>
        <w:tc>
          <w:tcPr>
            <w:tcW w:w="1019" w:type="dxa"/>
            <w:tcBorders>
              <w:top w:val="nil"/>
              <w:left w:val="nil"/>
              <w:bottom w:val="nil"/>
              <w:right w:val="nil"/>
            </w:tcBorders>
            <w:shd w:val="clear" w:color="auto" w:fill="auto"/>
            <w:noWrap/>
            <w:vAlign w:val="bottom"/>
            <w:hideMark/>
          </w:tcPr>
          <w:p w14:paraId="1DA2D79B" w14:textId="77777777" w:rsidR="00151A9B" w:rsidRPr="00EA2159" w:rsidRDefault="00151A9B" w:rsidP="00AA7334">
            <w:pPr>
              <w:spacing w:line="240" w:lineRule="auto"/>
              <w:ind w:firstLine="0"/>
              <w:jc w:val="left"/>
              <w:rPr>
                <w:snapToGrid/>
                <w:sz w:val="20"/>
                <w:szCs w:val="20"/>
              </w:rPr>
            </w:pPr>
          </w:p>
        </w:tc>
        <w:tc>
          <w:tcPr>
            <w:tcW w:w="2955" w:type="dxa"/>
            <w:gridSpan w:val="6"/>
            <w:tcBorders>
              <w:top w:val="nil"/>
              <w:left w:val="nil"/>
              <w:bottom w:val="nil"/>
              <w:right w:val="nil"/>
            </w:tcBorders>
            <w:shd w:val="clear" w:color="auto" w:fill="auto"/>
            <w:noWrap/>
            <w:hideMark/>
          </w:tcPr>
          <w:p w14:paraId="0B3626C2" w14:textId="77777777" w:rsidR="00151A9B" w:rsidRPr="00EA2159" w:rsidRDefault="00151A9B" w:rsidP="00AA7334">
            <w:pPr>
              <w:spacing w:line="240" w:lineRule="auto"/>
              <w:ind w:firstLine="0"/>
              <w:jc w:val="left"/>
              <w:rPr>
                <w:snapToGrid/>
                <w:sz w:val="16"/>
                <w:szCs w:val="16"/>
              </w:rPr>
            </w:pPr>
            <w:r w:rsidRPr="00EA2159">
              <w:rPr>
                <w:snapToGrid/>
                <w:sz w:val="16"/>
                <w:szCs w:val="16"/>
              </w:rPr>
              <w:t>(организация, адрес, телефон, факс)</w:t>
            </w:r>
          </w:p>
        </w:tc>
        <w:tc>
          <w:tcPr>
            <w:tcW w:w="718" w:type="dxa"/>
            <w:tcBorders>
              <w:top w:val="nil"/>
              <w:left w:val="nil"/>
              <w:bottom w:val="nil"/>
              <w:right w:val="nil"/>
            </w:tcBorders>
            <w:shd w:val="clear" w:color="auto" w:fill="auto"/>
            <w:noWrap/>
            <w:vAlign w:val="bottom"/>
            <w:hideMark/>
          </w:tcPr>
          <w:p w14:paraId="3779A4F6" w14:textId="77777777" w:rsidR="00151A9B" w:rsidRPr="00EA2159" w:rsidRDefault="00151A9B" w:rsidP="00AA7334">
            <w:pPr>
              <w:spacing w:line="240" w:lineRule="auto"/>
              <w:ind w:firstLine="0"/>
              <w:jc w:val="left"/>
              <w:rPr>
                <w:snapToGrid/>
                <w:sz w:val="16"/>
                <w:szCs w:val="16"/>
              </w:rPr>
            </w:pPr>
          </w:p>
        </w:tc>
        <w:tc>
          <w:tcPr>
            <w:tcW w:w="321" w:type="dxa"/>
            <w:tcBorders>
              <w:top w:val="nil"/>
              <w:left w:val="nil"/>
              <w:bottom w:val="nil"/>
              <w:right w:val="nil"/>
            </w:tcBorders>
            <w:shd w:val="clear" w:color="auto" w:fill="auto"/>
            <w:noWrap/>
            <w:vAlign w:val="bottom"/>
            <w:hideMark/>
          </w:tcPr>
          <w:p w14:paraId="50BA4BF4" w14:textId="77777777" w:rsidR="00151A9B" w:rsidRPr="00EA2159" w:rsidRDefault="00151A9B" w:rsidP="00AA7334">
            <w:pPr>
              <w:spacing w:line="240" w:lineRule="auto"/>
              <w:ind w:firstLine="0"/>
              <w:jc w:val="left"/>
              <w:rPr>
                <w:snapToGrid/>
                <w:sz w:val="20"/>
                <w:szCs w:val="20"/>
              </w:rPr>
            </w:pPr>
          </w:p>
        </w:tc>
        <w:tc>
          <w:tcPr>
            <w:tcW w:w="236" w:type="dxa"/>
            <w:tcBorders>
              <w:top w:val="nil"/>
              <w:left w:val="nil"/>
              <w:bottom w:val="nil"/>
              <w:right w:val="nil"/>
            </w:tcBorders>
            <w:shd w:val="clear" w:color="auto" w:fill="auto"/>
            <w:noWrap/>
            <w:vAlign w:val="bottom"/>
            <w:hideMark/>
          </w:tcPr>
          <w:p w14:paraId="1600C0A3" w14:textId="77777777" w:rsidR="00151A9B" w:rsidRPr="00EA2159" w:rsidRDefault="00151A9B" w:rsidP="00AA7334">
            <w:pPr>
              <w:spacing w:line="240" w:lineRule="auto"/>
              <w:ind w:firstLine="0"/>
              <w:jc w:val="left"/>
              <w:rPr>
                <w:snapToGrid/>
                <w:sz w:val="20"/>
                <w:szCs w:val="20"/>
              </w:rPr>
            </w:pPr>
          </w:p>
        </w:tc>
        <w:tc>
          <w:tcPr>
            <w:tcW w:w="1237" w:type="dxa"/>
            <w:tcBorders>
              <w:top w:val="nil"/>
              <w:left w:val="nil"/>
              <w:bottom w:val="nil"/>
              <w:right w:val="nil"/>
            </w:tcBorders>
            <w:shd w:val="clear" w:color="auto" w:fill="auto"/>
            <w:noWrap/>
            <w:vAlign w:val="bottom"/>
            <w:hideMark/>
          </w:tcPr>
          <w:p w14:paraId="35EADD65" w14:textId="77777777" w:rsidR="00151A9B" w:rsidRPr="00EA2159" w:rsidRDefault="00151A9B" w:rsidP="00AA7334">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0E3C3DAB" w14:textId="77777777" w:rsidR="00151A9B" w:rsidRPr="00EA2159" w:rsidRDefault="00151A9B" w:rsidP="00AA7334">
            <w:pPr>
              <w:spacing w:line="240" w:lineRule="auto"/>
              <w:ind w:firstLine="0"/>
              <w:jc w:val="left"/>
              <w:rPr>
                <w:snapToGrid/>
                <w:sz w:val="20"/>
                <w:szCs w:val="20"/>
              </w:rPr>
            </w:pPr>
          </w:p>
        </w:tc>
        <w:tc>
          <w:tcPr>
            <w:tcW w:w="485" w:type="dxa"/>
            <w:tcBorders>
              <w:top w:val="nil"/>
              <w:left w:val="nil"/>
              <w:bottom w:val="nil"/>
              <w:right w:val="nil"/>
            </w:tcBorders>
            <w:shd w:val="clear" w:color="auto" w:fill="auto"/>
            <w:noWrap/>
            <w:vAlign w:val="bottom"/>
            <w:hideMark/>
          </w:tcPr>
          <w:p w14:paraId="381671A8" w14:textId="77777777" w:rsidR="00151A9B" w:rsidRPr="00EA2159" w:rsidRDefault="00151A9B" w:rsidP="00AA7334">
            <w:pPr>
              <w:spacing w:line="240" w:lineRule="auto"/>
              <w:ind w:firstLine="0"/>
              <w:jc w:val="left"/>
              <w:rPr>
                <w:snapToGrid/>
                <w:sz w:val="20"/>
                <w:szCs w:val="20"/>
              </w:rPr>
            </w:pPr>
          </w:p>
        </w:tc>
        <w:tc>
          <w:tcPr>
            <w:tcW w:w="266" w:type="dxa"/>
            <w:tcBorders>
              <w:top w:val="nil"/>
              <w:left w:val="nil"/>
              <w:bottom w:val="nil"/>
              <w:right w:val="nil"/>
            </w:tcBorders>
            <w:shd w:val="clear" w:color="auto" w:fill="auto"/>
            <w:noWrap/>
            <w:vAlign w:val="bottom"/>
            <w:hideMark/>
          </w:tcPr>
          <w:p w14:paraId="50131E23" w14:textId="77777777" w:rsidR="00151A9B" w:rsidRPr="00EA2159" w:rsidRDefault="00151A9B" w:rsidP="00AA7334">
            <w:pPr>
              <w:spacing w:line="240" w:lineRule="auto"/>
              <w:ind w:firstLine="0"/>
              <w:jc w:val="left"/>
              <w:rPr>
                <w:snapToGrid/>
                <w:sz w:val="20"/>
                <w:szCs w:val="20"/>
              </w:rPr>
            </w:pPr>
          </w:p>
        </w:tc>
        <w:tc>
          <w:tcPr>
            <w:tcW w:w="464" w:type="dxa"/>
            <w:tcBorders>
              <w:top w:val="nil"/>
              <w:left w:val="nil"/>
              <w:bottom w:val="nil"/>
              <w:right w:val="nil"/>
            </w:tcBorders>
            <w:shd w:val="clear" w:color="auto" w:fill="auto"/>
            <w:noWrap/>
            <w:vAlign w:val="bottom"/>
            <w:hideMark/>
          </w:tcPr>
          <w:p w14:paraId="0877F1F8" w14:textId="77777777" w:rsidR="00151A9B" w:rsidRPr="00EA2159" w:rsidRDefault="00151A9B" w:rsidP="00AA7334">
            <w:pPr>
              <w:spacing w:line="240" w:lineRule="auto"/>
              <w:ind w:firstLine="0"/>
              <w:jc w:val="left"/>
              <w:rPr>
                <w:snapToGrid/>
                <w:sz w:val="20"/>
                <w:szCs w:val="20"/>
              </w:rPr>
            </w:pPr>
          </w:p>
        </w:tc>
        <w:tc>
          <w:tcPr>
            <w:tcW w:w="563" w:type="dxa"/>
            <w:tcBorders>
              <w:top w:val="nil"/>
              <w:left w:val="nil"/>
              <w:bottom w:val="nil"/>
              <w:right w:val="nil"/>
            </w:tcBorders>
            <w:shd w:val="clear" w:color="auto" w:fill="auto"/>
            <w:noWrap/>
            <w:vAlign w:val="bottom"/>
            <w:hideMark/>
          </w:tcPr>
          <w:p w14:paraId="7C8A74FB" w14:textId="77777777" w:rsidR="00151A9B" w:rsidRPr="00EA2159" w:rsidRDefault="00151A9B" w:rsidP="00AA7334">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6B6C2BC" w14:textId="77777777" w:rsidR="00151A9B" w:rsidRPr="00EA2159" w:rsidRDefault="00151A9B" w:rsidP="00AA7334">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C598263" w14:textId="77777777" w:rsidR="00151A9B" w:rsidRPr="00EA2159" w:rsidRDefault="00151A9B" w:rsidP="00AA7334">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0EBCC81" w14:textId="77777777" w:rsidR="00151A9B" w:rsidRPr="00EA2159" w:rsidRDefault="00151A9B" w:rsidP="00AA7334">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1116813" w14:textId="77777777" w:rsidR="00151A9B" w:rsidRPr="00EA2159" w:rsidRDefault="00151A9B" w:rsidP="00AA7334">
            <w:pPr>
              <w:spacing w:line="240" w:lineRule="auto"/>
              <w:ind w:firstLine="0"/>
              <w:jc w:val="left"/>
              <w:rPr>
                <w:snapToGrid/>
                <w:sz w:val="20"/>
                <w:szCs w:val="20"/>
              </w:rPr>
            </w:pPr>
          </w:p>
        </w:tc>
        <w:tc>
          <w:tcPr>
            <w:tcW w:w="1218" w:type="dxa"/>
            <w:tcBorders>
              <w:top w:val="nil"/>
              <w:left w:val="nil"/>
              <w:bottom w:val="nil"/>
              <w:right w:val="nil"/>
            </w:tcBorders>
            <w:shd w:val="clear" w:color="auto" w:fill="auto"/>
            <w:noWrap/>
            <w:vAlign w:val="bottom"/>
            <w:hideMark/>
          </w:tcPr>
          <w:p w14:paraId="23D27A5E" w14:textId="77777777" w:rsidR="00151A9B" w:rsidRPr="00EA2159" w:rsidRDefault="00151A9B" w:rsidP="00AA7334">
            <w:pPr>
              <w:spacing w:line="240" w:lineRule="auto"/>
              <w:ind w:firstLine="0"/>
              <w:jc w:val="left"/>
              <w:rPr>
                <w:snapToGrid/>
                <w:sz w:val="20"/>
                <w:szCs w:val="20"/>
              </w:rPr>
            </w:pPr>
          </w:p>
        </w:tc>
        <w:tc>
          <w:tcPr>
            <w:tcW w:w="1431" w:type="dxa"/>
            <w:gridSpan w:val="4"/>
            <w:vMerge/>
            <w:tcBorders>
              <w:top w:val="nil"/>
              <w:left w:val="nil"/>
              <w:bottom w:val="nil"/>
              <w:right w:val="nil"/>
            </w:tcBorders>
            <w:vAlign w:val="center"/>
            <w:hideMark/>
          </w:tcPr>
          <w:p w14:paraId="5CAD3D57" w14:textId="77777777" w:rsidR="00151A9B" w:rsidRPr="00EA2159" w:rsidRDefault="00151A9B" w:rsidP="00AA7334">
            <w:pPr>
              <w:spacing w:line="240" w:lineRule="auto"/>
              <w:ind w:firstLine="0"/>
              <w:jc w:val="left"/>
              <w:rPr>
                <w:snapToGrid/>
                <w:sz w:val="20"/>
                <w:szCs w:val="20"/>
              </w:rPr>
            </w:pPr>
          </w:p>
        </w:tc>
      </w:tr>
      <w:tr w:rsidR="00151A9B" w:rsidRPr="00EA2159" w14:paraId="6EA9A435" w14:textId="77777777" w:rsidTr="00A00BC8">
        <w:trPr>
          <w:trHeight w:val="253"/>
        </w:trPr>
        <w:tc>
          <w:tcPr>
            <w:tcW w:w="222" w:type="dxa"/>
            <w:tcBorders>
              <w:top w:val="nil"/>
              <w:left w:val="nil"/>
              <w:bottom w:val="nil"/>
              <w:right w:val="nil"/>
            </w:tcBorders>
            <w:shd w:val="clear" w:color="auto" w:fill="auto"/>
            <w:noWrap/>
            <w:vAlign w:val="bottom"/>
            <w:hideMark/>
          </w:tcPr>
          <w:p w14:paraId="7B4A804B" w14:textId="77777777" w:rsidR="00151A9B" w:rsidRPr="00EA2159" w:rsidRDefault="00151A9B" w:rsidP="00AA7334">
            <w:pPr>
              <w:spacing w:line="240" w:lineRule="auto"/>
              <w:ind w:firstLine="0"/>
              <w:jc w:val="left"/>
              <w:rPr>
                <w:snapToGrid/>
                <w:sz w:val="20"/>
                <w:szCs w:val="20"/>
              </w:rPr>
            </w:pPr>
          </w:p>
        </w:tc>
        <w:tc>
          <w:tcPr>
            <w:tcW w:w="2024" w:type="dxa"/>
            <w:gridSpan w:val="4"/>
            <w:tcBorders>
              <w:top w:val="nil"/>
              <w:left w:val="nil"/>
              <w:bottom w:val="nil"/>
              <w:right w:val="nil"/>
            </w:tcBorders>
            <w:shd w:val="clear" w:color="auto" w:fill="auto"/>
            <w:noWrap/>
            <w:vAlign w:val="bottom"/>
            <w:hideMark/>
          </w:tcPr>
          <w:p w14:paraId="7428C10B" w14:textId="77777777" w:rsidR="00151A9B" w:rsidRPr="00EA2159" w:rsidRDefault="00604D07" w:rsidP="00604D07">
            <w:pPr>
              <w:spacing w:line="240" w:lineRule="auto"/>
              <w:ind w:firstLine="0"/>
              <w:jc w:val="left"/>
              <w:rPr>
                <w:snapToGrid/>
                <w:sz w:val="20"/>
                <w:szCs w:val="20"/>
              </w:rPr>
            </w:pPr>
            <w:r w:rsidRPr="00EA2159">
              <w:rPr>
                <w:snapToGrid/>
                <w:sz w:val="20"/>
                <w:szCs w:val="20"/>
              </w:rPr>
              <w:t>Генп</w:t>
            </w:r>
            <w:r w:rsidR="00151A9B" w:rsidRPr="00EA2159">
              <w:rPr>
                <w:snapToGrid/>
                <w:sz w:val="20"/>
                <w:szCs w:val="20"/>
              </w:rPr>
              <w:t>одрядчик</w:t>
            </w:r>
          </w:p>
        </w:tc>
        <w:tc>
          <w:tcPr>
            <w:tcW w:w="494" w:type="dxa"/>
            <w:tcBorders>
              <w:top w:val="nil"/>
              <w:left w:val="nil"/>
              <w:bottom w:val="nil"/>
              <w:right w:val="nil"/>
            </w:tcBorders>
            <w:shd w:val="clear" w:color="auto" w:fill="auto"/>
            <w:noWrap/>
            <w:vAlign w:val="bottom"/>
            <w:hideMark/>
          </w:tcPr>
          <w:p w14:paraId="5A82B051" w14:textId="77777777" w:rsidR="00151A9B" w:rsidRPr="00EA2159" w:rsidRDefault="00151A9B" w:rsidP="00AA7334">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2B2EDDD" w14:textId="77777777" w:rsidR="00151A9B" w:rsidRPr="00EA2159" w:rsidRDefault="00151A9B" w:rsidP="00AA7334">
            <w:pPr>
              <w:spacing w:line="240" w:lineRule="auto"/>
              <w:ind w:firstLine="0"/>
              <w:jc w:val="left"/>
              <w:rPr>
                <w:snapToGrid/>
                <w:sz w:val="20"/>
                <w:szCs w:val="20"/>
              </w:rPr>
            </w:pPr>
          </w:p>
        </w:tc>
        <w:tc>
          <w:tcPr>
            <w:tcW w:w="10107" w:type="dxa"/>
            <w:gridSpan w:val="20"/>
            <w:tcBorders>
              <w:top w:val="nil"/>
              <w:left w:val="nil"/>
              <w:bottom w:val="single" w:sz="4" w:space="0" w:color="auto"/>
              <w:right w:val="nil"/>
            </w:tcBorders>
            <w:shd w:val="clear" w:color="auto" w:fill="auto"/>
            <w:noWrap/>
            <w:vAlign w:val="bottom"/>
            <w:hideMark/>
          </w:tcPr>
          <w:p w14:paraId="055C1A58" w14:textId="77777777" w:rsidR="00151A9B" w:rsidRPr="00EA2159" w:rsidRDefault="00151A9B" w:rsidP="00AA7334">
            <w:pPr>
              <w:spacing w:line="240" w:lineRule="auto"/>
              <w:ind w:firstLine="0"/>
              <w:jc w:val="center"/>
              <w:rPr>
                <w:snapToGrid/>
                <w:sz w:val="20"/>
                <w:szCs w:val="20"/>
              </w:rPr>
            </w:pPr>
            <w:r w:rsidRPr="00EA2159">
              <w:rPr>
                <w:snapToGrid/>
                <w:sz w:val="20"/>
                <w:szCs w:val="20"/>
              </w:rPr>
              <w:t> </w:t>
            </w:r>
          </w:p>
        </w:tc>
        <w:tc>
          <w:tcPr>
            <w:tcW w:w="222" w:type="dxa"/>
            <w:tcBorders>
              <w:top w:val="nil"/>
              <w:left w:val="nil"/>
              <w:bottom w:val="nil"/>
              <w:right w:val="nil"/>
            </w:tcBorders>
            <w:shd w:val="clear" w:color="auto" w:fill="auto"/>
            <w:noWrap/>
            <w:vAlign w:val="bottom"/>
            <w:hideMark/>
          </w:tcPr>
          <w:p w14:paraId="396B5A64" w14:textId="77777777" w:rsidR="00151A9B" w:rsidRPr="00EA2159" w:rsidRDefault="00151A9B" w:rsidP="00AA7334">
            <w:pPr>
              <w:spacing w:line="240" w:lineRule="auto"/>
              <w:ind w:firstLine="0"/>
              <w:jc w:val="center"/>
              <w:rPr>
                <w:snapToGrid/>
                <w:sz w:val="20"/>
                <w:szCs w:val="20"/>
              </w:rPr>
            </w:pPr>
          </w:p>
        </w:tc>
        <w:tc>
          <w:tcPr>
            <w:tcW w:w="1218" w:type="dxa"/>
            <w:tcBorders>
              <w:top w:val="nil"/>
              <w:left w:val="nil"/>
              <w:bottom w:val="nil"/>
              <w:right w:val="nil"/>
            </w:tcBorders>
            <w:shd w:val="clear" w:color="auto" w:fill="auto"/>
            <w:noWrap/>
            <w:vAlign w:val="bottom"/>
            <w:hideMark/>
          </w:tcPr>
          <w:p w14:paraId="66777F8C" w14:textId="77777777" w:rsidR="00151A9B" w:rsidRPr="00EA2159" w:rsidRDefault="00151A9B" w:rsidP="00AA7334">
            <w:pPr>
              <w:spacing w:line="240" w:lineRule="auto"/>
              <w:ind w:firstLine="0"/>
              <w:jc w:val="left"/>
              <w:rPr>
                <w:snapToGrid/>
                <w:sz w:val="20"/>
                <w:szCs w:val="20"/>
              </w:rPr>
            </w:pPr>
            <w:r w:rsidRPr="00EA2159">
              <w:rPr>
                <w:snapToGrid/>
                <w:sz w:val="20"/>
                <w:szCs w:val="20"/>
              </w:rPr>
              <w:t xml:space="preserve">ОКПО </w:t>
            </w:r>
          </w:p>
        </w:tc>
        <w:tc>
          <w:tcPr>
            <w:tcW w:w="1431" w:type="dxa"/>
            <w:gridSpan w:val="4"/>
            <w:vMerge/>
            <w:tcBorders>
              <w:top w:val="nil"/>
              <w:left w:val="nil"/>
              <w:bottom w:val="nil"/>
              <w:right w:val="nil"/>
            </w:tcBorders>
            <w:vAlign w:val="center"/>
            <w:hideMark/>
          </w:tcPr>
          <w:p w14:paraId="11651A2B" w14:textId="77777777" w:rsidR="00151A9B" w:rsidRPr="00EA2159" w:rsidRDefault="00151A9B" w:rsidP="00AA7334">
            <w:pPr>
              <w:spacing w:line="240" w:lineRule="auto"/>
              <w:ind w:firstLine="0"/>
              <w:jc w:val="left"/>
              <w:rPr>
                <w:snapToGrid/>
                <w:sz w:val="20"/>
                <w:szCs w:val="20"/>
              </w:rPr>
            </w:pPr>
          </w:p>
        </w:tc>
      </w:tr>
      <w:tr w:rsidR="002E23C5" w:rsidRPr="00EA2159" w14:paraId="1678CCD8" w14:textId="77777777" w:rsidTr="00FA6C71">
        <w:trPr>
          <w:trHeight w:val="238"/>
        </w:trPr>
        <w:tc>
          <w:tcPr>
            <w:tcW w:w="222" w:type="dxa"/>
            <w:tcBorders>
              <w:top w:val="nil"/>
              <w:left w:val="nil"/>
              <w:bottom w:val="nil"/>
              <w:right w:val="nil"/>
            </w:tcBorders>
            <w:shd w:val="clear" w:color="auto" w:fill="auto"/>
            <w:noWrap/>
            <w:vAlign w:val="bottom"/>
            <w:hideMark/>
          </w:tcPr>
          <w:p w14:paraId="7D0D751E" w14:textId="77777777" w:rsidR="00151A9B" w:rsidRPr="00EA2159" w:rsidRDefault="00151A9B" w:rsidP="00AA7334">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14:paraId="08530773" w14:textId="77777777" w:rsidR="00151A9B" w:rsidRPr="00EA2159" w:rsidRDefault="00151A9B" w:rsidP="00AA7334">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4516A84" w14:textId="77777777" w:rsidR="00151A9B" w:rsidRPr="00EA2159" w:rsidRDefault="00151A9B" w:rsidP="00AA7334">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2703C71" w14:textId="77777777" w:rsidR="00151A9B" w:rsidRPr="00EA2159" w:rsidRDefault="00151A9B" w:rsidP="00AA7334">
            <w:pPr>
              <w:spacing w:line="240" w:lineRule="auto"/>
              <w:ind w:firstLine="0"/>
              <w:jc w:val="left"/>
              <w:rPr>
                <w:snapToGrid/>
                <w:sz w:val="20"/>
                <w:szCs w:val="20"/>
              </w:rPr>
            </w:pPr>
          </w:p>
        </w:tc>
        <w:tc>
          <w:tcPr>
            <w:tcW w:w="741" w:type="dxa"/>
            <w:tcBorders>
              <w:top w:val="nil"/>
              <w:left w:val="nil"/>
              <w:bottom w:val="nil"/>
              <w:right w:val="nil"/>
            </w:tcBorders>
            <w:shd w:val="clear" w:color="auto" w:fill="auto"/>
            <w:noWrap/>
            <w:vAlign w:val="bottom"/>
            <w:hideMark/>
          </w:tcPr>
          <w:p w14:paraId="56CBA9DE" w14:textId="77777777" w:rsidR="00151A9B" w:rsidRPr="00EA2159" w:rsidRDefault="00151A9B" w:rsidP="00AA7334">
            <w:pPr>
              <w:spacing w:line="240" w:lineRule="auto"/>
              <w:ind w:firstLine="0"/>
              <w:jc w:val="left"/>
              <w:rPr>
                <w:snapToGrid/>
                <w:sz w:val="20"/>
                <w:szCs w:val="20"/>
              </w:rPr>
            </w:pPr>
          </w:p>
        </w:tc>
        <w:tc>
          <w:tcPr>
            <w:tcW w:w="494" w:type="dxa"/>
            <w:tcBorders>
              <w:top w:val="nil"/>
              <w:left w:val="nil"/>
              <w:bottom w:val="nil"/>
              <w:right w:val="nil"/>
            </w:tcBorders>
            <w:shd w:val="clear" w:color="auto" w:fill="auto"/>
            <w:noWrap/>
            <w:vAlign w:val="bottom"/>
            <w:hideMark/>
          </w:tcPr>
          <w:p w14:paraId="5E409C5D" w14:textId="77777777" w:rsidR="00151A9B" w:rsidRPr="00EA2159" w:rsidRDefault="00151A9B" w:rsidP="00AA7334">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FBB7925" w14:textId="77777777" w:rsidR="00151A9B" w:rsidRPr="00EA2159" w:rsidRDefault="00151A9B" w:rsidP="00AA7334">
            <w:pPr>
              <w:spacing w:line="240" w:lineRule="auto"/>
              <w:ind w:firstLine="0"/>
              <w:jc w:val="left"/>
              <w:rPr>
                <w:snapToGrid/>
                <w:sz w:val="20"/>
                <w:szCs w:val="20"/>
              </w:rPr>
            </w:pPr>
          </w:p>
        </w:tc>
        <w:tc>
          <w:tcPr>
            <w:tcW w:w="906" w:type="dxa"/>
            <w:tcBorders>
              <w:top w:val="nil"/>
              <w:left w:val="nil"/>
              <w:bottom w:val="nil"/>
              <w:right w:val="nil"/>
            </w:tcBorders>
            <w:shd w:val="clear" w:color="auto" w:fill="auto"/>
            <w:noWrap/>
            <w:vAlign w:val="bottom"/>
            <w:hideMark/>
          </w:tcPr>
          <w:p w14:paraId="062366B9" w14:textId="77777777" w:rsidR="00151A9B" w:rsidRPr="00EA2159" w:rsidRDefault="00151A9B" w:rsidP="00AA7334">
            <w:pPr>
              <w:spacing w:line="240" w:lineRule="auto"/>
              <w:ind w:firstLine="0"/>
              <w:jc w:val="left"/>
              <w:rPr>
                <w:snapToGrid/>
                <w:sz w:val="20"/>
                <w:szCs w:val="20"/>
              </w:rPr>
            </w:pPr>
          </w:p>
        </w:tc>
        <w:tc>
          <w:tcPr>
            <w:tcW w:w="1019" w:type="dxa"/>
            <w:tcBorders>
              <w:top w:val="nil"/>
              <w:left w:val="nil"/>
              <w:bottom w:val="nil"/>
              <w:right w:val="nil"/>
            </w:tcBorders>
            <w:shd w:val="clear" w:color="auto" w:fill="auto"/>
            <w:noWrap/>
            <w:vAlign w:val="bottom"/>
            <w:hideMark/>
          </w:tcPr>
          <w:p w14:paraId="17287870" w14:textId="77777777" w:rsidR="00151A9B" w:rsidRPr="00EA2159" w:rsidRDefault="00151A9B" w:rsidP="00AA7334">
            <w:pPr>
              <w:spacing w:line="240" w:lineRule="auto"/>
              <w:ind w:firstLine="0"/>
              <w:jc w:val="left"/>
              <w:rPr>
                <w:snapToGrid/>
                <w:sz w:val="20"/>
                <w:szCs w:val="20"/>
              </w:rPr>
            </w:pPr>
          </w:p>
        </w:tc>
        <w:tc>
          <w:tcPr>
            <w:tcW w:w="2955" w:type="dxa"/>
            <w:gridSpan w:val="6"/>
            <w:tcBorders>
              <w:top w:val="nil"/>
              <w:left w:val="nil"/>
              <w:bottom w:val="nil"/>
              <w:right w:val="nil"/>
            </w:tcBorders>
            <w:shd w:val="clear" w:color="auto" w:fill="auto"/>
            <w:noWrap/>
            <w:hideMark/>
          </w:tcPr>
          <w:p w14:paraId="06A12121" w14:textId="77777777" w:rsidR="00151A9B" w:rsidRPr="00EA2159" w:rsidRDefault="00151A9B" w:rsidP="00AA7334">
            <w:pPr>
              <w:spacing w:line="240" w:lineRule="auto"/>
              <w:ind w:firstLine="0"/>
              <w:jc w:val="left"/>
              <w:rPr>
                <w:snapToGrid/>
                <w:sz w:val="16"/>
                <w:szCs w:val="16"/>
              </w:rPr>
            </w:pPr>
            <w:r w:rsidRPr="00EA2159">
              <w:rPr>
                <w:snapToGrid/>
                <w:sz w:val="16"/>
                <w:szCs w:val="16"/>
              </w:rPr>
              <w:t>(организация, адрес, телефон, факс)</w:t>
            </w:r>
          </w:p>
        </w:tc>
        <w:tc>
          <w:tcPr>
            <w:tcW w:w="718" w:type="dxa"/>
            <w:tcBorders>
              <w:top w:val="nil"/>
              <w:left w:val="nil"/>
              <w:bottom w:val="nil"/>
              <w:right w:val="nil"/>
            </w:tcBorders>
            <w:shd w:val="clear" w:color="auto" w:fill="auto"/>
            <w:noWrap/>
            <w:vAlign w:val="bottom"/>
            <w:hideMark/>
          </w:tcPr>
          <w:p w14:paraId="6E80AA8E" w14:textId="77777777" w:rsidR="00151A9B" w:rsidRPr="00EA2159" w:rsidRDefault="00151A9B" w:rsidP="00AA7334">
            <w:pPr>
              <w:spacing w:line="240" w:lineRule="auto"/>
              <w:ind w:firstLine="0"/>
              <w:jc w:val="left"/>
              <w:rPr>
                <w:snapToGrid/>
                <w:sz w:val="16"/>
                <w:szCs w:val="16"/>
              </w:rPr>
            </w:pPr>
          </w:p>
        </w:tc>
        <w:tc>
          <w:tcPr>
            <w:tcW w:w="321" w:type="dxa"/>
            <w:tcBorders>
              <w:top w:val="nil"/>
              <w:left w:val="nil"/>
              <w:bottom w:val="nil"/>
              <w:right w:val="nil"/>
            </w:tcBorders>
            <w:shd w:val="clear" w:color="auto" w:fill="auto"/>
            <w:noWrap/>
            <w:vAlign w:val="bottom"/>
            <w:hideMark/>
          </w:tcPr>
          <w:p w14:paraId="591BF2EF" w14:textId="77777777" w:rsidR="00151A9B" w:rsidRPr="00EA2159" w:rsidRDefault="00151A9B" w:rsidP="00AA7334">
            <w:pPr>
              <w:spacing w:line="240" w:lineRule="auto"/>
              <w:ind w:firstLine="0"/>
              <w:jc w:val="left"/>
              <w:rPr>
                <w:snapToGrid/>
                <w:sz w:val="20"/>
                <w:szCs w:val="20"/>
              </w:rPr>
            </w:pPr>
          </w:p>
        </w:tc>
        <w:tc>
          <w:tcPr>
            <w:tcW w:w="236" w:type="dxa"/>
            <w:tcBorders>
              <w:top w:val="nil"/>
              <w:left w:val="nil"/>
              <w:bottom w:val="nil"/>
              <w:right w:val="nil"/>
            </w:tcBorders>
            <w:shd w:val="clear" w:color="auto" w:fill="auto"/>
            <w:noWrap/>
            <w:vAlign w:val="bottom"/>
            <w:hideMark/>
          </w:tcPr>
          <w:p w14:paraId="2043A3A7" w14:textId="77777777" w:rsidR="00151A9B" w:rsidRPr="00EA2159" w:rsidRDefault="00151A9B" w:rsidP="00AA7334">
            <w:pPr>
              <w:spacing w:line="240" w:lineRule="auto"/>
              <w:ind w:firstLine="0"/>
              <w:jc w:val="left"/>
              <w:rPr>
                <w:snapToGrid/>
                <w:sz w:val="20"/>
                <w:szCs w:val="20"/>
              </w:rPr>
            </w:pPr>
          </w:p>
        </w:tc>
        <w:tc>
          <w:tcPr>
            <w:tcW w:w="1237" w:type="dxa"/>
            <w:tcBorders>
              <w:top w:val="nil"/>
              <w:left w:val="nil"/>
              <w:bottom w:val="nil"/>
              <w:right w:val="nil"/>
            </w:tcBorders>
            <w:shd w:val="clear" w:color="auto" w:fill="auto"/>
            <w:noWrap/>
            <w:vAlign w:val="bottom"/>
            <w:hideMark/>
          </w:tcPr>
          <w:p w14:paraId="5DE9F590" w14:textId="77777777" w:rsidR="00151A9B" w:rsidRPr="00EA2159" w:rsidRDefault="00151A9B" w:rsidP="00AA7334">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737E827B" w14:textId="77777777" w:rsidR="00151A9B" w:rsidRPr="00EA2159" w:rsidRDefault="00151A9B" w:rsidP="00AA7334">
            <w:pPr>
              <w:spacing w:line="240" w:lineRule="auto"/>
              <w:ind w:firstLine="0"/>
              <w:jc w:val="left"/>
              <w:rPr>
                <w:snapToGrid/>
                <w:sz w:val="20"/>
                <w:szCs w:val="20"/>
              </w:rPr>
            </w:pPr>
          </w:p>
        </w:tc>
        <w:tc>
          <w:tcPr>
            <w:tcW w:w="485" w:type="dxa"/>
            <w:tcBorders>
              <w:top w:val="nil"/>
              <w:left w:val="nil"/>
              <w:bottom w:val="nil"/>
              <w:right w:val="nil"/>
            </w:tcBorders>
            <w:shd w:val="clear" w:color="auto" w:fill="auto"/>
            <w:noWrap/>
            <w:vAlign w:val="bottom"/>
            <w:hideMark/>
          </w:tcPr>
          <w:p w14:paraId="57609B79" w14:textId="77777777" w:rsidR="00151A9B" w:rsidRPr="00EA2159" w:rsidRDefault="00151A9B" w:rsidP="00AA7334">
            <w:pPr>
              <w:spacing w:line="240" w:lineRule="auto"/>
              <w:ind w:firstLine="0"/>
              <w:jc w:val="left"/>
              <w:rPr>
                <w:snapToGrid/>
                <w:sz w:val="20"/>
                <w:szCs w:val="20"/>
              </w:rPr>
            </w:pPr>
          </w:p>
        </w:tc>
        <w:tc>
          <w:tcPr>
            <w:tcW w:w="266" w:type="dxa"/>
            <w:tcBorders>
              <w:top w:val="nil"/>
              <w:left w:val="nil"/>
              <w:bottom w:val="nil"/>
              <w:right w:val="nil"/>
            </w:tcBorders>
            <w:shd w:val="clear" w:color="auto" w:fill="auto"/>
            <w:noWrap/>
            <w:vAlign w:val="bottom"/>
            <w:hideMark/>
          </w:tcPr>
          <w:p w14:paraId="3039554A" w14:textId="77777777" w:rsidR="00151A9B" w:rsidRPr="00EA2159" w:rsidRDefault="00151A9B" w:rsidP="00AA7334">
            <w:pPr>
              <w:spacing w:line="240" w:lineRule="auto"/>
              <w:ind w:firstLine="0"/>
              <w:jc w:val="left"/>
              <w:rPr>
                <w:snapToGrid/>
                <w:sz w:val="20"/>
                <w:szCs w:val="20"/>
              </w:rPr>
            </w:pPr>
          </w:p>
        </w:tc>
        <w:tc>
          <w:tcPr>
            <w:tcW w:w="464" w:type="dxa"/>
            <w:tcBorders>
              <w:top w:val="nil"/>
              <w:left w:val="nil"/>
              <w:bottom w:val="nil"/>
              <w:right w:val="nil"/>
            </w:tcBorders>
            <w:shd w:val="clear" w:color="auto" w:fill="auto"/>
            <w:noWrap/>
            <w:vAlign w:val="bottom"/>
            <w:hideMark/>
          </w:tcPr>
          <w:p w14:paraId="2289B3AD" w14:textId="77777777" w:rsidR="00151A9B" w:rsidRPr="00EA2159" w:rsidRDefault="00151A9B" w:rsidP="00AA7334">
            <w:pPr>
              <w:spacing w:line="240" w:lineRule="auto"/>
              <w:ind w:firstLine="0"/>
              <w:jc w:val="left"/>
              <w:rPr>
                <w:snapToGrid/>
                <w:sz w:val="20"/>
                <w:szCs w:val="20"/>
              </w:rPr>
            </w:pPr>
          </w:p>
        </w:tc>
        <w:tc>
          <w:tcPr>
            <w:tcW w:w="563" w:type="dxa"/>
            <w:tcBorders>
              <w:top w:val="nil"/>
              <w:left w:val="nil"/>
              <w:bottom w:val="nil"/>
              <w:right w:val="nil"/>
            </w:tcBorders>
            <w:shd w:val="clear" w:color="auto" w:fill="auto"/>
            <w:noWrap/>
            <w:vAlign w:val="bottom"/>
            <w:hideMark/>
          </w:tcPr>
          <w:p w14:paraId="17BECBBE" w14:textId="77777777" w:rsidR="00151A9B" w:rsidRPr="00EA2159" w:rsidRDefault="00151A9B" w:rsidP="00AA7334">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D9AEDFA" w14:textId="77777777" w:rsidR="00151A9B" w:rsidRPr="00EA2159" w:rsidRDefault="00151A9B" w:rsidP="00AA7334">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BA83AE8" w14:textId="77777777" w:rsidR="00151A9B" w:rsidRPr="00EA2159" w:rsidRDefault="00151A9B" w:rsidP="00AA7334">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FE89AC4" w14:textId="77777777" w:rsidR="00151A9B" w:rsidRPr="00EA2159" w:rsidRDefault="00151A9B" w:rsidP="00AA7334">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9862BCB" w14:textId="77777777" w:rsidR="00151A9B" w:rsidRPr="00EA2159" w:rsidRDefault="00151A9B" w:rsidP="00AA7334">
            <w:pPr>
              <w:spacing w:line="240" w:lineRule="auto"/>
              <w:ind w:firstLine="0"/>
              <w:jc w:val="left"/>
              <w:rPr>
                <w:snapToGrid/>
                <w:sz w:val="20"/>
                <w:szCs w:val="20"/>
              </w:rPr>
            </w:pPr>
          </w:p>
        </w:tc>
        <w:tc>
          <w:tcPr>
            <w:tcW w:w="1218" w:type="dxa"/>
            <w:tcBorders>
              <w:top w:val="nil"/>
              <w:left w:val="nil"/>
              <w:bottom w:val="nil"/>
              <w:right w:val="nil"/>
            </w:tcBorders>
            <w:shd w:val="clear" w:color="auto" w:fill="auto"/>
            <w:noWrap/>
            <w:vAlign w:val="bottom"/>
            <w:hideMark/>
          </w:tcPr>
          <w:p w14:paraId="1B4AD561" w14:textId="77777777" w:rsidR="00151A9B" w:rsidRPr="00EA2159" w:rsidRDefault="00151A9B" w:rsidP="00AA7334">
            <w:pPr>
              <w:spacing w:line="240" w:lineRule="auto"/>
              <w:ind w:firstLine="0"/>
              <w:jc w:val="left"/>
              <w:rPr>
                <w:snapToGrid/>
                <w:sz w:val="20"/>
                <w:szCs w:val="20"/>
              </w:rPr>
            </w:pPr>
          </w:p>
        </w:tc>
        <w:tc>
          <w:tcPr>
            <w:tcW w:w="1431" w:type="dxa"/>
            <w:gridSpan w:val="4"/>
            <w:tcBorders>
              <w:top w:val="single" w:sz="4" w:space="0" w:color="auto"/>
              <w:left w:val="single" w:sz="8" w:space="0" w:color="auto"/>
              <w:bottom w:val="nil"/>
              <w:right w:val="single" w:sz="8" w:space="0" w:color="000000"/>
            </w:tcBorders>
            <w:shd w:val="clear" w:color="auto" w:fill="auto"/>
            <w:noWrap/>
            <w:vAlign w:val="bottom"/>
            <w:hideMark/>
          </w:tcPr>
          <w:p w14:paraId="20E89A6B" w14:textId="77777777" w:rsidR="00151A9B" w:rsidRPr="00EA2159" w:rsidRDefault="00151A9B" w:rsidP="00AA7334">
            <w:pPr>
              <w:spacing w:line="240" w:lineRule="auto"/>
              <w:ind w:firstLine="0"/>
              <w:jc w:val="center"/>
              <w:rPr>
                <w:snapToGrid/>
                <w:sz w:val="20"/>
                <w:szCs w:val="20"/>
              </w:rPr>
            </w:pPr>
            <w:r w:rsidRPr="00EA2159">
              <w:rPr>
                <w:snapToGrid/>
                <w:sz w:val="20"/>
                <w:szCs w:val="20"/>
              </w:rPr>
              <w:t> </w:t>
            </w:r>
          </w:p>
        </w:tc>
      </w:tr>
      <w:tr w:rsidR="00151A9B" w:rsidRPr="00EA2159" w14:paraId="7F311851" w14:textId="77777777" w:rsidTr="00A00BC8">
        <w:trPr>
          <w:trHeight w:val="253"/>
        </w:trPr>
        <w:tc>
          <w:tcPr>
            <w:tcW w:w="222" w:type="dxa"/>
            <w:tcBorders>
              <w:top w:val="nil"/>
              <w:left w:val="nil"/>
              <w:bottom w:val="nil"/>
              <w:right w:val="nil"/>
            </w:tcBorders>
            <w:shd w:val="clear" w:color="auto" w:fill="auto"/>
            <w:noWrap/>
            <w:vAlign w:val="bottom"/>
            <w:hideMark/>
          </w:tcPr>
          <w:p w14:paraId="3357495F" w14:textId="77777777" w:rsidR="00151A9B" w:rsidRPr="00EA2159" w:rsidRDefault="00151A9B" w:rsidP="00AA7334">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14:paraId="36A67F41" w14:textId="77777777" w:rsidR="00151A9B" w:rsidRPr="00EA2159" w:rsidRDefault="00151A9B" w:rsidP="00AA7334">
            <w:pPr>
              <w:spacing w:line="240" w:lineRule="auto"/>
              <w:ind w:firstLine="0"/>
              <w:jc w:val="left"/>
              <w:rPr>
                <w:snapToGrid/>
                <w:sz w:val="20"/>
                <w:szCs w:val="20"/>
              </w:rPr>
            </w:pPr>
            <w:r w:rsidRPr="00EA2159">
              <w:rPr>
                <w:snapToGrid/>
                <w:sz w:val="20"/>
                <w:szCs w:val="20"/>
              </w:rPr>
              <w:t>Объект</w:t>
            </w:r>
          </w:p>
        </w:tc>
        <w:tc>
          <w:tcPr>
            <w:tcW w:w="13448" w:type="dxa"/>
            <w:gridSpan w:val="27"/>
            <w:tcBorders>
              <w:top w:val="nil"/>
              <w:left w:val="nil"/>
              <w:bottom w:val="single" w:sz="4" w:space="0" w:color="auto"/>
              <w:right w:val="single" w:sz="8" w:space="0" w:color="000000"/>
            </w:tcBorders>
            <w:shd w:val="clear" w:color="auto" w:fill="auto"/>
            <w:noWrap/>
            <w:vAlign w:val="bottom"/>
            <w:hideMark/>
          </w:tcPr>
          <w:p w14:paraId="2C6CADDE" w14:textId="77777777" w:rsidR="00151A9B" w:rsidRPr="00EA2159" w:rsidRDefault="00151A9B" w:rsidP="00AA7334">
            <w:pPr>
              <w:spacing w:line="240" w:lineRule="auto"/>
              <w:ind w:firstLine="0"/>
              <w:jc w:val="center"/>
              <w:rPr>
                <w:snapToGrid/>
                <w:sz w:val="20"/>
                <w:szCs w:val="20"/>
              </w:rPr>
            </w:pPr>
            <w:r w:rsidRPr="00EA2159">
              <w:rPr>
                <w:snapToGrid/>
                <w:sz w:val="20"/>
                <w:szCs w:val="20"/>
              </w:rPr>
              <w:t> </w:t>
            </w:r>
          </w:p>
        </w:tc>
        <w:tc>
          <w:tcPr>
            <w:tcW w:w="1431" w:type="dxa"/>
            <w:gridSpan w:val="4"/>
            <w:tcBorders>
              <w:top w:val="nil"/>
              <w:left w:val="nil"/>
              <w:bottom w:val="single" w:sz="4" w:space="0" w:color="auto"/>
              <w:right w:val="single" w:sz="8" w:space="0" w:color="000000"/>
            </w:tcBorders>
            <w:shd w:val="clear" w:color="auto" w:fill="auto"/>
            <w:noWrap/>
            <w:vAlign w:val="bottom"/>
            <w:hideMark/>
          </w:tcPr>
          <w:p w14:paraId="6056DB8A" w14:textId="77777777" w:rsidR="00151A9B" w:rsidRPr="00EA2159" w:rsidRDefault="00151A9B" w:rsidP="00AA7334">
            <w:pPr>
              <w:spacing w:line="240" w:lineRule="auto"/>
              <w:ind w:firstLine="0"/>
              <w:jc w:val="center"/>
              <w:rPr>
                <w:snapToGrid/>
                <w:sz w:val="20"/>
                <w:szCs w:val="20"/>
              </w:rPr>
            </w:pPr>
            <w:r w:rsidRPr="00EA2159">
              <w:rPr>
                <w:snapToGrid/>
                <w:sz w:val="20"/>
                <w:szCs w:val="20"/>
              </w:rPr>
              <w:t> </w:t>
            </w:r>
          </w:p>
        </w:tc>
      </w:tr>
      <w:tr w:rsidR="002E23C5" w:rsidRPr="00EA2159" w14:paraId="461D4C6F" w14:textId="77777777" w:rsidTr="00FA6C71">
        <w:trPr>
          <w:trHeight w:val="208"/>
        </w:trPr>
        <w:tc>
          <w:tcPr>
            <w:tcW w:w="222" w:type="dxa"/>
            <w:tcBorders>
              <w:top w:val="nil"/>
              <w:left w:val="nil"/>
              <w:bottom w:val="nil"/>
              <w:right w:val="nil"/>
            </w:tcBorders>
            <w:shd w:val="clear" w:color="auto" w:fill="auto"/>
            <w:noWrap/>
            <w:vAlign w:val="bottom"/>
            <w:hideMark/>
          </w:tcPr>
          <w:p w14:paraId="197EDDCE" w14:textId="77777777" w:rsidR="00151A9B" w:rsidRPr="00EA2159" w:rsidRDefault="00151A9B" w:rsidP="00AA7334">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14:paraId="330FDD69" w14:textId="77777777" w:rsidR="00151A9B" w:rsidRPr="00EA2159" w:rsidRDefault="00151A9B" w:rsidP="00AA7334">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2ADDA1E" w14:textId="77777777" w:rsidR="00151A9B" w:rsidRPr="00EA2159" w:rsidRDefault="00151A9B" w:rsidP="00AA7334">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29563A0" w14:textId="77777777" w:rsidR="00151A9B" w:rsidRPr="00EA2159" w:rsidRDefault="00151A9B" w:rsidP="00AA7334">
            <w:pPr>
              <w:spacing w:line="240" w:lineRule="auto"/>
              <w:ind w:firstLine="0"/>
              <w:jc w:val="left"/>
              <w:rPr>
                <w:snapToGrid/>
                <w:sz w:val="20"/>
                <w:szCs w:val="20"/>
              </w:rPr>
            </w:pPr>
          </w:p>
        </w:tc>
        <w:tc>
          <w:tcPr>
            <w:tcW w:w="741" w:type="dxa"/>
            <w:tcBorders>
              <w:top w:val="nil"/>
              <w:left w:val="nil"/>
              <w:bottom w:val="nil"/>
              <w:right w:val="nil"/>
            </w:tcBorders>
            <w:shd w:val="clear" w:color="auto" w:fill="auto"/>
            <w:noWrap/>
            <w:vAlign w:val="bottom"/>
            <w:hideMark/>
          </w:tcPr>
          <w:p w14:paraId="181BC9D8" w14:textId="77777777" w:rsidR="00151A9B" w:rsidRPr="00EA2159" w:rsidRDefault="00151A9B" w:rsidP="00AA7334">
            <w:pPr>
              <w:spacing w:line="240" w:lineRule="auto"/>
              <w:ind w:firstLine="0"/>
              <w:jc w:val="left"/>
              <w:rPr>
                <w:snapToGrid/>
                <w:sz w:val="20"/>
                <w:szCs w:val="20"/>
              </w:rPr>
            </w:pPr>
          </w:p>
        </w:tc>
        <w:tc>
          <w:tcPr>
            <w:tcW w:w="494" w:type="dxa"/>
            <w:tcBorders>
              <w:top w:val="nil"/>
              <w:left w:val="nil"/>
              <w:bottom w:val="nil"/>
              <w:right w:val="nil"/>
            </w:tcBorders>
            <w:shd w:val="clear" w:color="auto" w:fill="auto"/>
            <w:noWrap/>
            <w:vAlign w:val="bottom"/>
            <w:hideMark/>
          </w:tcPr>
          <w:p w14:paraId="7D1B3057" w14:textId="77777777" w:rsidR="00151A9B" w:rsidRPr="00EA2159" w:rsidRDefault="00151A9B" w:rsidP="00AA7334">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71A87BF" w14:textId="77777777" w:rsidR="00151A9B" w:rsidRPr="00EA2159" w:rsidRDefault="00151A9B" w:rsidP="00AA7334">
            <w:pPr>
              <w:spacing w:line="240" w:lineRule="auto"/>
              <w:ind w:firstLine="0"/>
              <w:jc w:val="left"/>
              <w:rPr>
                <w:snapToGrid/>
                <w:sz w:val="20"/>
                <w:szCs w:val="20"/>
              </w:rPr>
            </w:pPr>
          </w:p>
        </w:tc>
        <w:tc>
          <w:tcPr>
            <w:tcW w:w="906" w:type="dxa"/>
            <w:tcBorders>
              <w:top w:val="nil"/>
              <w:left w:val="nil"/>
              <w:bottom w:val="nil"/>
              <w:right w:val="nil"/>
            </w:tcBorders>
            <w:shd w:val="clear" w:color="auto" w:fill="auto"/>
            <w:noWrap/>
            <w:vAlign w:val="bottom"/>
            <w:hideMark/>
          </w:tcPr>
          <w:p w14:paraId="6FD673E4" w14:textId="77777777" w:rsidR="00151A9B" w:rsidRPr="00EA2159" w:rsidRDefault="00151A9B" w:rsidP="00AA7334">
            <w:pPr>
              <w:spacing w:line="240" w:lineRule="auto"/>
              <w:ind w:firstLine="0"/>
              <w:jc w:val="left"/>
              <w:rPr>
                <w:snapToGrid/>
                <w:sz w:val="20"/>
                <w:szCs w:val="20"/>
              </w:rPr>
            </w:pPr>
          </w:p>
        </w:tc>
        <w:tc>
          <w:tcPr>
            <w:tcW w:w="1019" w:type="dxa"/>
            <w:tcBorders>
              <w:top w:val="nil"/>
              <w:left w:val="nil"/>
              <w:bottom w:val="nil"/>
              <w:right w:val="nil"/>
            </w:tcBorders>
            <w:shd w:val="clear" w:color="auto" w:fill="auto"/>
            <w:noWrap/>
            <w:vAlign w:val="bottom"/>
            <w:hideMark/>
          </w:tcPr>
          <w:p w14:paraId="1128D2F0" w14:textId="77777777" w:rsidR="00151A9B" w:rsidRPr="00EA2159" w:rsidRDefault="00151A9B" w:rsidP="00AA7334">
            <w:pPr>
              <w:spacing w:line="240" w:lineRule="auto"/>
              <w:ind w:firstLine="0"/>
              <w:jc w:val="left"/>
              <w:rPr>
                <w:snapToGrid/>
                <w:sz w:val="20"/>
                <w:szCs w:val="20"/>
              </w:rPr>
            </w:pPr>
          </w:p>
        </w:tc>
        <w:tc>
          <w:tcPr>
            <w:tcW w:w="1940" w:type="dxa"/>
            <w:gridSpan w:val="3"/>
            <w:tcBorders>
              <w:top w:val="nil"/>
              <w:left w:val="nil"/>
              <w:bottom w:val="nil"/>
              <w:right w:val="nil"/>
            </w:tcBorders>
            <w:shd w:val="clear" w:color="auto" w:fill="auto"/>
            <w:noWrap/>
            <w:hideMark/>
          </w:tcPr>
          <w:p w14:paraId="6631043F" w14:textId="77777777" w:rsidR="00151A9B" w:rsidRPr="00EA2159" w:rsidRDefault="00151A9B" w:rsidP="00AA7334">
            <w:pPr>
              <w:spacing w:line="240" w:lineRule="auto"/>
              <w:ind w:firstLine="0"/>
              <w:jc w:val="left"/>
              <w:rPr>
                <w:snapToGrid/>
                <w:sz w:val="16"/>
                <w:szCs w:val="16"/>
              </w:rPr>
            </w:pPr>
            <w:r w:rsidRPr="00EA2159">
              <w:rPr>
                <w:snapToGrid/>
                <w:sz w:val="16"/>
                <w:szCs w:val="16"/>
              </w:rPr>
              <w:t>(наименование)</w:t>
            </w:r>
          </w:p>
        </w:tc>
        <w:tc>
          <w:tcPr>
            <w:tcW w:w="222" w:type="dxa"/>
            <w:tcBorders>
              <w:top w:val="nil"/>
              <w:left w:val="nil"/>
              <w:bottom w:val="nil"/>
              <w:right w:val="nil"/>
            </w:tcBorders>
            <w:shd w:val="clear" w:color="auto" w:fill="auto"/>
            <w:noWrap/>
            <w:vAlign w:val="bottom"/>
            <w:hideMark/>
          </w:tcPr>
          <w:p w14:paraId="017CD489" w14:textId="77777777" w:rsidR="00151A9B" w:rsidRPr="00EA2159" w:rsidRDefault="00151A9B" w:rsidP="00AA7334">
            <w:pPr>
              <w:spacing w:line="240" w:lineRule="auto"/>
              <w:ind w:firstLine="0"/>
              <w:jc w:val="left"/>
              <w:rPr>
                <w:snapToGrid/>
                <w:sz w:val="16"/>
                <w:szCs w:val="16"/>
              </w:rPr>
            </w:pPr>
          </w:p>
        </w:tc>
        <w:tc>
          <w:tcPr>
            <w:tcW w:w="227" w:type="dxa"/>
            <w:tcBorders>
              <w:top w:val="nil"/>
              <w:left w:val="nil"/>
              <w:bottom w:val="nil"/>
              <w:right w:val="nil"/>
            </w:tcBorders>
            <w:shd w:val="clear" w:color="auto" w:fill="auto"/>
            <w:noWrap/>
            <w:vAlign w:val="bottom"/>
            <w:hideMark/>
          </w:tcPr>
          <w:p w14:paraId="2CF2319C" w14:textId="77777777" w:rsidR="00151A9B" w:rsidRPr="00EA2159" w:rsidRDefault="00151A9B" w:rsidP="00AA7334">
            <w:pPr>
              <w:spacing w:line="240" w:lineRule="auto"/>
              <w:ind w:firstLine="0"/>
              <w:jc w:val="left"/>
              <w:rPr>
                <w:snapToGrid/>
                <w:sz w:val="20"/>
                <w:szCs w:val="20"/>
              </w:rPr>
            </w:pPr>
          </w:p>
        </w:tc>
        <w:tc>
          <w:tcPr>
            <w:tcW w:w="566" w:type="dxa"/>
            <w:tcBorders>
              <w:top w:val="nil"/>
              <w:left w:val="nil"/>
              <w:bottom w:val="nil"/>
              <w:right w:val="nil"/>
            </w:tcBorders>
            <w:shd w:val="clear" w:color="auto" w:fill="auto"/>
            <w:noWrap/>
            <w:vAlign w:val="bottom"/>
            <w:hideMark/>
          </w:tcPr>
          <w:p w14:paraId="6265FD18" w14:textId="77777777" w:rsidR="00151A9B" w:rsidRPr="00EA2159" w:rsidRDefault="00151A9B" w:rsidP="00AA7334">
            <w:pPr>
              <w:spacing w:line="240" w:lineRule="auto"/>
              <w:ind w:firstLine="0"/>
              <w:jc w:val="left"/>
              <w:rPr>
                <w:snapToGrid/>
                <w:sz w:val="20"/>
                <w:szCs w:val="20"/>
              </w:rPr>
            </w:pPr>
          </w:p>
        </w:tc>
        <w:tc>
          <w:tcPr>
            <w:tcW w:w="718" w:type="dxa"/>
            <w:tcBorders>
              <w:top w:val="nil"/>
              <w:left w:val="nil"/>
              <w:bottom w:val="nil"/>
              <w:right w:val="nil"/>
            </w:tcBorders>
            <w:shd w:val="clear" w:color="auto" w:fill="auto"/>
            <w:noWrap/>
            <w:vAlign w:val="bottom"/>
            <w:hideMark/>
          </w:tcPr>
          <w:p w14:paraId="7DAB7BBC" w14:textId="77777777" w:rsidR="00151A9B" w:rsidRPr="00EA2159" w:rsidRDefault="00151A9B" w:rsidP="00AA7334">
            <w:pPr>
              <w:spacing w:line="240" w:lineRule="auto"/>
              <w:ind w:firstLine="0"/>
              <w:jc w:val="left"/>
              <w:rPr>
                <w:snapToGrid/>
                <w:sz w:val="20"/>
                <w:szCs w:val="20"/>
              </w:rPr>
            </w:pPr>
          </w:p>
        </w:tc>
        <w:tc>
          <w:tcPr>
            <w:tcW w:w="321" w:type="dxa"/>
            <w:tcBorders>
              <w:top w:val="nil"/>
              <w:left w:val="nil"/>
              <w:bottom w:val="nil"/>
              <w:right w:val="nil"/>
            </w:tcBorders>
            <w:shd w:val="clear" w:color="auto" w:fill="auto"/>
            <w:noWrap/>
            <w:vAlign w:val="bottom"/>
            <w:hideMark/>
          </w:tcPr>
          <w:p w14:paraId="36B6E71D" w14:textId="77777777" w:rsidR="00151A9B" w:rsidRPr="00EA2159" w:rsidRDefault="00151A9B" w:rsidP="00AA7334">
            <w:pPr>
              <w:spacing w:line="240" w:lineRule="auto"/>
              <w:ind w:firstLine="0"/>
              <w:jc w:val="left"/>
              <w:rPr>
                <w:snapToGrid/>
                <w:sz w:val="20"/>
                <w:szCs w:val="20"/>
              </w:rPr>
            </w:pPr>
          </w:p>
        </w:tc>
        <w:tc>
          <w:tcPr>
            <w:tcW w:w="236" w:type="dxa"/>
            <w:tcBorders>
              <w:top w:val="nil"/>
              <w:left w:val="nil"/>
              <w:bottom w:val="nil"/>
              <w:right w:val="nil"/>
            </w:tcBorders>
            <w:shd w:val="clear" w:color="auto" w:fill="auto"/>
            <w:noWrap/>
            <w:vAlign w:val="bottom"/>
            <w:hideMark/>
          </w:tcPr>
          <w:p w14:paraId="21CD1B47" w14:textId="77777777" w:rsidR="00151A9B" w:rsidRPr="00EA2159" w:rsidRDefault="00151A9B" w:rsidP="00AA7334">
            <w:pPr>
              <w:spacing w:line="240" w:lineRule="auto"/>
              <w:ind w:firstLine="0"/>
              <w:jc w:val="left"/>
              <w:rPr>
                <w:snapToGrid/>
                <w:sz w:val="20"/>
                <w:szCs w:val="20"/>
              </w:rPr>
            </w:pPr>
          </w:p>
        </w:tc>
        <w:tc>
          <w:tcPr>
            <w:tcW w:w="1237" w:type="dxa"/>
            <w:tcBorders>
              <w:top w:val="nil"/>
              <w:left w:val="nil"/>
              <w:bottom w:val="nil"/>
              <w:right w:val="nil"/>
            </w:tcBorders>
            <w:shd w:val="clear" w:color="auto" w:fill="auto"/>
            <w:noWrap/>
            <w:vAlign w:val="bottom"/>
            <w:hideMark/>
          </w:tcPr>
          <w:p w14:paraId="549C412B" w14:textId="77777777" w:rsidR="00151A9B" w:rsidRPr="00EA2159" w:rsidRDefault="00151A9B" w:rsidP="00AA7334">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097CE850" w14:textId="77777777" w:rsidR="00151A9B" w:rsidRPr="00EA2159" w:rsidRDefault="00151A9B" w:rsidP="00AA7334">
            <w:pPr>
              <w:spacing w:line="240" w:lineRule="auto"/>
              <w:ind w:firstLine="0"/>
              <w:jc w:val="left"/>
              <w:rPr>
                <w:snapToGrid/>
                <w:sz w:val="20"/>
                <w:szCs w:val="20"/>
              </w:rPr>
            </w:pPr>
          </w:p>
        </w:tc>
        <w:tc>
          <w:tcPr>
            <w:tcW w:w="485" w:type="dxa"/>
            <w:tcBorders>
              <w:top w:val="nil"/>
              <w:left w:val="nil"/>
              <w:bottom w:val="nil"/>
              <w:right w:val="nil"/>
            </w:tcBorders>
            <w:shd w:val="clear" w:color="auto" w:fill="auto"/>
            <w:noWrap/>
            <w:vAlign w:val="bottom"/>
            <w:hideMark/>
          </w:tcPr>
          <w:p w14:paraId="17E908CD" w14:textId="77777777" w:rsidR="00151A9B" w:rsidRPr="00EA2159" w:rsidRDefault="00151A9B" w:rsidP="00AA7334">
            <w:pPr>
              <w:spacing w:line="240" w:lineRule="auto"/>
              <w:ind w:firstLine="0"/>
              <w:jc w:val="left"/>
              <w:rPr>
                <w:snapToGrid/>
                <w:sz w:val="20"/>
                <w:szCs w:val="20"/>
              </w:rPr>
            </w:pPr>
          </w:p>
        </w:tc>
        <w:tc>
          <w:tcPr>
            <w:tcW w:w="266" w:type="dxa"/>
            <w:tcBorders>
              <w:top w:val="nil"/>
              <w:left w:val="nil"/>
              <w:bottom w:val="nil"/>
              <w:right w:val="nil"/>
            </w:tcBorders>
            <w:shd w:val="clear" w:color="auto" w:fill="auto"/>
            <w:noWrap/>
            <w:vAlign w:val="bottom"/>
            <w:hideMark/>
          </w:tcPr>
          <w:p w14:paraId="62035BBD" w14:textId="77777777" w:rsidR="00151A9B" w:rsidRPr="00EA2159" w:rsidRDefault="00151A9B" w:rsidP="00AA7334">
            <w:pPr>
              <w:spacing w:line="240" w:lineRule="auto"/>
              <w:ind w:firstLine="0"/>
              <w:jc w:val="left"/>
              <w:rPr>
                <w:snapToGrid/>
                <w:sz w:val="20"/>
                <w:szCs w:val="20"/>
              </w:rPr>
            </w:pPr>
          </w:p>
        </w:tc>
        <w:tc>
          <w:tcPr>
            <w:tcW w:w="3133" w:type="dxa"/>
            <w:gridSpan w:val="7"/>
            <w:vMerge w:val="restart"/>
            <w:tcBorders>
              <w:top w:val="single" w:sz="4" w:space="0" w:color="auto"/>
              <w:left w:val="nil"/>
              <w:bottom w:val="nil"/>
              <w:right w:val="nil"/>
            </w:tcBorders>
            <w:shd w:val="clear" w:color="auto" w:fill="auto"/>
            <w:noWrap/>
            <w:vAlign w:val="bottom"/>
            <w:hideMark/>
          </w:tcPr>
          <w:p w14:paraId="35E35580" w14:textId="77777777" w:rsidR="00151A9B" w:rsidRPr="00EA2159" w:rsidRDefault="00151A9B" w:rsidP="00AA7334">
            <w:pPr>
              <w:spacing w:line="240" w:lineRule="auto"/>
              <w:ind w:firstLine="0"/>
              <w:jc w:val="right"/>
              <w:rPr>
                <w:snapToGrid/>
                <w:sz w:val="20"/>
                <w:szCs w:val="20"/>
              </w:rPr>
            </w:pPr>
            <w:r w:rsidRPr="00EA2159">
              <w:rPr>
                <w:snapToGrid/>
                <w:sz w:val="20"/>
                <w:szCs w:val="20"/>
              </w:rPr>
              <w:t xml:space="preserve">Вид деятельности по ОКДП </w:t>
            </w:r>
          </w:p>
        </w:tc>
        <w:tc>
          <w:tcPr>
            <w:tcW w:w="1431"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14:paraId="6D53E24B" w14:textId="77777777" w:rsidR="00151A9B" w:rsidRPr="00EA2159" w:rsidRDefault="00151A9B" w:rsidP="00AA7334">
            <w:pPr>
              <w:spacing w:line="240" w:lineRule="auto"/>
              <w:ind w:firstLine="0"/>
              <w:jc w:val="center"/>
              <w:rPr>
                <w:snapToGrid/>
                <w:sz w:val="16"/>
                <w:szCs w:val="16"/>
              </w:rPr>
            </w:pPr>
            <w:r w:rsidRPr="00EA2159">
              <w:rPr>
                <w:snapToGrid/>
                <w:sz w:val="16"/>
                <w:szCs w:val="16"/>
              </w:rPr>
              <w:t> </w:t>
            </w:r>
          </w:p>
        </w:tc>
      </w:tr>
      <w:tr w:rsidR="00151A9B" w:rsidRPr="00EA2159" w14:paraId="04CAD7A5" w14:textId="77777777" w:rsidTr="00A00BC8">
        <w:trPr>
          <w:trHeight w:val="74"/>
        </w:trPr>
        <w:tc>
          <w:tcPr>
            <w:tcW w:w="222" w:type="dxa"/>
            <w:tcBorders>
              <w:top w:val="nil"/>
              <w:left w:val="nil"/>
              <w:bottom w:val="nil"/>
              <w:right w:val="nil"/>
            </w:tcBorders>
            <w:shd w:val="clear" w:color="auto" w:fill="auto"/>
            <w:noWrap/>
            <w:vAlign w:val="bottom"/>
            <w:hideMark/>
          </w:tcPr>
          <w:p w14:paraId="6D0A1B75" w14:textId="77777777" w:rsidR="00151A9B" w:rsidRPr="00EA2159" w:rsidRDefault="00151A9B" w:rsidP="00AA7334">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14:paraId="37CC4F3D" w14:textId="77777777" w:rsidR="00151A9B" w:rsidRPr="00EA2159" w:rsidRDefault="00151A9B" w:rsidP="00AA7334">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408BB31" w14:textId="77777777" w:rsidR="00151A9B" w:rsidRPr="00EA2159" w:rsidRDefault="00151A9B" w:rsidP="00AA7334">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E020D15" w14:textId="77777777" w:rsidR="00151A9B" w:rsidRPr="00EA2159" w:rsidRDefault="00151A9B" w:rsidP="00AA7334">
            <w:pPr>
              <w:spacing w:line="240" w:lineRule="auto"/>
              <w:ind w:firstLine="0"/>
              <w:jc w:val="left"/>
              <w:rPr>
                <w:snapToGrid/>
                <w:sz w:val="20"/>
                <w:szCs w:val="20"/>
              </w:rPr>
            </w:pPr>
          </w:p>
        </w:tc>
        <w:tc>
          <w:tcPr>
            <w:tcW w:w="741" w:type="dxa"/>
            <w:tcBorders>
              <w:top w:val="nil"/>
              <w:left w:val="nil"/>
              <w:bottom w:val="nil"/>
              <w:right w:val="nil"/>
            </w:tcBorders>
            <w:shd w:val="clear" w:color="auto" w:fill="auto"/>
            <w:noWrap/>
            <w:vAlign w:val="bottom"/>
            <w:hideMark/>
          </w:tcPr>
          <w:p w14:paraId="3FBCC701" w14:textId="77777777" w:rsidR="00151A9B" w:rsidRPr="00EA2159" w:rsidRDefault="00151A9B" w:rsidP="00AA7334">
            <w:pPr>
              <w:spacing w:line="240" w:lineRule="auto"/>
              <w:ind w:firstLine="0"/>
              <w:jc w:val="left"/>
              <w:rPr>
                <w:snapToGrid/>
                <w:sz w:val="20"/>
                <w:szCs w:val="20"/>
              </w:rPr>
            </w:pPr>
          </w:p>
        </w:tc>
        <w:tc>
          <w:tcPr>
            <w:tcW w:w="494" w:type="dxa"/>
            <w:tcBorders>
              <w:top w:val="nil"/>
              <w:left w:val="nil"/>
              <w:bottom w:val="nil"/>
              <w:right w:val="nil"/>
            </w:tcBorders>
            <w:shd w:val="clear" w:color="auto" w:fill="auto"/>
            <w:noWrap/>
            <w:vAlign w:val="bottom"/>
            <w:hideMark/>
          </w:tcPr>
          <w:p w14:paraId="482B4C2D" w14:textId="77777777" w:rsidR="00151A9B" w:rsidRPr="00EA2159" w:rsidRDefault="00151A9B" w:rsidP="00AA7334">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01639E2" w14:textId="77777777" w:rsidR="00151A9B" w:rsidRPr="00EA2159" w:rsidRDefault="00151A9B" w:rsidP="00AA7334">
            <w:pPr>
              <w:spacing w:line="240" w:lineRule="auto"/>
              <w:ind w:firstLine="0"/>
              <w:jc w:val="left"/>
              <w:rPr>
                <w:snapToGrid/>
                <w:sz w:val="20"/>
                <w:szCs w:val="20"/>
              </w:rPr>
            </w:pPr>
          </w:p>
        </w:tc>
        <w:tc>
          <w:tcPr>
            <w:tcW w:w="906" w:type="dxa"/>
            <w:tcBorders>
              <w:top w:val="nil"/>
              <w:left w:val="nil"/>
              <w:bottom w:val="nil"/>
              <w:right w:val="nil"/>
            </w:tcBorders>
            <w:shd w:val="clear" w:color="auto" w:fill="auto"/>
            <w:noWrap/>
            <w:vAlign w:val="bottom"/>
            <w:hideMark/>
          </w:tcPr>
          <w:p w14:paraId="2FB75D48" w14:textId="77777777" w:rsidR="00151A9B" w:rsidRPr="00EA2159" w:rsidRDefault="00151A9B" w:rsidP="00AA7334">
            <w:pPr>
              <w:spacing w:line="240" w:lineRule="auto"/>
              <w:ind w:firstLine="0"/>
              <w:jc w:val="left"/>
              <w:rPr>
                <w:snapToGrid/>
                <w:sz w:val="20"/>
                <w:szCs w:val="20"/>
              </w:rPr>
            </w:pPr>
          </w:p>
        </w:tc>
        <w:tc>
          <w:tcPr>
            <w:tcW w:w="1019" w:type="dxa"/>
            <w:tcBorders>
              <w:top w:val="nil"/>
              <w:left w:val="nil"/>
              <w:bottom w:val="nil"/>
              <w:right w:val="nil"/>
            </w:tcBorders>
            <w:shd w:val="clear" w:color="auto" w:fill="auto"/>
            <w:noWrap/>
            <w:vAlign w:val="bottom"/>
            <w:hideMark/>
          </w:tcPr>
          <w:p w14:paraId="28826641" w14:textId="77777777" w:rsidR="00151A9B" w:rsidRPr="00EA2159" w:rsidRDefault="00151A9B" w:rsidP="00AA7334">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D998FF3" w14:textId="77777777" w:rsidR="00151A9B" w:rsidRPr="00EA2159" w:rsidRDefault="00151A9B" w:rsidP="00AA7334">
            <w:pPr>
              <w:spacing w:line="240" w:lineRule="auto"/>
              <w:ind w:firstLine="0"/>
              <w:jc w:val="left"/>
              <w:rPr>
                <w:snapToGrid/>
                <w:sz w:val="20"/>
                <w:szCs w:val="20"/>
              </w:rPr>
            </w:pPr>
          </w:p>
        </w:tc>
        <w:tc>
          <w:tcPr>
            <w:tcW w:w="887" w:type="dxa"/>
            <w:tcBorders>
              <w:top w:val="nil"/>
              <w:left w:val="nil"/>
              <w:bottom w:val="nil"/>
              <w:right w:val="nil"/>
            </w:tcBorders>
            <w:shd w:val="clear" w:color="auto" w:fill="auto"/>
            <w:noWrap/>
            <w:vAlign w:val="bottom"/>
            <w:hideMark/>
          </w:tcPr>
          <w:p w14:paraId="773429ED" w14:textId="77777777" w:rsidR="00151A9B" w:rsidRPr="00EA2159" w:rsidRDefault="00151A9B" w:rsidP="00AA7334">
            <w:pPr>
              <w:spacing w:line="240" w:lineRule="auto"/>
              <w:ind w:firstLine="0"/>
              <w:jc w:val="left"/>
              <w:rPr>
                <w:snapToGrid/>
                <w:sz w:val="20"/>
                <w:szCs w:val="20"/>
              </w:rPr>
            </w:pPr>
          </w:p>
        </w:tc>
        <w:tc>
          <w:tcPr>
            <w:tcW w:w="831" w:type="dxa"/>
            <w:tcBorders>
              <w:top w:val="nil"/>
              <w:left w:val="nil"/>
              <w:bottom w:val="nil"/>
              <w:right w:val="nil"/>
            </w:tcBorders>
            <w:shd w:val="clear" w:color="auto" w:fill="auto"/>
            <w:noWrap/>
            <w:vAlign w:val="bottom"/>
            <w:hideMark/>
          </w:tcPr>
          <w:p w14:paraId="27396255" w14:textId="77777777" w:rsidR="00151A9B" w:rsidRPr="00EA2159" w:rsidRDefault="00151A9B" w:rsidP="00AA7334">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F7E2CD2" w14:textId="77777777" w:rsidR="00151A9B" w:rsidRPr="00EA2159" w:rsidRDefault="00151A9B" w:rsidP="00AA7334">
            <w:pPr>
              <w:spacing w:line="240" w:lineRule="auto"/>
              <w:ind w:firstLine="0"/>
              <w:jc w:val="left"/>
              <w:rPr>
                <w:snapToGrid/>
                <w:sz w:val="20"/>
                <w:szCs w:val="20"/>
              </w:rPr>
            </w:pPr>
          </w:p>
        </w:tc>
        <w:tc>
          <w:tcPr>
            <w:tcW w:w="227" w:type="dxa"/>
            <w:tcBorders>
              <w:top w:val="nil"/>
              <w:left w:val="nil"/>
              <w:bottom w:val="nil"/>
              <w:right w:val="nil"/>
            </w:tcBorders>
            <w:shd w:val="clear" w:color="auto" w:fill="auto"/>
            <w:noWrap/>
            <w:vAlign w:val="bottom"/>
            <w:hideMark/>
          </w:tcPr>
          <w:p w14:paraId="068A5B3F" w14:textId="77777777" w:rsidR="00151A9B" w:rsidRPr="00EA2159" w:rsidRDefault="00151A9B" w:rsidP="00AA7334">
            <w:pPr>
              <w:spacing w:line="240" w:lineRule="auto"/>
              <w:ind w:firstLine="0"/>
              <w:jc w:val="left"/>
              <w:rPr>
                <w:snapToGrid/>
                <w:sz w:val="20"/>
                <w:szCs w:val="20"/>
              </w:rPr>
            </w:pPr>
          </w:p>
        </w:tc>
        <w:tc>
          <w:tcPr>
            <w:tcW w:w="566" w:type="dxa"/>
            <w:tcBorders>
              <w:top w:val="nil"/>
              <w:left w:val="nil"/>
              <w:bottom w:val="nil"/>
              <w:right w:val="nil"/>
            </w:tcBorders>
            <w:shd w:val="clear" w:color="auto" w:fill="auto"/>
            <w:noWrap/>
            <w:vAlign w:val="bottom"/>
            <w:hideMark/>
          </w:tcPr>
          <w:p w14:paraId="04DB2308" w14:textId="77777777" w:rsidR="00151A9B" w:rsidRPr="00EA2159" w:rsidRDefault="00151A9B" w:rsidP="00AA7334">
            <w:pPr>
              <w:spacing w:line="240" w:lineRule="auto"/>
              <w:ind w:firstLine="0"/>
              <w:jc w:val="left"/>
              <w:rPr>
                <w:snapToGrid/>
                <w:sz w:val="20"/>
                <w:szCs w:val="20"/>
              </w:rPr>
            </w:pPr>
          </w:p>
        </w:tc>
        <w:tc>
          <w:tcPr>
            <w:tcW w:w="718" w:type="dxa"/>
            <w:tcBorders>
              <w:top w:val="nil"/>
              <w:left w:val="nil"/>
              <w:bottom w:val="nil"/>
              <w:right w:val="nil"/>
            </w:tcBorders>
            <w:shd w:val="clear" w:color="auto" w:fill="auto"/>
            <w:noWrap/>
            <w:vAlign w:val="bottom"/>
            <w:hideMark/>
          </w:tcPr>
          <w:p w14:paraId="65DBA4A6" w14:textId="77777777" w:rsidR="00151A9B" w:rsidRPr="00EA2159" w:rsidRDefault="00151A9B" w:rsidP="00AA7334">
            <w:pPr>
              <w:spacing w:line="240" w:lineRule="auto"/>
              <w:ind w:firstLine="0"/>
              <w:jc w:val="left"/>
              <w:rPr>
                <w:snapToGrid/>
                <w:sz w:val="20"/>
                <w:szCs w:val="20"/>
              </w:rPr>
            </w:pPr>
          </w:p>
        </w:tc>
        <w:tc>
          <w:tcPr>
            <w:tcW w:w="321" w:type="dxa"/>
            <w:tcBorders>
              <w:top w:val="nil"/>
              <w:left w:val="nil"/>
              <w:bottom w:val="nil"/>
              <w:right w:val="nil"/>
            </w:tcBorders>
            <w:shd w:val="clear" w:color="auto" w:fill="auto"/>
            <w:noWrap/>
            <w:vAlign w:val="bottom"/>
            <w:hideMark/>
          </w:tcPr>
          <w:p w14:paraId="36485DBB" w14:textId="77777777" w:rsidR="00151A9B" w:rsidRPr="00EA2159" w:rsidRDefault="00151A9B" w:rsidP="00AA7334">
            <w:pPr>
              <w:spacing w:line="240" w:lineRule="auto"/>
              <w:ind w:firstLine="0"/>
              <w:jc w:val="left"/>
              <w:rPr>
                <w:snapToGrid/>
                <w:sz w:val="20"/>
                <w:szCs w:val="20"/>
              </w:rPr>
            </w:pPr>
          </w:p>
        </w:tc>
        <w:tc>
          <w:tcPr>
            <w:tcW w:w="236" w:type="dxa"/>
            <w:tcBorders>
              <w:top w:val="nil"/>
              <w:left w:val="nil"/>
              <w:bottom w:val="nil"/>
              <w:right w:val="nil"/>
            </w:tcBorders>
            <w:shd w:val="clear" w:color="auto" w:fill="auto"/>
            <w:noWrap/>
            <w:vAlign w:val="bottom"/>
            <w:hideMark/>
          </w:tcPr>
          <w:p w14:paraId="11409837" w14:textId="77777777" w:rsidR="00151A9B" w:rsidRPr="00EA2159" w:rsidRDefault="00151A9B" w:rsidP="00AA7334">
            <w:pPr>
              <w:spacing w:line="240" w:lineRule="auto"/>
              <w:ind w:firstLine="0"/>
              <w:jc w:val="left"/>
              <w:rPr>
                <w:snapToGrid/>
                <w:sz w:val="20"/>
                <w:szCs w:val="20"/>
              </w:rPr>
            </w:pPr>
          </w:p>
        </w:tc>
        <w:tc>
          <w:tcPr>
            <w:tcW w:w="1237" w:type="dxa"/>
            <w:tcBorders>
              <w:top w:val="nil"/>
              <w:left w:val="nil"/>
              <w:bottom w:val="nil"/>
              <w:right w:val="nil"/>
            </w:tcBorders>
            <w:shd w:val="clear" w:color="auto" w:fill="auto"/>
            <w:noWrap/>
            <w:vAlign w:val="bottom"/>
            <w:hideMark/>
          </w:tcPr>
          <w:p w14:paraId="761C422E" w14:textId="77777777" w:rsidR="00151A9B" w:rsidRPr="00EA2159" w:rsidRDefault="00151A9B" w:rsidP="00AA7334">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3523D480" w14:textId="77777777" w:rsidR="00151A9B" w:rsidRPr="00EA2159" w:rsidRDefault="00151A9B" w:rsidP="00AA7334">
            <w:pPr>
              <w:spacing w:line="240" w:lineRule="auto"/>
              <w:ind w:firstLine="0"/>
              <w:jc w:val="left"/>
              <w:rPr>
                <w:snapToGrid/>
                <w:sz w:val="20"/>
                <w:szCs w:val="20"/>
              </w:rPr>
            </w:pPr>
          </w:p>
        </w:tc>
        <w:tc>
          <w:tcPr>
            <w:tcW w:w="485" w:type="dxa"/>
            <w:tcBorders>
              <w:top w:val="nil"/>
              <w:left w:val="nil"/>
              <w:bottom w:val="nil"/>
              <w:right w:val="nil"/>
            </w:tcBorders>
            <w:shd w:val="clear" w:color="auto" w:fill="auto"/>
            <w:noWrap/>
            <w:vAlign w:val="bottom"/>
            <w:hideMark/>
          </w:tcPr>
          <w:p w14:paraId="3A9BFAA8" w14:textId="77777777" w:rsidR="00151A9B" w:rsidRPr="00EA2159" w:rsidRDefault="00151A9B" w:rsidP="00AA7334">
            <w:pPr>
              <w:spacing w:line="240" w:lineRule="auto"/>
              <w:ind w:firstLine="0"/>
              <w:jc w:val="left"/>
              <w:rPr>
                <w:snapToGrid/>
                <w:sz w:val="20"/>
                <w:szCs w:val="20"/>
              </w:rPr>
            </w:pPr>
          </w:p>
        </w:tc>
        <w:tc>
          <w:tcPr>
            <w:tcW w:w="266" w:type="dxa"/>
            <w:tcBorders>
              <w:top w:val="nil"/>
              <w:left w:val="nil"/>
              <w:bottom w:val="nil"/>
              <w:right w:val="nil"/>
            </w:tcBorders>
            <w:shd w:val="clear" w:color="auto" w:fill="auto"/>
            <w:noWrap/>
            <w:vAlign w:val="bottom"/>
            <w:hideMark/>
          </w:tcPr>
          <w:p w14:paraId="0CEBD5CD" w14:textId="77777777" w:rsidR="00151A9B" w:rsidRPr="00EA2159" w:rsidRDefault="00151A9B" w:rsidP="00AA7334">
            <w:pPr>
              <w:spacing w:line="240" w:lineRule="auto"/>
              <w:ind w:firstLine="0"/>
              <w:jc w:val="left"/>
              <w:rPr>
                <w:snapToGrid/>
                <w:sz w:val="20"/>
                <w:szCs w:val="20"/>
              </w:rPr>
            </w:pPr>
          </w:p>
        </w:tc>
        <w:tc>
          <w:tcPr>
            <w:tcW w:w="3133" w:type="dxa"/>
            <w:gridSpan w:val="7"/>
            <w:vMerge/>
            <w:tcBorders>
              <w:top w:val="nil"/>
              <w:left w:val="nil"/>
              <w:bottom w:val="nil"/>
              <w:right w:val="nil"/>
            </w:tcBorders>
            <w:vAlign w:val="center"/>
            <w:hideMark/>
          </w:tcPr>
          <w:p w14:paraId="4E75D9FC" w14:textId="77777777" w:rsidR="00151A9B" w:rsidRPr="00EA2159" w:rsidRDefault="00151A9B" w:rsidP="00AA7334">
            <w:pPr>
              <w:spacing w:line="240" w:lineRule="auto"/>
              <w:ind w:firstLine="0"/>
              <w:jc w:val="left"/>
              <w:rPr>
                <w:snapToGrid/>
                <w:sz w:val="20"/>
                <w:szCs w:val="20"/>
              </w:rPr>
            </w:pPr>
          </w:p>
        </w:tc>
        <w:tc>
          <w:tcPr>
            <w:tcW w:w="1431" w:type="dxa"/>
            <w:gridSpan w:val="4"/>
            <w:vMerge/>
            <w:tcBorders>
              <w:top w:val="nil"/>
              <w:left w:val="nil"/>
              <w:bottom w:val="nil"/>
              <w:right w:val="nil"/>
            </w:tcBorders>
            <w:vAlign w:val="center"/>
            <w:hideMark/>
          </w:tcPr>
          <w:p w14:paraId="1A388173" w14:textId="77777777" w:rsidR="00151A9B" w:rsidRPr="00EA2159" w:rsidRDefault="00151A9B" w:rsidP="00AA7334">
            <w:pPr>
              <w:spacing w:line="240" w:lineRule="auto"/>
              <w:ind w:firstLine="0"/>
              <w:jc w:val="left"/>
              <w:rPr>
                <w:snapToGrid/>
                <w:sz w:val="16"/>
                <w:szCs w:val="16"/>
              </w:rPr>
            </w:pPr>
          </w:p>
        </w:tc>
      </w:tr>
      <w:tr w:rsidR="002E23C5" w:rsidRPr="00EA2159" w14:paraId="7E4802F1" w14:textId="77777777" w:rsidTr="00FA6C71">
        <w:trPr>
          <w:trHeight w:val="298"/>
        </w:trPr>
        <w:tc>
          <w:tcPr>
            <w:tcW w:w="222" w:type="dxa"/>
            <w:tcBorders>
              <w:top w:val="nil"/>
              <w:left w:val="nil"/>
              <w:bottom w:val="nil"/>
              <w:right w:val="nil"/>
            </w:tcBorders>
            <w:shd w:val="clear" w:color="auto" w:fill="auto"/>
            <w:noWrap/>
            <w:vAlign w:val="bottom"/>
            <w:hideMark/>
          </w:tcPr>
          <w:p w14:paraId="74BF97A0" w14:textId="77777777" w:rsidR="00151A9B" w:rsidRPr="00EA2159" w:rsidRDefault="00151A9B" w:rsidP="00AA7334">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7528C849" w14:textId="77777777" w:rsidR="00151A9B" w:rsidRPr="00EA2159" w:rsidRDefault="00151A9B" w:rsidP="00AA7334">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8989FC4" w14:textId="77777777" w:rsidR="00151A9B" w:rsidRPr="00EA2159" w:rsidRDefault="00151A9B" w:rsidP="00AA7334">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235F6CC" w14:textId="77777777" w:rsidR="00151A9B" w:rsidRPr="00EA2159" w:rsidRDefault="00151A9B" w:rsidP="00AA7334">
            <w:pPr>
              <w:spacing w:line="240" w:lineRule="auto"/>
              <w:ind w:firstLine="0"/>
              <w:jc w:val="left"/>
              <w:rPr>
                <w:snapToGrid/>
                <w:sz w:val="20"/>
                <w:szCs w:val="20"/>
              </w:rPr>
            </w:pPr>
          </w:p>
        </w:tc>
        <w:tc>
          <w:tcPr>
            <w:tcW w:w="741" w:type="dxa"/>
            <w:tcBorders>
              <w:top w:val="nil"/>
              <w:left w:val="nil"/>
              <w:bottom w:val="nil"/>
              <w:right w:val="nil"/>
            </w:tcBorders>
            <w:shd w:val="clear" w:color="auto" w:fill="auto"/>
            <w:noWrap/>
            <w:vAlign w:val="bottom"/>
            <w:hideMark/>
          </w:tcPr>
          <w:p w14:paraId="7B49CCB8" w14:textId="77777777" w:rsidR="00151A9B" w:rsidRPr="00EA2159" w:rsidRDefault="00151A9B" w:rsidP="00AA7334">
            <w:pPr>
              <w:spacing w:line="240" w:lineRule="auto"/>
              <w:ind w:firstLine="0"/>
              <w:jc w:val="left"/>
              <w:rPr>
                <w:snapToGrid/>
                <w:sz w:val="20"/>
                <w:szCs w:val="20"/>
              </w:rPr>
            </w:pPr>
          </w:p>
        </w:tc>
        <w:tc>
          <w:tcPr>
            <w:tcW w:w="494" w:type="dxa"/>
            <w:tcBorders>
              <w:top w:val="nil"/>
              <w:left w:val="nil"/>
              <w:bottom w:val="nil"/>
              <w:right w:val="nil"/>
            </w:tcBorders>
            <w:shd w:val="clear" w:color="auto" w:fill="auto"/>
            <w:noWrap/>
            <w:vAlign w:val="bottom"/>
            <w:hideMark/>
          </w:tcPr>
          <w:p w14:paraId="593F9C2A" w14:textId="77777777" w:rsidR="00151A9B" w:rsidRPr="00EA2159" w:rsidRDefault="00151A9B" w:rsidP="00AA7334">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856D1B1" w14:textId="77777777" w:rsidR="00151A9B" w:rsidRPr="00EA2159" w:rsidRDefault="00151A9B" w:rsidP="00AA7334">
            <w:pPr>
              <w:spacing w:line="240" w:lineRule="auto"/>
              <w:ind w:firstLine="0"/>
              <w:jc w:val="left"/>
              <w:rPr>
                <w:snapToGrid/>
                <w:sz w:val="20"/>
                <w:szCs w:val="20"/>
              </w:rPr>
            </w:pPr>
          </w:p>
        </w:tc>
        <w:tc>
          <w:tcPr>
            <w:tcW w:w="906" w:type="dxa"/>
            <w:tcBorders>
              <w:top w:val="nil"/>
              <w:left w:val="nil"/>
              <w:bottom w:val="nil"/>
              <w:right w:val="nil"/>
            </w:tcBorders>
            <w:shd w:val="clear" w:color="auto" w:fill="auto"/>
            <w:noWrap/>
            <w:vAlign w:val="bottom"/>
            <w:hideMark/>
          </w:tcPr>
          <w:p w14:paraId="35B77CB8" w14:textId="77777777" w:rsidR="00151A9B" w:rsidRPr="00EA2159" w:rsidRDefault="00151A9B" w:rsidP="00AA7334">
            <w:pPr>
              <w:spacing w:line="240" w:lineRule="auto"/>
              <w:ind w:firstLine="0"/>
              <w:jc w:val="left"/>
              <w:rPr>
                <w:snapToGrid/>
                <w:sz w:val="20"/>
                <w:szCs w:val="20"/>
              </w:rPr>
            </w:pPr>
          </w:p>
        </w:tc>
        <w:tc>
          <w:tcPr>
            <w:tcW w:w="1019" w:type="dxa"/>
            <w:tcBorders>
              <w:top w:val="nil"/>
              <w:left w:val="nil"/>
              <w:bottom w:val="nil"/>
              <w:right w:val="nil"/>
            </w:tcBorders>
            <w:shd w:val="clear" w:color="auto" w:fill="auto"/>
            <w:noWrap/>
            <w:vAlign w:val="bottom"/>
            <w:hideMark/>
          </w:tcPr>
          <w:p w14:paraId="5B387DC7" w14:textId="77777777" w:rsidR="00151A9B" w:rsidRPr="00EA2159" w:rsidRDefault="00151A9B" w:rsidP="00AA7334">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13E1A74" w14:textId="77777777" w:rsidR="00151A9B" w:rsidRPr="00EA2159" w:rsidRDefault="00151A9B" w:rsidP="00AA7334">
            <w:pPr>
              <w:spacing w:line="240" w:lineRule="auto"/>
              <w:ind w:firstLine="0"/>
              <w:jc w:val="left"/>
              <w:rPr>
                <w:snapToGrid/>
                <w:sz w:val="20"/>
                <w:szCs w:val="20"/>
              </w:rPr>
            </w:pPr>
          </w:p>
        </w:tc>
        <w:tc>
          <w:tcPr>
            <w:tcW w:w="887" w:type="dxa"/>
            <w:tcBorders>
              <w:top w:val="nil"/>
              <w:left w:val="nil"/>
              <w:bottom w:val="nil"/>
              <w:right w:val="nil"/>
            </w:tcBorders>
            <w:shd w:val="clear" w:color="auto" w:fill="auto"/>
            <w:noWrap/>
            <w:vAlign w:val="bottom"/>
            <w:hideMark/>
          </w:tcPr>
          <w:p w14:paraId="6689A1D7" w14:textId="77777777" w:rsidR="00151A9B" w:rsidRPr="00EA2159" w:rsidRDefault="00151A9B" w:rsidP="00AA7334">
            <w:pPr>
              <w:spacing w:line="240" w:lineRule="auto"/>
              <w:ind w:firstLine="0"/>
              <w:jc w:val="left"/>
              <w:rPr>
                <w:snapToGrid/>
                <w:sz w:val="20"/>
                <w:szCs w:val="20"/>
              </w:rPr>
            </w:pPr>
          </w:p>
        </w:tc>
        <w:tc>
          <w:tcPr>
            <w:tcW w:w="831" w:type="dxa"/>
            <w:tcBorders>
              <w:top w:val="nil"/>
              <w:left w:val="nil"/>
              <w:bottom w:val="nil"/>
              <w:right w:val="nil"/>
            </w:tcBorders>
            <w:shd w:val="clear" w:color="auto" w:fill="auto"/>
            <w:noWrap/>
            <w:vAlign w:val="bottom"/>
            <w:hideMark/>
          </w:tcPr>
          <w:p w14:paraId="49129CCE" w14:textId="77777777" w:rsidR="00151A9B" w:rsidRPr="00EA2159" w:rsidRDefault="00151A9B" w:rsidP="00AA7334">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A1673A9" w14:textId="77777777" w:rsidR="00151A9B" w:rsidRPr="00EA2159" w:rsidRDefault="00151A9B" w:rsidP="00AA7334">
            <w:pPr>
              <w:spacing w:line="240" w:lineRule="auto"/>
              <w:ind w:firstLine="0"/>
              <w:jc w:val="left"/>
              <w:rPr>
                <w:snapToGrid/>
                <w:sz w:val="20"/>
                <w:szCs w:val="20"/>
              </w:rPr>
            </w:pPr>
          </w:p>
        </w:tc>
        <w:tc>
          <w:tcPr>
            <w:tcW w:w="227" w:type="dxa"/>
            <w:tcBorders>
              <w:top w:val="nil"/>
              <w:left w:val="nil"/>
              <w:bottom w:val="nil"/>
              <w:right w:val="nil"/>
            </w:tcBorders>
            <w:shd w:val="clear" w:color="auto" w:fill="auto"/>
            <w:noWrap/>
            <w:vAlign w:val="bottom"/>
            <w:hideMark/>
          </w:tcPr>
          <w:p w14:paraId="7A5FF8A7" w14:textId="77777777" w:rsidR="00151A9B" w:rsidRPr="00EA2159" w:rsidRDefault="00151A9B" w:rsidP="00AA7334">
            <w:pPr>
              <w:spacing w:line="240" w:lineRule="auto"/>
              <w:ind w:firstLine="0"/>
              <w:jc w:val="left"/>
              <w:rPr>
                <w:snapToGrid/>
                <w:sz w:val="20"/>
                <w:szCs w:val="20"/>
              </w:rPr>
            </w:pPr>
          </w:p>
        </w:tc>
        <w:tc>
          <w:tcPr>
            <w:tcW w:w="566" w:type="dxa"/>
            <w:tcBorders>
              <w:top w:val="nil"/>
              <w:left w:val="nil"/>
              <w:bottom w:val="nil"/>
              <w:right w:val="nil"/>
            </w:tcBorders>
            <w:shd w:val="clear" w:color="auto" w:fill="auto"/>
            <w:noWrap/>
            <w:vAlign w:val="bottom"/>
            <w:hideMark/>
          </w:tcPr>
          <w:p w14:paraId="4ED30BD7" w14:textId="77777777" w:rsidR="00151A9B" w:rsidRPr="00EA2159" w:rsidRDefault="00151A9B" w:rsidP="00AA7334">
            <w:pPr>
              <w:spacing w:line="240" w:lineRule="auto"/>
              <w:ind w:firstLine="0"/>
              <w:jc w:val="left"/>
              <w:rPr>
                <w:snapToGrid/>
                <w:sz w:val="20"/>
                <w:szCs w:val="20"/>
              </w:rPr>
            </w:pPr>
          </w:p>
        </w:tc>
        <w:tc>
          <w:tcPr>
            <w:tcW w:w="718" w:type="dxa"/>
            <w:tcBorders>
              <w:top w:val="nil"/>
              <w:left w:val="nil"/>
              <w:bottom w:val="nil"/>
              <w:right w:val="nil"/>
            </w:tcBorders>
            <w:shd w:val="clear" w:color="auto" w:fill="auto"/>
            <w:noWrap/>
            <w:vAlign w:val="bottom"/>
            <w:hideMark/>
          </w:tcPr>
          <w:p w14:paraId="117A039C" w14:textId="77777777" w:rsidR="00151A9B" w:rsidRPr="00EA2159" w:rsidRDefault="00151A9B" w:rsidP="00AA7334">
            <w:pPr>
              <w:spacing w:line="240" w:lineRule="auto"/>
              <w:ind w:firstLine="0"/>
              <w:jc w:val="left"/>
              <w:rPr>
                <w:snapToGrid/>
                <w:sz w:val="20"/>
                <w:szCs w:val="20"/>
              </w:rPr>
            </w:pPr>
          </w:p>
        </w:tc>
        <w:tc>
          <w:tcPr>
            <w:tcW w:w="321" w:type="dxa"/>
            <w:tcBorders>
              <w:top w:val="nil"/>
              <w:left w:val="nil"/>
              <w:bottom w:val="nil"/>
              <w:right w:val="nil"/>
            </w:tcBorders>
            <w:shd w:val="clear" w:color="auto" w:fill="auto"/>
            <w:noWrap/>
            <w:vAlign w:val="bottom"/>
            <w:hideMark/>
          </w:tcPr>
          <w:p w14:paraId="10E93C9C" w14:textId="77777777" w:rsidR="00151A9B" w:rsidRPr="00EA2159" w:rsidRDefault="00151A9B" w:rsidP="00AA7334">
            <w:pPr>
              <w:spacing w:line="240" w:lineRule="auto"/>
              <w:ind w:firstLine="0"/>
              <w:jc w:val="left"/>
              <w:rPr>
                <w:snapToGrid/>
                <w:sz w:val="20"/>
                <w:szCs w:val="20"/>
              </w:rPr>
            </w:pPr>
          </w:p>
        </w:tc>
        <w:tc>
          <w:tcPr>
            <w:tcW w:w="236" w:type="dxa"/>
            <w:tcBorders>
              <w:top w:val="nil"/>
              <w:left w:val="nil"/>
              <w:bottom w:val="nil"/>
              <w:right w:val="nil"/>
            </w:tcBorders>
            <w:shd w:val="clear" w:color="auto" w:fill="auto"/>
            <w:noWrap/>
            <w:vAlign w:val="bottom"/>
            <w:hideMark/>
          </w:tcPr>
          <w:p w14:paraId="5EC6E458" w14:textId="77777777" w:rsidR="00151A9B" w:rsidRPr="00EA2159" w:rsidRDefault="00151A9B" w:rsidP="00AA7334">
            <w:pPr>
              <w:spacing w:line="240" w:lineRule="auto"/>
              <w:ind w:firstLine="0"/>
              <w:jc w:val="left"/>
              <w:rPr>
                <w:snapToGrid/>
                <w:sz w:val="20"/>
                <w:szCs w:val="20"/>
              </w:rPr>
            </w:pPr>
          </w:p>
        </w:tc>
        <w:tc>
          <w:tcPr>
            <w:tcW w:w="1237" w:type="dxa"/>
            <w:tcBorders>
              <w:top w:val="nil"/>
              <w:left w:val="nil"/>
              <w:bottom w:val="nil"/>
              <w:right w:val="nil"/>
            </w:tcBorders>
            <w:shd w:val="clear" w:color="auto" w:fill="auto"/>
            <w:noWrap/>
            <w:vAlign w:val="bottom"/>
            <w:hideMark/>
          </w:tcPr>
          <w:p w14:paraId="0F32DC3D" w14:textId="77777777" w:rsidR="00151A9B" w:rsidRPr="00EA2159" w:rsidRDefault="00151A9B" w:rsidP="00AA7334">
            <w:pPr>
              <w:spacing w:line="240" w:lineRule="auto"/>
              <w:ind w:firstLine="0"/>
              <w:jc w:val="right"/>
              <w:rPr>
                <w:snapToGrid/>
                <w:sz w:val="20"/>
                <w:szCs w:val="20"/>
              </w:rPr>
            </w:pPr>
          </w:p>
        </w:tc>
        <w:tc>
          <w:tcPr>
            <w:tcW w:w="2937" w:type="dxa"/>
            <w:gridSpan w:val="9"/>
            <w:tcBorders>
              <w:top w:val="nil"/>
              <w:left w:val="nil"/>
              <w:bottom w:val="nil"/>
              <w:right w:val="single" w:sz="4" w:space="0" w:color="000000"/>
            </w:tcBorders>
            <w:shd w:val="clear" w:color="auto" w:fill="auto"/>
            <w:noWrap/>
            <w:vAlign w:val="bottom"/>
            <w:hideMark/>
          </w:tcPr>
          <w:p w14:paraId="2D37C297" w14:textId="77777777" w:rsidR="00151A9B" w:rsidRPr="00EA2159" w:rsidRDefault="00151A9B" w:rsidP="00AA7334">
            <w:pPr>
              <w:spacing w:line="240" w:lineRule="auto"/>
              <w:ind w:firstLine="0"/>
              <w:jc w:val="right"/>
              <w:rPr>
                <w:snapToGrid/>
                <w:sz w:val="20"/>
                <w:szCs w:val="20"/>
              </w:rPr>
            </w:pPr>
            <w:r w:rsidRPr="00EA2159">
              <w:rPr>
                <w:snapToGrid/>
                <w:sz w:val="20"/>
                <w:szCs w:val="20"/>
              </w:rPr>
              <w:t>Договор подряда (контракт)</w:t>
            </w:r>
          </w:p>
        </w:tc>
        <w:tc>
          <w:tcPr>
            <w:tcW w:w="1218" w:type="dxa"/>
            <w:tcBorders>
              <w:top w:val="single" w:sz="4" w:space="0" w:color="auto"/>
              <w:left w:val="nil"/>
              <w:bottom w:val="single" w:sz="4" w:space="0" w:color="auto"/>
              <w:right w:val="single" w:sz="8" w:space="0" w:color="auto"/>
            </w:tcBorders>
            <w:shd w:val="clear" w:color="auto" w:fill="auto"/>
            <w:noWrap/>
            <w:vAlign w:val="center"/>
            <w:hideMark/>
          </w:tcPr>
          <w:p w14:paraId="4F30D7B2" w14:textId="77777777" w:rsidR="00151A9B" w:rsidRPr="00EA2159" w:rsidRDefault="00151A9B" w:rsidP="00AA7334">
            <w:pPr>
              <w:spacing w:line="240" w:lineRule="auto"/>
              <w:ind w:firstLine="0"/>
              <w:jc w:val="left"/>
              <w:rPr>
                <w:snapToGrid/>
                <w:sz w:val="20"/>
                <w:szCs w:val="20"/>
              </w:rPr>
            </w:pPr>
            <w:r w:rsidRPr="00EA2159">
              <w:rPr>
                <w:snapToGrid/>
                <w:sz w:val="20"/>
                <w:szCs w:val="20"/>
              </w:rPr>
              <w:t xml:space="preserve">номер </w:t>
            </w:r>
          </w:p>
        </w:tc>
        <w:tc>
          <w:tcPr>
            <w:tcW w:w="1431" w:type="dxa"/>
            <w:gridSpan w:val="4"/>
            <w:tcBorders>
              <w:top w:val="single" w:sz="4" w:space="0" w:color="auto"/>
              <w:left w:val="nil"/>
              <w:bottom w:val="single" w:sz="4" w:space="0" w:color="auto"/>
              <w:right w:val="single" w:sz="8" w:space="0" w:color="000000"/>
            </w:tcBorders>
            <w:shd w:val="clear" w:color="auto" w:fill="auto"/>
            <w:noWrap/>
            <w:vAlign w:val="center"/>
            <w:hideMark/>
          </w:tcPr>
          <w:p w14:paraId="1FCFB463" w14:textId="77777777" w:rsidR="00151A9B" w:rsidRPr="00EA2159" w:rsidRDefault="00151A9B" w:rsidP="00AA7334">
            <w:pPr>
              <w:spacing w:line="240" w:lineRule="auto"/>
              <w:ind w:firstLine="0"/>
              <w:jc w:val="left"/>
              <w:rPr>
                <w:snapToGrid/>
                <w:sz w:val="20"/>
                <w:szCs w:val="20"/>
              </w:rPr>
            </w:pPr>
            <w:r w:rsidRPr="00EA2159">
              <w:rPr>
                <w:snapToGrid/>
                <w:sz w:val="20"/>
                <w:szCs w:val="20"/>
              </w:rPr>
              <w:t> </w:t>
            </w:r>
          </w:p>
        </w:tc>
      </w:tr>
      <w:tr w:rsidR="002E23C5" w:rsidRPr="00EA2159" w14:paraId="48FBD428" w14:textId="77777777" w:rsidTr="00FA6C71">
        <w:trPr>
          <w:trHeight w:val="298"/>
        </w:trPr>
        <w:tc>
          <w:tcPr>
            <w:tcW w:w="222" w:type="dxa"/>
            <w:tcBorders>
              <w:top w:val="nil"/>
              <w:left w:val="nil"/>
              <w:bottom w:val="nil"/>
              <w:right w:val="nil"/>
            </w:tcBorders>
            <w:shd w:val="clear" w:color="auto" w:fill="auto"/>
            <w:noWrap/>
            <w:vAlign w:val="bottom"/>
            <w:hideMark/>
          </w:tcPr>
          <w:p w14:paraId="2BA5D49C" w14:textId="77777777" w:rsidR="00151A9B" w:rsidRPr="00EA2159" w:rsidRDefault="00151A9B" w:rsidP="00AA7334">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14:paraId="13DA1E4B" w14:textId="77777777" w:rsidR="00151A9B" w:rsidRPr="00EA2159" w:rsidRDefault="00151A9B" w:rsidP="00AA7334">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1C8F0DF" w14:textId="77777777" w:rsidR="00151A9B" w:rsidRPr="00EA2159" w:rsidRDefault="00151A9B" w:rsidP="00AA7334">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4CD7BC0" w14:textId="77777777" w:rsidR="00151A9B" w:rsidRPr="00EA2159" w:rsidRDefault="00151A9B" w:rsidP="00AA7334">
            <w:pPr>
              <w:spacing w:line="240" w:lineRule="auto"/>
              <w:ind w:firstLine="0"/>
              <w:jc w:val="left"/>
              <w:rPr>
                <w:snapToGrid/>
                <w:sz w:val="20"/>
                <w:szCs w:val="20"/>
              </w:rPr>
            </w:pPr>
          </w:p>
        </w:tc>
        <w:tc>
          <w:tcPr>
            <w:tcW w:w="741" w:type="dxa"/>
            <w:tcBorders>
              <w:top w:val="nil"/>
              <w:left w:val="nil"/>
              <w:bottom w:val="nil"/>
              <w:right w:val="nil"/>
            </w:tcBorders>
            <w:shd w:val="clear" w:color="auto" w:fill="auto"/>
            <w:noWrap/>
            <w:vAlign w:val="bottom"/>
            <w:hideMark/>
          </w:tcPr>
          <w:p w14:paraId="5A1114F8" w14:textId="77777777" w:rsidR="00151A9B" w:rsidRPr="00EA2159" w:rsidRDefault="00151A9B" w:rsidP="00AA7334">
            <w:pPr>
              <w:spacing w:line="240" w:lineRule="auto"/>
              <w:ind w:firstLine="0"/>
              <w:jc w:val="left"/>
              <w:rPr>
                <w:snapToGrid/>
                <w:sz w:val="20"/>
                <w:szCs w:val="20"/>
              </w:rPr>
            </w:pPr>
          </w:p>
        </w:tc>
        <w:tc>
          <w:tcPr>
            <w:tcW w:w="494" w:type="dxa"/>
            <w:tcBorders>
              <w:top w:val="nil"/>
              <w:left w:val="nil"/>
              <w:bottom w:val="nil"/>
              <w:right w:val="nil"/>
            </w:tcBorders>
            <w:shd w:val="clear" w:color="auto" w:fill="auto"/>
            <w:noWrap/>
            <w:vAlign w:val="bottom"/>
            <w:hideMark/>
          </w:tcPr>
          <w:p w14:paraId="5C5E4BFA" w14:textId="77777777" w:rsidR="00151A9B" w:rsidRPr="00EA2159" w:rsidRDefault="00151A9B" w:rsidP="00AA7334">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895A684" w14:textId="77777777" w:rsidR="00151A9B" w:rsidRPr="00EA2159" w:rsidRDefault="00151A9B" w:rsidP="00AA7334">
            <w:pPr>
              <w:spacing w:line="240" w:lineRule="auto"/>
              <w:ind w:firstLine="0"/>
              <w:jc w:val="left"/>
              <w:rPr>
                <w:snapToGrid/>
                <w:sz w:val="20"/>
                <w:szCs w:val="20"/>
              </w:rPr>
            </w:pPr>
          </w:p>
        </w:tc>
        <w:tc>
          <w:tcPr>
            <w:tcW w:w="906" w:type="dxa"/>
            <w:tcBorders>
              <w:top w:val="nil"/>
              <w:left w:val="nil"/>
              <w:bottom w:val="nil"/>
              <w:right w:val="nil"/>
            </w:tcBorders>
            <w:shd w:val="clear" w:color="auto" w:fill="auto"/>
            <w:noWrap/>
            <w:vAlign w:val="bottom"/>
            <w:hideMark/>
          </w:tcPr>
          <w:p w14:paraId="1021D0A0" w14:textId="77777777" w:rsidR="00151A9B" w:rsidRPr="00EA2159" w:rsidRDefault="00151A9B" w:rsidP="00AA7334">
            <w:pPr>
              <w:spacing w:line="240" w:lineRule="auto"/>
              <w:ind w:firstLine="0"/>
              <w:jc w:val="left"/>
              <w:rPr>
                <w:snapToGrid/>
                <w:sz w:val="20"/>
                <w:szCs w:val="20"/>
              </w:rPr>
            </w:pPr>
          </w:p>
        </w:tc>
        <w:tc>
          <w:tcPr>
            <w:tcW w:w="1019" w:type="dxa"/>
            <w:tcBorders>
              <w:top w:val="nil"/>
              <w:left w:val="nil"/>
              <w:bottom w:val="nil"/>
              <w:right w:val="nil"/>
            </w:tcBorders>
            <w:shd w:val="clear" w:color="auto" w:fill="auto"/>
            <w:noWrap/>
            <w:vAlign w:val="bottom"/>
            <w:hideMark/>
          </w:tcPr>
          <w:p w14:paraId="7C4D4637" w14:textId="77777777" w:rsidR="00151A9B" w:rsidRPr="00EA2159" w:rsidRDefault="00151A9B" w:rsidP="00AA7334">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B8B9FBF" w14:textId="77777777" w:rsidR="00151A9B" w:rsidRPr="00EA2159" w:rsidRDefault="00151A9B" w:rsidP="00AA7334">
            <w:pPr>
              <w:spacing w:line="240" w:lineRule="auto"/>
              <w:ind w:firstLine="0"/>
              <w:jc w:val="left"/>
              <w:rPr>
                <w:snapToGrid/>
                <w:sz w:val="20"/>
                <w:szCs w:val="20"/>
              </w:rPr>
            </w:pPr>
          </w:p>
        </w:tc>
        <w:tc>
          <w:tcPr>
            <w:tcW w:w="887" w:type="dxa"/>
            <w:tcBorders>
              <w:top w:val="nil"/>
              <w:left w:val="nil"/>
              <w:bottom w:val="nil"/>
              <w:right w:val="nil"/>
            </w:tcBorders>
            <w:shd w:val="clear" w:color="auto" w:fill="auto"/>
            <w:noWrap/>
            <w:vAlign w:val="bottom"/>
            <w:hideMark/>
          </w:tcPr>
          <w:p w14:paraId="767C2E49" w14:textId="77777777" w:rsidR="00151A9B" w:rsidRPr="00EA2159" w:rsidRDefault="00151A9B" w:rsidP="00AA7334">
            <w:pPr>
              <w:spacing w:line="240" w:lineRule="auto"/>
              <w:ind w:firstLine="0"/>
              <w:jc w:val="left"/>
              <w:rPr>
                <w:snapToGrid/>
                <w:sz w:val="20"/>
                <w:szCs w:val="20"/>
              </w:rPr>
            </w:pPr>
          </w:p>
        </w:tc>
        <w:tc>
          <w:tcPr>
            <w:tcW w:w="831" w:type="dxa"/>
            <w:tcBorders>
              <w:top w:val="nil"/>
              <w:left w:val="nil"/>
              <w:bottom w:val="nil"/>
              <w:right w:val="nil"/>
            </w:tcBorders>
            <w:shd w:val="clear" w:color="auto" w:fill="auto"/>
            <w:noWrap/>
            <w:vAlign w:val="bottom"/>
            <w:hideMark/>
          </w:tcPr>
          <w:p w14:paraId="1508A6CD" w14:textId="77777777" w:rsidR="00151A9B" w:rsidRPr="00EA2159" w:rsidRDefault="00151A9B" w:rsidP="00AA7334">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7F3B8C1" w14:textId="77777777" w:rsidR="00151A9B" w:rsidRPr="00EA2159" w:rsidRDefault="00151A9B" w:rsidP="00AA7334">
            <w:pPr>
              <w:spacing w:line="240" w:lineRule="auto"/>
              <w:ind w:firstLine="0"/>
              <w:jc w:val="left"/>
              <w:rPr>
                <w:snapToGrid/>
                <w:sz w:val="20"/>
                <w:szCs w:val="20"/>
              </w:rPr>
            </w:pPr>
          </w:p>
        </w:tc>
        <w:tc>
          <w:tcPr>
            <w:tcW w:w="227" w:type="dxa"/>
            <w:tcBorders>
              <w:top w:val="nil"/>
              <w:left w:val="nil"/>
              <w:bottom w:val="nil"/>
              <w:right w:val="nil"/>
            </w:tcBorders>
            <w:shd w:val="clear" w:color="auto" w:fill="auto"/>
            <w:noWrap/>
            <w:vAlign w:val="bottom"/>
            <w:hideMark/>
          </w:tcPr>
          <w:p w14:paraId="2C037305" w14:textId="77777777" w:rsidR="00151A9B" w:rsidRPr="00EA2159" w:rsidRDefault="00151A9B" w:rsidP="00AA7334">
            <w:pPr>
              <w:spacing w:line="240" w:lineRule="auto"/>
              <w:ind w:firstLine="0"/>
              <w:jc w:val="left"/>
              <w:rPr>
                <w:snapToGrid/>
                <w:sz w:val="20"/>
                <w:szCs w:val="20"/>
              </w:rPr>
            </w:pPr>
          </w:p>
        </w:tc>
        <w:tc>
          <w:tcPr>
            <w:tcW w:w="566" w:type="dxa"/>
            <w:tcBorders>
              <w:top w:val="nil"/>
              <w:left w:val="nil"/>
              <w:bottom w:val="nil"/>
              <w:right w:val="nil"/>
            </w:tcBorders>
            <w:shd w:val="clear" w:color="auto" w:fill="auto"/>
            <w:noWrap/>
            <w:vAlign w:val="bottom"/>
            <w:hideMark/>
          </w:tcPr>
          <w:p w14:paraId="1B60556B" w14:textId="77777777" w:rsidR="00151A9B" w:rsidRPr="00EA2159" w:rsidRDefault="00151A9B" w:rsidP="00AA7334">
            <w:pPr>
              <w:spacing w:line="240" w:lineRule="auto"/>
              <w:ind w:firstLine="0"/>
              <w:jc w:val="left"/>
              <w:rPr>
                <w:snapToGrid/>
                <w:sz w:val="20"/>
                <w:szCs w:val="20"/>
              </w:rPr>
            </w:pPr>
          </w:p>
        </w:tc>
        <w:tc>
          <w:tcPr>
            <w:tcW w:w="718" w:type="dxa"/>
            <w:tcBorders>
              <w:top w:val="nil"/>
              <w:left w:val="nil"/>
              <w:bottom w:val="nil"/>
              <w:right w:val="nil"/>
            </w:tcBorders>
            <w:shd w:val="clear" w:color="auto" w:fill="auto"/>
            <w:noWrap/>
            <w:vAlign w:val="bottom"/>
            <w:hideMark/>
          </w:tcPr>
          <w:p w14:paraId="59B9B21A" w14:textId="77777777" w:rsidR="00151A9B" w:rsidRPr="00EA2159" w:rsidRDefault="00151A9B" w:rsidP="00AA7334">
            <w:pPr>
              <w:spacing w:line="240" w:lineRule="auto"/>
              <w:ind w:firstLine="0"/>
              <w:jc w:val="left"/>
              <w:rPr>
                <w:snapToGrid/>
                <w:sz w:val="20"/>
                <w:szCs w:val="20"/>
              </w:rPr>
            </w:pPr>
          </w:p>
        </w:tc>
        <w:tc>
          <w:tcPr>
            <w:tcW w:w="321" w:type="dxa"/>
            <w:tcBorders>
              <w:top w:val="nil"/>
              <w:left w:val="nil"/>
              <w:bottom w:val="nil"/>
              <w:right w:val="nil"/>
            </w:tcBorders>
            <w:shd w:val="clear" w:color="auto" w:fill="auto"/>
            <w:noWrap/>
            <w:vAlign w:val="bottom"/>
            <w:hideMark/>
          </w:tcPr>
          <w:p w14:paraId="43F26D2E" w14:textId="77777777" w:rsidR="00151A9B" w:rsidRPr="00EA2159" w:rsidRDefault="00151A9B" w:rsidP="00AA7334">
            <w:pPr>
              <w:spacing w:line="240" w:lineRule="auto"/>
              <w:ind w:firstLine="0"/>
              <w:jc w:val="left"/>
              <w:rPr>
                <w:snapToGrid/>
                <w:sz w:val="20"/>
                <w:szCs w:val="20"/>
              </w:rPr>
            </w:pPr>
          </w:p>
        </w:tc>
        <w:tc>
          <w:tcPr>
            <w:tcW w:w="236" w:type="dxa"/>
            <w:tcBorders>
              <w:top w:val="nil"/>
              <w:left w:val="nil"/>
              <w:bottom w:val="nil"/>
              <w:right w:val="nil"/>
            </w:tcBorders>
            <w:shd w:val="clear" w:color="auto" w:fill="auto"/>
            <w:noWrap/>
            <w:vAlign w:val="bottom"/>
            <w:hideMark/>
          </w:tcPr>
          <w:p w14:paraId="46536077" w14:textId="77777777" w:rsidR="00151A9B" w:rsidRPr="00EA2159" w:rsidRDefault="00151A9B" w:rsidP="00AA7334">
            <w:pPr>
              <w:spacing w:line="240" w:lineRule="auto"/>
              <w:ind w:firstLine="0"/>
              <w:jc w:val="left"/>
              <w:rPr>
                <w:snapToGrid/>
                <w:sz w:val="20"/>
                <w:szCs w:val="20"/>
              </w:rPr>
            </w:pPr>
          </w:p>
        </w:tc>
        <w:tc>
          <w:tcPr>
            <w:tcW w:w="1237" w:type="dxa"/>
            <w:tcBorders>
              <w:top w:val="nil"/>
              <w:left w:val="nil"/>
              <w:bottom w:val="nil"/>
              <w:right w:val="nil"/>
            </w:tcBorders>
            <w:shd w:val="clear" w:color="auto" w:fill="auto"/>
            <w:noWrap/>
            <w:vAlign w:val="bottom"/>
            <w:hideMark/>
          </w:tcPr>
          <w:p w14:paraId="07A89E82" w14:textId="77777777" w:rsidR="00151A9B" w:rsidRPr="00EA2159" w:rsidRDefault="00151A9B" w:rsidP="00AA7334">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6AD59C91" w14:textId="77777777" w:rsidR="00151A9B" w:rsidRPr="00EA2159" w:rsidRDefault="00151A9B" w:rsidP="00AA7334">
            <w:pPr>
              <w:spacing w:line="240" w:lineRule="auto"/>
              <w:ind w:firstLine="0"/>
              <w:jc w:val="left"/>
              <w:rPr>
                <w:snapToGrid/>
                <w:sz w:val="20"/>
                <w:szCs w:val="20"/>
              </w:rPr>
            </w:pPr>
          </w:p>
        </w:tc>
        <w:tc>
          <w:tcPr>
            <w:tcW w:w="485" w:type="dxa"/>
            <w:tcBorders>
              <w:top w:val="nil"/>
              <w:left w:val="nil"/>
              <w:bottom w:val="nil"/>
              <w:right w:val="nil"/>
            </w:tcBorders>
            <w:shd w:val="clear" w:color="auto" w:fill="auto"/>
            <w:noWrap/>
            <w:vAlign w:val="bottom"/>
            <w:hideMark/>
          </w:tcPr>
          <w:p w14:paraId="1FE4617C" w14:textId="77777777" w:rsidR="00151A9B" w:rsidRPr="00EA2159" w:rsidRDefault="00151A9B" w:rsidP="00AA7334">
            <w:pPr>
              <w:spacing w:line="240" w:lineRule="auto"/>
              <w:ind w:firstLine="0"/>
              <w:jc w:val="left"/>
              <w:rPr>
                <w:snapToGrid/>
                <w:sz w:val="20"/>
                <w:szCs w:val="20"/>
              </w:rPr>
            </w:pPr>
          </w:p>
        </w:tc>
        <w:tc>
          <w:tcPr>
            <w:tcW w:w="266" w:type="dxa"/>
            <w:tcBorders>
              <w:top w:val="nil"/>
              <w:left w:val="nil"/>
              <w:bottom w:val="nil"/>
              <w:right w:val="nil"/>
            </w:tcBorders>
            <w:shd w:val="clear" w:color="auto" w:fill="auto"/>
            <w:noWrap/>
            <w:vAlign w:val="bottom"/>
            <w:hideMark/>
          </w:tcPr>
          <w:p w14:paraId="177CA0CD" w14:textId="77777777" w:rsidR="00151A9B" w:rsidRPr="00EA2159" w:rsidRDefault="00151A9B" w:rsidP="00AA7334">
            <w:pPr>
              <w:spacing w:line="240" w:lineRule="auto"/>
              <w:ind w:firstLine="0"/>
              <w:jc w:val="left"/>
              <w:rPr>
                <w:snapToGrid/>
                <w:sz w:val="20"/>
                <w:szCs w:val="20"/>
              </w:rPr>
            </w:pPr>
          </w:p>
        </w:tc>
        <w:tc>
          <w:tcPr>
            <w:tcW w:w="464" w:type="dxa"/>
            <w:tcBorders>
              <w:top w:val="nil"/>
              <w:left w:val="nil"/>
              <w:bottom w:val="nil"/>
              <w:right w:val="nil"/>
            </w:tcBorders>
            <w:shd w:val="clear" w:color="auto" w:fill="auto"/>
            <w:noWrap/>
            <w:vAlign w:val="bottom"/>
            <w:hideMark/>
          </w:tcPr>
          <w:p w14:paraId="23318847" w14:textId="77777777" w:rsidR="00151A9B" w:rsidRPr="00EA2159" w:rsidRDefault="00151A9B" w:rsidP="00AA7334">
            <w:pPr>
              <w:spacing w:line="240" w:lineRule="auto"/>
              <w:ind w:firstLine="0"/>
              <w:jc w:val="left"/>
              <w:rPr>
                <w:snapToGrid/>
                <w:sz w:val="20"/>
                <w:szCs w:val="20"/>
              </w:rPr>
            </w:pPr>
          </w:p>
        </w:tc>
        <w:tc>
          <w:tcPr>
            <w:tcW w:w="563" w:type="dxa"/>
            <w:tcBorders>
              <w:top w:val="nil"/>
              <w:left w:val="nil"/>
              <w:bottom w:val="nil"/>
              <w:right w:val="nil"/>
            </w:tcBorders>
            <w:shd w:val="clear" w:color="auto" w:fill="auto"/>
            <w:noWrap/>
            <w:vAlign w:val="bottom"/>
            <w:hideMark/>
          </w:tcPr>
          <w:p w14:paraId="3E45E149" w14:textId="77777777" w:rsidR="00151A9B" w:rsidRPr="00EA2159" w:rsidRDefault="00151A9B" w:rsidP="00AA7334">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9E09107" w14:textId="77777777" w:rsidR="00151A9B" w:rsidRPr="00EA2159" w:rsidRDefault="00151A9B" w:rsidP="00AA7334">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7287569" w14:textId="77777777" w:rsidR="00151A9B" w:rsidRPr="00EA2159" w:rsidRDefault="00151A9B" w:rsidP="00AA7334">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62D1C01" w14:textId="77777777" w:rsidR="00151A9B" w:rsidRPr="00EA2159" w:rsidRDefault="00151A9B" w:rsidP="00AA7334">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B982A8E" w14:textId="77777777" w:rsidR="00151A9B" w:rsidRPr="00EA2159" w:rsidRDefault="00151A9B" w:rsidP="00AA7334">
            <w:pPr>
              <w:spacing w:line="240" w:lineRule="auto"/>
              <w:ind w:firstLine="0"/>
              <w:jc w:val="left"/>
              <w:rPr>
                <w:snapToGrid/>
                <w:sz w:val="20"/>
                <w:szCs w:val="20"/>
              </w:rPr>
            </w:pPr>
          </w:p>
        </w:tc>
        <w:tc>
          <w:tcPr>
            <w:tcW w:w="1218" w:type="dxa"/>
            <w:tcBorders>
              <w:top w:val="nil"/>
              <w:left w:val="single" w:sz="4" w:space="0" w:color="auto"/>
              <w:bottom w:val="single" w:sz="4" w:space="0" w:color="auto"/>
              <w:right w:val="nil"/>
            </w:tcBorders>
            <w:shd w:val="clear" w:color="auto" w:fill="auto"/>
            <w:noWrap/>
            <w:vAlign w:val="center"/>
            <w:hideMark/>
          </w:tcPr>
          <w:p w14:paraId="27A55B69" w14:textId="77777777" w:rsidR="00151A9B" w:rsidRPr="00EA2159" w:rsidRDefault="00151A9B" w:rsidP="00AA7334">
            <w:pPr>
              <w:spacing w:line="240" w:lineRule="auto"/>
              <w:ind w:firstLine="0"/>
              <w:jc w:val="left"/>
              <w:rPr>
                <w:snapToGrid/>
                <w:sz w:val="20"/>
                <w:szCs w:val="20"/>
              </w:rPr>
            </w:pPr>
            <w:r w:rsidRPr="00EA2159">
              <w:rPr>
                <w:snapToGrid/>
                <w:sz w:val="20"/>
                <w:szCs w:val="20"/>
              </w:rPr>
              <w:t xml:space="preserve">дата </w:t>
            </w:r>
          </w:p>
        </w:tc>
        <w:tc>
          <w:tcPr>
            <w:tcW w:w="1431" w:type="dxa"/>
            <w:gridSpan w:val="4"/>
            <w:tcBorders>
              <w:top w:val="single" w:sz="4" w:space="0" w:color="auto"/>
              <w:left w:val="single" w:sz="8" w:space="0" w:color="auto"/>
              <w:bottom w:val="single" w:sz="4" w:space="0" w:color="auto"/>
              <w:right w:val="single" w:sz="8" w:space="0" w:color="000000"/>
            </w:tcBorders>
            <w:shd w:val="clear" w:color="auto" w:fill="auto"/>
            <w:noWrap/>
            <w:vAlign w:val="center"/>
            <w:hideMark/>
          </w:tcPr>
          <w:p w14:paraId="0DB08C1C" w14:textId="77777777" w:rsidR="00151A9B" w:rsidRPr="00EA2159" w:rsidRDefault="00151A9B" w:rsidP="00AA7334">
            <w:pPr>
              <w:spacing w:line="240" w:lineRule="auto"/>
              <w:ind w:firstLine="0"/>
              <w:jc w:val="left"/>
              <w:rPr>
                <w:snapToGrid/>
                <w:sz w:val="20"/>
                <w:szCs w:val="20"/>
              </w:rPr>
            </w:pPr>
            <w:r w:rsidRPr="00EA2159">
              <w:rPr>
                <w:snapToGrid/>
                <w:sz w:val="20"/>
                <w:szCs w:val="20"/>
              </w:rPr>
              <w:t> </w:t>
            </w:r>
          </w:p>
        </w:tc>
      </w:tr>
      <w:tr w:rsidR="002E23C5" w:rsidRPr="00EA2159" w14:paraId="3C5BDEA7" w14:textId="77777777" w:rsidTr="00FA6C71">
        <w:trPr>
          <w:trHeight w:val="298"/>
        </w:trPr>
        <w:tc>
          <w:tcPr>
            <w:tcW w:w="222" w:type="dxa"/>
            <w:tcBorders>
              <w:top w:val="nil"/>
              <w:left w:val="nil"/>
              <w:bottom w:val="nil"/>
              <w:right w:val="nil"/>
            </w:tcBorders>
            <w:shd w:val="clear" w:color="auto" w:fill="auto"/>
            <w:noWrap/>
            <w:vAlign w:val="bottom"/>
            <w:hideMark/>
          </w:tcPr>
          <w:p w14:paraId="0006CF0A" w14:textId="77777777" w:rsidR="00151A9B" w:rsidRPr="00EA2159" w:rsidRDefault="00151A9B" w:rsidP="00AA7334">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14:paraId="20415135" w14:textId="77777777" w:rsidR="00151A9B" w:rsidRPr="00EA2159" w:rsidRDefault="00151A9B" w:rsidP="00AA7334">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4D515EE" w14:textId="77777777" w:rsidR="00151A9B" w:rsidRPr="00EA2159" w:rsidRDefault="00151A9B" w:rsidP="00AA7334">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DB70AFF" w14:textId="77777777" w:rsidR="00151A9B" w:rsidRPr="00EA2159" w:rsidRDefault="00151A9B" w:rsidP="00AA7334">
            <w:pPr>
              <w:spacing w:line="240" w:lineRule="auto"/>
              <w:ind w:firstLine="0"/>
              <w:jc w:val="left"/>
              <w:rPr>
                <w:snapToGrid/>
                <w:sz w:val="20"/>
                <w:szCs w:val="20"/>
              </w:rPr>
            </w:pPr>
          </w:p>
        </w:tc>
        <w:tc>
          <w:tcPr>
            <w:tcW w:w="741" w:type="dxa"/>
            <w:tcBorders>
              <w:top w:val="nil"/>
              <w:left w:val="nil"/>
              <w:bottom w:val="nil"/>
              <w:right w:val="nil"/>
            </w:tcBorders>
            <w:shd w:val="clear" w:color="auto" w:fill="auto"/>
            <w:noWrap/>
            <w:vAlign w:val="bottom"/>
            <w:hideMark/>
          </w:tcPr>
          <w:p w14:paraId="722DDA09" w14:textId="77777777" w:rsidR="00151A9B" w:rsidRPr="00EA2159" w:rsidRDefault="00151A9B" w:rsidP="00AA7334">
            <w:pPr>
              <w:spacing w:line="240" w:lineRule="auto"/>
              <w:ind w:firstLine="0"/>
              <w:jc w:val="left"/>
              <w:rPr>
                <w:snapToGrid/>
                <w:sz w:val="20"/>
                <w:szCs w:val="20"/>
              </w:rPr>
            </w:pPr>
          </w:p>
        </w:tc>
        <w:tc>
          <w:tcPr>
            <w:tcW w:w="494" w:type="dxa"/>
            <w:tcBorders>
              <w:top w:val="nil"/>
              <w:left w:val="nil"/>
              <w:bottom w:val="nil"/>
              <w:right w:val="nil"/>
            </w:tcBorders>
            <w:shd w:val="clear" w:color="auto" w:fill="auto"/>
            <w:noWrap/>
            <w:vAlign w:val="bottom"/>
            <w:hideMark/>
          </w:tcPr>
          <w:p w14:paraId="64127FC8" w14:textId="77777777" w:rsidR="00151A9B" w:rsidRPr="00EA2159" w:rsidRDefault="00151A9B" w:rsidP="00AA7334">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4BD06E1" w14:textId="77777777" w:rsidR="00151A9B" w:rsidRPr="00EA2159" w:rsidRDefault="00151A9B" w:rsidP="00AA7334">
            <w:pPr>
              <w:spacing w:line="240" w:lineRule="auto"/>
              <w:ind w:firstLine="0"/>
              <w:jc w:val="left"/>
              <w:rPr>
                <w:snapToGrid/>
                <w:sz w:val="20"/>
                <w:szCs w:val="20"/>
              </w:rPr>
            </w:pPr>
          </w:p>
        </w:tc>
        <w:tc>
          <w:tcPr>
            <w:tcW w:w="906" w:type="dxa"/>
            <w:tcBorders>
              <w:top w:val="nil"/>
              <w:left w:val="nil"/>
              <w:bottom w:val="nil"/>
              <w:right w:val="nil"/>
            </w:tcBorders>
            <w:shd w:val="clear" w:color="auto" w:fill="auto"/>
            <w:noWrap/>
            <w:vAlign w:val="bottom"/>
            <w:hideMark/>
          </w:tcPr>
          <w:p w14:paraId="52BDBCCE" w14:textId="77777777" w:rsidR="00151A9B" w:rsidRPr="00EA2159" w:rsidRDefault="00151A9B" w:rsidP="00AA7334">
            <w:pPr>
              <w:spacing w:line="240" w:lineRule="auto"/>
              <w:ind w:firstLine="0"/>
              <w:jc w:val="left"/>
              <w:rPr>
                <w:snapToGrid/>
                <w:sz w:val="20"/>
                <w:szCs w:val="20"/>
              </w:rPr>
            </w:pPr>
          </w:p>
        </w:tc>
        <w:tc>
          <w:tcPr>
            <w:tcW w:w="1019" w:type="dxa"/>
            <w:tcBorders>
              <w:top w:val="nil"/>
              <w:left w:val="nil"/>
              <w:bottom w:val="nil"/>
              <w:right w:val="nil"/>
            </w:tcBorders>
            <w:shd w:val="clear" w:color="auto" w:fill="auto"/>
            <w:noWrap/>
            <w:vAlign w:val="bottom"/>
            <w:hideMark/>
          </w:tcPr>
          <w:p w14:paraId="54010739" w14:textId="77777777" w:rsidR="00151A9B" w:rsidRPr="00EA2159" w:rsidRDefault="00151A9B" w:rsidP="00AA7334">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67EEE1F" w14:textId="77777777" w:rsidR="00151A9B" w:rsidRPr="00EA2159" w:rsidRDefault="00151A9B" w:rsidP="00AA7334">
            <w:pPr>
              <w:spacing w:line="240" w:lineRule="auto"/>
              <w:ind w:firstLine="0"/>
              <w:jc w:val="left"/>
              <w:rPr>
                <w:snapToGrid/>
                <w:sz w:val="20"/>
                <w:szCs w:val="20"/>
              </w:rPr>
            </w:pPr>
          </w:p>
        </w:tc>
        <w:tc>
          <w:tcPr>
            <w:tcW w:w="887" w:type="dxa"/>
            <w:tcBorders>
              <w:top w:val="nil"/>
              <w:left w:val="nil"/>
              <w:bottom w:val="nil"/>
              <w:right w:val="nil"/>
            </w:tcBorders>
            <w:shd w:val="clear" w:color="auto" w:fill="auto"/>
            <w:noWrap/>
            <w:vAlign w:val="bottom"/>
            <w:hideMark/>
          </w:tcPr>
          <w:p w14:paraId="0E8201FE" w14:textId="77777777" w:rsidR="00151A9B" w:rsidRPr="00EA2159" w:rsidRDefault="00151A9B" w:rsidP="00AA7334">
            <w:pPr>
              <w:spacing w:line="240" w:lineRule="auto"/>
              <w:ind w:firstLine="0"/>
              <w:jc w:val="left"/>
              <w:rPr>
                <w:snapToGrid/>
                <w:sz w:val="20"/>
                <w:szCs w:val="20"/>
              </w:rPr>
            </w:pPr>
          </w:p>
        </w:tc>
        <w:tc>
          <w:tcPr>
            <w:tcW w:w="831" w:type="dxa"/>
            <w:tcBorders>
              <w:top w:val="nil"/>
              <w:left w:val="nil"/>
              <w:bottom w:val="nil"/>
              <w:right w:val="nil"/>
            </w:tcBorders>
            <w:shd w:val="clear" w:color="auto" w:fill="auto"/>
            <w:noWrap/>
            <w:vAlign w:val="bottom"/>
            <w:hideMark/>
          </w:tcPr>
          <w:p w14:paraId="2C9321E0" w14:textId="77777777" w:rsidR="00151A9B" w:rsidRPr="00EA2159" w:rsidRDefault="00151A9B" w:rsidP="00AA7334">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387557C" w14:textId="77777777" w:rsidR="00151A9B" w:rsidRPr="00EA2159" w:rsidRDefault="00151A9B" w:rsidP="00AA7334">
            <w:pPr>
              <w:spacing w:line="240" w:lineRule="auto"/>
              <w:ind w:firstLine="0"/>
              <w:jc w:val="left"/>
              <w:rPr>
                <w:snapToGrid/>
                <w:sz w:val="20"/>
                <w:szCs w:val="20"/>
              </w:rPr>
            </w:pPr>
          </w:p>
        </w:tc>
        <w:tc>
          <w:tcPr>
            <w:tcW w:w="227" w:type="dxa"/>
            <w:tcBorders>
              <w:top w:val="nil"/>
              <w:left w:val="nil"/>
              <w:bottom w:val="nil"/>
              <w:right w:val="nil"/>
            </w:tcBorders>
            <w:shd w:val="clear" w:color="auto" w:fill="auto"/>
            <w:noWrap/>
            <w:vAlign w:val="bottom"/>
            <w:hideMark/>
          </w:tcPr>
          <w:p w14:paraId="19E737FD" w14:textId="77777777" w:rsidR="00151A9B" w:rsidRPr="00EA2159" w:rsidRDefault="00151A9B" w:rsidP="00AA7334">
            <w:pPr>
              <w:spacing w:line="240" w:lineRule="auto"/>
              <w:ind w:firstLine="0"/>
              <w:jc w:val="left"/>
              <w:rPr>
                <w:snapToGrid/>
                <w:sz w:val="20"/>
                <w:szCs w:val="20"/>
              </w:rPr>
            </w:pPr>
          </w:p>
        </w:tc>
        <w:tc>
          <w:tcPr>
            <w:tcW w:w="566" w:type="dxa"/>
            <w:tcBorders>
              <w:top w:val="nil"/>
              <w:left w:val="nil"/>
              <w:bottom w:val="nil"/>
              <w:right w:val="nil"/>
            </w:tcBorders>
            <w:shd w:val="clear" w:color="auto" w:fill="auto"/>
            <w:noWrap/>
            <w:vAlign w:val="bottom"/>
            <w:hideMark/>
          </w:tcPr>
          <w:p w14:paraId="565B9264" w14:textId="77777777" w:rsidR="00151A9B" w:rsidRPr="00EA2159" w:rsidRDefault="00151A9B" w:rsidP="00AA7334">
            <w:pPr>
              <w:spacing w:line="240" w:lineRule="auto"/>
              <w:ind w:firstLine="0"/>
              <w:jc w:val="left"/>
              <w:rPr>
                <w:snapToGrid/>
                <w:sz w:val="20"/>
                <w:szCs w:val="20"/>
              </w:rPr>
            </w:pPr>
          </w:p>
        </w:tc>
        <w:tc>
          <w:tcPr>
            <w:tcW w:w="718" w:type="dxa"/>
            <w:tcBorders>
              <w:top w:val="nil"/>
              <w:left w:val="nil"/>
              <w:bottom w:val="nil"/>
              <w:right w:val="nil"/>
            </w:tcBorders>
            <w:shd w:val="clear" w:color="auto" w:fill="auto"/>
            <w:noWrap/>
            <w:vAlign w:val="bottom"/>
            <w:hideMark/>
          </w:tcPr>
          <w:p w14:paraId="120BE9FC" w14:textId="77777777" w:rsidR="00151A9B" w:rsidRPr="00EA2159" w:rsidRDefault="00151A9B" w:rsidP="00AA7334">
            <w:pPr>
              <w:spacing w:line="240" w:lineRule="auto"/>
              <w:ind w:firstLine="0"/>
              <w:jc w:val="left"/>
              <w:rPr>
                <w:snapToGrid/>
                <w:sz w:val="20"/>
                <w:szCs w:val="20"/>
              </w:rPr>
            </w:pPr>
          </w:p>
        </w:tc>
        <w:tc>
          <w:tcPr>
            <w:tcW w:w="321" w:type="dxa"/>
            <w:tcBorders>
              <w:top w:val="nil"/>
              <w:left w:val="nil"/>
              <w:bottom w:val="nil"/>
              <w:right w:val="nil"/>
            </w:tcBorders>
            <w:shd w:val="clear" w:color="auto" w:fill="auto"/>
            <w:noWrap/>
            <w:vAlign w:val="bottom"/>
            <w:hideMark/>
          </w:tcPr>
          <w:p w14:paraId="6E1C3259" w14:textId="77777777" w:rsidR="00151A9B" w:rsidRPr="00EA2159" w:rsidRDefault="00151A9B" w:rsidP="00AA7334">
            <w:pPr>
              <w:spacing w:line="240" w:lineRule="auto"/>
              <w:ind w:firstLine="0"/>
              <w:jc w:val="left"/>
              <w:rPr>
                <w:snapToGrid/>
                <w:sz w:val="20"/>
                <w:szCs w:val="20"/>
              </w:rPr>
            </w:pPr>
          </w:p>
        </w:tc>
        <w:tc>
          <w:tcPr>
            <w:tcW w:w="236" w:type="dxa"/>
            <w:tcBorders>
              <w:top w:val="nil"/>
              <w:left w:val="nil"/>
              <w:bottom w:val="nil"/>
              <w:right w:val="nil"/>
            </w:tcBorders>
            <w:shd w:val="clear" w:color="auto" w:fill="auto"/>
            <w:noWrap/>
            <w:vAlign w:val="bottom"/>
            <w:hideMark/>
          </w:tcPr>
          <w:p w14:paraId="4AC47D50" w14:textId="77777777" w:rsidR="00151A9B" w:rsidRPr="00EA2159" w:rsidRDefault="00151A9B" w:rsidP="00AA7334">
            <w:pPr>
              <w:spacing w:line="240" w:lineRule="auto"/>
              <w:ind w:firstLine="0"/>
              <w:jc w:val="left"/>
              <w:rPr>
                <w:snapToGrid/>
                <w:sz w:val="20"/>
                <w:szCs w:val="20"/>
              </w:rPr>
            </w:pPr>
          </w:p>
        </w:tc>
        <w:tc>
          <w:tcPr>
            <w:tcW w:w="1237" w:type="dxa"/>
            <w:tcBorders>
              <w:top w:val="nil"/>
              <w:left w:val="nil"/>
              <w:bottom w:val="nil"/>
              <w:right w:val="nil"/>
            </w:tcBorders>
            <w:shd w:val="clear" w:color="auto" w:fill="auto"/>
            <w:noWrap/>
            <w:vAlign w:val="bottom"/>
            <w:hideMark/>
          </w:tcPr>
          <w:p w14:paraId="6F083F00" w14:textId="77777777" w:rsidR="00151A9B" w:rsidRPr="00EA2159" w:rsidRDefault="00151A9B" w:rsidP="00AA7334">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2A65D425" w14:textId="77777777" w:rsidR="00151A9B" w:rsidRPr="00EA2159" w:rsidRDefault="00151A9B" w:rsidP="00AA7334">
            <w:pPr>
              <w:spacing w:line="240" w:lineRule="auto"/>
              <w:ind w:firstLine="0"/>
              <w:jc w:val="left"/>
              <w:rPr>
                <w:snapToGrid/>
                <w:sz w:val="20"/>
                <w:szCs w:val="20"/>
              </w:rPr>
            </w:pPr>
          </w:p>
        </w:tc>
        <w:tc>
          <w:tcPr>
            <w:tcW w:w="485" w:type="dxa"/>
            <w:tcBorders>
              <w:top w:val="nil"/>
              <w:left w:val="nil"/>
              <w:bottom w:val="nil"/>
              <w:right w:val="nil"/>
            </w:tcBorders>
            <w:shd w:val="clear" w:color="auto" w:fill="auto"/>
            <w:noWrap/>
            <w:vAlign w:val="bottom"/>
            <w:hideMark/>
          </w:tcPr>
          <w:p w14:paraId="1F884DB6" w14:textId="77777777" w:rsidR="00151A9B" w:rsidRPr="00EA2159" w:rsidRDefault="00151A9B" w:rsidP="00AA7334">
            <w:pPr>
              <w:spacing w:line="240" w:lineRule="auto"/>
              <w:ind w:firstLine="0"/>
              <w:jc w:val="left"/>
              <w:rPr>
                <w:snapToGrid/>
                <w:sz w:val="20"/>
                <w:szCs w:val="20"/>
              </w:rPr>
            </w:pPr>
          </w:p>
        </w:tc>
        <w:tc>
          <w:tcPr>
            <w:tcW w:w="266" w:type="dxa"/>
            <w:tcBorders>
              <w:top w:val="nil"/>
              <w:left w:val="nil"/>
              <w:bottom w:val="nil"/>
              <w:right w:val="nil"/>
            </w:tcBorders>
            <w:shd w:val="clear" w:color="auto" w:fill="auto"/>
            <w:noWrap/>
            <w:vAlign w:val="bottom"/>
            <w:hideMark/>
          </w:tcPr>
          <w:p w14:paraId="4B19F06B" w14:textId="77777777" w:rsidR="00151A9B" w:rsidRPr="00EA2159" w:rsidRDefault="00151A9B" w:rsidP="00AA7334">
            <w:pPr>
              <w:spacing w:line="240" w:lineRule="auto"/>
              <w:ind w:firstLine="0"/>
              <w:jc w:val="left"/>
              <w:rPr>
                <w:snapToGrid/>
                <w:sz w:val="20"/>
                <w:szCs w:val="20"/>
              </w:rPr>
            </w:pPr>
          </w:p>
        </w:tc>
        <w:tc>
          <w:tcPr>
            <w:tcW w:w="464" w:type="dxa"/>
            <w:tcBorders>
              <w:top w:val="nil"/>
              <w:left w:val="nil"/>
              <w:bottom w:val="nil"/>
              <w:right w:val="nil"/>
            </w:tcBorders>
            <w:shd w:val="clear" w:color="auto" w:fill="auto"/>
            <w:noWrap/>
            <w:vAlign w:val="bottom"/>
            <w:hideMark/>
          </w:tcPr>
          <w:p w14:paraId="3D2926A4" w14:textId="77777777" w:rsidR="00151A9B" w:rsidRPr="00EA2159" w:rsidRDefault="00151A9B" w:rsidP="00AA7334">
            <w:pPr>
              <w:spacing w:line="240" w:lineRule="auto"/>
              <w:ind w:firstLine="0"/>
              <w:jc w:val="left"/>
              <w:rPr>
                <w:snapToGrid/>
                <w:sz w:val="20"/>
                <w:szCs w:val="20"/>
              </w:rPr>
            </w:pPr>
          </w:p>
        </w:tc>
        <w:tc>
          <w:tcPr>
            <w:tcW w:w="563" w:type="dxa"/>
            <w:tcBorders>
              <w:top w:val="nil"/>
              <w:left w:val="nil"/>
              <w:bottom w:val="nil"/>
              <w:right w:val="nil"/>
            </w:tcBorders>
            <w:shd w:val="clear" w:color="auto" w:fill="auto"/>
            <w:noWrap/>
            <w:vAlign w:val="bottom"/>
            <w:hideMark/>
          </w:tcPr>
          <w:p w14:paraId="6EBC3F63" w14:textId="77777777" w:rsidR="00151A9B" w:rsidRPr="00EA2159" w:rsidRDefault="00151A9B" w:rsidP="00AA7334">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6D8A2B0" w14:textId="77777777" w:rsidR="00151A9B" w:rsidRPr="00EA2159" w:rsidRDefault="00151A9B" w:rsidP="00AA7334">
            <w:pPr>
              <w:spacing w:line="240" w:lineRule="auto"/>
              <w:ind w:firstLine="0"/>
              <w:jc w:val="left"/>
              <w:rPr>
                <w:snapToGrid/>
                <w:sz w:val="20"/>
                <w:szCs w:val="20"/>
              </w:rPr>
            </w:pPr>
          </w:p>
        </w:tc>
        <w:tc>
          <w:tcPr>
            <w:tcW w:w="1884" w:type="dxa"/>
            <w:gridSpan w:val="4"/>
            <w:tcBorders>
              <w:top w:val="nil"/>
              <w:left w:val="nil"/>
              <w:bottom w:val="nil"/>
              <w:right w:val="single" w:sz="8" w:space="0" w:color="000000"/>
            </w:tcBorders>
            <w:shd w:val="clear" w:color="auto" w:fill="auto"/>
            <w:noWrap/>
            <w:vAlign w:val="bottom"/>
            <w:hideMark/>
          </w:tcPr>
          <w:p w14:paraId="7FE61F29" w14:textId="77777777" w:rsidR="00151A9B" w:rsidRPr="00EA2159" w:rsidRDefault="00151A9B" w:rsidP="00AA7334">
            <w:pPr>
              <w:spacing w:line="240" w:lineRule="auto"/>
              <w:ind w:firstLine="0"/>
              <w:jc w:val="right"/>
              <w:rPr>
                <w:snapToGrid/>
                <w:sz w:val="20"/>
                <w:szCs w:val="20"/>
              </w:rPr>
            </w:pPr>
            <w:r w:rsidRPr="00EA2159">
              <w:rPr>
                <w:snapToGrid/>
                <w:sz w:val="20"/>
                <w:szCs w:val="20"/>
              </w:rPr>
              <w:t>Вид операции</w:t>
            </w:r>
          </w:p>
        </w:tc>
        <w:tc>
          <w:tcPr>
            <w:tcW w:w="1431" w:type="dxa"/>
            <w:gridSpan w:val="4"/>
            <w:tcBorders>
              <w:top w:val="single" w:sz="4" w:space="0" w:color="auto"/>
              <w:left w:val="nil"/>
              <w:bottom w:val="single" w:sz="8" w:space="0" w:color="auto"/>
              <w:right w:val="single" w:sz="8" w:space="0" w:color="000000"/>
            </w:tcBorders>
            <w:shd w:val="clear" w:color="auto" w:fill="auto"/>
            <w:noWrap/>
            <w:vAlign w:val="bottom"/>
            <w:hideMark/>
          </w:tcPr>
          <w:p w14:paraId="3A46774F" w14:textId="77777777" w:rsidR="00151A9B" w:rsidRPr="00EA2159" w:rsidRDefault="00151A9B" w:rsidP="00AA7334">
            <w:pPr>
              <w:spacing w:line="240" w:lineRule="auto"/>
              <w:ind w:firstLine="0"/>
              <w:jc w:val="center"/>
              <w:rPr>
                <w:snapToGrid/>
                <w:sz w:val="20"/>
                <w:szCs w:val="20"/>
              </w:rPr>
            </w:pPr>
            <w:r w:rsidRPr="00EA2159">
              <w:rPr>
                <w:snapToGrid/>
                <w:sz w:val="20"/>
                <w:szCs w:val="20"/>
              </w:rPr>
              <w:t> </w:t>
            </w:r>
          </w:p>
        </w:tc>
      </w:tr>
      <w:tr w:rsidR="002E23C5" w:rsidRPr="00EA2159" w14:paraId="6EAB776C" w14:textId="77777777" w:rsidTr="00FA6C71">
        <w:trPr>
          <w:trHeight w:val="134"/>
        </w:trPr>
        <w:tc>
          <w:tcPr>
            <w:tcW w:w="222" w:type="dxa"/>
            <w:tcBorders>
              <w:top w:val="nil"/>
              <w:left w:val="nil"/>
              <w:bottom w:val="nil"/>
              <w:right w:val="nil"/>
            </w:tcBorders>
            <w:shd w:val="clear" w:color="auto" w:fill="auto"/>
            <w:noWrap/>
            <w:vAlign w:val="bottom"/>
            <w:hideMark/>
          </w:tcPr>
          <w:p w14:paraId="2B79750D" w14:textId="77777777" w:rsidR="00151A9B" w:rsidRPr="00EA2159" w:rsidRDefault="00151A9B" w:rsidP="00AA7334">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14:paraId="6D8C3907" w14:textId="77777777" w:rsidR="00151A9B" w:rsidRPr="00EA2159" w:rsidRDefault="00151A9B" w:rsidP="00AA7334">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774C26C" w14:textId="77777777" w:rsidR="00151A9B" w:rsidRPr="00EA2159" w:rsidRDefault="00151A9B" w:rsidP="00AA7334">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5536CE6" w14:textId="77777777" w:rsidR="00151A9B" w:rsidRPr="00EA2159" w:rsidRDefault="00151A9B" w:rsidP="00AA7334">
            <w:pPr>
              <w:spacing w:line="240" w:lineRule="auto"/>
              <w:ind w:firstLine="0"/>
              <w:jc w:val="left"/>
              <w:rPr>
                <w:snapToGrid/>
                <w:sz w:val="20"/>
                <w:szCs w:val="20"/>
              </w:rPr>
            </w:pPr>
          </w:p>
        </w:tc>
        <w:tc>
          <w:tcPr>
            <w:tcW w:w="741" w:type="dxa"/>
            <w:tcBorders>
              <w:top w:val="nil"/>
              <w:left w:val="nil"/>
              <w:bottom w:val="nil"/>
              <w:right w:val="nil"/>
            </w:tcBorders>
            <w:shd w:val="clear" w:color="auto" w:fill="auto"/>
            <w:noWrap/>
            <w:vAlign w:val="bottom"/>
            <w:hideMark/>
          </w:tcPr>
          <w:p w14:paraId="3C8567DB" w14:textId="77777777" w:rsidR="00151A9B" w:rsidRPr="00EA2159" w:rsidRDefault="00151A9B" w:rsidP="00AA7334">
            <w:pPr>
              <w:spacing w:line="240" w:lineRule="auto"/>
              <w:ind w:firstLine="0"/>
              <w:jc w:val="left"/>
              <w:rPr>
                <w:snapToGrid/>
                <w:sz w:val="20"/>
                <w:szCs w:val="20"/>
              </w:rPr>
            </w:pPr>
          </w:p>
        </w:tc>
        <w:tc>
          <w:tcPr>
            <w:tcW w:w="494" w:type="dxa"/>
            <w:tcBorders>
              <w:top w:val="nil"/>
              <w:left w:val="nil"/>
              <w:bottom w:val="nil"/>
              <w:right w:val="nil"/>
            </w:tcBorders>
            <w:shd w:val="clear" w:color="auto" w:fill="auto"/>
            <w:noWrap/>
            <w:vAlign w:val="bottom"/>
            <w:hideMark/>
          </w:tcPr>
          <w:p w14:paraId="64EE0E27" w14:textId="77777777" w:rsidR="00151A9B" w:rsidRPr="00EA2159" w:rsidRDefault="00151A9B" w:rsidP="00AA7334">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BA1E6F4" w14:textId="77777777" w:rsidR="00151A9B" w:rsidRPr="00EA2159" w:rsidRDefault="00151A9B" w:rsidP="00AA7334">
            <w:pPr>
              <w:spacing w:line="240" w:lineRule="auto"/>
              <w:ind w:firstLine="0"/>
              <w:jc w:val="left"/>
              <w:rPr>
                <w:snapToGrid/>
                <w:sz w:val="20"/>
                <w:szCs w:val="20"/>
              </w:rPr>
            </w:pPr>
          </w:p>
        </w:tc>
        <w:tc>
          <w:tcPr>
            <w:tcW w:w="906" w:type="dxa"/>
            <w:tcBorders>
              <w:top w:val="nil"/>
              <w:left w:val="nil"/>
              <w:bottom w:val="nil"/>
              <w:right w:val="nil"/>
            </w:tcBorders>
            <w:shd w:val="clear" w:color="auto" w:fill="auto"/>
            <w:noWrap/>
            <w:vAlign w:val="bottom"/>
            <w:hideMark/>
          </w:tcPr>
          <w:p w14:paraId="2D25F0FD" w14:textId="77777777" w:rsidR="00151A9B" w:rsidRPr="00EA2159" w:rsidRDefault="00151A9B" w:rsidP="00AA7334">
            <w:pPr>
              <w:spacing w:line="240" w:lineRule="auto"/>
              <w:ind w:firstLine="0"/>
              <w:jc w:val="left"/>
              <w:rPr>
                <w:snapToGrid/>
                <w:sz w:val="20"/>
                <w:szCs w:val="20"/>
              </w:rPr>
            </w:pPr>
          </w:p>
        </w:tc>
        <w:tc>
          <w:tcPr>
            <w:tcW w:w="1019" w:type="dxa"/>
            <w:tcBorders>
              <w:top w:val="nil"/>
              <w:left w:val="nil"/>
              <w:bottom w:val="nil"/>
              <w:right w:val="nil"/>
            </w:tcBorders>
            <w:shd w:val="clear" w:color="auto" w:fill="auto"/>
            <w:noWrap/>
            <w:vAlign w:val="bottom"/>
            <w:hideMark/>
          </w:tcPr>
          <w:p w14:paraId="239AE54A" w14:textId="77777777" w:rsidR="00151A9B" w:rsidRPr="00EA2159" w:rsidRDefault="00151A9B" w:rsidP="00AA7334">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85B1763" w14:textId="77777777" w:rsidR="00151A9B" w:rsidRPr="00EA2159" w:rsidRDefault="00151A9B" w:rsidP="00AA7334">
            <w:pPr>
              <w:spacing w:line="240" w:lineRule="auto"/>
              <w:ind w:firstLine="0"/>
              <w:jc w:val="left"/>
              <w:rPr>
                <w:snapToGrid/>
                <w:sz w:val="20"/>
                <w:szCs w:val="20"/>
              </w:rPr>
            </w:pPr>
          </w:p>
        </w:tc>
        <w:tc>
          <w:tcPr>
            <w:tcW w:w="887" w:type="dxa"/>
            <w:tcBorders>
              <w:top w:val="nil"/>
              <w:left w:val="nil"/>
              <w:bottom w:val="nil"/>
              <w:right w:val="nil"/>
            </w:tcBorders>
            <w:shd w:val="clear" w:color="auto" w:fill="auto"/>
            <w:noWrap/>
            <w:vAlign w:val="bottom"/>
            <w:hideMark/>
          </w:tcPr>
          <w:p w14:paraId="299CD9BA" w14:textId="77777777" w:rsidR="00151A9B" w:rsidRPr="00EA2159" w:rsidRDefault="00151A9B" w:rsidP="00AA7334">
            <w:pPr>
              <w:spacing w:line="240" w:lineRule="auto"/>
              <w:ind w:firstLine="0"/>
              <w:jc w:val="left"/>
              <w:rPr>
                <w:snapToGrid/>
                <w:sz w:val="20"/>
                <w:szCs w:val="20"/>
              </w:rPr>
            </w:pPr>
          </w:p>
        </w:tc>
        <w:tc>
          <w:tcPr>
            <w:tcW w:w="831" w:type="dxa"/>
            <w:tcBorders>
              <w:top w:val="nil"/>
              <w:left w:val="nil"/>
              <w:bottom w:val="nil"/>
              <w:right w:val="nil"/>
            </w:tcBorders>
            <w:shd w:val="clear" w:color="auto" w:fill="auto"/>
            <w:noWrap/>
            <w:vAlign w:val="bottom"/>
            <w:hideMark/>
          </w:tcPr>
          <w:p w14:paraId="01598738" w14:textId="77777777" w:rsidR="00151A9B" w:rsidRPr="00EA2159" w:rsidRDefault="00151A9B" w:rsidP="00AA7334">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2A5303B" w14:textId="77777777" w:rsidR="00151A9B" w:rsidRPr="00EA2159" w:rsidRDefault="00151A9B" w:rsidP="00AA7334">
            <w:pPr>
              <w:spacing w:line="240" w:lineRule="auto"/>
              <w:ind w:firstLine="0"/>
              <w:jc w:val="left"/>
              <w:rPr>
                <w:snapToGrid/>
                <w:sz w:val="20"/>
                <w:szCs w:val="20"/>
              </w:rPr>
            </w:pPr>
          </w:p>
        </w:tc>
        <w:tc>
          <w:tcPr>
            <w:tcW w:w="227" w:type="dxa"/>
            <w:tcBorders>
              <w:top w:val="nil"/>
              <w:left w:val="nil"/>
              <w:bottom w:val="nil"/>
              <w:right w:val="nil"/>
            </w:tcBorders>
            <w:shd w:val="clear" w:color="auto" w:fill="auto"/>
            <w:noWrap/>
            <w:vAlign w:val="bottom"/>
            <w:hideMark/>
          </w:tcPr>
          <w:p w14:paraId="76382CCF" w14:textId="77777777" w:rsidR="00151A9B" w:rsidRPr="00EA2159" w:rsidRDefault="00151A9B" w:rsidP="00AA7334">
            <w:pPr>
              <w:spacing w:line="240" w:lineRule="auto"/>
              <w:ind w:firstLine="0"/>
              <w:jc w:val="left"/>
              <w:rPr>
                <w:snapToGrid/>
                <w:sz w:val="20"/>
                <w:szCs w:val="20"/>
              </w:rPr>
            </w:pPr>
          </w:p>
        </w:tc>
        <w:tc>
          <w:tcPr>
            <w:tcW w:w="566" w:type="dxa"/>
            <w:tcBorders>
              <w:top w:val="nil"/>
              <w:left w:val="nil"/>
              <w:bottom w:val="nil"/>
              <w:right w:val="nil"/>
            </w:tcBorders>
            <w:shd w:val="clear" w:color="auto" w:fill="auto"/>
            <w:noWrap/>
            <w:vAlign w:val="bottom"/>
            <w:hideMark/>
          </w:tcPr>
          <w:p w14:paraId="641C03A6" w14:textId="77777777" w:rsidR="00151A9B" w:rsidRPr="00EA2159" w:rsidRDefault="00151A9B" w:rsidP="00AA7334">
            <w:pPr>
              <w:spacing w:line="240" w:lineRule="auto"/>
              <w:ind w:firstLine="0"/>
              <w:jc w:val="left"/>
              <w:rPr>
                <w:snapToGrid/>
                <w:sz w:val="20"/>
                <w:szCs w:val="20"/>
              </w:rPr>
            </w:pPr>
          </w:p>
        </w:tc>
        <w:tc>
          <w:tcPr>
            <w:tcW w:w="718" w:type="dxa"/>
            <w:tcBorders>
              <w:top w:val="nil"/>
              <w:left w:val="nil"/>
              <w:bottom w:val="nil"/>
              <w:right w:val="nil"/>
            </w:tcBorders>
            <w:shd w:val="clear" w:color="auto" w:fill="auto"/>
            <w:noWrap/>
            <w:vAlign w:val="bottom"/>
            <w:hideMark/>
          </w:tcPr>
          <w:p w14:paraId="21C4DA4A" w14:textId="77777777" w:rsidR="00151A9B" w:rsidRPr="00EA2159" w:rsidRDefault="00151A9B" w:rsidP="00AA7334">
            <w:pPr>
              <w:spacing w:line="240" w:lineRule="auto"/>
              <w:ind w:firstLine="0"/>
              <w:jc w:val="left"/>
              <w:rPr>
                <w:snapToGrid/>
                <w:sz w:val="20"/>
                <w:szCs w:val="20"/>
              </w:rPr>
            </w:pPr>
          </w:p>
        </w:tc>
        <w:tc>
          <w:tcPr>
            <w:tcW w:w="321" w:type="dxa"/>
            <w:tcBorders>
              <w:top w:val="nil"/>
              <w:left w:val="nil"/>
              <w:bottom w:val="nil"/>
              <w:right w:val="nil"/>
            </w:tcBorders>
            <w:shd w:val="clear" w:color="auto" w:fill="auto"/>
            <w:noWrap/>
            <w:vAlign w:val="bottom"/>
            <w:hideMark/>
          </w:tcPr>
          <w:p w14:paraId="17F6FA57" w14:textId="77777777" w:rsidR="00151A9B" w:rsidRPr="00EA2159" w:rsidRDefault="00151A9B" w:rsidP="00AA7334">
            <w:pPr>
              <w:spacing w:line="240" w:lineRule="auto"/>
              <w:ind w:firstLine="0"/>
              <w:jc w:val="left"/>
              <w:rPr>
                <w:snapToGrid/>
                <w:sz w:val="20"/>
                <w:szCs w:val="20"/>
              </w:rPr>
            </w:pPr>
          </w:p>
        </w:tc>
        <w:tc>
          <w:tcPr>
            <w:tcW w:w="236" w:type="dxa"/>
            <w:tcBorders>
              <w:top w:val="nil"/>
              <w:left w:val="nil"/>
              <w:bottom w:val="nil"/>
              <w:right w:val="nil"/>
            </w:tcBorders>
            <w:shd w:val="clear" w:color="auto" w:fill="auto"/>
            <w:noWrap/>
            <w:vAlign w:val="bottom"/>
            <w:hideMark/>
          </w:tcPr>
          <w:p w14:paraId="78EE8A95" w14:textId="77777777" w:rsidR="00151A9B" w:rsidRPr="00EA2159" w:rsidRDefault="00151A9B" w:rsidP="00AA7334">
            <w:pPr>
              <w:spacing w:line="240" w:lineRule="auto"/>
              <w:ind w:firstLine="0"/>
              <w:jc w:val="left"/>
              <w:rPr>
                <w:snapToGrid/>
                <w:sz w:val="20"/>
                <w:szCs w:val="20"/>
              </w:rPr>
            </w:pPr>
          </w:p>
        </w:tc>
        <w:tc>
          <w:tcPr>
            <w:tcW w:w="1237" w:type="dxa"/>
            <w:tcBorders>
              <w:top w:val="nil"/>
              <w:left w:val="nil"/>
              <w:bottom w:val="nil"/>
              <w:right w:val="nil"/>
            </w:tcBorders>
            <w:shd w:val="clear" w:color="auto" w:fill="auto"/>
            <w:noWrap/>
            <w:vAlign w:val="bottom"/>
            <w:hideMark/>
          </w:tcPr>
          <w:p w14:paraId="7247720F" w14:textId="77777777" w:rsidR="00151A9B" w:rsidRPr="00EA2159" w:rsidRDefault="00151A9B" w:rsidP="00AA7334">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39EF9413" w14:textId="77777777" w:rsidR="00151A9B" w:rsidRPr="00EA2159" w:rsidRDefault="00151A9B" w:rsidP="00AA7334">
            <w:pPr>
              <w:spacing w:line="240" w:lineRule="auto"/>
              <w:ind w:firstLine="0"/>
              <w:jc w:val="left"/>
              <w:rPr>
                <w:snapToGrid/>
                <w:sz w:val="20"/>
                <w:szCs w:val="20"/>
              </w:rPr>
            </w:pPr>
          </w:p>
        </w:tc>
        <w:tc>
          <w:tcPr>
            <w:tcW w:w="485" w:type="dxa"/>
            <w:tcBorders>
              <w:top w:val="nil"/>
              <w:left w:val="nil"/>
              <w:bottom w:val="nil"/>
              <w:right w:val="nil"/>
            </w:tcBorders>
            <w:shd w:val="clear" w:color="auto" w:fill="auto"/>
            <w:noWrap/>
            <w:vAlign w:val="bottom"/>
            <w:hideMark/>
          </w:tcPr>
          <w:p w14:paraId="371062A9" w14:textId="77777777" w:rsidR="00151A9B" w:rsidRPr="00EA2159" w:rsidRDefault="00151A9B" w:rsidP="00AA7334">
            <w:pPr>
              <w:spacing w:line="240" w:lineRule="auto"/>
              <w:ind w:firstLine="0"/>
              <w:jc w:val="left"/>
              <w:rPr>
                <w:snapToGrid/>
                <w:sz w:val="20"/>
                <w:szCs w:val="20"/>
              </w:rPr>
            </w:pPr>
          </w:p>
        </w:tc>
        <w:tc>
          <w:tcPr>
            <w:tcW w:w="266" w:type="dxa"/>
            <w:tcBorders>
              <w:top w:val="nil"/>
              <w:left w:val="nil"/>
              <w:bottom w:val="nil"/>
              <w:right w:val="nil"/>
            </w:tcBorders>
            <w:shd w:val="clear" w:color="auto" w:fill="auto"/>
            <w:noWrap/>
            <w:vAlign w:val="bottom"/>
            <w:hideMark/>
          </w:tcPr>
          <w:p w14:paraId="0AA5CB5C" w14:textId="77777777" w:rsidR="00151A9B" w:rsidRPr="00EA2159" w:rsidRDefault="00151A9B" w:rsidP="00AA7334">
            <w:pPr>
              <w:spacing w:line="240" w:lineRule="auto"/>
              <w:ind w:firstLine="0"/>
              <w:jc w:val="left"/>
              <w:rPr>
                <w:snapToGrid/>
                <w:sz w:val="20"/>
                <w:szCs w:val="20"/>
              </w:rPr>
            </w:pPr>
          </w:p>
        </w:tc>
        <w:tc>
          <w:tcPr>
            <w:tcW w:w="464" w:type="dxa"/>
            <w:tcBorders>
              <w:top w:val="nil"/>
              <w:left w:val="nil"/>
              <w:bottom w:val="nil"/>
              <w:right w:val="nil"/>
            </w:tcBorders>
            <w:shd w:val="clear" w:color="auto" w:fill="auto"/>
            <w:noWrap/>
            <w:vAlign w:val="bottom"/>
            <w:hideMark/>
          </w:tcPr>
          <w:p w14:paraId="1577335C" w14:textId="77777777" w:rsidR="00151A9B" w:rsidRPr="00EA2159" w:rsidRDefault="00151A9B" w:rsidP="00AA7334">
            <w:pPr>
              <w:spacing w:line="240" w:lineRule="auto"/>
              <w:ind w:firstLine="0"/>
              <w:jc w:val="left"/>
              <w:rPr>
                <w:snapToGrid/>
                <w:sz w:val="20"/>
                <w:szCs w:val="20"/>
              </w:rPr>
            </w:pPr>
          </w:p>
        </w:tc>
        <w:tc>
          <w:tcPr>
            <w:tcW w:w="563" w:type="dxa"/>
            <w:tcBorders>
              <w:top w:val="nil"/>
              <w:left w:val="nil"/>
              <w:bottom w:val="nil"/>
              <w:right w:val="nil"/>
            </w:tcBorders>
            <w:shd w:val="clear" w:color="auto" w:fill="auto"/>
            <w:noWrap/>
            <w:vAlign w:val="bottom"/>
            <w:hideMark/>
          </w:tcPr>
          <w:p w14:paraId="18FA06F9" w14:textId="77777777" w:rsidR="00151A9B" w:rsidRPr="00EA2159" w:rsidRDefault="00151A9B" w:rsidP="00AA7334">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AEA3AEC" w14:textId="77777777" w:rsidR="00151A9B" w:rsidRPr="00EA2159" w:rsidRDefault="00151A9B" w:rsidP="00AA7334">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6E35FFB" w14:textId="77777777" w:rsidR="00151A9B" w:rsidRPr="00EA2159" w:rsidRDefault="00151A9B" w:rsidP="00AA7334">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BE5D768" w14:textId="77777777" w:rsidR="00151A9B" w:rsidRPr="00EA2159" w:rsidRDefault="00151A9B" w:rsidP="00AA7334">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14:paraId="2B85859A" w14:textId="77777777" w:rsidR="00151A9B" w:rsidRPr="00EA2159" w:rsidRDefault="00151A9B" w:rsidP="00AA7334">
            <w:pPr>
              <w:spacing w:line="240" w:lineRule="auto"/>
              <w:ind w:firstLine="0"/>
              <w:jc w:val="right"/>
              <w:rPr>
                <w:snapToGrid/>
                <w:sz w:val="20"/>
                <w:szCs w:val="20"/>
              </w:rPr>
            </w:pPr>
          </w:p>
        </w:tc>
        <w:tc>
          <w:tcPr>
            <w:tcW w:w="1218" w:type="dxa"/>
            <w:tcBorders>
              <w:top w:val="nil"/>
              <w:left w:val="nil"/>
              <w:bottom w:val="nil"/>
              <w:right w:val="nil"/>
            </w:tcBorders>
            <w:shd w:val="clear" w:color="auto" w:fill="auto"/>
            <w:noWrap/>
            <w:vAlign w:val="bottom"/>
            <w:hideMark/>
          </w:tcPr>
          <w:p w14:paraId="3C633019" w14:textId="77777777" w:rsidR="00151A9B" w:rsidRPr="00EA2159" w:rsidRDefault="00151A9B" w:rsidP="00AA7334">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14:paraId="4439100A" w14:textId="77777777" w:rsidR="00151A9B" w:rsidRPr="00EA2159" w:rsidRDefault="00151A9B" w:rsidP="00AA7334">
            <w:pPr>
              <w:spacing w:line="240" w:lineRule="auto"/>
              <w:ind w:firstLine="0"/>
              <w:jc w:val="right"/>
              <w:rPr>
                <w:snapToGrid/>
                <w:sz w:val="20"/>
                <w:szCs w:val="20"/>
              </w:rPr>
            </w:pPr>
          </w:p>
        </w:tc>
        <w:tc>
          <w:tcPr>
            <w:tcW w:w="568" w:type="dxa"/>
            <w:tcBorders>
              <w:top w:val="nil"/>
              <w:left w:val="nil"/>
              <w:bottom w:val="nil"/>
              <w:right w:val="nil"/>
            </w:tcBorders>
            <w:shd w:val="clear" w:color="auto" w:fill="auto"/>
            <w:noWrap/>
            <w:vAlign w:val="bottom"/>
            <w:hideMark/>
          </w:tcPr>
          <w:p w14:paraId="5C292B1E" w14:textId="77777777" w:rsidR="00151A9B" w:rsidRPr="00EA2159" w:rsidRDefault="00151A9B" w:rsidP="00AA7334">
            <w:pPr>
              <w:spacing w:line="240" w:lineRule="auto"/>
              <w:ind w:firstLine="0"/>
              <w:jc w:val="left"/>
              <w:rPr>
                <w:snapToGrid/>
                <w:sz w:val="20"/>
                <w:szCs w:val="20"/>
              </w:rPr>
            </w:pPr>
          </w:p>
        </w:tc>
        <w:tc>
          <w:tcPr>
            <w:tcW w:w="415" w:type="dxa"/>
            <w:tcBorders>
              <w:top w:val="nil"/>
              <w:left w:val="nil"/>
              <w:bottom w:val="nil"/>
              <w:right w:val="nil"/>
            </w:tcBorders>
            <w:shd w:val="clear" w:color="auto" w:fill="auto"/>
            <w:noWrap/>
            <w:vAlign w:val="bottom"/>
            <w:hideMark/>
          </w:tcPr>
          <w:p w14:paraId="326815C9" w14:textId="77777777" w:rsidR="00151A9B" w:rsidRPr="00EA2159" w:rsidRDefault="00151A9B" w:rsidP="00AA7334">
            <w:pPr>
              <w:spacing w:line="240" w:lineRule="auto"/>
              <w:ind w:firstLine="0"/>
              <w:jc w:val="left"/>
              <w:rPr>
                <w:snapToGrid/>
                <w:sz w:val="20"/>
                <w:szCs w:val="20"/>
              </w:rPr>
            </w:pPr>
          </w:p>
        </w:tc>
        <w:tc>
          <w:tcPr>
            <w:tcW w:w="226" w:type="dxa"/>
            <w:tcBorders>
              <w:top w:val="nil"/>
              <w:left w:val="nil"/>
              <w:bottom w:val="nil"/>
              <w:right w:val="nil"/>
            </w:tcBorders>
            <w:shd w:val="clear" w:color="auto" w:fill="auto"/>
            <w:noWrap/>
            <w:vAlign w:val="bottom"/>
            <w:hideMark/>
          </w:tcPr>
          <w:p w14:paraId="5E188B79" w14:textId="77777777" w:rsidR="00151A9B" w:rsidRPr="00EA2159" w:rsidRDefault="00151A9B" w:rsidP="00AA7334">
            <w:pPr>
              <w:spacing w:line="240" w:lineRule="auto"/>
              <w:ind w:firstLine="0"/>
              <w:jc w:val="left"/>
              <w:rPr>
                <w:snapToGrid/>
                <w:sz w:val="20"/>
                <w:szCs w:val="20"/>
              </w:rPr>
            </w:pPr>
          </w:p>
        </w:tc>
      </w:tr>
      <w:tr w:rsidR="00151A9B" w:rsidRPr="00EA2159" w14:paraId="7A491EDD" w14:textId="77777777" w:rsidTr="00A00BC8">
        <w:trPr>
          <w:trHeight w:val="238"/>
        </w:trPr>
        <w:tc>
          <w:tcPr>
            <w:tcW w:w="222" w:type="dxa"/>
            <w:tcBorders>
              <w:top w:val="nil"/>
              <w:left w:val="nil"/>
              <w:bottom w:val="nil"/>
              <w:right w:val="nil"/>
            </w:tcBorders>
            <w:shd w:val="clear" w:color="auto" w:fill="auto"/>
            <w:noWrap/>
            <w:vAlign w:val="bottom"/>
            <w:hideMark/>
          </w:tcPr>
          <w:p w14:paraId="43115B9A" w14:textId="77777777" w:rsidR="00151A9B" w:rsidRPr="00EA2159" w:rsidRDefault="00151A9B" w:rsidP="00AA7334">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0BF3F60B" w14:textId="77777777" w:rsidR="00151A9B" w:rsidRPr="00EA2159" w:rsidRDefault="00151A9B" w:rsidP="00AA7334">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932C855" w14:textId="77777777" w:rsidR="00151A9B" w:rsidRPr="00EA2159" w:rsidRDefault="00151A9B" w:rsidP="00AA7334">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C3C3188" w14:textId="77777777" w:rsidR="00151A9B" w:rsidRPr="00EA2159" w:rsidRDefault="00151A9B" w:rsidP="00AA7334">
            <w:pPr>
              <w:spacing w:line="240" w:lineRule="auto"/>
              <w:ind w:firstLine="0"/>
              <w:jc w:val="left"/>
              <w:rPr>
                <w:snapToGrid/>
                <w:sz w:val="20"/>
                <w:szCs w:val="20"/>
              </w:rPr>
            </w:pPr>
          </w:p>
        </w:tc>
        <w:tc>
          <w:tcPr>
            <w:tcW w:w="741" w:type="dxa"/>
            <w:tcBorders>
              <w:top w:val="nil"/>
              <w:left w:val="nil"/>
              <w:bottom w:val="nil"/>
              <w:right w:val="nil"/>
            </w:tcBorders>
            <w:shd w:val="clear" w:color="auto" w:fill="auto"/>
            <w:noWrap/>
            <w:vAlign w:val="bottom"/>
            <w:hideMark/>
          </w:tcPr>
          <w:p w14:paraId="4C450147" w14:textId="77777777" w:rsidR="00151A9B" w:rsidRPr="00EA2159" w:rsidRDefault="00151A9B" w:rsidP="00AA7334">
            <w:pPr>
              <w:spacing w:line="240" w:lineRule="auto"/>
              <w:ind w:firstLine="0"/>
              <w:jc w:val="left"/>
              <w:rPr>
                <w:snapToGrid/>
                <w:sz w:val="20"/>
                <w:szCs w:val="20"/>
              </w:rPr>
            </w:pPr>
          </w:p>
        </w:tc>
        <w:tc>
          <w:tcPr>
            <w:tcW w:w="494" w:type="dxa"/>
            <w:tcBorders>
              <w:top w:val="nil"/>
              <w:left w:val="nil"/>
              <w:bottom w:val="nil"/>
              <w:right w:val="nil"/>
            </w:tcBorders>
            <w:shd w:val="clear" w:color="auto" w:fill="auto"/>
            <w:noWrap/>
            <w:vAlign w:val="bottom"/>
            <w:hideMark/>
          </w:tcPr>
          <w:p w14:paraId="0E4ED697" w14:textId="77777777" w:rsidR="00151A9B" w:rsidRPr="00EA2159" w:rsidRDefault="00151A9B" w:rsidP="00AA7334">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18B1183" w14:textId="77777777" w:rsidR="00151A9B" w:rsidRPr="00EA2159" w:rsidRDefault="00151A9B" w:rsidP="00AA7334">
            <w:pPr>
              <w:spacing w:line="240" w:lineRule="auto"/>
              <w:ind w:firstLine="0"/>
              <w:jc w:val="left"/>
              <w:rPr>
                <w:snapToGrid/>
                <w:sz w:val="20"/>
                <w:szCs w:val="20"/>
              </w:rPr>
            </w:pPr>
          </w:p>
        </w:tc>
        <w:tc>
          <w:tcPr>
            <w:tcW w:w="906" w:type="dxa"/>
            <w:tcBorders>
              <w:top w:val="nil"/>
              <w:left w:val="nil"/>
              <w:bottom w:val="nil"/>
              <w:right w:val="nil"/>
            </w:tcBorders>
            <w:shd w:val="clear" w:color="auto" w:fill="auto"/>
            <w:noWrap/>
            <w:vAlign w:val="bottom"/>
            <w:hideMark/>
          </w:tcPr>
          <w:p w14:paraId="4F2B79F9" w14:textId="77777777" w:rsidR="00151A9B" w:rsidRPr="00EA2159" w:rsidRDefault="00151A9B" w:rsidP="00AA7334">
            <w:pPr>
              <w:spacing w:line="240" w:lineRule="auto"/>
              <w:ind w:firstLine="0"/>
              <w:jc w:val="left"/>
              <w:rPr>
                <w:snapToGrid/>
                <w:sz w:val="20"/>
                <w:szCs w:val="20"/>
              </w:rPr>
            </w:pPr>
          </w:p>
        </w:tc>
        <w:tc>
          <w:tcPr>
            <w:tcW w:w="1019" w:type="dxa"/>
            <w:tcBorders>
              <w:top w:val="nil"/>
              <w:left w:val="nil"/>
              <w:bottom w:val="nil"/>
              <w:right w:val="nil"/>
            </w:tcBorders>
            <w:shd w:val="clear" w:color="auto" w:fill="auto"/>
            <w:noWrap/>
            <w:vAlign w:val="bottom"/>
            <w:hideMark/>
          </w:tcPr>
          <w:p w14:paraId="51F325D1" w14:textId="77777777" w:rsidR="00151A9B" w:rsidRPr="00EA2159" w:rsidRDefault="00151A9B" w:rsidP="00AA7334">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7FE987E" w14:textId="77777777" w:rsidR="00151A9B" w:rsidRPr="00EA2159" w:rsidRDefault="00151A9B" w:rsidP="00AA7334">
            <w:pPr>
              <w:spacing w:line="240" w:lineRule="auto"/>
              <w:ind w:firstLine="0"/>
              <w:jc w:val="left"/>
              <w:rPr>
                <w:snapToGrid/>
                <w:sz w:val="20"/>
                <w:szCs w:val="20"/>
              </w:rPr>
            </w:pPr>
          </w:p>
        </w:tc>
        <w:tc>
          <w:tcPr>
            <w:tcW w:w="887" w:type="dxa"/>
            <w:tcBorders>
              <w:top w:val="nil"/>
              <w:left w:val="nil"/>
              <w:bottom w:val="nil"/>
              <w:right w:val="nil"/>
            </w:tcBorders>
            <w:shd w:val="clear" w:color="auto" w:fill="auto"/>
            <w:noWrap/>
            <w:vAlign w:val="bottom"/>
            <w:hideMark/>
          </w:tcPr>
          <w:p w14:paraId="7D2D043E" w14:textId="77777777" w:rsidR="00151A9B" w:rsidRPr="00EA2159" w:rsidRDefault="00151A9B" w:rsidP="00AA7334">
            <w:pPr>
              <w:spacing w:line="240" w:lineRule="auto"/>
              <w:ind w:firstLine="0"/>
              <w:jc w:val="left"/>
              <w:rPr>
                <w:snapToGrid/>
                <w:sz w:val="20"/>
                <w:szCs w:val="20"/>
              </w:rPr>
            </w:pPr>
          </w:p>
        </w:tc>
        <w:tc>
          <w:tcPr>
            <w:tcW w:w="831" w:type="dxa"/>
            <w:tcBorders>
              <w:top w:val="nil"/>
              <w:left w:val="nil"/>
              <w:bottom w:val="nil"/>
              <w:right w:val="nil"/>
            </w:tcBorders>
            <w:shd w:val="clear" w:color="auto" w:fill="auto"/>
            <w:noWrap/>
            <w:vAlign w:val="bottom"/>
            <w:hideMark/>
          </w:tcPr>
          <w:p w14:paraId="4308C312" w14:textId="77777777" w:rsidR="00151A9B" w:rsidRPr="00EA2159" w:rsidRDefault="00151A9B" w:rsidP="00AA7334">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2306FD1" w14:textId="77777777" w:rsidR="00151A9B" w:rsidRPr="00EA2159" w:rsidRDefault="00151A9B" w:rsidP="00AA7334">
            <w:pPr>
              <w:spacing w:line="240" w:lineRule="auto"/>
              <w:ind w:firstLine="0"/>
              <w:jc w:val="left"/>
              <w:rPr>
                <w:snapToGrid/>
                <w:sz w:val="20"/>
                <w:szCs w:val="20"/>
              </w:rPr>
            </w:pPr>
          </w:p>
        </w:tc>
        <w:tc>
          <w:tcPr>
            <w:tcW w:w="1511"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3E7C71" w14:textId="77777777" w:rsidR="00151A9B" w:rsidRPr="00EA2159" w:rsidRDefault="00151A9B" w:rsidP="00AA7334">
            <w:pPr>
              <w:spacing w:line="240" w:lineRule="auto"/>
              <w:ind w:firstLine="0"/>
              <w:jc w:val="center"/>
              <w:rPr>
                <w:snapToGrid/>
                <w:sz w:val="18"/>
                <w:szCs w:val="18"/>
              </w:rPr>
            </w:pPr>
            <w:r w:rsidRPr="00EA2159">
              <w:rPr>
                <w:snapToGrid/>
                <w:sz w:val="18"/>
                <w:szCs w:val="18"/>
              </w:rPr>
              <w:t>Номер документа</w:t>
            </w:r>
          </w:p>
        </w:tc>
        <w:tc>
          <w:tcPr>
            <w:tcW w:w="2550"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38DAE3" w14:textId="77777777" w:rsidR="00151A9B" w:rsidRPr="00EA2159" w:rsidRDefault="00151A9B" w:rsidP="00AA7334">
            <w:pPr>
              <w:spacing w:line="240" w:lineRule="auto"/>
              <w:ind w:firstLine="0"/>
              <w:jc w:val="center"/>
              <w:rPr>
                <w:snapToGrid/>
                <w:sz w:val="18"/>
                <w:szCs w:val="18"/>
              </w:rPr>
            </w:pPr>
            <w:r w:rsidRPr="00EA2159">
              <w:rPr>
                <w:snapToGrid/>
                <w:sz w:val="18"/>
                <w:szCs w:val="18"/>
              </w:rPr>
              <w:t>Дата составления</w:t>
            </w:r>
          </w:p>
        </w:tc>
        <w:tc>
          <w:tcPr>
            <w:tcW w:w="266" w:type="dxa"/>
            <w:tcBorders>
              <w:top w:val="nil"/>
              <w:left w:val="nil"/>
              <w:bottom w:val="nil"/>
              <w:right w:val="nil"/>
            </w:tcBorders>
            <w:shd w:val="clear" w:color="auto" w:fill="auto"/>
            <w:noWrap/>
            <w:vAlign w:val="bottom"/>
            <w:hideMark/>
          </w:tcPr>
          <w:p w14:paraId="0731F628" w14:textId="77777777" w:rsidR="00151A9B" w:rsidRPr="00EA2159" w:rsidRDefault="00151A9B" w:rsidP="00AA7334">
            <w:pPr>
              <w:spacing w:line="240" w:lineRule="auto"/>
              <w:ind w:firstLine="0"/>
              <w:jc w:val="center"/>
              <w:rPr>
                <w:snapToGrid/>
                <w:sz w:val="18"/>
                <w:szCs w:val="18"/>
              </w:rPr>
            </w:pPr>
          </w:p>
        </w:tc>
        <w:tc>
          <w:tcPr>
            <w:tcW w:w="3355"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22BD1F25" w14:textId="77777777" w:rsidR="00151A9B" w:rsidRPr="00EA2159" w:rsidRDefault="00151A9B" w:rsidP="00AA7334">
            <w:pPr>
              <w:spacing w:line="240" w:lineRule="auto"/>
              <w:ind w:firstLine="0"/>
              <w:jc w:val="center"/>
              <w:rPr>
                <w:snapToGrid/>
                <w:sz w:val="18"/>
                <w:szCs w:val="18"/>
              </w:rPr>
            </w:pPr>
            <w:r w:rsidRPr="00EA2159">
              <w:rPr>
                <w:snapToGrid/>
                <w:sz w:val="18"/>
                <w:szCs w:val="18"/>
              </w:rPr>
              <w:t>Отчетный период</w:t>
            </w:r>
          </w:p>
        </w:tc>
        <w:tc>
          <w:tcPr>
            <w:tcW w:w="568" w:type="dxa"/>
            <w:tcBorders>
              <w:top w:val="nil"/>
              <w:left w:val="nil"/>
              <w:bottom w:val="nil"/>
              <w:right w:val="nil"/>
            </w:tcBorders>
            <w:shd w:val="clear" w:color="auto" w:fill="auto"/>
            <w:noWrap/>
            <w:vAlign w:val="bottom"/>
            <w:hideMark/>
          </w:tcPr>
          <w:p w14:paraId="4C609446" w14:textId="77777777" w:rsidR="00151A9B" w:rsidRPr="00EA2159" w:rsidRDefault="00151A9B" w:rsidP="00AA7334">
            <w:pPr>
              <w:spacing w:line="240" w:lineRule="auto"/>
              <w:ind w:firstLine="0"/>
              <w:jc w:val="center"/>
              <w:rPr>
                <w:snapToGrid/>
                <w:sz w:val="18"/>
                <w:szCs w:val="18"/>
              </w:rPr>
            </w:pPr>
          </w:p>
        </w:tc>
        <w:tc>
          <w:tcPr>
            <w:tcW w:w="415" w:type="dxa"/>
            <w:tcBorders>
              <w:top w:val="nil"/>
              <w:left w:val="nil"/>
              <w:bottom w:val="nil"/>
              <w:right w:val="nil"/>
            </w:tcBorders>
            <w:shd w:val="clear" w:color="auto" w:fill="auto"/>
            <w:noWrap/>
            <w:vAlign w:val="bottom"/>
            <w:hideMark/>
          </w:tcPr>
          <w:p w14:paraId="3025265C" w14:textId="77777777" w:rsidR="00151A9B" w:rsidRPr="00EA2159" w:rsidRDefault="00151A9B" w:rsidP="00AA7334">
            <w:pPr>
              <w:spacing w:line="240" w:lineRule="auto"/>
              <w:ind w:firstLine="0"/>
              <w:jc w:val="left"/>
              <w:rPr>
                <w:snapToGrid/>
                <w:sz w:val="20"/>
                <w:szCs w:val="20"/>
              </w:rPr>
            </w:pPr>
          </w:p>
        </w:tc>
        <w:tc>
          <w:tcPr>
            <w:tcW w:w="226" w:type="dxa"/>
            <w:tcBorders>
              <w:top w:val="nil"/>
              <w:left w:val="nil"/>
              <w:bottom w:val="nil"/>
              <w:right w:val="nil"/>
            </w:tcBorders>
            <w:shd w:val="clear" w:color="auto" w:fill="auto"/>
            <w:noWrap/>
            <w:vAlign w:val="bottom"/>
            <w:hideMark/>
          </w:tcPr>
          <w:p w14:paraId="1C3D649A" w14:textId="77777777" w:rsidR="00151A9B" w:rsidRPr="00EA2159" w:rsidRDefault="00151A9B" w:rsidP="00AA7334">
            <w:pPr>
              <w:spacing w:line="240" w:lineRule="auto"/>
              <w:ind w:firstLine="0"/>
              <w:jc w:val="left"/>
              <w:rPr>
                <w:snapToGrid/>
                <w:sz w:val="20"/>
                <w:szCs w:val="20"/>
              </w:rPr>
            </w:pPr>
          </w:p>
        </w:tc>
      </w:tr>
      <w:tr w:rsidR="00151A9B" w:rsidRPr="00EA2159" w14:paraId="6C8620AD" w14:textId="77777777" w:rsidTr="00A00BC8">
        <w:trPr>
          <w:trHeight w:val="253"/>
        </w:trPr>
        <w:tc>
          <w:tcPr>
            <w:tcW w:w="222" w:type="dxa"/>
            <w:tcBorders>
              <w:top w:val="nil"/>
              <w:left w:val="nil"/>
              <w:bottom w:val="nil"/>
              <w:right w:val="nil"/>
            </w:tcBorders>
            <w:shd w:val="clear" w:color="auto" w:fill="auto"/>
            <w:noWrap/>
            <w:vAlign w:val="bottom"/>
            <w:hideMark/>
          </w:tcPr>
          <w:p w14:paraId="623209F5" w14:textId="77777777" w:rsidR="00151A9B" w:rsidRPr="00EA2159" w:rsidRDefault="00151A9B" w:rsidP="00AA7334">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34B4D7A4" w14:textId="77777777" w:rsidR="00151A9B" w:rsidRPr="00EA2159" w:rsidRDefault="00151A9B" w:rsidP="00AA7334">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8C18E0A" w14:textId="77777777" w:rsidR="00151A9B" w:rsidRPr="00EA2159" w:rsidRDefault="00151A9B" w:rsidP="00AA7334">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472D8D8" w14:textId="77777777" w:rsidR="00151A9B" w:rsidRPr="00EA2159" w:rsidRDefault="00151A9B" w:rsidP="00AA7334">
            <w:pPr>
              <w:spacing w:line="240" w:lineRule="auto"/>
              <w:ind w:firstLine="0"/>
              <w:jc w:val="left"/>
              <w:rPr>
                <w:snapToGrid/>
                <w:sz w:val="20"/>
                <w:szCs w:val="20"/>
              </w:rPr>
            </w:pPr>
          </w:p>
        </w:tc>
        <w:tc>
          <w:tcPr>
            <w:tcW w:w="741" w:type="dxa"/>
            <w:tcBorders>
              <w:top w:val="nil"/>
              <w:left w:val="nil"/>
              <w:bottom w:val="nil"/>
              <w:right w:val="nil"/>
            </w:tcBorders>
            <w:shd w:val="clear" w:color="auto" w:fill="auto"/>
            <w:noWrap/>
            <w:vAlign w:val="bottom"/>
            <w:hideMark/>
          </w:tcPr>
          <w:p w14:paraId="54F5ADAF" w14:textId="77777777" w:rsidR="00151A9B" w:rsidRPr="00EA2159" w:rsidRDefault="00151A9B" w:rsidP="00AA7334">
            <w:pPr>
              <w:spacing w:line="240" w:lineRule="auto"/>
              <w:ind w:firstLine="0"/>
              <w:jc w:val="left"/>
              <w:rPr>
                <w:snapToGrid/>
                <w:sz w:val="20"/>
                <w:szCs w:val="20"/>
              </w:rPr>
            </w:pPr>
          </w:p>
        </w:tc>
        <w:tc>
          <w:tcPr>
            <w:tcW w:w="494" w:type="dxa"/>
            <w:tcBorders>
              <w:top w:val="nil"/>
              <w:left w:val="nil"/>
              <w:bottom w:val="nil"/>
              <w:right w:val="nil"/>
            </w:tcBorders>
            <w:shd w:val="clear" w:color="auto" w:fill="auto"/>
            <w:noWrap/>
            <w:vAlign w:val="bottom"/>
            <w:hideMark/>
          </w:tcPr>
          <w:p w14:paraId="7014FCE5" w14:textId="77777777" w:rsidR="00151A9B" w:rsidRPr="00EA2159" w:rsidRDefault="00151A9B" w:rsidP="00AA7334">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036D3BA" w14:textId="77777777" w:rsidR="00151A9B" w:rsidRPr="00EA2159" w:rsidRDefault="00151A9B" w:rsidP="00AA7334">
            <w:pPr>
              <w:spacing w:line="240" w:lineRule="auto"/>
              <w:ind w:firstLine="0"/>
              <w:jc w:val="left"/>
              <w:rPr>
                <w:snapToGrid/>
                <w:sz w:val="20"/>
                <w:szCs w:val="20"/>
              </w:rPr>
            </w:pPr>
          </w:p>
        </w:tc>
        <w:tc>
          <w:tcPr>
            <w:tcW w:w="906" w:type="dxa"/>
            <w:tcBorders>
              <w:top w:val="nil"/>
              <w:left w:val="nil"/>
              <w:bottom w:val="nil"/>
              <w:right w:val="nil"/>
            </w:tcBorders>
            <w:shd w:val="clear" w:color="auto" w:fill="auto"/>
            <w:noWrap/>
            <w:vAlign w:val="bottom"/>
            <w:hideMark/>
          </w:tcPr>
          <w:p w14:paraId="02656E33" w14:textId="77777777" w:rsidR="00151A9B" w:rsidRPr="00EA2159" w:rsidRDefault="00151A9B" w:rsidP="00AA7334">
            <w:pPr>
              <w:spacing w:line="240" w:lineRule="auto"/>
              <w:ind w:firstLine="0"/>
              <w:jc w:val="left"/>
              <w:rPr>
                <w:snapToGrid/>
                <w:sz w:val="20"/>
                <w:szCs w:val="20"/>
              </w:rPr>
            </w:pPr>
          </w:p>
        </w:tc>
        <w:tc>
          <w:tcPr>
            <w:tcW w:w="1019" w:type="dxa"/>
            <w:tcBorders>
              <w:top w:val="nil"/>
              <w:left w:val="nil"/>
              <w:bottom w:val="nil"/>
              <w:right w:val="nil"/>
            </w:tcBorders>
            <w:shd w:val="clear" w:color="auto" w:fill="auto"/>
            <w:noWrap/>
            <w:vAlign w:val="bottom"/>
            <w:hideMark/>
          </w:tcPr>
          <w:p w14:paraId="08415619" w14:textId="77777777" w:rsidR="00151A9B" w:rsidRPr="00EA2159" w:rsidRDefault="00151A9B" w:rsidP="00AA7334">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D90C012" w14:textId="77777777" w:rsidR="00151A9B" w:rsidRPr="00EA2159" w:rsidRDefault="00151A9B" w:rsidP="00AA7334">
            <w:pPr>
              <w:spacing w:line="240" w:lineRule="auto"/>
              <w:ind w:firstLine="0"/>
              <w:jc w:val="left"/>
              <w:rPr>
                <w:snapToGrid/>
                <w:sz w:val="20"/>
                <w:szCs w:val="20"/>
              </w:rPr>
            </w:pPr>
          </w:p>
        </w:tc>
        <w:tc>
          <w:tcPr>
            <w:tcW w:w="887" w:type="dxa"/>
            <w:tcBorders>
              <w:top w:val="nil"/>
              <w:left w:val="nil"/>
              <w:bottom w:val="nil"/>
              <w:right w:val="nil"/>
            </w:tcBorders>
            <w:shd w:val="clear" w:color="auto" w:fill="auto"/>
            <w:noWrap/>
            <w:vAlign w:val="bottom"/>
            <w:hideMark/>
          </w:tcPr>
          <w:p w14:paraId="45254BD8" w14:textId="77777777" w:rsidR="00151A9B" w:rsidRPr="00EA2159" w:rsidRDefault="00151A9B" w:rsidP="00AA7334">
            <w:pPr>
              <w:spacing w:line="240" w:lineRule="auto"/>
              <w:ind w:firstLine="0"/>
              <w:jc w:val="left"/>
              <w:rPr>
                <w:snapToGrid/>
                <w:sz w:val="20"/>
                <w:szCs w:val="20"/>
              </w:rPr>
            </w:pPr>
          </w:p>
        </w:tc>
        <w:tc>
          <w:tcPr>
            <w:tcW w:w="831" w:type="dxa"/>
            <w:tcBorders>
              <w:top w:val="nil"/>
              <w:left w:val="nil"/>
              <w:bottom w:val="nil"/>
              <w:right w:val="nil"/>
            </w:tcBorders>
            <w:shd w:val="clear" w:color="auto" w:fill="auto"/>
            <w:noWrap/>
            <w:vAlign w:val="bottom"/>
            <w:hideMark/>
          </w:tcPr>
          <w:p w14:paraId="42DB7BCE" w14:textId="77777777" w:rsidR="00151A9B" w:rsidRPr="00EA2159" w:rsidRDefault="00151A9B" w:rsidP="00AA7334">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9295B9C" w14:textId="77777777" w:rsidR="00151A9B" w:rsidRPr="00EA2159" w:rsidRDefault="00151A9B" w:rsidP="00AA7334">
            <w:pPr>
              <w:spacing w:line="240" w:lineRule="auto"/>
              <w:ind w:firstLine="0"/>
              <w:jc w:val="left"/>
              <w:rPr>
                <w:snapToGrid/>
                <w:sz w:val="20"/>
                <w:szCs w:val="20"/>
              </w:rPr>
            </w:pPr>
          </w:p>
        </w:tc>
        <w:tc>
          <w:tcPr>
            <w:tcW w:w="1511" w:type="dxa"/>
            <w:gridSpan w:val="3"/>
            <w:vMerge/>
            <w:tcBorders>
              <w:top w:val="nil"/>
              <w:left w:val="nil"/>
              <w:bottom w:val="nil"/>
              <w:right w:val="nil"/>
            </w:tcBorders>
            <w:vAlign w:val="center"/>
            <w:hideMark/>
          </w:tcPr>
          <w:p w14:paraId="42AC5E57" w14:textId="77777777" w:rsidR="00151A9B" w:rsidRPr="00EA2159" w:rsidRDefault="00151A9B" w:rsidP="00AA7334">
            <w:pPr>
              <w:spacing w:line="240" w:lineRule="auto"/>
              <w:ind w:firstLine="0"/>
              <w:jc w:val="left"/>
              <w:rPr>
                <w:snapToGrid/>
                <w:sz w:val="18"/>
                <w:szCs w:val="18"/>
              </w:rPr>
            </w:pPr>
          </w:p>
        </w:tc>
        <w:tc>
          <w:tcPr>
            <w:tcW w:w="2550" w:type="dxa"/>
            <w:gridSpan w:val="5"/>
            <w:vMerge/>
            <w:tcBorders>
              <w:top w:val="nil"/>
              <w:left w:val="nil"/>
              <w:bottom w:val="nil"/>
              <w:right w:val="nil"/>
            </w:tcBorders>
            <w:vAlign w:val="center"/>
            <w:hideMark/>
          </w:tcPr>
          <w:p w14:paraId="69AC1462" w14:textId="77777777" w:rsidR="00151A9B" w:rsidRPr="00EA2159" w:rsidRDefault="00151A9B" w:rsidP="00AA7334">
            <w:pPr>
              <w:spacing w:line="240" w:lineRule="auto"/>
              <w:ind w:firstLine="0"/>
              <w:jc w:val="left"/>
              <w:rPr>
                <w:snapToGrid/>
                <w:sz w:val="18"/>
                <w:szCs w:val="18"/>
              </w:rPr>
            </w:pPr>
          </w:p>
        </w:tc>
        <w:tc>
          <w:tcPr>
            <w:tcW w:w="266" w:type="dxa"/>
            <w:tcBorders>
              <w:top w:val="nil"/>
              <w:left w:val="nil"/>
              <w:bottom w:val="nil"/>
              <w:right w:val="nil"/>
            </w:tcBorders>
            <w:shd w:val="clear" w:color="auto" w:fill="auto"/>
            <w:noWrap/>
            <w:vAlign w:val="bottom"/>
            <w:hideMark/>
          </w:tcPr>
          <w:p w14:paraId="0996D935" w14:textId="77777777" w:rsidR="00151A9B" w:rsidRPr="00EA2159" w:rsidRDefault="00151A9B" w:rsidP="00AA7334">
            <w:pPr>
              <w:spacing w:line="240" w:lineRule="auto"/>
              <w:ind w:firstLine="0"/>
              <w:jc w:val="left"/>
              <w:rPr>
                <w:snapToGrid/>
                <w:sz w:val="20"/>
                <w:szCs w:val="20"/>
              </w:rPr>
            </w:pPr>
          </w:p>
        </w:tc>
        <w:tc>
          <w:tcPr>
            <w:tcW w:w="1471" w:type="dxa"/>
            <w:gridSpan w:val="4"/>
            <w:tcBorders>
              <w:top w:val="single" w:sz="4" w:space="0" w:color="auto"/>
              <w:left w:val="single" w:sz="4" w:space="0" w:color="auto"/>
              <w:bottom w:val="nil"/>
              <w:right w:val="single" w:sz="4" w:space="0" w:color="auto"/>
            </w:tcBorders>
            <w:shd w:val="clear" w:color="auto" w:fill="auto"/>
            <w:noWrap/>
            <w:vAlign w:val="bottom"/>
            <w:hideMark/>
          </w:tcPr>
          <w:p w14:paraId="7B17856A" w14:textId="77777777" w:rsidR="00151A9B" w:rsidRPr="00EA2159" w:rsidRDefault="00151A9B" w:rsidP="00AA7334">
            <w:pPr>
              <w:spacing w:line="240" w:lineRule="auto"/>
              <w:ind w:firstLine="0"/>
              <w:jc w:val="center"/>
              <w:rPr>
                <w:snapToGrid/>
                <w:sz w:val="18"/>
                <w:szCs w:val="18"/>
              </w:rPr>
            </w:pPr>
            <w:r w:rsidRPr="00EA2159">
              <w:rPr>
                <w:snapToGrid/>
                <w:sz w:val="18"/>
                <w:szCs w:val="18"/>
              </w:rPr>
              <w:t>с</w:t>
            </w:r>
          </w:p>
        </w:tc>
        <w:tc>
          <w:tcPr>
            <w:tcW w:w="1884" w:type="dxa"/>
            <w:gridSpan w:val="4"/>
            <w:tcBorders>
              <w:top w:val="single" w:sz="4" w:space="0" w:color="auto"/>
              <w:left w:val="nil"/>
              <w:bottom w:val="nil"/>
              <w:right w:val="single" w:sz="4" w:space="0" w:color="auto"/>
            </w:tcBorders>
            <w:shd w:val="clear" w:color="auto" w:fill="auto"/>
            <w:noWrap/>
            <w:vAlign w:val="bottom"/>
            <w:hideMark/>
          </w:tcPr>
          <w:p w14:paraId="5066386E" w14:textId="77777777" w:rsidR="00151A9B" w:rsidRPr="00EA2159" w:rsidRDefault="00151A9B" w:rsidP="00AA7334">
            <w:pPr>
              <w:spacing w:line="240" w:lineRule="auto"/>
              <w:ind w:firstLine="0"/>
              <w:jc w:val="center"/>
              <w:rPr>
                <w:snapToGrid/>
                <w:sz w:val="18"/>
                <w:szCs w:val="18"/>
              </w:rPr>
            </w:pPr>
            <w:r w:rsidRPr="00EA2159">
              <w:rPr>
                <w:snapToGrid/>
                <w:sz w:val="18"/>
                <w:szCs w:val="18"/>
              </w:rPr>
              <w:t>по</w:t>
            </w:r>
          </w:p>
        </w:tc>
        <w:tc>
          <w:tcPr>
            <w:tcW w:w="568" w:type="dxa"/>
            <w:tcBorders>
              <w:top w:val="nil"/>
              <w:left w:val="nil"/>
              <w:bottom w:val="nil"/>
              <w:right w:val="nil"/>
            </w:tcBorders>
            <w:shd w:val="clear" w:color="auto" w:fill="auto"/>
            <w:noWrap/>
            <w:vAlign w:val="bottom"/>
            <w:hideMark/>
          </w:tcPr>
          <w:p w14:paraId="7C8FB6CA" w14:textId="77777777" w:rsidR="00151A9B" w:rsidRPr="00EA2159" w:rsidRDefault="00151A9B" w:rsidP="00AA7334">
            <w:pPr>
              <w:spacing w:line="240" w:lineRule="auto"/>
              <w:ind w:firstLine="0"/>
              <w:jc w:val="center"/>
              <w:rPr>
                <w:snapToGrid/>
                <w:sz w:val="18"/>
                <w:szCs w:val="18"/>
              </w:rPr>
            </w:pPr>
          </w:p>
        </w:tc>
        <w:tc>
          <w:tcPr>
            <w:tcW w:w="415" w:type="dxa"/>
            <w:tcBorders>
              <w:top w:val="nil"/>
              <w:left w:val="nil"/>
              <w:bottom w:val="nil"/>
              <w:right w:val="nil"/>
            </w:tcBorders>
            <w:shd w:val="clear" w:color="auto" w:fill="auto"/>
            <w:noWrap/>
            <w:vAlign w:val="bottom"/>
            <w:hideMark/>
          </w:tcPr>
          <w:p w14:paraId="306453A0" w14:textId="77777777" w:rsidR="00151A9B" w:rsidRPr="00EA2159" w:rsidRDefault="00151A9B" w:rsidP="00AA7334">
            <w:pPr>
              <w:spacing w:line="240" w:lineRule="auto"/>
              <w:ind w:firstLine="0"/>
              <w:jc w:val="left"/>
              <w:rPr>
                <w:snapToGrid/>
                <w:sz w:val="20"/>
                <w:szCs w:val="20"/>
              </w:rPr>
            </w:pPr>
          </w:p>
        </w:tc>
        <w:tc>
          <w:tcPr>
            <w:tcW w:w="226" w:type="dxa"/>
            <w:tcBorders>
              <w:top w:val="nil"/>
              <w:left w:val="nil"/>
              <w:bottom w:val="nil"/>
              <w:right w:val="nil"/>
            </w:tcBorders>
            <w:shd w:val="clear" w:color="auto" w:fill="auto"/>
            <w:noWrap/>
            <w:vAlign w:val="bottom"/>
            <w:hideMark/>
          </w:tcPr>
          <w:p w14:paraId="13E8FEDD" w14:textId="77777777" w:rsidR="00151A9B" w:rsidRPr="00EA2159" w:rsidRDefault="00151A9B" w:rsidP="00AA7334">
            <w:pPr>
              <w:spacing w:line="240" w:lineRule="auto"/>
              <w:ind w:firstLine="0"/>
              <w:jc w:val="left"/>
              <w:rPr>
                <w:snapToGrid/>
                <w:sz w:val="20"/>
                <w:szCs w:val="20"/>
              </w:rPr>
            </w:pPr>
          </w:p>
        </w:tc>
      </w:tr>
      <w:tr w:rsidR="002E23C5" w:rsidRPr="00EA2159" w14:paraId="39E18C69" w14:textId="77777777" w:rsidTr="00FA6C71">
        <w:trPr>
          <w:trHeight w:val="298"/>
        </w:trPr>
        <w:tc>
          <w:tcPr>
            <w:tcW w:w="222" w:type="dxa"/>
            <w:tcBorders>
              <w:top w:val="nil"/>
              <w:left w:val="nil"/>
              <w:bottom w:val="nil"/>
              <w:right w:val="nil"/>
            </w:tcBorders>
            <w:shd w:val="clear" w:color="auto" w:fill="auto"/>
            <w:noWrap/>
            <w:vAlign w:val="bottom"/>
            <w:hideMark/>
          </w:tcPr>
          <w:p w14:paraId="70A0761F" w14:textId="77777777" w:rsidR="00151A9B" w:rsidRPr="00EA2159" w:rsidRDefault="00151A9B" w:rsidP="00AA7334">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56E0650B" w14:textId="77777777" w:rsidR="00151A9B" w:rsidRPr="00EA2159" w:rsidRDefault="00151A9B" w:rsidP="00AA7334">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991327B" w14:textId="77777777" w:rsidR="00151A9B" w:rsidRPr="00EA2159" w:rsidRDefault="00151A9B" w:rsidP="00AA7334">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24A9091" w14:textId="77777777" w:rsidR="00151A9B" w:rsidRPr="00EA2159" w:rsidRDefault="00151A9B" w:rsidP="00AA7334">
            <w:pPr>
              <w:spacing w:line="240" w:lineRule="auto"/>
              <w:ind w:firstLine="0"/>
              <w:jc w:val="left"/>
              <w:rPr>
                <w:snapToGrid/>
                <w:sz w:val="20"/>
                <w:szCs w:val="20"/>
              </w:rPr>
            </w:pPr>
          </w:p>
        </w:tc>
        <w:tc>
          <w:tcPr>
            <w:tcW w:w="741" w:type="dxa"/>
            <w:tcBorders>
              <w:top w:val="nil"/>
              <w:left w:val="nil"/>
              <w:bottom w:val="nil"/>
              <w:right w:val="nil"/>
            </w:tcBorders>
            <w:shd w:val="clear" w:color="auto" w:fill="auto"/>
            <w:noWrap/>
            <w:vAlign w:val="bottom"/>
            <w:hideMark/>
          </w:tcPr>
          <w:p w14:paraId="1198FC7F" w14:textId="77777777" w:rsidR="00151A9B" w:rsidRPr="00EA2159" w:rsidRDefault="00151A9B" w:rsidP="00AA7334">
            <w:pPr>
              <w:spacing w:line="240" w:lineRule="auto"/>
              <w:ind w:firstLine="0"/>
              <w:jc w:val="left"/>
              <w:rPr>
                <w:snapToGrid/>
                <w:sz w:val="20"/>
                <w:szCs w:val="20"/>
              </w:rPr>
            </w:pPr>
          </w:p>
        </w:tc>
        <w:tc>
          <w:tcPr>
            <w:tcW w:w="494" w:type="dxa"/>
            <w:tcBorders>
              <w:top w:val="nil"/>
              <w:left w:val="nil"/>
              <w:bottom w:val="nil"/>
              <w:right w:val="nil"/>
            </w:tcBorders>
            <w:shd w:val="clear" w:color="auto" w:fill="auto"/>
            <w:noWrap/>
            <w:vAlign w:val="bottom"/>
            <w:hideMark/>
          </w:tcPr>
          <w:p w14:paraId="351B443E" w14:textId="77777777" w:rsidR="00151A9B" w:rsidRPr="00EA2159" w:rsidRDefault="00151A9B" w:rsidP="00AA7334">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215C986" w14:textId="77777777" w:rsidR="00151A9B" w:rsidRPr="00EA2159" w:rsidRDefault="00151A9B" w:rsidP="00AA7334">
            <w:pPr>
              <w:spacing w:line="240" w:lineRule="auto"/>
              <w:ind w:firstLine="0"/>
              <w:jc w:val="left"/>
              <w:rPr>
                <w:snapToGrid/>
                <w:sz w:val="20"/>
                <w:szCs w:val="20"/>
              </w:rPr>
            </w:pPr>
          </w:p>
        </w:tc>
        <w:tc>
          <w:tcPr>
            <w:tcW w:w="906" w:type="dxa"/>
            <w:tcBorders>
              <w:top w:val="nil"/>
              <w:left w:val="nil"/>
              <w:bottom w:val="nil"/>
              <w:right w:val="nil"/>
            </w:tcBorders>
            <w:shd w:val="clear" w:color="auto" w:fill="auto"/>
            <w:noWrap/>
            <w:vAlign w:val="bottom"/>
            <w:hideMark/>
          </w:tcPr>
          <w:p w14:paraId="48E11310" w14:textId="77777777" w:rsidR="00151A9B" w:rsidRPr="00EA2159" w:rsidRDefault="00151A9B" w:rsidP="00AA7334">
            <w:pPr>
              <w:spacing w:line="240" w:lineRule="auto"/>
              <w:ind w:firstLine="0"/>
              <w:jc w:val="left"/>
              <w:rPr>
                <w:snapToGrid/>
                <w:sz w:val="20"/>
                <w:szCs w:val="20"/>
              </w:rPr>
            </w:pPr>
          </w:p>
        </w:tc>
        <w:tc>
          <w:tcPr>
            <w:tcW w:w="1019" w:type="dxa"/>
            <w:tcBorders>
              <w:top w:val="nil"/>
              <w:left w:val="nil"/>
              <w:bottom w:val="nil"/>
              <w:right w:val="nil"/>
            </w:tcBorders>
            <w:shd w:val="clear" w:color="auto" w:fill="auto"/>
            <w:noWrap/>
            <w:vAlign w:val="bottom"/>
            <w:hideMark/>
          </w:tcPr>
          <w:p w14:paraId="7DA5308A" w14:textId="77777777" w:rsidR="00151A9B" w:rsidRPr="00EA2159" w:rsidRDefault="00151A9B" w:rsidP="00AA7334">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5441545" w14:textId="77777777" w:rsidR="00151A9B" w:rsidRPr="00EA2159" w:rsidRDefault="00151A9B" w:rsidP="00AA7334">
            <w:pPr>
              <w:spacing w:line="240" w:lineRule="auto"/>
              <w:ind w:firstLine="0"/>
              <w:jc w:val="left"/>
              <w:rPr>
                <w:snapToGrid/>
                <w:sz w:val="20"/>
                <w:szCs w:val="20"/>
              </w:rPr>
            </w:pPr>
          </w:p>
        </w:tc>
        <w:tc>
          <w:tcPr>
            <w:tcW w:w="887" w:type="dxa"/>
            <w:tcBorders>
              <w:top w:val="nil"/>
              <w:left w:val="nil"/>
              <w:bottom w:val="nil"/>
              <w:right w:val="nil"/>
            </w:tcBorders>
            <w:shd w:val="clear" w:color="auto" w:fill="auto"/>
            <w:noWrap/>
            <w:vAlign w:val="bottom"/>
            <w:hideMark/>
          </w:tcPr>
          <w:p w14:paraId="5FF0CAB6" w14:textId="77777777" w:rsidR="00151A9B" w:rsidRPr="00EA2159" w:rsidRDefault="00151A9B" w:rsidP="00AA7334">
            <w:pPr>
              <w:spacing w:line="240" w:lineRule="auto"/>
              <w:ind w:firstLine="0"/>
              <w:jc w:val="left"/>
              <w:rPr>
                <w:snapToGrid/>
                <w:sz w:val="20"/>
                <w:szCs w:val="20"/>
              </w:rPr>
            </w:pPr>
          </w:p>
        </w:tc>
        <w:tc>
          <w:tcPr>
            <w:tcW w:w="831" w:type="dxa"/>
            <w:tcBorders>
              <w:top w:val="nil"/>
              <w:left w:val="nil"/>
              <w:bottom w:val="nil"/>
              <w:right w:val="nil"/>
            </w:tcBorders>
            <w:shd w:val="clear" w:color="auto" w:fill="auto"/>
            <w:noWrap/>
            <w:vAlign w:val="bottom"/>
            <w:hideMark/>
          </w:tcPr>
          <w:p w14:paraId="339D8F5F" w14:textId="77777777" w:rsidR="00151A9B" w:rsidRPr="00EA2159" w:rsidRDefault="00151A9B" w:rsidP="00AA7334">
            <w:pPr>
              <w:spacing w:line="240" w:lineRule="auto"/>
              <w:ind w:firstLine="0"/>
              <w:jc w:val="right"/>
              <w:rPr>
                <w:b/>
                <w:bCs/>
                <w:snapToGrid/>
                <w:sz w:val="22"/>
                <w:szCs w:val="22"/>
              </w:rPr>
            </w:pPr>
            <w:r w:rsidRPr="00EA2159">
              <w:rPr>
                <w:b/>
                <w:bCs/>
                <w:snapToGrid/>
                <w:sz w:val="22"/>
                <w:szCs w:val="22"/>
              </w:rPr>
              <w:t>АКТ</w:t>
            </w:r>
          </w:p>
        </w:tc>
        <w:tc>
          <w:tcPr>
            <w:tcW w:w="222" w:type="dxa"/>
            <w:tcBorders>
              <w:top w:val="nil"/>
              <w:left w:val="nil"/>
              <w:bottom w:val="nil"/>
              <w:right w:val="nil"/>
            </w:tcBorders>
            <w:shd w:val="clear" w:color="auto" w:fill="auto"/>
            <w:noWrap/>
            <w:vAlign w:val="bottom"/>
            <w:hideMark/>
          </w:tcPr>
          <w:p w14:paraId="3E91EE87" w14:textId="77777777" w:rsidR="00151A9B" w:rsidRPr="00EA2159" w:rsidRDefault="00151A9B" w:rsidP="00AA7334">
            <w:pPr>
              <w:spacing w:line="240" w:lineRule="auto"/>
              <w:ind w:firstLine="0"/>
              <w:jc w:val="right"/>
              <w:rPr>
                <w:b/>
                <w:bCs/>
                <w:snapToGrid/>
                <w:sz w:val="22"/>
                <w:szCs w:val="22"/>
              </w:rPr>
            </w:pPr>
          </w:p>
        </w:tc>
        <w:tc>
          <w:tcPr>
            <w:tcW w:w="1511" w:type="dxa"/>
            <w:gridSpan w:val="3"/>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7F7881AA" w14:textId="77777777" w:rsidR="00151A9B" w:rsidRPr="00EA2159" w:rsidRDefault="00151A9B" w:rsidP="00AA7334">
            <w:pPr>
              <w:spacing w:line="240" w:lineRule="auto"/>
              <w:ind w:firstLine="0"/>
              <w:jc w:val="center"/>
              <w:rPr>
                <w:snapToGrid/>
                <w:sz w:val="20"/>
                <w:szCs w:val="20"/>
              </w:rPr>
            </w:pPr>
            <w:r w:rsidRPr="00EA2159">
              <w:rPr>
                <w:snapToGrid/>
                <w:sz w:val="20"/>
                <w:szCs w:val="20"/>
              </w:rPr>
              <w:t> </w:t>
            </w:r>
          </w:p>
        </w:tc>
        <w:tc>
          <w:tcPr>
            <w:tcW w:w="2550" w:type="dxa"/>
            <w:gridSpan w:val="5"/>
            <w:tcBorders>
              <w:top w:val="single" w:sz="8" w:space="0" w:color="auto"/>
              <w:left w:val="nil"/>
              <w:bottom w:val="single" w:sz="8" w:space="0" w:color="auto"/>
              <w:right w:val="single" w:sz="8" w:space="0" w:color="000000"/>
            </w:tcBorders>
            <w:shd w:val="clear" w:color="auto" w:fill="auto"/>
            <w:noWrap/>
            <w:vAlign w:val="bottom"/>
            <w:hideMark/>
          </w:tcPr>
          <w:p w14:paraId="4D1341AE" w14:textId="77777777" w:rsidR="00151A9B" w:rsidRPr="00EA2159" w:rsidRDefault="00151A9B" w:rsidP="00AA7334">
            <w:pPr>
              <w:spacing w:line="240" w:lineRule="auto"/>
              <w:ind w:firstLine="0"/>
              <w:jc w:val="center"/>
              <w:rPr>
                <w:snapToGrid/>
                <w:sz w:val="20"/>
                <w:szCs w:val="20"/>
              </w:rPr>
            </w:pPr>
            <w:r w:rsidRPr="00EA2159">
              <w:rPr>
                <w:snapToGrid/>
                <w:sz w:val="20"/>
                <w:szCs w:val="20"/>
              </w:rPr>
              <w:t> </w:t>
            </w:r>
          </w:p>
        </w:tc>
        <w:tc>
          <w:tcPr>
            <w:tcW w:w="266" w:type="dxa"/>
            <w:tcBorders>
              <w:top w:val="nil"/>
              <w:left w:val="nil"/>
              <w:bottom w:val="nil"/>
              <w:right w:val="nil"/>
            </w:tcBorders>
            <w:shd w:val="clear" w:color="auto" w:fill="auto"/>
            <w:noWrap/>
            <w:vAlign w:val="bottom"/>
            <w:hideMark/>
          </w:tcPr>
          <w:p w14:paraId="76CB91D7" w14:textId="77777777" w:rsidR="00151A9B" w:rsidRPr="00EA2159" w:rsidRDefault="00151A9B" w:rsidP="00AA7334">
            <w:pPr>
              <w:spacing w:line="240" w:lineRule="auto"/>
              <w:ind w:firstLine="0"/>
              <w:jc w:val="center"/>
              <w:rPr>
                <w:snapToGrid/>
                <w:sz w:val="20"/>
                <w:szCs w:val="20"/>
              </w:rPr>
            </w:pPr>
          </w:p>
        </w:tc>
        <w:tc>
          <w:tcPr>
            <w:tcW w:w="1471" w:type="dxa"/>
            <w:gridSpan w:val="4"/>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7AA6D8F1" w14:textId="77777777" w:rsidR="00151A9B" w:rsidRPr="00EA2159" w:rsidRDefault="00151A9B" w:rsidP="00AA7334">
            <w:pPr>
              <w:spacing w:line="240" w:lineRule="auto"/>
              <w:ind w:firstLine="0"/>
              <w:jc w:val="center"/>
              <w:rPr>
                <w:snapToGrid/>
                <w:sz w:val="20"/>
                <w:szCs w:val="20"/>
              </w:rPr>
            </w:pPr>
            <w:r w:rsidRPr="00EA2159">
              <w:rPr>
                <w:snapToGrid/>
                <w:sz w:val="20"/>
                <w:szCs w:val="20"/>
              </w:rPr>
              <w:t> </w:t>
            </w:r>
          </w:p>
        </w:tc>
        <w:tc>
          <w:tcPr>
            <w:tcW w:w="1884" w:type="dxa"/>
            <w:gridSpan w:val="4"/>
            <w:tcBorders>
              <w:top w:val="single" w:sz="8" w:space="0" w:color="auto"/>
              <w:left w:val="nil"/>
              <w:bottom w:val="single" w:sz="8" w:space="0" w:color="auto"/>
              <w:right w:val="single" w:sz="8" w:space="0" w:color="000000"/>
            </w:tcBorders>
            <w:shd w:val="clear" w:color="auto" w:fill="auto"/>
            <w:noWrap/>
            <w:vAlign w:val="bottom"/>
            <w:hideMark/>
          </w:tcPr>
          <w:p w14:paraId="6DDD8EDB" w14:textId="77777777" w:rsidR="00151A9B" w:rsidRPr="00EA2159" w:rsidRDefault="00151A9B" w:rsidP="00AA7334">
            <w:pPr>
              <w:spacing w:line="240" w:lineRule="auto"/>
              <w:ind w:firstLine="0"/>
              <w:jc w:val="center"/>
              <w:rPr>
                <w:snapToGrid/>
                <w:sz w:val="20"/>
                <w:szCs w:val="20"/>
              </w:rPr>
            </w:pPr>
            <w:r w:rsidRPr="00EA2159">
              <w:rPr>
                <w:snapToGrid/>
                <w:sz w:val="20"/>
                <w:szCs w:val="20"/>
              </w:rPr>
              <w:t> </w:t>
            </w:r>
          </w:p>
        </w:tc>
        <w:tc>
          <w:tcPr>
            <w:tcW w:w="568" w:type="dxa"/>
            <w:tcBorders>
              <w:top w:val="nil"/>
              <w:left w:val="nil"/>
              <w:bottom w:val="nil"/>
              <w:right w:val="nil"/>
            </w:tcBorders>
            <w:shd w:val="clear" w:color="auto" w:fill="auto"/>
            <w:noWrap/>
            <w:vAlign w:val="bottom"/>
            <w:hideMark/>
          </w:tcPr>
          <w:p w14:paraId="67BE6AC2" w14:textId="77777777" w:rsidR="00151A9B" w:rsidRPr="00EA2159" w:rsidRDefault="00151A9B" w:rsidP="00AA7334">
            <w:pPr>
              <w:spacing w:line="240" w:lineRule="auto"/>
              <w:ind w:firstLine="0"/>
              <w:jc w:val="center"/>
              <w:rPr>
                <w:snapToGrid/>
                <w:sz w:val="20"/>
                <w:szCs w:val="20"/>
              </w:rPr>
            </w:pPr>
          </w:p>
        </w:tc>
        <w:tc>
          <w:tcPr>
            <w:tcW w:w="415" w:type="dxa"/>
            <w:tcBorders>
              <w:top w:val="nil"/>
              <w:left w:val="nil"/>
              <w:bottom w:val="nil"/>
              <w:right w:val="nil"/>
            </w:tcBorders>
            <w:shd w:val="clear" w:color="auto" w:fill="auto"/>
            <w:noWrap/>
            <w:vAlign w:val="bottom"/>
            <w:hideMark/>
          </w:tcPr>
          <w:p w14:paraId="0F12706B" w14:textId="77777777" w:rsidR="00151A9B" w:rsidRPr="00EA2159" w:rsidRDefault="00151A9B" w:rsidP="00AA7334">
            <w:pPr>
              <w:spacing w:line="240" w:lineRule="auto"/>
              <w:ind w:firstLine="0"/>
              <w:jc w:val="left"/>
              <w:rPr>
                <w:snapToGrid/>
                <w:sz w:val="20"/>
                <w:szCs w:val="20"/>
              </w:rPr>
            </w:pPr>
          </w:p>
        </w:tc>
        <w:tc>
          <w:tcPr>
            <w:tcW w:w="226" w:type="dxa"/>
            <w:tcBorders>
              <w:top w:val="nil"/>
              <w:left w:val="nil"/>
              <w:bottom w:val="nil"/>
              <w:right w:val="nil"/>
            </w:tcBorders>
            <w:shd w:val="clear" w:color="auto" w:fill="auto"/>
            <w:noWrap/>
            <w:vAlign w:val="bottom"/>
            <w:hideMark/>
          </w:tcPr>
          <w:p w14:paraId="516F677A" w14:textId="77777777" w:rsidR="00151A9B" w:rsidRPr="00EA2159" w:rsidRDefault="00151A9B" w:rsidP="00AA7334">
            <w:pPr>
              <w:spacing w:line="240" w:lineRule="auto"/>
              <w:ind w:firstLine="0"/>
              <w:jc w:val="left"/>
              <w:rPr>
                <w:snapToGrid/>
                <w:sz w:val="20"/>
                <w:szCs w:val="20"/>
              </w:rPr>
            </w:pPr>
          </w:p>
        </w:tc>
      </w:tr>
      <w:tr w:rsidR="00151A9B" w:rsidRPr="00EA2159" w14:paraId="445B87FC" w14:textId="77777777" w:rsidTr="00A00BC8">
        <w:trPr>
          <w:trHeight w:val="298"/>
        </w:trPr>
        <w:tc>
          <w:tcPr>
            <w:tcW w:w="222" w:type="dxa"/>
            <w:tcBorders>
              <w:top w:val="nil"/>
              <w:left w:val="nil"/>
              <w:bottom w:val="nil"/>
              <w:right w:val="nil"/>
            </w:tcBorders>
            <w:shd w:val="clear" w:color="auto" w:fill="auto"/>
            <w:noWrap/>
            <w:vAlign w:val="bottom"/>
            <w:hideMark/>
          </w:tcPr>
          <w:p w14:paraId="1CD470DD" w14:textId="77777777" w:rsidR="00151A9B" w:rsidRPr="00EA2159" w:rsidRDefault="00151A9B" w:rsidP="00AA7334">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1CFA8429" w14:textId="77777777" w:rsidR="00151A9B" w:rsidRPr="00EA2159" w:rsidRDefault="00151A9B" w:rsidP="00AA7334">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1ACE35F" w14:textId="77777777" w:rsidR="00151A9B" w:rsidRPr="00EA2159" w:rsidRDefault="00151A9B" w:rsidP="00AA7334">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09BA27A" w14:textId="77777777" w:rsidR="00151A9B" w:rsidRPr="00EA2159" w:rsidRDefault="00151A9B" w:rsidP="00AA7334">
            <w:pPr>
              <w:spacing w:line="240" w:lineRule="auto"/>
              <w:ind w:firstLine="0"/>
              <w:jc w:val="left"/>
              <w:rPr>
                <w:snapToGrid/>
                <w:sz w:val="20"/>
                <w:szCs w:val="20"/>
              </w:rPr>
            </w:pPr>
          </w:p>
        </w:tc>
        <w:tc>
          <w:tcPr>
            <w:tcW w:w="741" w:type="dxa"/>
            <w:tcBorders>
              <w:top w:val="nil"/>
              <w:left w:val="nil"/>
              <w:bottom w:val="nil"/>
              <w:right w:val="nil"/>
            </w:tcBorders>
            <w:shd w:val="clear" w:color="auto" w:fill="auto"/>
            <w:noWrap/>
            <w:vAlign w:val="bottom"/>
            <w:hideMark/>
          </w:tcPr>
          <w:p w14:paraId="1DB522E6" w14:textId="77777777" w:rsidR="00151A9B" w:rsidRPr="00EA2159" w:rsidRDefault="00151A9B" w:rsidP="00AA7334">
            <w:pPr>
              <w:spacing w:line="240" w:lineRule="auto"/>
              <w:ind w:firstLine="0"/>
              <w:jc w:val="left"/>
              <w:rPr>
                <w:snapToGrid/>
                <w:sz w:val="20"/>
                <w:szCs w:val="20"/>
              </w:rPr>
            </w:pPr>
          </w:p>
        </w:tc>
        <w:tc>
          <w:tcPr>
            <w:tcW w:w="494" w:type="dxa"/>
            <w:tcBorders>
              <w:top w:val="nil"/>
              <w:left w:val="nil"/>
              <w:bottom w:val="nil"/>
              <w:right w:val="nil"/>
            </w:tcBorders>
            <w:shd w:val="clear" w:color="auto" w:fill="auto"/>
            <w:noWrap/>
            <w:vAlign w:val="bottom"/>
            <w:hideMark/>
          </w:tcPr>
          <w:p w14:paraId="49089FB4" w14:textId="77777777" w:rsidR="00151A9B" w:rsidRPr="00EA2159" w:rsidRDefault="00151A9B" w:rsidP="00AA7334">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AE3A789" w14:textId="77777777" w:rsidR="00151A9B" w:rsidRPr="00EA2159" w:rsidRDefault="00151A9B" w:rsidP="00AA7334">
            <w:pPr>
              <w:spacing w:line="240" w:lineRule="auto"/>
              <w:ind w:firstLine="0"/>
              <w:jc w:val="left"/>
              <w:rPr>
                <w:snapToGrid/>
                <w:sz w:val="20"/>
                <w:szCs w:val="20"/>
              </w:rPr>
            </w:pPr>
          </w:p>
        </w:tc>
        <w:tc>
          <w:tcPr>
            <w:tcW w:w="906" w:type="dxa"/>
            <w:tcBorders>
              <w:top w:val="nil"/>
              <w:left w:val="nil"/>
              <w:bottom w:val="nil"/>
              <w:right w:val="nil"/>
            </w:tcBorders>
            <w:shd w:val="clear" w:color="auto" w:fill="auto"/>
            <w:noWrap/>
            <w:vAlign w:val="bottom"/>
            <w:hideMark/>
          </w:tcPr>
          <w:p w14:paraId="3A9F293B" w14:textId="77777777" w:rsidR="00151A9B" w:rsidRPr="00EA2159" w:rsidRDefault="00151A9B" w:rsidP="00AA7334">
            <w:pPr>
              <w:spacing w:line="240" w:lineRule="auto"/>
              <w:ind w:firstLine="0"/>
              <w:jc w:val="left"/>
              <w:rPr>
                <w:snapToGrid/>
                <w:sz w:val="20"/>
                <w:szCs w:val="20"/>
              </w:rPr>
            </w:pPr>
          </w:p>
        </w:tc>
        <w:tc>
          <w:tcPr>
            <w:tcW w:w="6486" w:type="dxa"/>
            <w:gridSpan w:val="11"/>
            <w:tcBorders>
              <w:top w:val="nil"/>
              <w:left w:val="nil"/>
              <w:bottom w:val="nil"/>
              <w:right w:val="nil"/>
            </w:tcBorders>
            <w:shd w:val="clear" w:color="auto" w:fill="auto"/>
            <w:noWrap/>
            <w:vAlign w:val="bottom"/>
            <w:hideMark/>
          </w:tcPr>
          <w:p w14:paraId="06FD9D05" w14:textId="77777777" w:rsidR="00151A9B" w:rsidRPr="00EA2159" w:rsidRDefault="00151A9B" w:rsidP="00AA7334">
            <w:pPr>
              <w:spacing w:line="240" w:lineRule="auto"/>
              <w:ind w:firstLine="0"/>
              <w:jc w:val="center"/>
              <w:rPr>
                <w:b/>
                <w:bCs/>
                <w:snapToGrid/>
                <w:sz w:val="22"/>
                <w:szCs w:val="22"/>
              </w:rPr>
            </w:pPr>
            <w:r w:rsidRPr="00EA2159">
              <w:rPr>
                <w:b/>
                <w:bCs/>
                <w:snapToGrid/>
                <w:sz w:val="22"/>
                <w:szCs w:val="22"/>
              </w:rPr>
              <w:t>ОСВИДЕТЕЛЬСТВОВАНИЯ ВЫПОЛНЕННЫХ РАБОТ</w:t>
            </w:r>
          </w:p>
        </w:tc>
        <w:tc>
          <w:tcPr>
            <w:tcW w:w="271" w:type="dxa"/>
            <w:tcBorders>
              <w:top w:val="nil"/>
              <w:left w:val="nil"/>
              <w:bottom w:val="nil"/>
              <w:right w:val="nil"/>
            </w:tcBorders>
            <w:shd w:val="clear" w:color="auto" w:fill="auto"/>
            <w:noWrap/>
            <w:vAlign w:val="bottom"/>
            <w:hideMark/>
          </w:tcPr>
          <w:p w14:paraId="4A7D8176" w14:textId="77777777" w:rsidR="00151A9B" w:rsidRPr="00EA2159" w:rsidRDefault="00151A9B" w:rsidP="00AA7334">
            <w:pPr>
              <w:spacing w:line="240" w:lineRule="auto"/>
              <w:ind w:firstLine="0"/>
              <w:jc w:val="center"/>
              <w:rPr>
                <w:b/>
                <w:bCs/>
                <w:snapToGrid/>
                <w:sz w:val="22"/>
                <w:szCs w:val="22"/>
              </w:rPr>
            </w:pPr>
          </w:p>
        </w:tc>
        <w:tc>
          <w:tcPr>
            <w:tcW w:w="485" w:type="dxa"/>
            <w:tcBorders>
              <w:top w:val="nil"/>
              <w:left w:val="nil"/>
              <w:bottom w:val="nil"/>
              <w:right w:val="nil"/>
            </w:tcBorders>
            <w:shd w:val="clear" w:color="auto" w:fill="auto"/>
            <w:noWrap/>
            <w:vAlign w:val="bottom"/>
            <w:hideMark/>
          </w:tcPr>
          <w:p w14:paraId="4BDC71FE" w14:textId="77777777" w:rsidR="00151A9B" w:rsidRPr="00EA2159" w:rsidRDefault="00151A9B" w:rsidP="00AA7334">
            <w:pPr>
              <w:spacing w:line="240" w:lineRule="auto"/>
              <w:ind w:firstLine="0"/>
              <w:jc w:val="left"/>
              <w:rPr>
                <w:snapToGrid/>
                <w:sz w:val="20"/>
                <w:szCs w:val="20"/>
              </w:rPr>
            </w:pPr>
          </w:p>
        </w:tc>
        <w:tc>
          <w:tcPr>
            <w:tcW w:w="266" w:type="dxa"/>
            <w:tcBorders>
              <w:top w:val="nil"/>
              <w:left w:val="nil"/>
              <w:bottom w:val="nil"/>
              <w:right w:val="nil"/>
            </w:tcBorders>
            <w:shd w:val="clear" w:color="auto" w:fill="auto"/>
            <w:noWrap/>
            <w:vAlign w:val="bottom"/>
            <w:hideMark/>
          </w:tcPr>
          <w:p w14:paraId="630E0D37" w14:textId="77777777" w:rsidR="00151A9B" w:rsidRPr="00EA2159" w:rsidRDefault="00151A9B" w:rsidP="00AA7334">
            <w:pPr>
              <w:spacing w:line="240" w:lineRule="auto"/>
              <w:ind w:firstLine="0"/>
              <w:jc w:val="left"/>
              <w:rPr>
                <w:snapToGrid/>
                <w:sz w:val="20"/>
                <w:szCs w:val="20"/>
              </w:rPr>
            </w:pPr>
          </w:p>
        </w:tc>
        <w:tc>
          <w:tcPr>
            <w:tcW w:w="464" w:type="dxa"/>
            <w:tcBorders>
              <w:top w:val="nil"/>
              <w:left w:val="nil"/>
              <w:bottom w:val="nil"/>
              <w:right w:val="nil"/>
            </w:tcBorders>
            <w:shd w:val="clear" w:color="auto" w:fill="auto"/>
            <w:noWrap/>
            <w:vAlign w:val="bottom"/>
            <w:hideMark/>
          </w:tcPr>
          <w:p w14:paraId="2D1DDF0F" w14:textId="77777777" w:rsidR="00151A9B" w:rsidRPr="00EA2159" w:rsidRDefault="00151A9B" w:rsidP="00AA7334">
            <w:pPr>
              <w:spacing w:line="240" w:lineRule="auto"/>
              <w:ind w:firstLine="0"/>
              <w:jc w:val="left"/>
              <w:rPr>
                <w:snapToGrid/>
                <w:sz w:val="20"/>
                <w:szCs w:val="20"/>
              </w:rPr>
            </w:pPr>
          </w:p>
        </w:tc>
        <w:tc>
          <w:tcPr>
            <w:tcW w:w="563" w:type="dxa"/>
            <w:tcBorders>
              <w:top w:val="nil"/>
              <w:left w:val="nil"/>
              <w:bottom w:val="nil"/>
              <w:right w:val="nil"/>
            </w:tcBorders>
            <w:shd w:val="clear" w:color="auto" w:fill="auto"/>
            <w:noWrap/>
            <w:vAlign w:val="bottom"/>
            <w:hideMark/>
          </w:tcPr>
          <w:p w14:paraId="6E030163" w14:textId="77777777" w:rsidR="00151A9B" w:rsidRPr="00EA2159" w:rsidRDefault="00151A9B" w:rsidP="00AA7334">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45922FD" w14:textId="77777777" w:rsidR="00151A9B" w:rsidRPr="00EA2159" w:rsidRDefault="00151A9B" w:rsidP="00AA7334">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A9FE64D" w14:textId="77777777" w:rsidR="00151A9B" w:rsidRPr="00EA2159" w:rsidRDefault="00151A9B" w:rsidP="00AA7334">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3530020" w14:textId="77777777" w:rsidR="00151A9B" w:rsidRPr="00EA2159" w:rsidRDefault="00151A9B" w:rsidP="00AA7334">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2389188" w14:textId="77777777" w:rsidR="00151A9B" w:rsidRPr="00EA2159" w:rsidRDefault="00151A9B" w:rsidP="00AA7334">
            <w:pPr>
              <w:spacing w:line="240" w:lineRule="auto"/>
              <w:ind w:firstLine="0"/>
              <w:jc w:val="left"/>
              <w:rPr>
                <w:snapToGrid/>
                <w:sz w:val="20"/>
                <w:szCs w:val="20"/>
              </w:rPr>
            </w:pPr>
          </w:p>
        </w:tc>
        <w:tc>
          <w:tcPr>
            <w:tcW w:w="1218" w:type="dxa"/>
            <w:tcBorders>
              <w:top w:val="nil"/>
              <w:left w:val="nil"/>
              <w:bottom w:val="nil"/>
              <w:right w:val="nil"/>
            </w:tcBorders>
            <w:shd w:val="clear" w:color="auto" w:fill="auto"/>
            <w:noWrap/>
            <w:vAlign w:val="bottom"/>
            <w:hideMark/>
          </w:tcPr>
          <w:p w14:paraId="7F33FA4D" w14:textId="77777777" w:rsidR="00151A9B" w:rsidRPr="00EA2159" w:rsidRDefault="00151A9B" w:rsidP="00AA7334">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8164B65" w14:textId="77777777" w:rsidR="00151A9B" w:rsidRPr="00EA2159" w:rsidRDefault="00151A9B" w:rsidP="00AA7334">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14:paraId="5A571910" w14:textId="77777777" w:rsidR="00151A9B" w:rsidRPr="00EA2159" w:rsidRDefault="00151A9B" w:rsidP="00AA7334">
            <w:pPr>
              <w:spacing w:line="240" w:lineRule="auto"/>
              <w:ind w:firstLine="0"/>
              <w:jc w:val="left"/>
              <w:rPr>
                <w:snapToGrid/>
                <w:sz w:val="20"/>
                <w:szCs w:val="20"/>
              </w:rPr>
            </w:pPr>
          </w:p>
        </w:tc>
        <w:tc>
          <w:tcPr>
            <w:tcW w:w="415" w:type="dxa"/>
            <w:tcBorders>
              <w:top w:val="nil"/>
              <w:left w:val="nil"/>
              <w:bottom w:val="nil"/>
              <w:right w:val="nil"/>
            </w:tcBorders>
            <w:shd w:val="clear" w:color="auto" w:fill="auto"/>
            <w:noWrap/>
            <w:vAlign w:val="bottom"/>
            <w:hideMark/>
          </w:tcPr>
          <w:p w14:paraId="5A695D91" w14:textId="77777777" w:rsidR="00151A9B" w:rsidRPr="00EA2159" w:rsidRDefault="00151A9B" w:rsidP="00AA7334">
            <w:pPr>
              <w:spacing w:line="240" w:lineRule="auto"/>
              <w:ind w:firstLine="0"/>
              <w:jc w:val="left"/>
              <w:rPr>
                <w:snapToGrid/>
                <w:sz w:val="20"/>
                <w:szCs w:val="20"/>
              </w:rPr>
            </w:pPr>
          </w:p>
        </w:tc>
        <w:tc>
          <w:tcPr>
            <w:tcW w:w="226" w:type="dxa"/>
            <w:tcBorders>
              <w:top w:val="nil"/>
              <w:left w:val="nil"/>
              <w:bottom w:val="nil"/>
              <w:right w:val="nil"/>
            </w:tcBorders>
            <w:shd w:val="clear" w:color="auto" w:fill="auto"/>
            <w:noWrap/>
            <w:vAlign w:val="bottom"/>
            <w:hideMark/>
          </w:tcPr>
          <w:p w14:paraId="17376CF4" w14:textId="77777777" w:rsidR="00151A9B" w:rsidRPr="00EA2159" w:rsidRDefault="00151A9B" w:rsidP="00AA7334">
            <w:pPr>
              <w:spacing w:line="240" w:lineRule="auto"/>
              <w:ind w:firstLine="0"/>
              <w:jc w:val="left"/>
              <w:rPr>
                <w:snapToGrid/>
                <w:sz w:val="20"/>
                <w:szCs w:val="20"/>
              </w:rPr>
            </w:pPr>
          </w:p>
        </w:tc>
      </w:tr>
      <w:tr w:rsidR="00151A9B" w:rsidRPr="00EA2159" w14:paraId="1AB90267" w14:textId="77777777" w:rsidTr="00A00BC8">
        <w:trPr>
          <w:trHeight w:val="298"/>
        </w:trPr>
        <w:tc>
          <w:tcPr>
            <w:tcW w:w="222" w:type="dxa"/>
            <w:tcBorders>
              <w:top w:val="nil"/>
              <w:left w:val="nil"/>
              <w:bottom w:val="nil"/>
              <w:right w:val="nil"/>
            </w:tcBorders>
            <w:shd w:val="clear" w:color="auto" w:fill="auto"/>
            <w:noWrap/>
            <w:vAlign w:val="bottom"/>
            <w:hideMark/>
          </w:tcPr>
          <w:p w14:paraId="067CA2FF" w14:textId="77777777" w:rsidR="00151A9B" w:rsidRPr="00EA2159" w:rsidRDefault="00151A9B" w:rsidP="00AA7334">
            <w:pPr>
              <w:spacing w:line="240" w:lineRule="auto"/>
              <w:ind w:firstLine="0"/>
              <w:jc w:val="left"/>
              <w:rPr>
                <w:snapToGrid/>
                <w:sz w:val="20"/>
                <w:szCs w:val="20"/>
              </w:rPr>
            </w:pPr>
          </w:p>
        </w:tc>
        <w:tc>
          <w:tcPr>
            <w:tcW w:w="6605" w:type="dxa"/>
            <w:gridSpan w:val="11"/>
            <w:tcBorders>
              <w:top w:val="nil"/>
              <w:left w:val="nil"/>
              <w:bottom w:val="nil"/>
              <w:right w:val="nil"/>
            </w:tcBorders>
            <w:shd w:val="clear" w:color="auto" w:fill="auto"/>
            <w:noWrap/>
            <w:vAlign w:val="bottom"/>
            <w:hideMark/>
          </w:tcPr>
          <w:p w14:paraId="7685B8F2" w14:textId="77777777" w:rsidR="00151A9B" w:rsidRPr="00EA2159" w:rsidRDefault="00151A9B" w:rsidP="00AA7334">
            <w:pPr>
              <w:spacing w:line="240" w:lineRule="auto"/>
              <w:ind w:firstLine="0"/>
              <w:jc w:val="left"/>
              <w:rPr>
                <w:snapToGrid/>
                <w:sz w:val="20"/>
                <w:szCs w:val="20"/>
              </w:rPr>
            </w:pPr>
            <w:r w:rsidRPr="00EA2159">
              <w:rPr>
                <w:snapToGrid/>
                <w:sz w:val="20"/>
                <w:szCs w:val="20"/>
              </w:rPr>
              <w:t xml:space="preserve">Сметная (договорная) стоимость в соответствии с договором </w:t>
            </w:r>
            <w:r w:rsidR="00604D07" w:rsidRPr="00EA2159">
              <w:rPr>
                <w:snapToGrid/>
                <w:sz w:val="20"/>
                <w:szCs w:val="20"/>
              </w:rPr>
              <w:t xml:space="preserve">генерального </w:t>
            </w:r>
            <w:r w:rsidRPr="00EA2159">
              <w:rPr>
                <w:snapToGrid/>
                <w:sz w:val="20"/>
                <w:szCs w:val="20"/>
              </w:rPr>
              <w:t xml:space="preserve">подряда </w:t>
            </w:r>
          </w:p>
        </w:tc>
        <w:tc>
          <w:tcPr>
            <w:tcW w:w="222" w:type="dxa"/>
            <w:tcBorders>
              <w:top w:val="nil"/>
              <w:left w:val="nil"/>
              <w:bottom w:val="nil"/>
              <w:right w:val="nil"/>
            </w:tcBorders>
            <w:shd w:val="clear" w:color="auto" w:fill="auto"/>
            <w:vAlign w:val="center"/>
            <w:hideMark/>
          </w:tcPr>
          <w:p w14:paraId="0315117B" w14:textId="77777777" w:rsidR="00151A9B" w:rsidRPr="00EA2159" w:rsidRDefault="00151A9B" w:rsidP="00AA7334">
            <w:pPr>
              <w:spacing w:line="240" w:lineRule="auto"/>
              <w:ind w:firstLine="0"/>
              <w:jc w:val="left"/>
              <w:rPr>
                <w:snapToGrid/>
                <w:sz w:val="20"/>
                <w:szCs w:val="20"/>
              </w:rPr>
            </w:pPr>
          </w:p>
        </w:tc>
        <w:tc>
          <w:tcPr>
            <w:tcW w:w="227" w:type="dxa"/>
            <w:tcBorders>
              <w:top w:val="nil"/>
              <w:left w:val="nil"/>
              <w:bottom w:val="nil"/>
              <w:right w:val="nil"/>
            </w:tcBorders>
            <w:shd w:val="clear" w:color="auto" w:fill="auto"/>
            <w:noWrap/>
            <w:vAlign w:val="center"/>
            <w:hideMark/>
          </w:tcPr>
          <w:p w14:paraId="5A4C4F02" w14:textId="77777777" w:rsidR="00151A9B" w:rsidRPr="00EA2159" w:rsidRDefault="00151A9B" w:rsidP="00AA7334">
            <w:pPr>
              <w:spacing w:line="240" w:lineRule="auto"/>
              <w:ind w:firstLine="0"/>
              <w:jc w:val="center"/>
              <w:rPr>
                <w:snapToGrid/>
                <w:sz w:val="20"/>
                <w:szCs w:val="20"/>
              </w:rPr>
            </w:pPr>
          </w:p>
        </w:tc>
        <w:tc>
          <w:tcPr>
            <w:tcW w:w="7455" w:type="dxa"/>
            <w:gridSpan w:val="16"/>
            <w:tcBorders>
              <w:top w:val="nil"/>
              <w:left w:val="nil"/>
              <w:bottom w:val="single" w:sz="4" w:space="0" w:color="auto"/>
              <w:right w:val="nil"/>
            </w:tcBorders>
            <w:shd w:val="clear" w:color="auto" w:fill="auto"/>
            <w:noWrap/>
            <w:vAlign w:val="center"/>
            <w:hideMark/>
          </w:tcPr>
          <w:p w14:paraId="3C7FE9D4" w14:textId="77777777" w:rsidR="00151A9B" w:rsidRPr="00EA2159" w:rsidRDefault="00151A9B" w:rsidP="00AA7334">
            <w:pPr>
              <w:spacing w:line="240" w:lineRule="auto"/>
              <w:ind w:firstLine="0"/>
              <w:jc w:val="center"/>
              <w:rPr>
                <w:snapToGrid/>
                <w:sz w:val="20"/>
                <w:szCs w:val="20"/>
              </w:rPr>
            </w:pPr>
            <w:r w:rsidRPr="00EA2159">
              <w:rPr>
                <w:snapToGrid/>
                <w:sz w:val="20"/>
                <w:szCs w:val="20"/>
              </w:rPr>
              <w:t> </w:t>
            </w:r>
          </w:p>
        </w:tc>
        <w:tc>
          <w:tcPr>
            <w:tcW w:w="568" w:type="dxa"/>
            <w:tcBorders>
              <w:top w:val="nil"/>
              <w:left w:val="nil"/>
              <w:bottom w:val="nil"/>
              <w:right w:val="nil"/>
            </w:tcBorders>
            <w:shd w:val="clear" w:color="auto" w:fill="auto"/>
            <w:noWrap/>
            <w:vAlign w:val="bottom"/>
            <w:hideMark/>
          </w:tcPr>
          <w:p w14:paraId="123A3C4A" w14:textId="77777777" w:rsidR="00151A9B" w:rsidRPr="00EA2159" w:rsidRDefault="00151A9B" w:rsidP="00AA7334">
            <w:pPr>
              <w:spacing w:line="240" w:lineRule="auto"/>
              <w:ind w:firstLine="0"/>
              <w:jc w:val="right"/>
              <w:rPr>
                <w:snapToGrid/>
                <w:sz w:val="20"/>
                <w:szCs w:val="20"/>
              </w:rPr>
            </w:pPr>
            <w:r w:rsidRPr="00EA2159">
              <w:rPr>
                <w:snapToGrid/>
                <w:sz w:val="20"/>
                <w:szCs w:val="20"/>
              </w:rPr>
              <w:t>руб.</w:t>
            </w:r>
          </w:p>
        </w:tc>
        <w:tc>
          <w:tcPr>
            <w:tcW w:w="415" w:type="dxa"/>
            <w:tcBorders>
              <w:top w:val="nil"/>
              <w:left w:val="nil"/>
              <w:bottom w:val="nil"/>
              <w:right w:val="nil"/>
            </w:tcBorders>
            <w:shd w:val="clear" w:color="auto" w:fill="auto"/>
            <w:noWrap/>
            <w:vAlign w:val="bottom"/>
            <w:hideMark/>
          </w:tcPr>
          <w:p w14:paraId="5F27A74A" w14:textId="77777777" w:rsidR="00151A9B" w:rsidRPr="00EA2159" w:rsidRDefault="00151A9B" w:rsidP="00AA7334">
            <w:pPr>
              <w:spacing w:line="240" w:lineRule="auto"/>
              <w:ind w:firstLine="0"/>
              <w:jc w:val="right"/>
              <w:rPr>
                <w:snapToGrid/>
                <w:sz w:val="20"/>
                <w:szCs w:val="20"/>
              </w:rPr>
            </w:pPr>
          </w:p>
        </w:tc>
        <w:tc>
          <w:tcPr>
            <w:tcW w:w="226" w:type="dxa"/>
            <w:tcBorders>
              <w:top w:val="nil"/>
              <w:left w:val="nil"/>
              <w:bottom w:val="nil"/>
              <w:right w:val="nil"/>
            </w:tcBorders>
            <w:shd w:val="clear" w:color="auto" w:fill="auto"/>
            <w:noWrap/>
            <w:vAlign w:val="bottom"/>
            <w:hideMark/>
          </w:tcPr>
          <w:p w14:paraId="0F49BBDF" w14:textId="77777777" w:rsidR="00151A9B" w:rsidRPr="00EA2159" w:rsidRDefault="00151A9B" w:rsidP="00AA7334">
            <w:pPr>
              <w:spacing w:line="240" w:lineRule="auto"/>
              <w:ind w:firstLine="0"/>
              <w:jc w:val="left"/>
              <w:rPr>
                <w:snapToGrid/>
                <w:sz w:val="20"/>
                <w:szCs w:val="20"/>
              </w:rPr>
            </w:pPr>
          </w:p>
        </w:tc>
      </w:tr>
      <w:tr w:rsidR="002E23C5" w:rsidRPr="00EA2159" w14:paraId="4135D8D5" w14:textId="77777777" w:rsidTr="00FA6C71">
        <w:trPr>
          <w:trHeight w:val="208"/>
        </w:trPr>
        <w:tc>
          <w:tcPr>
            <w:tcW w:w="222" w:type="dxa"/>
            <w:tcBorders>
              <w:top w:val="nil"/>
              <w:left w:val="nil"/>
              <w:bottom w:val="nil"/>
              <w:right w:val="nil"/>
            </w:tcBorders>
            <w:shd w:val="clear" w:color="auto" w:fill="auto"/>
            <w:noWrap/>
            <w:vAlign w:val="bottom"/>
            <w:hideMark/>
          </w:tcPr>
          <w:p w14:paraId="469DD939" w14:textId="77777777" w:rsidR="00151A9B" w:rsidRPr="00EA2159" w:rsidRDefault="00151A9B" w:rsidP="00AA7334">
            <w:pPr>
              <w:spacing w:line="240" w:lineRule="auto"/>
              <w:ind w:firstLine="0"/>
              <w:jc w:val="left"/>
              <w:rPr>
                <w:snapToGrid/>
                <w:sz w:val="20"/>
                <w:szCs w:val="20"/>
              </w:rPr>
            </w:pPr>
          </w:p>
        </w:tc>
        <w:tc>
          <w:tcPr>
            <w:tcW w:w="839" w:type="dxa"/>
            <w:tcBorders>
              <w:top w:val="nil"/>
              <w:left w:val="nil"/>
              <w:bottom w:val="nil"/>
              <w:right w:val="nil"/>
            </w:tcBorders>
            <w:shd w:val="clear" w:color="auto" w:fill="auto"/>
            <w:vAlign w:val="bottom"/>
            <w:hideMark/>
          </w:tcPr>
          <w:p w14:paraId="30A33534" w14:textId="77777777" w:rsidR="00151A9B" w:rsidRPr="00EA2159" w:rsidRDefault="00151A9B" w:rsidP="00AA7334">
            <w:pPr>
              <w:spacing w:line="240" w:lineRule="auto"/>
              <w:ind w:firstLine="0"/>
              <w:jc w:val="left"/>
              <w:rPr>
                <w:snapToGrid/>
                <w:sz w:val="20"/>
                <w:szCs w:val="20"/>
              </w:rPr>
            </w:pPr>
          </w:p>
        </w:tc>
        <w:tc>
          <w:tcPr>
            <w:tcW w:w="222" w:type="dxa"/>
            <w:tcBorders>
              <w:top w:val="nil"/>
              <w:left w:val="nil"/>
              <w:bottom w:val="nil"/>
              <w:right w:val="nil"/>
            </w:tcBorders>
            <w:shd w:val="clear" w:color="auto" w:fill="auto"/>
            <w:vAlign w:val="center"/>
            <w:hideMark/>
          </w:tcPr>
          <w:p w14:paraId="003CC909" w14:textId="77777777" w:rsidR="00151A9B" w:rsidRPr="00EA2159" w:rsidRDefault="00151A9B" w:rsidP="00AA7334">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center"/>
            <w:hideMark/>
          </w:tcPr>
          <w:p w14:paraId="36F91A23" w14:textId="77777777" w:rsidR="00151A9B" w:rsidRPr="00EA2159" w:rsidRDefault="00151A9B" w:rsidP="00AA7334">
            <w:pPr>
              <w:spacing w:line="240" w:lineRule="auto"/>
              <w:ind w:firstLine="0"/>
              <w:jc w:val="left"/>
              <w:rPr>
                <w:snapToGrid/>
                <w:sz w:val="20"/>
                <w:szCs w:val="20"/>
              </w:rPr>
            </w:pPr>
          </w:p>
        </w:tc>
        <w:tc>
          <w:tcPr>
            <w:tcW w:w="741" w:type="dxa"/>
            <w:tcBorders>
              <w:top w:val="nil"/>
              <w:left w:val="nil"/>
              <w:bottom w:val="nil"/>
              <w:right w:val="nil"/>
            </w:tcBorders>
            <w:shd w:val="clear" w:color="auto" w:fill="auto"/>
            <w:noWrap/>
            <w:vAlign w:val="center"/>
            <w:hideMark/>
          </w:tcPr>
          <w:p w14:paraId="0D6C8F94" w14:textId="77777777" w:rsidR="00151A9B" w:rsidRPr="00EA2159" w:rsidRDefault="00151A9B" w:rsidP="00AA7334">
            <w:pPr>
              <w:spacing w:line="240" w:lineRule="auto"/>
              <w:ind w:firstLine="0"/>
              <w:jc w:val="center"/>
              <w:rPr>
                <w:snapToGrid/>
                <w:sz w:val="20"/>
                <w:szCs w:val="20"/>
              </w:rPr>
            </w:pPr>
          </w:p>
        </w:tc>
        <w:tc>
          <w:tcPr>
            <w:tcW w:w="494" w:type="dxa"/>
            <w:tcBorders>
              <w:top w:val="nil"/>
              <w:left w:val="nil"/>
              <w:bottom w:val="nil"/>
              <w:right w:val="nil"/>
            </w:tcBorders>
            <w:shd w:val="clear" w:color="auto" w:fill="auto"/>
            <w:noWrap/>
            <w:vAlign w:val="center"/>
            <w:hideMark/>
          </w:tcPr>
          <w:p w14:paraId="18CCE0FB" w14:textId="77777777" w:rsidR="00151A9B" w:rsidRPr="00EA2159" w:rsidRDefault="00151A9B" w:rsidP="00AA7334">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center"/>
            <w:hideMark/>
          </w:tcPr>
          <w:p w14:paraId="06DFCA37" w14:textId="77777777" w:rsidR="00151A9B" w:rsidRPr="00EA2159" w:rsidRDefault="00151A9B" w:rsidP="00AA7334">
            <w:pPr>
              <w:spacing w:line="240" w:lineRule="auto"/>
              <w:ind w:firstLine="0"/>
              <w:jc w:val="center"/>
              <w:rPr>
                <w:snapToGrid/>
                <w:sz w:val="20"/>
                <w:szCs w:val="20"/>
              </w:rPr>
            </w:pPr>
          </w:p>
        </w:tc>
        <w:tc>
          <w:tcPr>
            <w:tcW w:w="906" w:type="dxa"/>
            <w:tcBorders>
              <w:top w:val="nil"/>
              <w:left w:val="nil"/>
              <w:bottom w:val="nil"/>
              <w:right w:val="nil"/>
            </w:tcBorders>
            <w:shd w:val="clear" w:color="auto" w:fill="auto"/>
            <w:noWrap/>
            <w:vAlign w:val="center"/>
            <w:hideMark/>
          </w:tcPr>
          <w:p w14:paraId="525D48F7" w14:textId="77777777" w:rsidR="00151A9B" w:rsidRPr="00EA2159" w:rsidRDefault="00151A9B" w:rsidP="00AA7334">
            <w:pPr>
              <w:spacing w:line="240" w:lineRule="auto"/>
              <w:ind w:firstLine="0"/>
              <w:jc w:val="center"/>
              <w:rPr>
                <w:snapToGrid/>
                <w:sz w:val="20"/>
                <w:szCs w:val="20"/>
              </w:rPr>
            </w:pPr>
          </w:p>
        </w:tc>
        <w:tc>
          <w:tcPr>
            <w:tcW w:w="1019" w:type="dxa"/>
            <w:tcBorders>
              <w:top w:val="nil"/>
              <w:left w:val="nil"/>
              <w:bottom w:val="nil"/>
              <w:right w:val="nil"/>
            </w:tcBorders>
            <w:shd w:val="clear" w:color="auto" w:fill="auto"/>
            <w:vAlign w:val="center"/>
            <w:hideMark/>
          </w:tcPr>
          <w:p w14:paraId="5FC51348" w14:textId="77777777" w:rsidR="00151A9B" w:rsidRPr="00EA2159" w:rsidRDefault="00151A9B" w:rsidP="00AA7334">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14:paraId="26818C0C" w14:textId="77777777" w:rsidR="00151A9B" w:rsidRPr="00EA2159" w:rsidRDefault="00151A9B" w:rsidP="00AA7334">
            <w:pPr>
              <w:spacing w:line="240" w:lineRule="auto"/>
              <w:ind w:firstLine="0"/>
              <w:jc w:val="center"/>
              <w:rPr>
                <w:snapToGrid/>
                <w:sz w:val="20"/>
                <w:szCs w:val="20"/>
              </w:rPr>
            </w:pPr>
          </w:p>
        </w:tc>
        <w:tc>
          <w:tcPr>
            <w:tcW w:w="887" w:type="dxa"/>
            <w:tcBorders>
              <w:top w:val="nil"/>
              <w:left w:val="nil"/>
              <w:bottom w:val="nil"/>
              <w:right w:val="nil"/>
            </w:tcBorders>
            <w:shd w:val="clear" w:color="auto" w:fill="auto"/>
            <w:vAlign w:val="center"/>
            <w:hideMark/>
          </w:tcPr>
          <w:p w14:paraId="52E6687F" w14:textId="77777777" w:rsidR="00151A9B" w:rsidRPr="00EA2159" w:rsidRDefault="00151A9B" w:rsidP="00AA7334">
            <w:pPr>
              <w:spacing w:line="240" w:lineRule="auto"/>
              <w:ind w:firstLine="0"/>
              <w:jc w:val="center"/>
              <w:rPr>
                <w:snapToGrid/>
                <w:sz w:val="20"/>
                <w:szCs w:val="20"/>
              </w:rPr>
            </w:pPr>
          </w:p>
        </w:tc>
        <w:tc>
          <w:tcPr>
            <w:tcW w:w="831" w:type="dxa"/>
            <w:tcBorders>
              <w:top w:val="nil"/>
              <w:left w:val="nil"/>
              <w:bottom w:val="nil"/>
              <w:right w:val="nil"/>
            </w:tcBorders>
            <w:shd w:val="clear" w:color="auto" w:fill="auto"/>
            <w:vAlign w:val="center"/>
            <w:hideMark/>
          </w:tcPr>
          <w:p w14:paraId="6C43BC8E" w14:textId="77777777" w:rsidR="00151A9B" w:rsidRPr="00EA2159" w:rsidRDefault="00151A9B" w:rsidP="00AA7334">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14:paraId="7DA58D6A" w14:textId="77777777" w:rsidR="00151A9B" w:rsidRPr="00EA2159" w:rsidRDefault="00151A9B" w:rsidP="00AA7334">
            <w:pPr>
              <w:spacing w:line="240" w:lineRule="auto"/>
              <w:ind w:firstLine="0"/>
              <w:jc w:val="center"/>
              <w:rPr>
                <w:snapToGrid/>
                <w:sz w:val="20"/>
                <w:szCs w:val="20"/>
              </w:rPr>
            </w:pPr>
          </w:p>
        </w:tc>
        <w:tc>
          <w:tcPr>
            <w:tcW w:w="227" w:type="dxa"/>
            <w:tcBorders>
              <w:top w:val="nil"/>
              <w:left w:val="nil"/>
              <w:bottom w:val="nil"/>
              <w:right w:val="nil"/>
            </w:tcBorders>
            <w:shd w:val="clear" w:color="auto" w:fill="auto"/>
            <w:noWrap/>
            <w:vAlign w:val="center"/>
            <w:hideMark/>
          </w:tcPr>
          <w:p w14:paraId="532F2932" w14:textId="77777777" w:rsidR="00151A9B" w:rsidRPr="00EA2159" w:rsidRDefault="00151A9B" w:rsidP="00AA7334">
            <w:pPr>
              <w:spacing w:line="240" w:lineRule="auto"/>
              <w:ind w:firstLine="0"/>
              <w:jc w:val="center"/>
              <w:rPr>
                <w:snapToGrid/>
                <w:sz w:val="20"/>
                <w:szCs w:val="20"/>
              </w:rPr>
            </w:pPr>
          </w:p>
        </w:tc>
        <w:tc>
          <w:tcPr>
            <w:tcW w:w="566" w:type="dxa"/>
            <w:tcBorders>
              <w:top w:val="nil"/>
              <w:left w:val="nil"/>
              <w:bottom w:val="nil"/>
              <w:right w:val="nil"/>
            </w:tcBorders>
            <w:shd w:val="clear" w:color="auto" w:fill="auto"/>
            <w:noWrap/>
            <w:vAlign w:val="center"/>
            <w:hideMark/>
          </w:tcPr>
          <w:p w14:paraId="534C4F96" w14:textId="77777777" w:rsidR="00151A9B" w:rsidRPr="00EA2159" w:rsidRDefault="00151A9B" w:rsidP="00AA7334">
            <w:pPr>
              <w:spacing w:line="240" w:lineRule="auto"/>
              <w:ind w:firstLine="0"/>
              <w:jc w:val="center"/>
              <w:rPr>
                <w:snapToGrid/>
                <w:sz w:val="20"/>
                <w:szCs w:val="20"/>
              </w:rPr>
            </w:pPr>
          </w:p>
        </w:tc>
        <w:tc>
          <w:tcPr>
            <w:tcW w:w="718" w:type="dxa"/>
            <w:tcBorders>
              <w:top w:val="nil"/>
              <w:left w:val="nil"/>
              <w:bottom w:val="nil"/>
              <w:right w:val="nil"/>
            </w:tcBorders>
            <w:shd w:val="clear" w:color="auto" w:fill="auto"/>
            <w:noWrap/>
            <w:vAlign w:val="center"/>
            <w:hideMark/>
          </w:tcPr>
          <w:p w14:paraId="319600F7" w14:textId="77777777" w:rsidR="00151A9B" w:rsidRPr="00EA2159" w:rsidRDefault="00151A9B" w:rsidP="00AA7334">
            <w:pPr>
              <w:spacing w:line="240" w:lineRule="auto"/>
              <w:ind w:firstLine="0"/>
              <w:jc w:val="center"/>
              <w:rPr>
                <w:snapToGrid/>
                <w:sz w:val="20"/>
                <w:szCs w:val="20"/>
              </w:rPr>
            </w:pPr>
          </w:p>
        </w:tc>
        <w:tc>
          <w:tcPr>
            <w:tcW w:w="321" w:type="dxa"/>
            <w:tcBorders>
              <w:top w:val="nil"/>
              <w:left w:val="nil"/>
              <w:bottom w:val="nil"/>
              <w:right w:val="nil"/>
            </w:tcBorders>
            <w:shd w:val="clear" w:color="auto" w:fill="auto"/>
            <w:noWrap/>
            <w:vAlign w:val="center"/>
            <w:hideMark/>
          </w:tcPr>
          <w:p w14:paraId="62AFC48B" w14:textId="77777777" w:rsidR="00151A9B" w:rsidRPr="00EA2159" w:rsidRDefault="00151A9B" w:rsidP="00AA7334">
            <w:pPr>
              <w:spacing w:line="240" w:lineRule="auto"/>
              <w:ind w:firstLine="0"/>
              <w:jc w:val="center"/>
              <w:rPr>
                <w:snapToGrid/>
                <w:sz w:val="20"/>
                <w:szCs w:val="20"/>
              </w:rPr>
            </w:pPr>
          </w:p>
        </w:tc>
        <w:tc>
          <w:tcPr>
            <w:tcW w:w="236" w:type="dxa"/>
            <w:tcBorders>
              <w:top w:val="nil"/>
              <w:left w:val="nil"/>
              <w:bottom w:val="nil"/>
              <w:right w:val="nil"/>
            </w:tcBorders>
            <w:shd w:val="clear" w:color="auto" w:fill="auto"/>
            <w:noWrap/>
            <w:vAlign w:val="center"/>
            <w:hideMark/>
          </w:tcPr>
          <w:p w14:paraId="0C13E6E9" w14:textId="77777777" w:rsidR="00151A9B" w:rsidRPr="00EA2159" w:rsidRDefault="00151A9B" w:rsidP="00AA7334">
            <w:pPr>
              <w:spacing w:line="240" w:lineRule="auto"/>
              <w:ind w:firstLine="0"/>
              <w:jc w:val="center"/>
              <w:rPr>
                <w:snapToGrid/>
                <w:sz w:val="20"/>
                <w:szCs w:val="20"/>
              </w:rPr>
            </w:pPr>
          </w:p>
        </w:tc>
        <w:tc>
          <w:tcPr>
            <w:tcW w:w="1237" w:type="dxa"/>
            <w:tcBorders>
              <w:top w:val="nil"/>
              <w:left w:val="nil"/>
              <w:bottom w:val="nil"/>
              <w:right w:val="nil"/>
            </w:tcBorders>
            <w:shd w:val="clear" w:color="auto" w:fill="auto"/>
            <w:noWrap/>
            <w:vAlign w:val="center"/>
            <w:hideMark/>
          </w:tcPr>
          <w:p w14:paraId="728E2706" w14:textId="77777777" w:rsidR="00151A9B" w:rsidRPr="00EA2159" w:rsidRDefault="00151A9B" w:rsidP="00AA7334">
            <w:pPr>
              <w:spacing w:line="240" w:lineRule="auto"/>
              <w:ind w:firstLine="0"/>
              <w:jc w:val="center"/>
              <w:rPr>
                <w:snapToGrid/>
                <w:sz w:val="20"/>
                <w:szCs w:val="20"/>
              </w:rPr>
            </w:pPr>
          </w:p>
        </w:tc>
        <w:tc>
          <w:tcPr>
            <w:tcW w:w="271" w:type="dxa"/>
            <w:tcBorders>
              <w:top w:val="nil"/>
              <w:left w:val="nil"/>
              <w:bottom w:val="nil"/>
              <w:right w:val="nil"/>
            </w:tcBorders>
            <w:shd w:val="clear" w:color="auto" w:fill="auto"/>
            <w:noWrap/>
            <w:vAlign w:val="center"/>
            <w:hideMark/>
          </w:tcPr>
          <w:p w14:paraId="527BFBBA" w14:textId="77777777" w:rsidR="00151A9B" w:rsidRPr="00EA2159" w:rsidRDefault="00151A9B" w:rsidP="00AA7334">
            <w:pPr>
              <w:spacing w:line="240" w:lineRule="auto"/>
              <w:ind w:firstLine="0"/>
              <w:jc w:val="center"/>
              <w:rPr>
                <w:snapToGrid/>
                <w:sz w:val="20"/>
                <w:szCs w:val="20"/>
              </w:rPr>
            </w:pPr>
          </w:p>
        </w:tc>
        <w:tc>
          <w:tcPr>
            <w:tcW w:w="485" w:type="dxa"/>
            <w:tcBorders>
              <w:top w:val="nil"/>
              <w:left w:val="nil"/>
              <w:bottom w:val="nil"/>
              <w:right w:val="nil"/>
            </w:tcBorders>
            <w:shd w:val="clear" w:color="auto" w:fill="auto"/>
            <w:noWrap/>
            <w:vAlign w:val="center"/>
            <w:hideMark/>
          </w:tcPr>
          <w:p w14:paraId="7974F3CC" w14:textId="77777777" w:rsidR="00151A9B" w:rsidRPr="00EA2159" w:rsidRDefault="00151A9B" w:rsidP="00AA7334">
            <w:pPr>
              <w:spacing w:line="240" w:lineRule="auto"/>
              <w:ind w:firstLine="0"/>
              <w:jc w:val="center"/>
              <w:rPr>
                <w:snapToGrid/>
                <w:sz w:val="20"/>
                <w:szCs w:val="20"/>
              </w:rPr>
            </w:pPr>
          </w:p>
        </w:tc>
        <w:tc>
          <w:tcPr>
            <w:tcW w:w="266" w:type="dxa"/>
            <w:tcBorders>
              <w:top w:val="nil"/>
              <w:left w:val="nil"/>
              <w:bottom w:val="nil"/>
              <w:right w:val="nil"/>
            </w:tcBorders>
            <w:shd w:val="clear" w:color="auto" w:fill="auto"/>
            <w:noWrap/>
            <w:vAlign w:val="center"/>
            <w:hideMark/>
          </w:tcPr>
          <w:p w14:paraId="16B9C229" w14:textId="77777777" w:rsidR="00151A9B" w:rsidRPr="00EA2159" w:rsidRDefault="00151A9B" w:rsidP="00AA7334">
            <w:pPr>
              <w:spacing w:line="240" w:lineRule="auto"/>
              <w:ind w:firstLine="0"/>
              <w:jc w:val="center"/>
              <w:rPr>
                <w:snapToGrid/>
                <w:sz w:val="20"/>
                <w:szCs w:val="20"/>
              </w:rPr>
            </w:pPr>
          </w:p>
        </w:tc>
        <w:tc>
          <w:tcPr>
            <w:tcW w:w="464" w:type="dxa"/>
            <w:tcBorders>
              <w:top w:val="nil"/>
              <w:left w:val="nil"/>
              <w:bottom w:val="nil"/>
              <w:right w:val="nil"/>
            </w:tcBorders>
            <w:shd w:val="clear" w:color="auto" w:fill="auto"/>
            <w:noWrap/>
            <w:vAlign w:val="center"/>
            <w:hideMark/>
          </w:tcPr>
          <w:p w14:paraId="6F5A6BD8" w14:textId="77777777" w:rsidR="00151A9B" w:rsidRPr="00EA2159" w:rsidRDefault="00151A9B" w:rsidP="00AA7334">
            <w:pPr>
              <w:spacing w:line="240" w:lineRule="auto"/>
              <w:ind w:firstLine="0"/>
              <w:jc w:val="center"/>
              <w:rPr>
                <w:snapToGrid/>
                <w:sz w:val="20"/>
                <w:szCs w:val="20"/>
              </w:rPr>
            </w:pPr>
          </w:p>
        </w:tc>
        <w:tc>
          <w:tcPr>
            <w:tcW w:w="563" w:type="dxa"/>
            <w:tcBorders>
              <w:top w:val="nil"/>
              <w:left w:val="nil"/>
              <w:bottom w:val="nil"/>
              <w:right w:val="nil"/>
            </w:tcBorders>
            <w:shd w:val="clear" w:color="auto" w:fill="auto"/>
            <w:noWrap/>
            <w:vAlign w:val="center"/>
            <w:hideMark/>
          </w:tcPr>
          <w:p w14:paraId="7AE82C36" w14:textId="77777777" w:rsidR="00151A9B" w:rsidRPr="00EA2159" w:rsidRDefault="00151A9B" w:rsidP="00AA7334">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14:paraId="37F4FF71" w14:textId="77777777" w:rsidR="00151A9B" w:rsidRPr="00EA2159" w:rsidRDefault="00151A9B" w:rsidP="00AA7334">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14:paraId="4CF85436" w14:textId="77777777" w:rsidR="00151A9B" w:rsidRPr="00EA2159" w:rsidRDefault="00151A9B" w:rsidP="00AA7334">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14:paraId="6DC3845D" w14:textId="77777777" w:rsidR="00151A9B" w:rsidRPr="00EA2159" w:rsidRDefault="00151A9B" w:rsidP="00AA7334">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0B9E172" w14:textId="77777777" w:rsidR="00151A9B" w:rsidRPr="00EA2159" w:rsidRDefault="00151A9B" w:rsidP="00AA7334">
            <w:pPr>
              <w:spacing w:line="240" w:lineRule="auto"/>
              <w:ind w:firstLine="0"/>
              <w:jc w:val="left"/>
              <w:rPr>
                <w:snapToGrid/>
                <w:sz w:val="20"/>
                <w:szCs w:val="20"/>
              </w:rPr>
            </w:pPr>
          </w:p>
        </w:tc>
        <w:tc>
          <w:tcPr>
            <w:tcW w:w="1218" w:type="dxa"/>
            <w:tcBorders>
              <w:top w:val="nil"/>
              <w:left w:val="nil"/>
              <w:bottom w:val="nil"/>
              <w:right w:val="nil"/>
            </w:tcBorders>
            <w:shd w:val="clear" w:color="auto" w:fill="auto"/>
            <w:noWrap/>
            <w:vAlign w:val="bottom"/>
            <w:hideMark/>
          </w:tcPr>
          <w:p w14:paraId="760A770D" w14:textId="77777777" w:rsidR="00151A9B" w:rsidRPr="00EA2159" w:rsidRDefault="00151A9B" w:rsidP="00AA7334">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A86271C" w14:textId="77777777" w:rsidR="00151A9B" w:rsidRPr="00EA2159" w:rsidRDefault="00151A9B" w:rsidP="00AA7334">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14:paraId="57972613" w14:textId="77777777" w:rsidR="00151A9B" w:rsidRPr="00EA2159" w:rsidRDefault="00151A9B" w:rsidP="00AA7334">
            <w:pPr>
              <w:spacing w:line="240" w:lineRule="auto"/>
              <w:ind w:firstLine="0"/>
              <w:jc w:val="left"/>
              <w:rPr>
                <w:snapToGrid/>
                <w:sz w:val="20"/>
                <w:szCs w:val="20"/>
              </w:rPr>
            </w:pPr>
          </w:p>
        </w:tc>
        <w:tc>
          <w:tcPr>
            <w:tcW w:w="415" w:type="dxa"/>
            <w:tcBorders>
              <w:top w:val="nil"/>
              <w:left w:val="nil"/>
              <w:bottom w:val="nil"/>
              <w:right w:val="nil"/>
            </w:tcBorders>
            <w:shd w:val="clear" w:color="auto" w:fill="auto"/>
            <w:noWrap/>
            <w:vAlign w:val="bottom"/>
            <w:hideMark/>
          </w:tcPr>
          <w:p w14:paraId="5C9C9CFD" w14:textId="77777777" w:rsidR="00151A9B" w:rsidRPr="00EA2159" w:rsidRDefault="00151A9B" w:rsidP="00AA7334">
            <w:pPr>
              <w:spacing w:line="240" w:lineRule="auto"/>
              <w:ind w:firstLine="0"/>
              <w:jc w:val="left"/>
              <w:rPr>
                <w:snapToGrid/>
                <w:sz w:val="20"/>
                <w:szCs w:val="20"/>
              </w:rPr>
            </w:pPr>
          </w:p>
        </w:tc>
        <w:tc>
          <w:tcPr>
            <w:tcW w:w="226" w:type="dxa"/>
            <w:tcBorders>
              <w:top w:val="nil"/>
              <w:left w:val="nil"/>
              <w:bottom w:val="nil"/>
              <w:right w:val="nil"/>
            </w:tcBorders>
            <w:shd w:val="clear" w:color="auto" w:fill="auto"/>
            <w:noWrap/>
            <w:vAlign w:val="bottom"/>
            <w:hideMark/>
          </w:tcPr>
          <w:p w14:paraId="7F3F79F0" w14:textId="77777777" w:rsidR="00151A9B" w:rsidRPr="00EA2159" w:rsidRDefault="00151A9B" w:rsidP="00AA7334">
            <w:pPr>
              <w:spacing w:line="240" w:lineRule="auto"/>
              <w:ind w:firstLine="0"/>
              <w:jc w:val="left"/>
              <w:rPr>
                <w:snapToGrid/>
                <w:sz w:val="20"/>
                <w:szCs w:val="20"/>
              </w:rPr>
            </w:pPr>
          </w:p>
        </w:tc>
      </w:tr>
      <w:tr w:rsidR="00151A9B" w:rsidRPr="00EA2159" w14:paraId="6EC0FB95" w14:textId="77777777" w:rsidTr="00A00BC8">
        <w:trPr>
          <w:trHeight w:val="298"/>
        </w:trPr>
        <w:tc>
          <w:tcPr>
            <w:tcW w:w="2246"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9CC4BE7" w14:textId="77777777" w:rsidR="00151A9B" w:rsidRPr="00EA2159" w:rsidRDefault="00151A9B" w:rsidP="00AA7334">
            <w:pPr>
              <w:spacing w:line="240" w:lineRule="auto"/>
              <w:ind w:firstLine="0"/>
              <w:jc w:val="center"/>
              <w:rPr>
                <w:snapToGrid/>
                <w:sz w:val="20"/>
                <w:szCs w:val="20"/>
              </w:rPr>
            </w:pPr>
            <w:r w:rsidRPr="00EA2159">
              <w:rPr>
                <w:snapToGrid/>
                <w:sz w:val="20"/>
                <w:szCs w:val="20"/>
              </w:rPr>
              <w:t>Номер</w:t>
            </w:r>
          </w:p>
        </w:tc>
        <w:tc>
          <w:tcPr>
            <w:tcW w:w="5030"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88C5AB" w14:textId="77777777" w:rsidR="00151A9B" w:rsidRPr="00EA2159" w:rsidRDefault="00151A9B" w:rsidP="00AA7334">
            <w:pPr>
              <w:spacing w:line="240" w:lineRule="auto"/>
              <w:ind w:firstLine="0"/>
              <w:jc w:val="center"/>
              <w:rPr>
                <w:snapToGrid/>
                <w:sz w:val="20"/>
                <w:szCs w:val="20"/>
              </w:rPr>
            </w:pPr>
            <w:r w:rsidRPr="00EA2159">
              <w:rPr>
                <w:snapToGrid/>
                <w:sz w:val="20"/>
                <w:szCs w:val="20"/>
              </w:rPr>
              <w:t>Наименование работ</w:t>
            </w:r>
          </w:p>
        </w:tc>
        <w:tc>
          <w:tcPr>
            <w:tcW w:w="1284"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14:paraId="4314086A" w14:textId="77777777" w:rsidR="00151A9B" w:rsidRPr="00EA2159" w:rsidRDefault="00151A9B" w:rsidP="00AA7334">
            <w:pPr>
              <w:spacing w:line="240" w:lineRule="auto"/>
              <w:ind w:firstLine="0"/>
              <w:jc w:val="center"/>
              <w:rPr>
                <w:snapToGrid/>
                <w:sz w:val="20"/>
                <w:szCs w:val="20"/>
              </w:rPr>
            </w:pPr>
            <w:r w:rsidRPr="00EA2159">
              <w:rPr>
                <w:snapToGrid/>
                <w:sz w:val="20"/>
                <w:szCs w:val="20"/>
              </w:rPr>
              <w:t>Номер единичной расценки</w:t>
            </w:r>
          </w:p>
        </w:tc>
        <w:tc>
          <w:tcPr>
            <w:tcW w:w="2065"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7293956F" w14:textId="77777777" w:rsidR="00151A9B" w:rsidRPr="00EA2159" w:rsidRDefault="00151A9B" w:rsidP="00AA7334">
            <w:pPr>
              <w:spacing w:line="240" w:lineRule="auto"/>
              <w:ind w:firstLine="0"/>
              <w:jc w:val="center"/>
              <w:rPr>
                <w:snapToGrid/>
                <w:sz w:val="20"/>
                <w:szCs w:val="20"/>
              </w:rPr>
            </w:pPr>
            <w:r w:rsidRPr="00EA2159">
              <w:rPr>
                <w:snapToGrid/>
                <w:sz w:val="20"/>
                <w:szCs w:val="20"/>
              </w:rPr>
              <w:t>Единица измерения</w:t>
            </w:r>
          </w:p>
        </w:tc>
        <w:tc>
          <w:tcPr>
            <w:tcW w:w="5315" w:type="dxa"/>
            <w:gridSpan w:val="13"/>
            <w:tcBorders>
              <w:top w:val="single" w:sz="4" w:space="0" w:color="auto"/>
              <w:left w:val="nil"/>
              <w:bottom w:val="single" w:sz="4" w:space="0" w:color="auto"/>
              <w:right w:val="single" w:sz="4" w:space="0" w:color="000000"/>
            </w:tcBorders>
            <w:shd w:val="clear" w:color="auto" w:fill="auto"/>
            <w:vAlign w:val="center"/>
            <w:hideMark/>
          </w:tcPr>
          <w:p w14:paraId="22D8B5BE" w14:textId="77777777" w:rsidR="00151A9B" w:rsidRPr="00EA2159" w:rsidRDefault="00151A9B" w:rsidP="00AA7334">
            <w:pPr>
              <w:spacing w:line="240" w:lineRule="auto"/>
              <w:ind w:firstLine="0"/>
              <w:jc w:val="center"/>
              <w:rPr>
                <w:snapToGrid/>
                <w:sz w:val="20"/>
                <w:szCs w:val="20"/>
              </w:rPr>
            </w:pPr>
            <w:r w:rsidRPr="00EA2159">
              <w:rPr>
                <w:snapToGrid/>
                <w:sz w:val="20"/>
                <w:szCs w:val="20"/>
              </w:rPr>
              <w:t>Выполнено работ</w:t>
            </w:r>
          </w:p>
        </w:tc>
      </w:tr>
      <w:tr w:rsidR="00151A9B" w:rsidRPr="00EA2159" w14:paraId="0A748FB5" w14:textId="77777777" w:rsidTr="00A00BC8">
        <w:trPr>
          <w:trHeight w:val="895"/>
        </w:trPr>
        <w:tc>
          <w:tcPr>
            <w:tcW w:w="106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7C8080DB" w14:textId="77777777" w:rsidR="00151A9B" w:rsidRPr="00EA2159" w:rsidRDefault="00151A9B" w:rsidP="00AA7334">
            <w:pPr>
              <w:spacing w:line="240" w:lineRule="auto"/>
              <w:ind w:firstLine="0"/>
              <w:jc w:val="center"/>
              <w:rPr>
                <w:snapToGrid/>
                <w:sz w:val="20"/>
                <w:szCs w:val="20"/>
              </w:rPr>
            </w:pPr>
            <w:r w:rsidRPr="00EA2159">
              <w:rPr>
                <w:snapToGrid/>
                <w:sz w:val="20"/>
                <w:szCs w:val="20"/>
              </w:rPr>
              <w:t>по</w:t>
            </w:r>
            <w:r w:rsidRPr="00EA2159">
              <w:rPr>
                <w:snapToGrid/>
                <w:sz w:val="20"/>
                <w:szCs w:val="20"/>
              </w:rPr>
              <w:br/>
              <w:t>поряд-</w:t>
            </w:r>
            <w:r w:rsidRPr="00EA2159">
              <w:rPr>
                <w:snapToGrid/>
                <w:sz w:val="20"/>
                <w:szCs w:val="20"/>
              </w:rPr>
              <w:br/>
              <w:t>ку</w:t>
            </w:r>
          </w:p>
        </w:tc>
        <w:tc>
          <w:tcPr>
            <w:tcW w:w="1185" w:type="dxa"/>
            <w:gridSpan w:val="3"/>
            <w:tcBorders>
              <w:top w:val="single" w:sz="4" w:space="0" w:color="auto"/>
              <w:left w:val="nil"/>
              <w:bottom w:val="single" w:sz="4" w:space="0" w:color="auto"/>
              <w:right w:val="single" w:sz="4" w:space="0" w:color="auto"/>
            </w:tcBorders>
            <w:shd w:val="clear" w:color="auto" w:fill="auto"/>
            <w:vAlign w:val="center"/>
            <w:hideMark/>
          </w:tcPr>
          <w:p w14:paraId="68DC49F7" w14:textId="77777777" w:rsidR="00151A9B" w:rsidRPr="00EA2159" w:rsidRDefault="00151A9B" w:rsidP="00AA7334">
            <w:pPr>
              <w:spacing w:line="240" w:lineRule="auto"/>
              <w:ind w:firstLine="0"/>
              <w:jc w:val="center"/>
              <w:rPr>
                <w:snapToGrid/>
                <w:sz w:val="20"/>
                <w:szCs w:val="20"/>
              </w:rPr>
            </w:pPr>
            <w:r w:rsidRPr="00EA2159">
              <w:rPr>
                <w:snapToGrid/>
                <w:sz w:val="20"/>
                <w:szCs w:val="20"/>
              </w:rPr>
              <w:t>позиции по смете</w:t>
            </w:r>
          </w:p>
        </w:tc>
        <w:tc>
          <w:tcPr>
            <w:tcW w:w="5030" w:type="dxa"/>
            <w:gridSpan w:val="9"/>
            <w:vMerge/>
            <w:tcBorders>
              <w:top w:val="single" w:sz="4" w:space="0" w:color="auto"/>
              <w:left w:val="single" w:sz="4" w:space="0" w:color="auto"/>
              <w:bottom w:val="single" w:sz="4" w:space="0" w:color="auto"/>
              <w:right w:val="single" w:sz="4" w:space="0" w:color="auto"/>
            </w:tcBorders>
            <w:vAlign w:val="center"/>
            <w:hideMark/>
          </w:tcPr>
          <w:p w14:paraId="660E8509" w14:textId="77777777" w:rsidR="00151A9B" w:rsidRPr="00EA2159" w:rsidRDefault="00151A9B" w:rsidP="00AA7334">
            <w:pPr>
              <w:spacing w:line="240" w:lineRule="auto"/>
              <w:ind w:firstLine="0"/>
              <w:jc w:val="left"/>
              <w:rPr>
                <w:snapToGrid/>
                <w:sz w:val="20"/>
                <w:szCs w:val="20"/>
              </w:rPr>
            </w:pPr>
          </w:p>
        </w:tc>
        <w:tc>
          <w:tcPr>
            <w:tcW w:w="1284" w:type="dxa"/>
            <w:gridSpan w:val="2"/>
            <w:vMerge/>
            <w:tcBorders>
              <w:top w:val="single" w:sz="4" w:space="0" w:color="auto"/>
              <w:left w:val="single" w:sz="4" w:space="0" w:color="auto"/>
              <w:bottom w:val="single" w:sz="4" w:space="0" w:color="000000"/>
              <w:right w:val="nil"/>
            </w:tcBorders>
            <w:vAlign w:val="center"/>
            <w:hideMark/>
          </w:tcPr>
          <w:p w14:paraId="56129138" w14:textId="77777777" w:rsidR="00151A9B" w:rsidRPr="00EA2159" w:rsidRDefault="00151A9B" w:rsidP="00AA7334">
            <w:pPr>
              <w:spacing w:line="240" w:lineRule="auto"/>
              <w:ind w:firstLine="0"/>
              <w:jc w:val="left"/>
              <w:rPr>
                <w:snapToGrid/>
                <w:sz w:val="20"/>
                <w:szCs w:val="20"/>
              </w:rPr>
            </w:pPr>
          </w:p>
        </w:tc>
        <w:tc>
          <w:tcPr>
            <w:tcW w:w="2065" w:type="dxa"/>
            <w:gridSpan w:val="4"/>
            <w:vMerge/>
            <w:tcBorders>
              <w:top w:val="single" w:sz="4" w:space="0" w:color="auto"/>
              <w:left w:val="single" w:sz="4" w:space="0" w:color="auto"/>
              <w:bottom w:val="single" w:sz="4" w:space="0" w:color="000000"/>
              <w:right w:val="single" w:sz="4" w:space="0" w:color="000000"/>
            </w:tcBorders>
            <w:vAlign w:val="center"/>
            <w:hideMark/>
          </w:tcPr>
          <w:p w14:paraId="215A0137" w14:textId="77777777" w:rsidR="00151A9B" w:rsidRPr="00EA2159" w:rsidRDefault="00151A9B" w:rsidP="00AA7334">
            <w:pPr>
              <w:spacing w:line="240" w:lineRule="auto"/>
              <w:ind w:firstLine="0"/>
              <w:jc w:val="left"/>
              <w:rPr>
                <w:snapToGrid/>
                <w:sz w:val="20"/>
                <w:szCs w:val="20"/>
              </w:rPr>
            </w:pPr>
          </w:p>
        </w:tc>
        <w:tc>
          <w:tcPr>
            <w:tcW w:w="1778" w:type="dxa"/>
            <w:gridSpan w:val="4"/>
            <w:tcBorders>
              <w:top w:val="single" w:sz="4" w:space="0" w:color="auto"/>
              <w:left w:val="nil"/>
              <w:bottom w:val="single" w:sz="4" w:space="0" w:color="auto"/>
              <w:right w:val="single" w:sz="4" w:space="0" w:color="000000"/>
            </w:tcBorders>
            <w:shd w:val="clear" w:color="auto" w:fill="auto"/>
            <w:noWrap/>
            <w:vAlign w:val="center"/>
            <w:hideMark/>
          </w:tcPr>
          <w:p w14:paraId="14ED55BA" w14:textId="77777777" w:rsidR="00151A9B" w:rsidRPr="00EA2159" w:rsidRDefault="00151A9B" w:rsidP="00AA7334">
            <w:pPr>
              <w:spacing w:line="240" w:lineRule="auto"/>
              <w:ind w:firstLine="0"/>
              <w:jc w:val="center"/>
              <w:rPr>
                <w:snapToGrid/>
                <w:sz w:val="20"/>
                <w:szCs w:val="20"/>
              </w:rPr>
            </w:pPr>
            <w:r w:rsidRPr="00EA2159">
              <w:rPr>
                <w:snapToGrid/>
                <w:sz w:val="20"/>
                <w:szCs w:val="20"/>
              </w:rPr>
              <w:t>количество</w:t>
            </w:r>
          </w:p>
        </w:tc>
        <w:tc>
          <w:tcPr>
            <w:tcW w:w="2106" w:type="dxa"/>
            <w:gridSpan w:val="5"/>
            <w:tcBorders>
              <w:top w:val="single" w:sz="4" w:space="0" w:color="auto"/>
              <w:left w:val="nil"/>
              <w:bottom w:val="single" w:sz="4" w:space="0" w:color="auto"/>
              <w:right w:val="single" w:sz="4" w:space="0" w:color="auto"/>
            </w:tcBorders>
            <w:shd w:val="clear" w:color="auto" w:fill="auto"/>
            <w:vAlign w:val="center"/>
            <w:hideMark/>
          </w:tcPr>
          <w:p w14:paraId="6FFE83A1" w14:textId="77777777" w:rsidR="00151A9B" w:rsidRPr="00EA2159" w:rsidRDefault="00151A9B" w:rsidP="00AA7334">
            <w:pPr>
              <w:spacing w:line="240" w:lineRule="auto"/>
              <w:ind w:firstLine="0"/>
              <w:jc w:val="center"/>
              <w:rPr>
                <w:snapToGrid/>
                <w:sz w:val="20"/>
                <w:szCs w:val="20"/>
              </w:rPr>
            </w:pPr>
            <w:r w:rsidRPr="00EA2159">
              <w:rPr>
                <w:snapToGrid/>
                <w:sz w:val="20"/>
                <w:szCs w:val="20"/>
              </w:rPr>
              <w:t>цена за единицу,</w:t>
            </w:r>
            <w:r w:rsidRPr="00EA2159">
              <w:rPr>
                <w:snapToGrid/>
                <w:sz w:val="20"/>
                <w:szCs w:val="20"/>
              </w:rPr>
              <w:br/>
              <w:t>руб.</w:t>
            </w:r>
          </w:p>
        </w:tc>
        <w:tc>
          <w:tcPr>
            <w:tcW w:w="1431" w:type="dxa"/>
            <w:gridSpan w:val="4"/>
            <w:tcBorders>
              <w:top w:val="single" w:sz="4" w:space="0" w:color="auto"/>
              <w:left w:val="nil"/>
              <w:bottom w:val="single" w:sz="4" w:space="0" w:color="auto"/>
              <w:right w:val="single" w:sz="4" w:space="0" w:color="auto"/>
            </w:tcBorders>
            <w:shd w:val="clear" w:color="auto" w:fill="auto"/>
            <w:vAlign w:val="center"/>
            <w:hideMark/>
          </w:tcPr>
          <w:p w14:paraId="120CA722" w14:textId="77777777" w:rsidR="00151A9B" w:rsidRPr="00EA2159" w:rsidRDefault="00151A9B" w:rsidP="00AA7334">
            <w:pPr>
              <w:spacing w:line="240" w:lineRule="auto"/>
              <w:ind w:firstLine="0"/>
              <w:jc w:val="center"/>
              <w:rPr>
                <w:snapToGrid/>
                <w:sz w:val="20"/>
                <w:szCs w:val="20"/>
              </w:rPr>
            </w:pPr>
            <w:r w:rsidRPr="00EA2159">
              <w:rPr>
                <w:snapToGrid/>
                <w:sz w:val="20"/>
                <w:szCs w:val="20"/>
              </w:rPr>
              <w:t>стоимость,</w:t>
            </w:r>
            <w:r w:rsidRPr="00EA2159">
              <w:rPr>
                <w:snapToGrid/>
                <w:sz w:val="20"/>
                <w:szCs w:val="20"/>
              </w:rPr>
              <w:br/>
              <w:t>руб.</w:t>
            </w:r>
          </w:p>
        </w:tc>
      </w:tr>
      <w:tr w:rsidR="00151A9B" w:rsidRPr="00EA2159" w14:paraId="5EB36807" w14:textId="77777777" w:rsidTr="00A00BC8">
        <w:trPr>
          <w:trHeight w:val="298"/>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B9C9C1" w14:textId="77777777" w:rsidR="00151A9B" w:rsidRPr="00EA2159" w:rsidRDefault="00151A9B" w:rsidP="00AA7334">
            <w:pPr>
              <w:spacing w:line="240" w:lineRule="auto"/>
              <w:ind w:firstLine="0"/>
              <w:jc w:val="center"/>
              <w:rPr>
                <w:snapToGrid/>
                <w:sz w:val="20"/>
                <w:szCs w:val="20"/>
              </w:rPr>
            </w:pPr>
            <w:r w:rsidRPr="00EA2159">
              <w:rPr>
                <w:snapToGrid/>
                <w:sz w:val="20"/>
                <w:szCs w:val="20"/>
              </w:rPr>
              <w:t>1</w:t>
            </w:r>
          </w:p>
        </w:tc>
        <w:tc>
          <w:tcPr>
            <w:tcW w:w="1185" w:type="dxa"/>
            <w:gridSpan w:val="3"/>
            <w:tcBorders>
              <w:top w:val="single" w:sz="4" w:space="0" w:color="auto"/>
              <w:left w:val="nil"/>
              <w:bottom w:val="single" w:sz="4" w:space="0" w:color="auto"/>
              <w:right w:val="single" w:sz="4" w:space="0" w:color="auto"/>
            </w:tcBorders>
            <w:shd w:val="clear" w:color="auto" w:fill="auto"/>
            <w:noWrap/>
            <w:vAlign w:val="center"/>
            <w:hideMark/>
          </w:tcPr>
          <w:p w14:paraId="567DB107" w14:textId="77777777" w:rsidR="00151A9B" w:rsidRPr="00EA2159" w:rsidRDefault="00151A9B" w:rsidP="00AA7334">
            <w:pPr>
              <w:spacing w:line="240" w:lineRule="auto"/>
              <w:ind w:firstLine="0"/>
              <w:jc w:val="center"/>
              <w:rPr>
                <w:snapToGrid/>
                <w:sz w:val="20"/>
                <w:szCs w:val="20"/>
              </w:rPr>
            </w:pPr>
            <w:r w:rsidRPr="00EA2159">
              <w:rPr>
                <w:snapToGrid/>
                <w:sz w:val="20"/>
                <w:szCs w:val="20"/>
              </w:rPr>
              <w:t>2</w:t>
            </w:r>
          </w:p>
        </w:tc>
        <w:tc>
          <w:tcPr>
            <w:tcW w:w="5030" w:type="dxa"/>
            <w:gridSpan w:val="9"/>
            <w:tcBorders>
              <w:top w:val="single" w:sz="4" w:space="0" w:color="auto"/>
              <w:left w:val="nil"/>
              <w:bottom w:val="single" w:sz="4" w:space="0" w:color="auto"/>
              <w:right w:val="single" w:sz="4" w:space="0" w:color="auto"/>
            </w:tcBorders>
            <w:shd w:val="clear" w:color="auto" w:fill="auto"/>
            <w:noWrap/>
            <w:vAlign w:val="center"/>
            <w:hideMark/>
          </w:tcPr>
          <w:p w14:paraId="2EFD3110" w14:textId="77777777" w:rsidR="00151A9B" w:rsidRPr="00EA2159" w:rsidRDefault="00151A9B" w:rsidP="00AA7334">
            <w:pPr>
              <w:spacing w:line="240" w:lineRule="auto"/>
              <w:ind w:firstLine="0"/>
              <w:jc w:val="center"/>
              <w:rPr>
                <w:snapToGrid/>
                <w:sz w:val="20"/>
                <w:szCs w:val="20"/>
              </w:rPr>
            </w:pPr>
            <w:r w:rsidRPr="00EA2159">
              <w:rPr>
                <w:snapToGrid/>
                <w:sz w:val="20"/>
                <w:szCs w:val="20"/>
              </w:rPr>
              <w:t>3</w:t>
            </w:r>
          </w:p>
        </w:tc>
        <w:tc>
          <w:tcPr>
            <w:tcW w:w="1284" w:type="dxa"/>
            <w:gridSpan w:val="2"/>
            <w:tcBorders>
              <w:top w:val="single" w:sz="4" w:space="0" w:color="auto"/>
              <w:left w:val="nil"/>
              <w:bottom w:val="single" w:sz="4" w:space="0" w:color="auto"/>
              <w:right w:val="nil"/>
            </w:tcBorders>
            <w:shd w:val="clear" w:color="auto" w:fill="auto"/>
            <w:noWrap/>
            <w:vAlign w:val="center"/>
            <w:hideMark/>
          </w:tcPr>
          <w:p w14:paraId="424FEC48" w14:textId="77777777" w:rsidR="00151A9B" w:rsidRPr="00EA2159" w:rsidRDefault="00151A9B" w:rsidP="00AA7334">
            <w:pPr>
              <w:spacing w:line="240" w:lineRule="auto"/>
              <w:ind w:firstLine="0"/>
              <w:jc w:val="center"/>
              <w:rPr>
                <w:snapToGrid/>
                <w:sz w:val="20"/>
                <w:szCs w:val="20"/>
              </w:rPr>
            </w:pPr>
            <w:r w:rsidRPr="00EA2159">
              <w:rPr>
                <w:snapToGrid/>
                <w:sz w:val="20"/>
                <w:szCs w:val="20"/>
              </w:rPr>
              <w:t>4</w:t>
            </w:r>
          </w:p>
        </w:tc>
        <w:tc>
          <w:tcPr>
            <w:tcW w:w="2065"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0F286C36" w14:textId="77777777" w:rsidR="00151A9B" w:rsidRPr="00EA2159" w:rsidRDefault="00151A9B" w:rsidP="00AA7334">
            <w:pPr>
              <w:spacing w:line="240" w:lineRule="auto"/>
              <w:ind w:firstLine="0"/>
              <w:jc w:val="center"/>
              <w:rPr>
                <w:snapToGrid/>
                <w:sz w:val="20"/>
                <w:szCs w:val="20"/>
              </w:rPr>
            </w:pPr>
            <w:r w:rsidRPr="00EA2159">
              <w:rPr>
                <w:snapToGrid/>
                <w:sz w:val="20"/>
                <w:szCs w:val="20"/>
              </w:rPr>
              <w:t>5</w:t>
            </w:r>
          </w:p>
        </w:tc>
        <w:tc>
          <w:tcPr>
            <w:tcW w:w="1778" w:type="dxa"/>
            <w:gridSpan w:val="4"/>
            <w:tcBorders>
              <w:top w:val="single" w:sz="4" w:space="0" w:color="auto"/>
              <w:left w:val="nil"/>
              <w:bottom w:val="single" w:sz="4" w:space="0" w:color="auto"/>
              <w:right w:val="single" w:sz="4" w:space="0" w:color="000000"/>
            </w:tcBorders>
            <w:shd w:val="clear" w:color="auto" w:fill="auto"/>
            <w:noWrap/>
            <w:vAlign w:val="center"/>
            <w:hideMark/>
          </w:tcPr>
          <w:p w14:paraId="1CCC163B" w14:textId="77777777" w:rsidR="00151A9B" w:rsidRPr="00EA2159" w:rsidRDefault="00151A9B" w:rsidP="00AA7334">
            <w:pPr>
              <w:spacing w:line="240" w:lineRule="auto"/>
              <w:ind w:firstLine="0"/>
              <w:jc w:val="center"/>
              <w:rPr>
                <w:snapToGrid/>
                <w:sz w:val="20"/>
                <w:szCs w:val="20"/>
              </w:rPr>
            </w:pPr>
            <w:r w:rsidRPr="00EA2159">
              <w:rPr>
                <w:snapToGrid/>
                <w:sz w:val="20"/>
                <w:szCs w:val="20"/>
              </w:rPr>
              <w:t>6</w:t>
            </w:r>
          </w:p>
        </w:tc>
        <w:tc>
          <w:tcPr>
            <w:tcW w:w="2106" w:type="dxa"/>
            <w:gridSpan w:val="5"/>
            <w:tcBorders>
              <w:top w:val="single" w:sz="4" w:space="0" w:color="auto"/>
              <w:left w:val="nil"/>
              <w:bottom w:val="single" w:sz="4" w:space="0" w:color="auto"/>
              <w:right w:val="single" w:sz="4" w:space="0" w:color="auto"/>
            </w:tcBorders>
            <w:shd w:val="clear" w:color="auto" w:fill="auto"/>
            <w:noWrap/>
            <w:vAlign w:val="center"/>
            <w:hideMark/>
          </w:tcPr>
          <w:p w14:paraId="5C7D9B44" w14:textId="77777777" w:rsidR="00151A9B" w:rsidRPr="00EA2159" w:rsidRDefault="00151A9B" w:rsidP="00AA7334">
            <w:pPr>
              <w:spacing w:line="240" w:lineRule="auto"/>
              <w:ind w:firstLine="0"/>
              <w:jc w:val="center"/>
              <w:rPr>
                <w:snapToGrid/>
                <w:sz w:val="20"/>
                <w:szCs w:val="20"/>
              </w:rPr>
            </w:pPr>
            <w:r w:rsidRPr="00EA2159">
              <w:rPr>
                <w:snapToGrid/>
                <w:sz w:val="20"/>
                <w:szCs w:val="20"/>
              </w:rPr>
              <w:t>7</w:t>
            </w:r>
          </w:p>
        </w:tc>
        <w:tc>
          <w:tcPr>
            <w:tcW w:w="1431" w:type="dxa"/>
            <w:gridSpan w:val="4"/>
            <w:tcBorders>
              <w:top w:val="single" w:sz="4" w:space="0" w:color="auto"/>
              <w:left w:val="nil"/>
              <w:bottom w:val="single" w:sz="4" w:space="0" w:color="auto"/>
              <w:right w:val="single" w:sz="4" w:space="0" w:color="auto"/>
            </w:tcBorders>
            <w:shd w:val="clear" w:color="auto" w:fill="auto"/>
            <w:noWrap/>
            <w:vAlign w:val="center"/>
            <w:hideMark/>
          </w:tcPr>
          <w:p w14:paraId="59BA64A1" w14:textId="77777777" w:rsidR="00151A9B" w:rsidRPr="00EA2159" w:rsidRDefault="00151A9B" w:rsidP="00AA7334">
            <w:pPr>
              <w:spacing w:line="240" w:lineRule="auto"/>
              <w:ind w:firstLine="0"/>
              <w:jc w:val="center"/>
              <w:rPr>
                <w:snapToGrid/>
                <w:sz w:val="20"/>
                <w:szCs w:val="20"/>
              </w:rPr>
            </w:pPr>
            <w:r w:rsidRPr="00EA2159">
              <w:rPr>
                <w:snapToGrid/>
                <w:sz w:val="20"/>
                <w:szCs w:val="20"/>
              </w:rPr>
              <w:t>8</w:t>
            </w:r>
          </w:p>
        </w:tc>
      </w:tr>
      <w:tr w:rsidR="00151A9B" w:rsidRPr="00EA2159" w14:paraId="3E486AC2" w14:textId="77777777" w:rsidTr="00A00BC8">
        <w:trPr>
          <w:trHeight w:val="298"/>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3AAB1D5" w14:textId="77777777" w:rsidR="00151A9B" w:rsidRPr="00EA2159" w:rsidRDefault="00151A9B" w:rsidP="00AA7334">
            <w:pPr>
              <w:spacing w:line="240" w:lineRule="auto"/>
              <w:ind w:firstLine="0"/>
              <w:jc w:val="center"/>
              <w:rPr>
                <w:snapToGrid/>
                <w:sz w:val="20"/>
                <w:szCs w:val="20"/>
              </w:rPr>
            </w:pPr>
          </w:p>
        </w:tc>
        <w:tc>
          <w:tcPr>
            <w:tcW w:w="1185" w:type="dxa"/>
            <w:gridSpan w:val="3"/>
            <w:tcBorders>
              <w:top w:val="single" w:sz="4" w:space="0" w:color="auto"/>
              <w:left w:val="nil"/>
              <w:bottom w:val="single" w:sz="4" w:space="0" w:color="auto"/>
              <w:right w:val="single" w:sz="4" w:space="0" w:color="auto"/>
            </w:tcBorders>
            <w:shd w:val="clear" w:color="auto" w:fill="auto"/>
            <w:noWrap/>
            <w:vAlign w:val="center"/>
          </w:tcPr>
          <w:p w14:paraId="6674F153" w14:textId="77777777" w:rsidR="00151A9B" w:rsidRPr="00EA2159" w:rsidRDefault="00151A9B" w:rsidP="00AA7334">
            <w:pPr>
              <w:spacing w:line="240" w:lineRule="auto"/>
              <w:ind w:firstLine="0"/>
              <w:jc w:val="center"/>
              <w:rPr>
                <w:snapToGrid/>
                <w:sz w:val="20"/>
                <w:szCs w:val="20"/>
              </w:rPr>
            </w:pPr>
          </w:p>
        </w:tc>
        <w:tc>
          <w:tcPr>
            <w:tcW w:w="5030" w:type="dxa"/>
            <w:gridSpan w:val="9"/>
            <w:tcBorders>
              <w:top w:val="single" w:sz="4" w:space="0" w:color="auto"/>
              <w:left w:val="nil"/>
              <w:bottom w:val="single" w:sz="4" w:space="0" w:color="auto"/>
              <w:right w:val="single" w:sz="4" w:space="0" w:color="auto"/>
            </w:tcBorders>
            <w:shd w:val="clear" w:color="auto" w:fill="auto"/>
            <w:noWrap/>
            <w:vAlign w:val="center"/>
          </w:tcPr>
          <w:p w14:paraId="2F5AD8CA" w14:textId="77777777" w:rsidR="00151A9B" w:rsidRPr="00EA2159" w:rsidRDefault="00151A9B" w:rsidP="00AA7334">
            <w:pPr>
              <w:spacing w:line="240" w:lineRule="auto"/>
              <w:ind w:firstLine="0"/>
              <w:jc w:val="center"/>
              <w:rPr>
                <w:snapToGrid/>
                <w:sz w:val="20"/>
                <w:szCs w:val="20"/>
              </w:rPr>
            </w:pPr>
          </w:p>
        </w:tc>
        <w:tc>
          <w:tcPr>
            <w:tcW w:w="1284" w:type="dxa"/>
            <w:gridSpan w:val="2"/>
            <w:tcBorders>
              <w:top w:val="single" w:sz="4" w:space="0" w:color="auto"/>
              <w:left w:val="nil"/>
              <w:bottom w:val="single" w:sz="4" w:space="0" w:color="auto"/>
              <w:right w:val="nil"/>
            </w:tcBorders>
            <w:shd w:val="clear" w:color="auto" w:fill="auto"/>
            <w:noWrap/>
            <w:vAlign w:val="center"/>
          </w:tcPr>
          <w:p w14:paraId="4B3B9CD7" w14:textId="77777777" w:rsidR="00151A9B" w:rsidRPr="00EA2159" w:rsidRDefault="00151A9B" w:rsidP="00AA7334">
            <w:pPr>
              <w:spacing w:line="240" w:lineRule="auto"/>
              <w:ind w:firstLine="0"/>
              <w:jc w:val="center"/>
              <w:rPr>
                <w:snapToGrid/>
                <w:sz w:val="20"/>
                <w:szCs w:val="20"/>
              </w:rPr>
            </w:pPr>
          </w:p>
        </w:tc>
        <w:tc>
          <w:tcPr>
            <w:tcW w:w="2065"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48FCCDAE" w14:textId="77777777" w:rsidR="00151A9B" w:rsidRPr="00EA2159" w:rsidRDefault="00151A9B" w:rsidP="00AA7334">
            <w:pPr>
              <w:spacing w:line="240" w:lineRule="auto"/>
              <w:ind w:firstLine="0"/>
              <w:jc w:val="center"/>
              <w:rPr>
                <w:snapToGrid/>
                <w:sz w:val="20"/>
                <w:szCs w:val="20"/>
              </w:rPr>
            </w:pPr>
          </w:p>
        </w:tc>
        <w:tc>
          <w:tcPr>
            <w:tcW w:w="1778" w:type="dxa"/>
            <w:gridSpan w:val="4"/>
            <w:tcBorders>
              <w:top w:val="single" w:sz="4" w:space="0" w:color="auto"/>
              <w:left w:val="nil"/>
              <w:bottom w:val="single" w:sz="4" w:space="0" w:color="auto"/>
              <w:right w:val="single" w:sz="4" w:space="0" w:color="000000"/>
            </w:tcBorders>
            <w:shd w:val="clear" w:color="auto" w:fill="auto"/>
            <w:noWrap/>
            <w:vAlign w:val="center"/>
          </w:tcPr>
          <w:p w14:paraId="256B636E" w14:textId="77777777" w:rsidR="00151A9B" w:rsidRPr="00EA2159" w:rsidRDefault="00151A9B" w:rsidP="00AA7334">
            <w:pPr>
              <w:spacing w:line="240" w:lineRule="auto"/>
              <w:ind w:firstLine="0"/>
              <w:jc w:val="center"/>
              <w:rPr>
                <w:snapToGrid/>
                <w:sz w:val="20"/>
                <w:szCs w:val="20"/>
              </w:rPr>
            </w:pPr>
          </w:p>
        </w:tc>
        <w:tc>
          <w:tcPr>
            <w:tcW w:w="2106" w:type="dxa"/>
            <w:gridSpan w:val="5"/>
            <w:tcBorders>
              <w:top w:val="single" w:sz="4" w:space="0" w:color="auto"/>
              <w:left w:val="nil"/>
              <w:bottom w:val="single" w:sz="4" w:space="0" w:color="auto"/>
              <w:right w:val="single" w:sz="4" w:space="0" w:color="auto"/>
            </w:tcBorders>
            <w:shd w:val="clear" w:color="auto" w:fill="auto"/>
            <w:noWrap/>
            <w:vAlign w:val="center"/>
          </w:tcPr>
          <w:p w14:paraId="23D236EC" w14:textId="77777777" w:rsidR="00151A9B" w:rsidRPr="00EA2159" w:rsidRDefault="00151A9B" w:rsidP="00AA7334">
            <w:pPr>
              <w:spacing w:line="240" w:lineRule="auto"/>
              <w:ind w:firstLine="0"/>
              <w:jc w:val="center"/>
              <w:rPr>
                <w:snapToGrid/>
                <w:sz w:val="20"/>
                <w:szCs w:val="20"/>
              </w:rPr>
            </w:pPr>
          </w:p>
        </w:tc>
        <w:tc>
          <w:tcPr>
            <w:tcW w:w="1431" w:type="dxa"/>
            <w:gridSpan w:val="4"/>
            <w:tcBorders>
              <w:top w:val="single" w:sz="4" w:space="0" w:color="auto"/>
              <w:left w:val="nil"/>
              <w:bottom w:val="single" w:sz="4" w:space="0" w:color="auto"/>
              <w:right w:val="single" w:sz="4" w:space="0" w:color="auto"/>
            </w:tcBorders>
            <w:shd w:val="clear" w:color="auto" w:fill="auto"/>
            <w:noWrap/>
            <w:vAlign w:val="center"/>
          </w:tcPr>
          <w:p w14:paraId="5291CBE8" w14:textId="77777777" w:rsidR="00151A9B" w:rsidRPr="00EA2159" w:rsidRDefault="00151A9B" w:rsidP="00AA7334">
            <w:pPr>
              <w:spacing w:line="240" w:lineRule="auto"/>
              <w:ind w:firstLine="0"/>
              <w:jc w:val="center"/>
              <w:rPr>
                <w:snapToGrid/>
                <w:sz w:val="20"/>
                <w:szCs w:val="20"/>
              </w:rPr>
            </w:pPr>
          </w:p>
        </w:tc>
      </w:tr>
      <w:tr w:rsidR="00151A9B" w:rsidRPr="00EA2159" w14:paraId="46AB537E" w14:textId="77777777" w:rsidTr="00A00BC8">
        <w:trPr>
          <w:trHeight w:val="298"/>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B346865" w14:textId="77777777" w:rsidR="00151A9B" w:rsidRPr="00EA2159" w:rsidRDefault="00151A9B" w:rsidP="00AA7334">
            <w:pPr>
              <w:spacing w:line="240" w:lineRule="auto"/>
              <w:ind w:firstLine="0"/>
              <w:jc w:val="center"/>
              <w:rPr>
                <w:snapToGrid/>
                <w:sz w:val="20"/>
                <w:szCs w:val="20"/>
              </w:rPr>
            </w:pPr>
          </w:p>
        </w:tc>
        <w:tc>
          <w:tcPr>
            <w:tcW w:w="1185" w:type="dxa"/>
            <w:gridSpan w:val="3"/>
            <w:tcBorders>
              <w:top w:val="single" w:sz="4" w:space="0" w:color="auto"/>
              <w:left w:val="nil"/>
              <w:bottom w:val="single" w:sz="4" w:space="0" w:color="auto"/>
              <w:right w:val="single" w:sz="4" w:space="0" w:color="auto"/>
            </w:tcBorders>
            <w:shd w:val="clear" w:color="auto" w:fill="auto"/>
            <w:noWrap/>
            <w:vAlign w:val="center"/>
          </w:tcPr>
          <w:p w14:paraId="2495D551" w14:textId="77777777" w:rsidR="00151A9B" w:rsidRPr="00EA2159" w:rsidRDefault="00151A9B" w:rsidP="00AA7334">
            <w:pPr>
              <w:spacing w:line="240" w:lineRule="auto"/>
              <w:ind w:firstLine="0"/>
              <w:jc w:val="center"/>
              <w:rPr>
                <w:snapToGrid/>
                <w:sz w:val="20"/>
                <w:szCs w:val="20"/>
              </w:rPr>
            </w:pPr>
          </w:p>
        </w:tc>
        <w:tc>
          <w:tcPr>
            <w:tcW w:w="5030" w:type="dxa"/>
            <w:gridSpan w:val="9"/>
            <w:tcBorders>
              <w:top w:val="single" w:sz="4" w:space="0" w:color="auto"/>
              <w:left w:val="nil"/>
              <w:bottom w:val="single" w:sz="4" w:space="0" w:color="auto"/>
              <w:right w:val="single" w:sz="4" w:space="0" w:color="auto"/>
            </w:tcBorders>
            <w:shd w:val="clear" w:color="auto" w:fill="auto"/>
            <w:noWrap/>
            <w:vAlign w:val="center"/>
          </w:tcPr>
          <w:p w14:paraId="23254A30" w14:textId="77777777" w:rsidR="00151A9B" w:rsidRPr="00EA2159" w:rsidRDefault="00151A9B" w:rsidP="00AA7334">
            <w:pPr>
              <w:spacing w:line="240" w:lineRule="auto"/>
              <w:ind w:firstLine="0"/>
              <w:jc w:val="center"/>
              <w:rPr>
                <w:snapToGrid/>
                <w:sz w:val="20"/>
                <w:szCs w:val="20"/>
              </w:rPr>
            </w:pPr>
          </w:p>
        </w:tc>
        <w:tc>
          <w:tcPr>
            <w:tcW w:w="1284" w:type="dxa"/>
            <w:gridSpan w:val="2"/>
            <w:tcBorders>
              <w:top w:val="single" w:sz="4" w:space="0" w:color="auto"/>
              <w:left w:val="nil"/>
              <w:bottom w:val="single" w:sz="4" w:space="0" w:color="auto"/>
              <w:right w:val="nil"/>
            </w:tcBorders>
            <w:shd w:val="clear" w:color="auto" w:fill="auto"/>
            <w:noWrap/>
            <w:vAlign w:val="center"/>
          </w:tcPr>
          <w:p w14:paraId="689BCB08" w14:textId="77777777" w:rsidR="00151A9B" w:rsidRPr="00EA2159" w:rsidRDefault="00151A9B" w:rsidP="00AA7334">
            <w:pPr>
              <w:spacing w:line="240" w:lineRule="auto"/>
              <w:ind w:firstLine="0"/>
              <w:jc w:val="center"/>
              <w:rPr>
                <w:snapToGrid/>
                <w:sz w:val="20"/>
                <w:szCs w:val="20"/>
              </w:rPr>
            </w:pPr>
          </w:p>
        </w:tc>
        <w:tc>
          <w:tcPr>
            <w:tcW w:w="2065"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3BC8E991" w14:textId="77777777" w:rsidR="00151A9B" w:rsidRPr="00EA2159" w:rsidRDefault="00151A9B" w:rsidP="00AA7334">
            <w:pPr>
              <w:spacing w:line="240" w:lineRule="auto"/>
              <w:ind w:firstLine="0"/>
              <w:jc w:val="center"/>
              <w:rPr>
                <w:snapToGrid/>
                <w:sz w:val="20"/>
                <w:szCs w:val="20"/>
              </w:rPr>
            </w:pPr>
          </w:p>
        </w:tc>
        <w:tc>
          <w:tcPr>
            <w:tcW w:w="1778" w:type="dxa"/>
            <w:gridSpan w:val="4"/>
            <w:tcBorders>
              <w:top w:val="single" w:sz="4" w:space="0" w:color="auto"/>
              <w:left w:val="nil"/>
              <w:bottom w:val="single" w:sz="4" w:space="0" w:color="auto"/>
              <w:right w:val="single" w:sz="4" w:space="0" w:color="000000"/>
            </w:tcBorders>
            <w:shd w:val="clear" w:color="auto" w:fill="auto"/>
            <w:noWrap/>
            <w:vAlign w:val="center"/>
          </w:tcPr>
          <w:p w14:paraId="25B53C97" w14:textId="77777777" w:rsidR="00151A9B" w:rsidRPr="00EA2159" w:rsidRDefault="00151A9B" w:rsidP="00AA7334">
            <w:pPr>
              <w:spacing w:line="240" w:lineRule="auto"/>
              <w:ind w:firstLine="0"/>
              <w:jc w:val="center"/>
              <w:rPr>
                <w:snapToGrid/>
                <w:sz w:val="20"/>
                <w:szCs w:val="20"/>
              </w:rPr>
            </w:pPr>
          </w:p>
        </w:tc>
        <w:tc>
          <w:tcPr>
            <w:tcW w:w="2106" w:type="dxa"/>
            <w:gridSpan w:val="5"/>
            <w:tcBorders>
              <w:top w:val="single" w:sz="4" w:space="0" w:color="auto"/>
              <w:left w:val="nil"/>
              <w:bottom w:val="single" w:sz="4" w:space="0" w:color="auto"/>
              <w:right w:val="single" w:sz="4" w:space="0" w:color="auto"/>
            </w:tcBorders>
            <w:shd w:val="clear" w:color="auto" w:fill="auto"/>
            <w:noWrap/>
            <w:vAlign w:val="center"/>
          </w:tcPr>
          <w:p w14:paraId="34E22953" w14:textId="77777777" w:rsidR="00151A9B" w:rsidRPr="00EA2159" w:rsidRDefault="00151A9B" w:rsidP="00AA7334">
            <w:pPr>
              <w:spacing w:line="240" w:lineRule="auto"/>
              <w:ind w:firstLine="0"/>
              <w:jc w:val="center"/>
              <w:rPr>
                <w:snapToGrid/>
                <w:sz w:val="20"/>
                <w:szCs w:val="20"/>
              </w:rPr>
            </w:pPr>
          </w:p>
        </w:tc>
        <w:tc>
          <w:tcPr>
            <w:tcW w:w="1431" w:type="dxa"/>
            <w:gridSpan w:val="4"/>
            <w:tcBorders>
              <w:top w:val="single" w:sz="4" w:space="0" w:color="auto"/>
              <w:left w:val="nil"/>
              <w:bottom w:val="single" w:sz="4" w:space="0" w:color="auto"/>
              <w:right w:val="single" w:sz="4" w:space="0" w:color="auto"/>
            </w:tcBorders>
            <w:shd w:val="clear" w:color="auto" w:fill="auto"/>
            <w:noWrap/>
            <w:vAlign w:val="center"/>
          </w:tcPr>
          <w:p w14:paraId="63581F08" w14:textId="77777777" w:rsidR="00151A9B" w:rsidRPr="00EA2159" w:rsidRDefault="00151A9B" w:rsidP="00AA7334">
            <w:pPr>
              <w:spacing w:line="240" w:lineRule="auto"/>
              <w:ind w:firstLine="0"/>
              <w:jc w:val="center"/>
              <w:rPr>
                <w:snapToGrid/>
                <w:sz w:val="20"/>
                <w:szCs w:val="20"/>
              </w:rPr>
            </w:pPr>
          </w:p>
        </w:tc>
      </w:tr>
      <w:tr w:rsidR="00151A9B" w:rsidRPr="00EA2159" w14:paraId="19C9E679" w14:textId="77777777" w:rsidTr="00A00BC8">
        <w:trPr>
          <w:trHeight w:val="298"/>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5AEDD98" w14:textId="77777777" w:rsidR="00151A9B" w:rsidRPr="00EA2159" w:rsidRDefault="00151A9B" w:rsidP="00AA7334">
            <w:pPr>
              <w:spacing w:line="240" w:lineRule="auto"/>
              <w:ind w:firstLine="0"/>
              <w:jc w:val="center"/>
              <w:rPr>
                <w:snapToGrid/>
                <w:sz w:val="20"/>
                <w:szCs w:val="20"/>
              </w:rPr>
            </w:pPr>
          </w:p>
        </w:tc>
        <w:tc>
          <w:tcPr>
            <w:tcW w:w="1185" w:type="dxa"/>
            <w:gridSpan w:val="3"/>
            <w:tcBorders>
              <w:top w:val="single" w:sz="4" w:space="0" w:color="auto"/>
              <w:left w:val="nil"/>
              <w:bottom w:val="single" w:sz="4" w:space="0" w:color="auto"/>
              <w:right w:val="single" w:sz="4" w:space="0" w:color="auto"/>
            </w:tcBorders>
            <w:shd w:val="clear" w:color="auto" w:fill="auto"/>
            <w:noWrap/>
            <w:vAlign w:val="center"/>
          </w:tcPr>
          <w:p w14:paraId="1077DB60" w14:textId="77777777" w:rsidR="00151A9B" w:rsidRPr="00EA2159" w:rsidRDefault="00151A9B" w:rsidP="00AA7334">
            <w:pPr>
              <w:spacing w:line="240" w:lineRule="auto"/>
              <w:ind w:firstLine="0"/>
              <w:jc w:val="center"/>
              <w:rPr>
                <w:snapToGrid/>
                <w:sz w:val="20"/>
                <w:szCs w:val="20"/>
              </w:rPr>
            </w:pPr>
          </w:p>
        </w:tc>
        <w:tc>
          <w:tcPr>
            <w:tcW w:w="5030" w:type="dxa"/>
            <w:gridSpan w:val="9"/>
            <w:tcBorders>
              <w:top w:val="single" w:sz="4" w:space="0" w:color="auto"/>
              <w:left w:val="nil"/>
              <w:bottom w:val="single" w:sz="4" w:space="0" w:color="auto"/>
              <w:right w:val="single" w:sz="4" w:space="0" w:color="auto"/>
            </w:tcBorders>
            <w:shd w:val="clear" w:color="auto" w:fill="auto"/>
            <w:noWrap/>
            <w:vAlign w:val="center"/>
          </w:tcPr>
          <w:p w14:paraId="6127AC78" w14:textId="77777777" w:rsidR="00151A9B" w:rsidRPr="00EA2159" w:rsidRDefault="00151A9B" w:rsidP="00AA7334">
            <w:pPr>
              <w:spacing w:line="240" w:lineRule="auto"/>
              <w:ind w:firstLine="0"/>
              <w:jc w:val="center"/>
              <w:rPr>
                <w:snapToGrid/>
                <w:sz w:val="20"/>
                <w:szCs w:val="20"/>
              </w:rPr>
            </w:pPr>
          </w:p>
        </w:tc>
        <w:tc>
          <w:tcPr>
            <w:tcW w:w="1284" w:type="dxa"/>
            <w:gridSpan w:val="2"/>
            <w:tcBorders>
              <w:top w:val="single" w:sz="4" w:space="0" w:color="auto"/>
              <w:left w:val="nil"/>
              <w:bottom w:val="single" w:sz="4" w:space="0" w:color="auto"/>
              <w:right w:val="nil"/>
            </w:tcBorders>
            <w:shd w:val="clear" w:color="auto" w:fill="auto"/>
            <w:noWrap/>
            <w:vAlign w:val="center"/>
          </w:tcPr>
          <w:p w14:paraId="4A105315" w14:textId="77777777" w:rsidR="00151A9B" w:rsidRPr="00EA2159" w:rsidRDefault="00151A9B" w:rsidP="00AA7334">
            <w:pPr>
              <w:spacing w:line="240" w:lineRule="auto"/>
              <w:ind w:firstLine="0"/>
              <w:jc w:val="center"/>
              <w:rPr>
                <w:snapToGrid/>
                <w:sz w:val="20"/>
                <w:szCs w:val="20"/>
              </w:rPr>
            </w:pPr>
          </w:p>
        </w:tc>
        <w:tc>
          <w:tcPr>
            <w:tcW w:w="2065"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6F501E26" w14:textId="77777777" w:rsidR="00151A9B" w:rsidRPr="00EA2159" w:rsidRDefault="00151A9B" w:rsidP="00AA7334">
            <w:pPr>
              <w:spacing w:line="240" w:lineRule="auto"/>
              <w:ind w:firstLine="0"/>
              <w:jc w:val="center"/>
              <w:rPr>
                <w:snapToGrid/>
                <w:sz w:val="20"/>
                <w:szCs w:val="20"/>
              </w:rPr>
            </w:pPr>
          </w:p>
        </w:tc>
        <w:tc>
          <w:tcPr>
            <w:tcW w:w="1778" w:type="dxa"/>
            <w:gridSpan w:val="4"/>
            <w:tcBorders>
              <w:top w:val="single" w:sz="4" w:space="0" w:color="auto"/>
              <w:left w:val="nil"/>
              <w:bottom w:val="single" w:sz="4" w:space="0" w:color="auto"/>
              <w:right w:val="single" w:sz="4" w:space="0" w:color="000000"/>
            </w:tcBorders>
            <w:shd w:val="clear" w:color="auto" w:fill="auto"/>
            <w:noWrap/>
            <w:vAlign w:val="center"/>
          </w:tcPr>
          <w:p w14:paraId="6FA1899E" w14:textId="77777777" w:rsidR="00151A9B" w:rsidRPr="00EA2159" w:rsidRDefault="00151A9B" w:rsidP="00AA7334">
            <w:pPr>
              <w:spacing w:line="240" w:lineRule="auto"/>
              <w:ind w:firstLine="0"/>
              <w:jc w:val="center"/>
              <w:rPr>
                <w:snapToGrid/>
                <w:sz w:val="20"/>
                <w:szCs w:val="20"/>
              </w:rPr>
            </w:pPr>
          </w:p>
        </w:tc>
        <w:tc>
          <w:tcPr>
            <w:tcW w:w="2106" w:type="dxa"/>
            <w:gridSpan w:val="5"/>
            <w:tcBorders>
              <w:top w:val="single" w:sz="4" w:space="0" w:color="auto"/>
              <w:left w:val="nil"/>
              <w:bottom w:val="single" w:sz="4" w:space="0" w:color="auto"/>
              <w:right w:val="single" w:sz="4" w:space="0" w:color="auto"/>
            </w:tcBorders>
            <w:shd w:val="clear" w:color="auto" w:fill="auto"/>
            <w:noWrap/>
            <w:vAlign w:val="center"/>
          </w:tcPr>
          <w:p w14:paraId="23296F4E" w14:textId="77777777" w:rsidR="00151A9B" w:rsidRPr="00EA2159" w:rsidRDefault="00151A9B" w:rsidP="00AA7334">
            <w:pPr>
              <w:spacing w:line="240" w:lineRule="auto"/>
              <w:ind w:firstLine="0"/>
              <w:jc w:val="center"/>
              <w:rPr>
                <w:snapToGrid/>
                <w:sz w:val="20"/>
                <w:szCs w:val="20"/>
              </w:rPr>
            </w:pPr>
          </w:p>
        </w:tc>
        <w:tc>
          <w:tcPr>
            <w:tcW w:w="1431" w:type="dxa"/>
            <w:gridSpan w:val="4"/>
            <w:tcBorders>
              <w:top w:val="single" w:sz="4" w:space="0" w:color="auto"/>
              <w:left w:val="nil"/>
              <w:bottom w:val="single" w:sz="4" w:space="0" w:color="auto"/>
              <w:right w:val="single" w:sz="4" w:space="0" w:color="auto"/>
            </w:tcBorders>
            <w:shd w:val="clear" w:color="auto" w:fill="auto"/>
            <w:noWrap/>
            <w:vAlign w:val="center"/>
          </w:tcPr>
          <w:p w14:paraId="079FD563" w14:textId="77777777" w:rsidR="00151A9B" w:rsidRPr="00EA2159" w:rsidRDefault="00151A9B" w:rsidP="00AA7334">
            <w:pPr>
              <w:spacing w:line="240" w:lineRule="auto"/>
              <w:ind w:firstLine="0"/>
              <w:jc w:val="center"/>
              <w:rPr>
                <w:snapToGrid/>
                <w:sz w:val="20"/>
                <w:szCs w:val="20"/>
              </w:rPr>
            </w:pPr>
          </w:p>
        </w:tc>
      </w:tr>
      <w:tr w:rsidR="00151A9B" w:rsidRPr="00EA2159" w14:paraId="1C09AAEF" w14:textId="77777777" w:rsidTr="00A00BC8">
        <w:trPr>
          <w:trHeight w:val="298"/>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19B6993" w14:textId="77777777" w:rsidR="00151A9B" w:rsidRPr="00EA2159" w:rsidRDefault="00151A9B" w:rsidP="00AA7334">
            <w:pPr>
              <w:spacing w:line="240" w:lineRule="auto"/>
              <w:ind w:firstLine="0"/>
              <w:jc w:val="center"/>
              <w:rPr>
                <w:snapToGrid/>
                <w:sz w:val="20"/>
                <w:szCs w:val="20"/>
              </w:rPr>
            </w:pPr>
          </w:p>
        </w:tc>
        <w:tc>
          <w:tcPr>
            <w:tcW w:w="1185" w:type="dxa"/>
            <w:gridSpan w:val="3"/>
            <w:tcBorders>
              <w:top w:val="single" w:sz="4" w:space="0" w:color="auto"/>
              <w:left w:val="nil"/>
              <w:bottom w:val="single" w:sz="4" w:space="0" w:color="auto"/>
              <w:right w:val="single" w:sz="4" w:space="0" w:color="auto"/>
            </w:tcBorders>
            <w:shd w:val="clear" w:color="auto" w:fill="auto"/>
            <w:noWrap/>
            <w:vAlign w:val="center"/>
          </w:tcPr>
          <w:p w14:paraId="722E2063" w14:textId="77777777" w:rsidR="00151A9B" w:rsidRPr="00EA2159" w:rsidRDefault="00151A9B" w:rsidP="00AA7334">
            <w:pPr>
              <w:spacing w:line="240" w:lineRule="auto"/>
              <w:ind w:firstLine="0"/>
              <w:jc w:val="center"/>
              <w:rPr>
                <w:snapToGrid/>
                <w:sz w:val="20"/>
                <w:szCs w:val="20"/>
              </w:rPr>
            </w:pPr>
          </w:p>
        </w:tc>
        <w:tc>
          <w:tcPr>
            <w:tcW w:w="5030" w:type="dxa"/>
            <w:gridSpan w:val="9"/>
            <w:tcBorders>
              <w:top w:val="single" w:sz="4" w:space="0" w:color="auto"/>
              <w:left w:val="nil"/>
              <w:bottom w:val="single" w:sz="4" w:space="0" w:color="auto"/>
              <w:right w:val="single" w:sz="4" w:space="0" w:color="auto"/>
            </w:tcBorders>
            <w:shd w:val="clear" w:color="auto" w:fill="auto"/>
            <w:noWrap/>
            <w:vAlign w:val="center"/>
          </w:tcPr>
          <w:p w14:paraId="6E9D7D0F" w14:textId="77777777" w:rsidR="00151A9B" w:rsidRPr="00EA2159" w:rsidRDefault="00151A9B" w:rsidP="00AA7334">
            <w:pPr>
              <w:spacing w:line="240" w:lineRule="auto"/>
              <w:ind w:firstLine="0"/>
              <w:jc w:val="center"/>
              <w:rPr>
                <w:snapToGrid/>
                <w:sz w:val="20"/>
                <w:szCs w:val="20"/>
              </w:rPr>
            </w:pPr>
          </w:p>
        </w:tc>
        <w:tc>
          <w:tcPr>
            <w:tcW w:w="1284" w:type="dxa"/>
            <w:gridSpan w:val="2"/>
            <w:tcBorders>
              <w:top w:val="single" w:sz="4" w:space="0" w:color="auto"/>
              <w:left w:val="nil"/>
              <w:bottom w:val="single" w:sz="4" w:space="0" w:color="auto"/>
              <w:right w:val="nil"/>
            </w:tcBorders>
            <w:shd w:val="clear" w:color="auto" w:fill="auto"/>
            <w:noWrap/>
            <w:vAlign w:val="center"/>
          </w:tcPr>
          <w:p w14:paraId="2AD39579" w14:textId="77777777" w:rsidR="00151A9B" w:rsidRPr="00EA2159" w:rsidRDefault="00151A9B" w:rsidP="00AA7334">
            <w:pPr>
              <w:spacing w:line="240" w:lineRule="auto"/>
              <w:ind w:firstLine="0"/>
              <w:jc w:val="center"/>
              <w:rPr>
                <w:snapToGrid/>
                <w:sz w:val="20"/>
                <w:szCs w:val="20"/>
              </w:rPr>
            </w:pPr>
          </w:p>
        </w:tc>
        <w:tc>
          <w:tcPr>
            <w:tcW w:w="2065"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121A0186" w14:textId="77777777" w:rsidR="00151A9B" w:rsidRPr="00EA2159" w:rsidRDefault="00151A9B" w:rsidP="00AA7334">
            <w:pPr>
              <w:spacing w:line="240" w:lineRule="auto"/>
              <w:ind w:firstLine="0"/>
              <w:jc w:val="center"/>
              <w:rPr>
                <w:snapToGrid/>
                <w:sz w:val="20"/>
                <w:szCs w:val="20"/>
              </w:rPr>
            </w:pPr>
          </w:p>
        </w:tc>
        <w:tc>
          <w:tcPr>
            <w:tcW w:w="1778" w:type="dxa"/>
            <w:gridSpan w:val="4"/>
            <w:tcBorders>
              <w:top w:val="single" w:sz="4" w:space="0" w:color="auto"/>
              <w:left w:val="nil"/>
              <w:bottom w:val="single" w:sz="4" w:space="0" w:color="auto"/>
              <w:right w:val="single" w:sz="4" w:space="0" w:color="000000"/>
            </w:tcBorders>
            <w:shd w:val="clear" w:color="auto" w:fill="auto"/>
            <w:noWrap/>
            <w:vAlign w:val="center"/>
          </w:tcPr>
          <w:p w14:paraId="0AB93EDC" w14:textId="77777777" w:rsidR="00151A9B" w:rsidRPr="00EA2159" w:rsidRDefault="00151A9B" w:rsidP="00AA7334">
            <w:pPr>
              <w:spacing w:line="240" w:lineRule="auto"/>
              <w:ind w:firstLine="0"/>
              <w:jc w:val="center"/>
              <w:rPr>
                <w:snapToGrid/>
                <w:sz w:val="20"/>
                <w:szCs w:val="20"/>
              </w:rPr>
            </w:pPr>
          </w:p>
        </w:tc>
        <w:tc>
          <w:tcPr>
            <w:tcW w:w="2106" w:type="dxa"/>
            <w:gridSpan w:val="5"/>
            <w:tcBorders>
              <w:top w:val="single" w:sz="4" w:space="0" w:color="auto"/>
              <w:left w:val="nil"/>
              <w:bottom w:val="single" w:sz="4" w:space="0" w:color="auto"/>
              <w:right w:val="single" w:sz="4" w:space="0" w:color="auto"/>
            </w:tcBorders>
            <w:shd w:val="clear" w:color="auto" w:fill="auto"/>
            <w:noWrap/>
            <w:vAlign w:val="center"/>
          </w:tcPr>
          <w:p w14:paraId="7FAD34D7" w14:textId="77777777" w:rsidR="00151A9B" w:rsidRPr="00EA2159" w:rsidRDefault="00151A9B" w:rsidP="00AA7334">
            <w:pPr>
              <w:spacing w:line="240" w:lineRule="auto"/>
              <w:ind w:firstLine="0"/>
              <w:jc w:val="center"/>
              <w:rPr>
                <w:snapToGrid/>
                <w:sz w:val="20"/>
                <w:szCs w:val="20"/>
              </w:rPr>
            </w:pPr>
          </w:p>
        </w:tc>
        <w:tc>
          <w:tcPr>
            <w:tcW w:w="1431" w:type="dxa"/>
            <w:gridSpan w:val="4"/>
            <w:tcBorders>
              <w:top w:val="single" w:sz="4" w:space="0" w:color="auto"/>
              <w:left w:val="nil"/>
              <w:bottom w:val="single" w:sz="4" w:space="0" w:color="auto"/>
              <w:right w:val="single" w:sz="4" w:space="0" w:color="auto"/>
            </w:tcBorders>
            <w:shd w:val="clear" w:color="auto" w:fill="auto"/>
            <w:noWrap/>
            <w:vAlign w:val="center"/>
          </w:tcPr>
          <w:p w14:paraId="32D121C7" w14:textId="77777777" w:rsidR="00151A9B" w:rsidRPr="00EA2159" w:rsidRDefault="00151A9B" w:rsidP="00AA7334">
            <w:pPr>
              <w:spacing w:line="240" w:lineRule="auto"/>
              <w:ind w:firstLine="0"/>
              <w:jc w:val="center"/>
              <w:rPr>
                <w:snapToGrid/>
                <w:sz w:val="20"/>
                <w:szCs w:val="20"/>
              </w:rPr>
            </w:pPr>
          </w:p>
        </w:tc>
      </w:tr>
      <w:tr w:rsidR="00151A9B" w:rsidRPr="00EA2159" w14:paraId="2E6BE618" w14:textId="77777777" w:rsidTr="00A00BC8">
        <w:trPr>
          <w:trHeight w:val="298"/>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9EF4BEC" w14:textId="77777777" w:rsidR="00151A9B" w:rsidRPr="00EA2159" w:rsidRDefault="00151A9B" w:rsidP="00AA7334">
            <w:pPr>
              <w:spacing w:line="240" w:lineRule="auto"/>
              <w:ind w:firstLine="0"/>
              <w:jc w:val="center"/>
              <w:rPr>
                <w:snapToGrid/>
                <w:sz w:val="20"/>
                <w:szCs w:val="20"/>
              </w:rPr>
            </w:pPr>
          </w:p>
        </w:tc>
        <w:tc>
          <w:tcPr>
            <w:tcW w:w="1185" w:type="dxa"/>
            <w:gridSpan w:val="3"/>
            <w:tcBorders>
              <w:top w:val="single" w:sz="4" w:space="0" w:color="auto"/>
              <w:left w:val="nil"/>
              <w:bottom w:val="single" w:sz="4" w:space="0" w:color="auto"/>
              <w:right w:val="single" w:sz="4" w:space="0" w:color="auto"/>
            </w:tcBorders>
            <w:shd w:val="clear" w:color="auto" w:fill="auto"/>
            <w:noWrap/>
            <w:vAlign w:val="center"/>
          </w:tcPr>
          <w:p w14:paraId="2C405FF2" w14:textId="77777777" w:rsidR="00151A9B" w:rsidRPr="00EA2159" w:rsidRDefault="00151A9B" w:rsidP="00AA7334">
            <w:pPr>
              <w:spacing w:line="240" w:lineRule="auto"/>
              <w:ind w:firstLine="0"/>
              <w:jc w:val="center"/>
              <w:rPr>
                <w:snapToGrid/>
                <w:sz w:val="20"/>
                <w:szCs w:val="20"/>
              </w:rPr>
            </w:pPr>
          </w:p>
        </w:tc>
        <w:tc>
          <w:tcPr>
            <w:tcW w:w="5030" w:type="dxa"/>
            <w:gridSpan w:val="9"/>
            <w:tcBorders>
              <w:top w:val="single" w:sz="4" w:space="0" w:color="auto"/>
              <w:left w:val="nil"/>
              <w:bottom w:val="single" w:sz="4" w:space="0" w:color="auto"/>
              <w:right w:val="single" w:sz="4" w:space="0" w:color="auto"/>
            </w:tcBorders>
            <w:shd w:val="clear" w:color="auto" w:fill="auto"/>
            <w:noWrap/>
            <w:vAlign w:val="center"/>
          </w:tcPr>
          <w:p w14:paraId="3CAD9E22" w14:textId="77777777" w:rsidR="00151A9B" w:rsidRPr="00EA2159" w:rsidRDefault="00151A9B" w:rsidP="00AA7334">
            <w:pPr>
              <w:spacing w:line="240" w:lineRule="auto"/>
              <w:ind w:firstLine="0"/>
              <w:jc w:val="center"/>
              <w:rPr>
                <w:snapToGrid/>
                <w:sz w:val="20"/>
                <w:szCs w:val="20"/>
              </w:rPr>
            </w:pPr>
          </w:p>
        </w:tc>
        <w:tc>
          <w:tcPr>
            <w:tcW w:w="1284" w:type="dxa"/>
            <w:gridSpan w:val="2"/>
            <w:tcBorders>
              <w:top w:val="single" w:sz="4" w:space="0" w:color="auto"/>
              <w:left w:val="nil"/>
              <w:bottom w:val="single" w:sz="4" w:space="0" w:color="auto"/>
              <w:right w:val="nil"/>
            </w:tcBorders>
            <w:shd w:val="clear" w:color="auto" w:fill="auto"/>
            <w:noWrap/>
            <w:vAlign w:val="center"/>
          </w:tcPr>
          <w:p w14:paraId="6B98424F" w14:textId="77777777" w:rsidR="00151A9B" w:rsidRPr="00EA2159" w:rsidRDefault="00151A9B" w:rsidP="00AA7334">
            <w:pPr>
              <w:spacing w:line="240" w:lineRule="auto"/>
              <w:ind w:firstLine="0"/>
              <w:jc w:val="center"/>
              <w:rPr>
                <w:snapToGrid/>
                <w:sz w:val="20"/>
                <w:szCs w:val="20"/>
              </w:rPr>
            </w:pPr>
          </w:p>
        </w:tc>
        <w:tc>
          <w:tcPr>
            <w:tcW w:w="2065"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4B34C73C" w14:textId="77777777" w:rsidR="00151A9B" w:rsidRPr="00EA2159" w:rsidRDefault="00151A9B" w:rsidP="00AA7334">
            <w:pPr>
              <w:spacing w:line="240" w:lineRule="auto"/>
              <w:ind w:firstLine="0"/>
              <w:jc w:val="center"/>
              <w:rPr>
                <w:snapToGrid/>
                <w:sz w:val="20"/>
                <w:szCs w:val="20"/>
              </w:rPr>
            </w:pPr>
          </w:p>
        </w:tc>
        <w:tc>
          <w:tcPr>
            <w:tcW w:w="1778" w:type="dxa"/>
            <w:gridSpan w:val="4"/>
            <w:tcBorders>
              <w:top w:val="single" w:sz="4" w:space="0" w:color="auto"/>
              <w:left w:val="nil"/>
              <w:bottom w:val="single" w:sz="4" w:space="0" w:color="auto"/>
              <w:right w:val="single" w:sz="4" w:space="0" w:color="000000"/>
            </w:tcBorders>
            <w:shd w:val="clear" w:color="auto" w:fill="auto"/>
            <w:noWrap/>
            <w:vAlign w:val="center"/>
          </w:tcPr>
          <w:p w14:paraId="42CC306C" w14:textId="77777777" w:rsidR="00151A9B" w:rsidRPr="00EA2159" w:rsidRDefault="00151A9B" w:rsidP="00AA7334">
            <w:pPr>
              <w:spacing w:line="240" w:lineRule="auto"/>
              <w:ind w:firstLine="0"/>
              <w:jc w:val="center"/>
              <w:rPr>
                <w:snapToGrid/>
                <w:sz w:val="20"/>
                <w:szCs w:val="20"/>
              </w:rPr>
            </w:pPr>
          </w:p>
        </w:tc>
        <w:tc>
          <w:tcPr>
            <w:tcW w:w="2106" w:type="dxa"/>
            <w:gridSpan w:val="5"/>
            <w:tcBorders>
              <w:top w:val="single" w:sz="4" w:space="0" w:color="auto"/>
              <w:left w:val="nil"/>
              <w:bottom w:val="single" w:sz="4" w:space="0" w:color="auto"/>
              <w:right w:val="single" w:sz="4" w:space="0" w:color="auto"/>
            </w:tcBorders>
            <w:shd w:val="clear" w:color="auto" w:fill="auto"/>
            <w:noWrap/>
            <w:vAlign w:val="center"/>
          </w:tcPr>
          <w:p w14:paraId="2E6A8118" w14:textId="77777777" w:rsidR="00151A9B" w:rsidRPr="00EA2159" w:rsidRDefault="00151A9B" w:rsidP="00AA7334">
            <w:pPr>
              <w:spacing w:line="240" w:lineRule="auto"/>
              <w:ind w:firstLine="0"/>
              <w:jc w:val="center"/>
              <w:rPr>
                <w:snapToGrid/>
                <w:sz w:val="20"/>
                <w:szCs w:val="20"/>
              </w:rPr>
            </w:pPr>
          </w:p>
        </w:tc>
        <w:tc>
          <w:tcPr>
            <w:tcW w:w="1431" w:type="dxa"/>
            <w:gridSpan w:val="4"/>
            <w:tcBorders>
              <w:top w:val="single" w:sz="4" w:space="0" w:color="auto"/>
              <w:left w:val="nil"/>
              <w:bottom w:val="single" w:sz="4" w:space="0" w:color="auto"/>
              <w:right w:val="single" w:sz="4" w:space="0" w:color="auto"/>
            </w:tcBorders>
            <w:shd w:val="clear" w:color="auto" w:fill="auto"/>
            <w:noWrap/>
            <w:vAlign w:val="center"/>
          </w:tcPr>
          <w:p w14:paraId="46E731BC" w14:textId="77777777" w:rsidR="00151A9B" w:rsidRPr="00EA2159" w:rsidRDefault="00151A9B" w:rsidP="00AA7334">
            <w:pPr>
              <w:spacing w:line="240" w:lineRule="auto"/>
              <w:ind w:firstLine="0"/>
              <w:jc w:val="center"/>
              <w:rPr>
                <w:snapToGrid/>
                <w:sz w:val="20"/>
                <w:szCs w:val="20"/>
              </w:rPr>
            </w:pPr>
          </w:p>
        </w:tc>
      </w:tr>
      <w:tr w:rsidR="00151A9B" w:rsidRPr="00EA2159" w14:paraId="7C44C95A" w14:textId="77777777" w:rsidTr="00A00BC8">
        <w:trPr>
          <w:trHeight w:val="298"/>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C66F6AA" w14:textId="77777777" w:rsidR="00151A9B" w:rsidRPr="00EA2159" w:rsidRDefault="00151A9B" w:rsidP="00AA7334">
            <w:pPr>
              <w:spacing w:line="240" w:lineRule="auto"/>
              <w:ind w:firstLine="0"/>
              <w:jc w:val="center"/>
              <w:rPr>
                <w:snapToGrid/>
                <w:sz w:val="20"/>
                <w:szCs w:val="20"/>
              </w:rPr>
            </w:pPr>
          </w:p>
        </w:tc>
        <w:tc>
          <w:tcPr>
            <w:tcW w:w="1185" w:type="dxa"/>
            <w:gridSpan w:val="3"/>
            <w:tcBorders>
              <w:top w:val="single" w:sz="4" w:space="0" w:color="auto"/>
              <w:left w:val="nil"/>
              <w:bottom w:val="single" w:sz="4" w:space="0" w:color="auto"/>
              <w:right w:val="single" w:sz="4" w:space="0" w:color="auto"/>
            </w:tcBorders>
            <w:shd w:val="clear" w:color="auto" w:fill="auto"/>
            <w:noWrap/>
            <w:vAlign w:val="center"/>
          </w:tcPr>
          <w:p w14:paraId="1511D0B2" w14:textId="77777777" w:rsidR="00151A9B" w:rsidRPr="00EA2159" w:rsidRDefault="00151A9B" w:rsidP="00AA7334">
            <w:pPr>
              <w:spacing w:line="240" w:lineRule="auto"/>
              <w:ind w:firstLine="0"/>
              <w:jc w:val="center"/>
              <w:rPr>
                <w:snapToGrid/>
                <w:sz w:val="20"/>
                <w:szCs w:val="20"/>
              </w:rPr>
            </w:pPr>
          </w:p>
        </w:tc>
        <w:tc>
          <w:tcPr>
            <w:tcW w:w="5030" w:type="dxa"/>
            <w:gridSpan w:val="9"/>
            <w:tcBorders>
              <w:top w:val="single" w:sz="4" w:space="0" w:color="auto"/>
              <w:left w:val="nil"/>
              <w:bottom w:val="single" w:sz="4" w:space="0" w:color="auto"/>
              <w:right w:val="single" w:sz="4" w:space="0" w:color="auto"/>
            </w:tcBorders>
            <w:shd w:val="clear" w:color="auto" w:fill="auto"/>
            <w:noWrap/>
            <w:vAlign w:val="center"/>
          </w:tcPr>
          <w:p w14:paraId="677FF6BB" w14:textId="77777777" w:rsidR="00151A9B" w:rsidRPr="00EA2159" w:rsidRDefault="00151A9B" w:rsidP="00AA7334">
            <w:pPr>
              <w:spacing w:line="240" w:lineRule="auto"/>
              <w:ind w:firstLine="0"/>
              <w:jc w:val="center"/>
              <w:rPr>
                <w:snapToGrid/>
                <w:sz w:val="20"/>
                <w:szCs w:val="20"/>
              </w:rPr>
            </w:pPr>
          </w:p>
        </w:tc>
        <w:tc>
          <w:tcPr>
            <w:tcW w:w="1284" w:type="dxa"/>
            <w:gridSpan w:val="2"/>
            <w:tcBorders>
              <w:top w:val="single" w:sz="4" w:space="0" w:color="auto"/>
              <w:left w:val="nil"/>
              <w:bottom w:val="single" w:sz="4" w:space="0" w:color="auto"/>
              <w:right w:val="nil"/>
            </w:tcBorders>
            <w:shd w:val="clear" w:color="auto" w:fill="auto"/>
            <w:noWrap/>
            <w:vAlign w:val="center"/>
          </w:tcPr>
          <w:p w14:paraId="33295B5F" w14:textId="77777777" w:rsidR="00151A9B" w:rsidRPr="00EA2159" w:rsidRDefault="00151A9B" w:rsidP="00AA7334">
            <w:pPr>
              <w:spacing w:line="240" w:lineRule="auto"/>
              <w:ind w:firstLine="0"/>
              <w:jc w:val="center"/>
              <w:rPr>
                <w:snapToGrid/>
                <w:sz w:val="20"/>
                <w:szCs w:val="20"/>
              </w:rPr>
            </w:pPr>
          </w:p>
        </w:tc>
        <w:tc>
          <w:tcPr>
            <w:tcW w:w="2065"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54A31384" w14:textId="77777777" w:rsidR="00151A9B" w:rsidRPr="00EA2159" w:rsidRDefault="00151A9B" w:rsidP="00AA7334">
            <w:pPr>
              <w:spacing w:line="240" w:lineRule="auto"/>
              <w:ind w:firstLine="0"/>
              <w:jc w:val="center"/>
              <w:rPr>
                <w:snapToGrid/>
                <w:sz w:val="20"/>
                <w:szCs w:val="20"/>
              </w:rPr>
            </w:pPr>
          </w:p>
        </w:tc>
        <w:tc>
          <w:tcPr>
            <w:tcW w:w="1778" w:type="dxa"/>
            <w:gridSpan w:val="4"/>
            <w:tcBorders>
              <w:top w:val="single" w:sz="4" w:space="0" w:color="auto"/>
              <w:left w:val="nil"/>
              <w:bottom w:val="single" w:sz="4" w:space="0" w:color="auto"/>
              <w:right w:val="single" w:sz="4" w:space="0" w:color="000000"/>
            </w:tcBorders>
            <w:shd w:val="clear" w:color="auto" w:fill="auto"/>
            <w:noWrap/>
            <w:vAlign w:val="center"/>
          </w:tcPr>
          <w:p w14:paraId="0F309E26" w14:textId="77777777" w:rsidR="00151A9B" w:rsidRPr="00EA2159" w:rsidRDefault="00151A9B" w:rsidP="00AA7334">
            <w:pPr>
              <w:spacing w:line="240" w:lineRule="auto"/>
              <w:ind w:firstLine="0"/>
              <w:jc w:val="center"/>
              <w:rPr>
                <w:snapToGrid/>
                <w:sz w:val="20"/>
                <w:szCs w:val="20"/>
              </w:rPr>
            </w:pPr>
          </w:p>
        </w:tc>
        <w:tc>
          <w:tcPr>
            <w:tcW w:w="2106" w:type="dxa"/>
            <w:gridSpan w:val="5"/>
            <w:tcBorders>
              <w:top w:val="single" w:sz="4" w:space="0" w:color="auto"/>
              <w:left w:val="nil"/>
              <w:bottom w:val="single" w:sz="4" w:space="0" w:color="auto"/>
              <w:right w:val="single" w:sz="4" w:space="0" w:color="auto"/>
            </w:tcBorders>
            <w:shd w:val="clear" w:color="auto" w:fill="auto"/>
            <w:noWrap/>
            <w:vAlign w:val="center"/>
          </w:tcPr>
          <w:p w14:paraId="572FE08F" w14:textId="77777777" w:rsidR="00151A9B" w:rsidRPr="00EA2159" w:rsidRDefault="00151A9B" w:rsidP="00AA7334">
            <w:pPr>
              <w:spacing w:line="240" w:lineRule="auto"/>
              <w:ind w:firstLine="0"/>
              <w:jc w:val="center"/>
              <w:rPr>
                <w:snapToGrid/>
                <w:sz w:val="20"/>
                <w:szCs w:val="20"/>
              </w:rPr>
            </w:pPr>
          </w:p>
        </w:tc>
        <w:tc>
          <w:tcPr>
            <w:tcW w:w="1431" w:type="dxa"/>
            <w:gridSpan w:val="4"/>
            <w:tcBorders>
              <w:top w:val="single" w:sz="4" w:space="0" w:color="auto"/>
              <w:left w:val="nil"/>
              <w:bottom w:val="single" w:sz="4" w:space="0" w:color="auto"/>
              <w:right w:val="single" w:sz="4" w:space="0" w:color="auto"/>
            </w:tcBorders>
            <w:shd w:val="clear" w:color="auto" w:fill="auto"/>
            <w:noWrap/>
            <w:vAlign w:val="center"/>
          </w:tcPr>
          <w:p w14:paraId="62C6B619" w14:textId="77777777" w:rsidR="00151A9B" w:rsidRPr="00EA2159" w:rsidRDefault="00151A9B" w:rsidP="00AA7334">
            <w:pPr>
              <w:spacing w:line="240" w:lineRule="auto"/>
              <w:ind w:firstLine="0"/>
              <w:jc w:val="center"/>
              <w:rPr>
                <w:snapToGrid/>
                <w:sz w:val="20"/>
                <w:szCs w:val="20"/>
              </w:rPr>
            </w:pPr>
          </w:p>
        </w:tc>
      </w:tr>
      <w:tr w:rsidR="00151A9B" w:rsidRPr="00EA2159" w14:paraId="3EF8B1C1" w14:textId="77777777" w:rsidTr="00A00BC8">
        <w:trPr>
          <w:trHeight w:val="298"/>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5ED6D97" w14:textId="77777777" w:rsidR="00151A9B" w:rsidRPr="00EA2159" w:rsidRDefault="00151A9B" w:rsidP="00AA7334">
            <w:pPr>
              <w:spacing w:line="240" w:lineRule="auto"/>
              <w:ind w:firstLine="0"/>
              <w:jc w:val="center"/>
              <w:rPr>
                <w:snapToGrid/>
                <w:sz w:val="20"/>
                <w:szCs w:val="20"/>
              </w:rPr>
            </w:pPr>
          </w:p>
        </w:tc>
        <w:tc>
          <w:tcPr>
            <w:tcW w:w="1185" w:type="dxa"/>
            <w:gridSpan w:val="3"/>
            <w:tcBorders>
              <w:top w:val="single" w:sz="4" w:space="0" w:color="auto"/>
              <w:left w:val="nil"/>
              <w:bottom w:val="single" w:sz="4" w:space="0" w:color="auto"/>
              <w:right w:val="single" w:sz="4" w:space="0" w:color="auto"/>
            </w:tcBorders>
            <w:shd w:val="clear" w:color="auto" w:fill="auto"/>
            <w:noWrap/>
            <w:vAlign w:val="center"/>
          </w:tcPr>
          <w:p w14:paraId="30922946" w14:textId="77777777" w:rsidR="00151A9B" w:rsidRPr="00EA2159" w:rsidRDefault="00151A9B" w:rsidP="00AA7334">
            <w:pPr>
              <w:spacing w:line="240" w:lineRule="auto"/>
              <w:ind w:firstLine="0"/>
              <w:jc w:val="center"/>
              <w:rPr>
                <w:snapToGrid/>
                <w:sz w:val="20"/>
                <w:szCs w:val="20"/>
              </w:rPr>
            </w:pPr>
          </w:p>
        </w:tc>
        <w:tc>
          <w:tcPr>
            <w:tcW w:w="5030" w:type="dxa"/>
            <w:gridSpan w:val="9"/>
            <w:tcBorders>
              <w:top w:val="single" w:sz="4" w:space="0" w:color="auto"/>
              <w:left w:val="nil"/>
              <w:bottom w:val="single" w:sz="4" w:space="0" w:color="auto"/>
              <w:right w:val="single" w:sz="4" w:space="0" w:color="auto"/>
            </w:tcBorders>
            <w:shd w:val="clear" w:color="auto" w:fill="auto"/>
            <w:noWrap/>
            <w:vAlign w:val="center"/>
          </w:tcPr>
          <w:p w14:paraId="7246402A" w14:textId="77777777" w:rsidR="00151A9B" w:rsidRPr="00EA2159" w:rsidRDefault="00151A9B" w:rsidP="00AA7334">
            <w:pPr>
              <w:spacing w:line="240" w:lineRule="auto"/>
              <w:ind w:firstLine="0"/>
              <w:jc w:val="center"/>
              <w:rPr>
                <w:snapToGrid/>
                <w:sz w:val="20"/>
                <w:szCs w:val="20"/>
              </w:rPr>
            </w:pPr>
          </w:p>
        </w:tc>
        <w:tc>
          <w:tcPr>
            <w:tcW w:w="1284" w:type="dxa"/>
            <w:gridSpan w:val="2"/>
            <w:tcBorders>
              <w:top w:val="single" w:sz="4" w:space="0" w:color="auto"/>
              <w:left w:val="nil"/>
              <w:bottom w:val="single" w:sz="4" w:space="0" w:color="auto"/>
              <w:right w:val="nil"/>
            </w:tcBorders>
            <w:shd w:val="clear" w:color="auto" w:fill="auto"/>
            <w:noWrap/>
            <w:vAlign w:val="center"/>
          </w:tcPr>
          <w:p w14:paraId="0C186E04" w14:textId="77777777" w:rsidR="00151A9B" w:rsidRPr="00EA2159" w:rsidRDefault="00151A9B" w:rsidP="00AA7334">
            <w:pPr>
              <w:spacing w:line="240" w:lineRule="auto"/>
              <w:ind w:firstLine="0"/>
              <w:jc w:val="center"/>
              <w:rPr>
                <w:snapToGrid/>
                <w:sz w:val="20"/>
                <w:szCs w:val="20"/>
              </w:rPr>
            </w:pPr>
          </w:p>
        </w:tc>
        <w:tc>
          <w:tcPr>
            <w:tcW w:w="2065"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20415284" w14:textId="77777777" w:rsidR="00151A9B" w:rsidRPr="00EA2159" w:rsidRDefault="00151A9B" w:rsidP="00AA7334">
            <w:pPr>
              <w:spacing w:line="240" w:lineRule="auto"/>
              <w:ind w:firstLine="0"/>
              <w:jc w:val="center"/>
              <w:rPr>
                <w:snapToGrid/>
                <w:sz w:val="20"/>
                <w:szCs w:val="20"/>
              </w:rPr>
            </w:pPr>
          </w:p>
        </w:tc>
        <w:tc>
          <w:tcPr>
            <w:tcW w:w="1778" w:type="dxa"/>
            <w:gridSpan w:val="4"/>
            <w:tcBorders>
              <w:top w:val="single" w:sz="4" w:space="0" w:color="auto"/>
              <w:left w:val="nil"/>
              <w:bottom w:val="single" w:sz="4" w:space="0" w:color="auto"/>
              <w:right w:val="single" w:sz="4" w:space="0" w:color="000000"/>
            </w:tcBorders>
            <w:shd w:val="clear" w:color="auto" w:fill="auto"/>
            <w:noWrap/>
            <w:vAlign w:val="center"/>
          </w:tcPr>
          <w:p w14:paraId="05075B3D" w14:textId="77777777" w:rsidR="00151A9B" w:rsidRPr="00EA2159" w:rsidRDefault="00151A9B" w:rsidP="00AA7334">
            <w:pPr>
              <w:spacing w:line="240" w:lineRule="auto"/>
              <w:ind w:firstLine="0"/>
              <w:jc w:val="center"/>
              <w:rPr>
                <w:snapToGrid/>
                <w:sz w:val="20"/>
                <w:szCs w:val="20"/>
              </w:rPr>
            </w:pPr>
          </w:p>
        </w:tc>
        <w:tc>
          <w:tcPr>
            <w:tcW w:w="2106" w:type="dxa"/>
            <w:gridSpan w:val="5"/>
            <w:tcBorders>
              <w:top w:val="single" w:sz="4" w:space="0" w:color="auto"/>
              <w:left w:val="nil"/>
              <w:bottom w:val="single" w:sz="4" w:space="0" w:color="auto"/>
              <w:right w:val="single" w:sz="4" w:space="0" w:color="auto"/>
            </w:tcBorders>
            <w:shd w:val="clear" w:color="auto" w:fill="auto"/>
            <w:noWrap/>
            <w:vAlign w:val="center"/>
          </w:tcPr>
          <w:p w14:paraId="0643D901" w14:textId="77777777" w:rsidR="00151A9B" w:rsidRPr="00EA2159" w:rsidRDefault="00151A9B" w:rsidP="00AA7334">
            <w:pPr>
              <w:spacing w:line="240" w:lineRule="auto"/>
              <w:ind w:firstLine="0"/>
              <w:jc w:val="center"/>
              <w:rPr>
                <w:snapToGrid/>
                <w:sz w:val="20"/>
                <w:szCs w:val="20"/>
              </w:rPr>
            </w:pPr>
          </w:p>
        </w:tc>
        <w:tc>
          <w:tcPr>
            <w:tcW w:w="1431" w:type="dxa"/>
            <w:gridSpan w:val="4"/>
            <w:tcBorders>
              <w:top w:val="single" w:sz="4" w:space="0" w:color="auto"/>
              <w:left w:val="nil"/>
              <w:bottom w:val="single" w:sz="4" w:space="0" w:color="auto"/>
              <w:right w:val="single" w:sz="4" w:space="0" w:color="auto"/>
            </w:tcBorders>
            <w:shd w:val="clear" w:color="auto" w:fill="auto"/>
            <w:noWrap/>
            <w:vAlign w:val="center"/>
          </w:tcPr>
          <w:p w14:paraId="73E8A46C" w14:textId="77777777" w:rsidR="00151A9B" w:rsidRPr="00EA2159" w:rsidRDefault="00151A9B" w:rsidP="00AA7334">
            <w:pPr>
              <w:spacing w:line="240" w:lineRule="auto"/>
              <w:ind w:firstLine="0"/>
              <w:jc w:val="center"/>
              <w:rPr>
                <w:snapToGrid/>
                <w:sz w:val="20"/>
                <w:szCs w:val="20"/>
              </w:rPr>
            </w:pPr>
          </w:p>
        </w:tc>
      </w:tr>
      <w:tr w:rsidR="00151A9B" w:rsidRPr="00EA2159" w14:paraId="152CA7F8" w14:textId="77777777" w:rsidTr="00A00BC8">
        <w:trPr>
          <w:trHeight w:val="298"/>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5C80FF4" w14:textId="77777777" w:rsidR="00151A9B" w:rsidRPr="00EA2159" w:rsidRDefault="00151A9B" w:rsidP="00AA7334">
            <w:pPr>
              <w:spacing w:line="240" w:lineRule="auto"/>
              <w:ind w:firstLine="0"/>
              <w:jc w:val="center"/>
              <w:rPr>
                <w:snapToGrid/>
                <w:sz w:val="20"/>
                <w:szCs w:val="20"/>
              </w:rPr>
            </w:pPr>
          </w:p>
        </w:tc>
        <w:tc>
          <w:tcPr>
            <w:tcW w:w="1185" w:type="dxa"/>
            <w:gridSpan w:val="3"/>
            <w:tcBorders>
              <w:top w:val="single" w:sz="4" w:space="0" w:color="auto"/>
              <w:left w:val="nil"/>
              <w:bottom w:val="single" w:sz="4" w:space="0" w:color="auto"/>
              <w:right w:val="single" w:sz="4" w:space="0" w:color="auto"/>
            </w:tcBorders>
            <w:shd w:val="clear" w:color="auto" w:fill="auto"/>
            <w:noWrap/>
            <w:vAlign w:val="center"/>
          </w:tcPr>
          <w:p w14:paraId="4718F17C" w14:textId="77777777" w:rsidR="00151A9B" w:rsidRPr="00EA2159" w:rsidRDefault="00151A9B" w:rsidP="00AA7334">
            <w:pPr>
              <w:spacing w:line="240" w:lineRule="auto"/>
              <w:ind w:firstLine="0"/>
              <w:jc w:val="center"/>
              <w:rPr>
                <w:snapToGrid/>
                <w:sz w:val="20"/>
                <w:szCs w:val="20"/>
              </w:rPr>
            </w:pPr>
          </w:p>
        </w:tc>
        <w:tc>
          <w:tcPr>
            <w:tcW w:w="5030" w:type="dxa"/>
            <w:gridSpan w:val="9"/>
            <w:tcBorders>
              <w:top w:val="single" w:sz="4" w:space="0" w:color="auto"/>
              <w:left w:val="nil"/>
              <w:bottom w:val="single" w:sz="4" w:space="0" w:color="auto"/>
              <w:right w:val="single" w:sz="4" w:space="0" w:color="auto"/>
            </w:tcBorders>
            <w:shd w:val="clear" w:color="auto" w:fill="auto"/>
            <w:noWrap/>
            <w:vAlign w:val="center"/>
          </w:tcPr>
          <w:p w14:paraId="22F506D4" w14:textId="77777777" w:rsidR="00151A9B" w:rsidRPr="00EA2159" w:rsidRDefault="00151A9B" w:rsidP="00AA7334">
            <w:pPr>
              <w:spacing w:line="240" w:lineRule="auto"/>
              <w:ind w:firstLine="0"/>
              <w:jc w:val="center"/>
              <w:rPr>
                <w:snapToGrid/>
                <w:sz w:val="20"/>
                <w:szCs w:val="20"/>
              </w:rPr>
            </w:pPr>
          </w:p>
        </w:tc>
        <w:tc>
          <w:tcPr>
            <w:tcW w:w="1284" w:type="dxa"/>
            <w:gridSpan w:val="2"/>
            <w:tcBorders>
              <w:top w:val="single" w:sz="4" w:space="0" w:color="auto"/>
              <w:left w:val="nil"/>
              <w:bottom w:val="single" w:sz="4" w:space="0" w:color="auto"/>
              <w:right w:val="nil"/>
            </w:tcBorders>
            <w:shd w:val="clear" w:color="auto" w:fill="auto"/>
            <w:noWrap/>
            <w:vAlign w:val="center"/>
          </w:tcPr>
          <w:p w14:paraId="2D13B242" w14:textId="77777777" w:rsidR="00151A9B" w:rsidRPr="00EA2159" w:rsidRDefault="00151A9B" w:rsidP="00AA7334">
            <w:pPr>
              <w:spacing w:line="240" w:lineRule="auto"/>
              <w:ind w:firstLine="0"/>
              <w:jc w:val="center"/>
              <w:rPr>
                <w:snapToGrid/>
                <w:sz w:val="20"/>
                <w:szCs w:val="20"/>
              </w:rPr>
            </w:pPr>
          </w:p>
        </w:tc>
        <w:tc>
          <w:tcPr>
            <w:tcW w:w="2065"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67AA4D24" w14:textId="77777777" w:rsidR="00151A9B" w:rsidRPr="00EA2159" w:rsidRDefault="00151A9B" w:rsidP="00AA7334">
            <w:pPr>
              <w:spacing w:line="240" w:lineRule="auto"/>
              <w:ind w:firstLine="0"/>
              <w:jc w:val="center"/>
              <w:rPr>
                <w:snapToGrid/>
                <w:sz w:val="20"/>
                <w:szCs w:val="20"/>
              </w:rPr>
            </w:pPr>
          </w:p>
        </w:tc>
        <w:tc>
          <w:tcPr>
            <w:tcW w:w="1778" w:type="dxa"/>
            <w:gridSpan w:val="4"/>
            <w:tcBorders>
              <w:top w:val="single" w:sz="4" w:space="0" w:color="auto"/>
              <w:left w:val="nil"/>
              <w:bottom w:val="single" w:sz="4" w:space="0" w:color="auto"/>
              <w:right w:val="single" w:sz="4" w:space="0" w:color="000000"/>
            </w:tcBorders>
            <w:shd w:val="clear" w:color="auto" w:fill="auto"/>
            <w:noWrap/>
            <w:vAlign w:val="center"/>
          </w:tcPr>
          <w:p w14:paraId="0B5E3CA4" w14:textId="77777777" w:rsidR="00151A9B" w:rsidRPr="00EA2159" w:rsidRDefault="00151A9B" w:rsidP="00AA7334">
            <w:pPr>
              <w:spacing w:line="240" w:lineRule="auto"/>
              <w:ind w:firstLine="0"/>
              <w:jc w:val="center"/>
              <w:rPr>
                <w:snapToGrid/>
                <w:sz w:val="20"/>
                <w:szCs w:val="20"/>
              </w:rPr>
            </w:pPr>
          </w:p>
        </w:tc>
        <w:tc>
          <w:tcPr>
            <w:tcW w:w="2106" w:type="dxa"/>
            <w:gridSpan w:val="5"/>
            <w:tcBorders>
              <w:top w:val="single" w:sz="4" w:space="0" w:color="auto"/>
              <w:left w:val="nil"/>
              <w:bottom w:val="single" w:sz="4" w:space="0" w:color="auto"/>
              <w:right w:val="single" w:sz="4" w:space="0" w:color="auto"/>
            </w:tcBorders>
            <w:shd w:val="clear" w:color="auto" w:fill="auto"/>
            <w:noWrap/>
            <w:vAlign w:val="center"/>
          </w:tcPr>
          <w:p w14:paraId="39491BE5" w14:textId="77777777" w:rsidR="00151A9B" w:rsidRPr="00EA2159" w:rsidRDefault="00151A9B" w:rsidP="00AA7334">
            <w:pPr>
              <w:spacing w:line="240" w:lineRule="auto"/>
              <w:ind w:firstLine="0"/>
              <w:jc w:val="center"/>
              <w:rPr>
                <w:snapToGrid/>
                <w:sz w:val="20"/>
                <w:szCs w:val="20"/>
              </w:rPr>
            </w:pPr>
          </w:p>
        </w:tc>
        <w:tc>
          <w:tcPr>
            <w:tcW w:w="1431" w:type="dxa"/>
            <w:gridSpan w:val="4"/>
            <w:tcBorders>
              <w:top w:val="single" w:sz="4" w:space="0" w:color="auto"/>
              <w:left w:val="nil"/>
              <w:bottom w:val="single" w:sz="4" w:space="0" w:color="auto"/>
              <w:right w:val="single" w:sz="4" w:space="0" w:color="auto"/>
            </w:tcBorders>
            <w:shd w:val="clear" w:color="auto" w:fill="auto"/>
            <w:noWrap/>
            <w:vAlign w:val="center"/>
          </w:tcPr>
          <w:p w14:paraId="44C0027F" w14:textId="77777777" w:rsidR="00151A9B" w:rsidRPr="00EA2159" w:rsidRDefault="00151A9B" w:rsidP="00AA7334">
            <w:pPr>
              <w:spacing w:line="240" w:lineRule="auto"/>
              <w:ind w:firstLine="0"/>
              <w:jc w:val="center"/>
              <w:rPr>
                <w:snapToGrid/>
                <w:sz w:val="20"/>
                <w:szCs w:val="20"/>
              </w:rPr>
            </w:pPr>
          </w:p>
        </w:tc>
      </w:tr>
      <w:tr w:rsidR="00151A9B" w:rsidRPr="00EA2159" w14:paraId="4281CA2B" w14:textId="77777777" w:rsidTr="00A00BC8">
        <w:trPr>
          <w:trHeight w:val="298"/>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D3482CC" w14:textId="77777777" w:rsidR="00151A9B" w:rsidRPr="00EA2159" w:rsidRDefault="00151A9B" w:rsidP="00AA7334">
            <w:pPr>
              <w:spacing w:line="240" w:lineRule="auto"/>
              <w:ind w:firstLine="0"/>
              <w:jc w:val="center"/>
              <w:rPr>
                <w:snapToGrid/>
                <w:sz w:val="20"/>
                <w:szCs w:val="20"/>
              </w:rPr>
            </w:pPr>
          </w:p>
        </w:tc>
        <w:tc>
          <w:tcPr>
            <w:tcW w:w="1185" w:type="dxa"/>
            <w:gridSpan w:val="3"/>
            <w:tcBorders>
              <w:top w:val="single" w:sz="4" w:space="0" w:color="auto"/>
              <w:left w:val="nil"/>
              <w:bottom w:val="single" w:sz="4" w:space="0" w:color="auto"/>
              <w:right w:val="single" w:sz="4" w:space="0" w:color="auto"/>
            </w:tcBorders>
            <w:shd w:val="clear" w:color="auto" w:fill="auto"/>
            <w:noWrap/>
            <w:vAlign w:val="center"/>
          </w:tcPr>
          <w:p w14:paraId="128AC4AC" w14:textId="77777777" w:rsidR="00151A9B" w:rsidRPr="00EA2159" w:rsidRDefault="00151A9B" w:rsidP="00AA7334">
            <w:pPr>
              <w:spacing w:line="240" w:lineRule="auto"/>
              <w:ind w:firstLine="0"/>
              <w:jc w:val="center"/>
              <w:rPr>
                <w:snapToGrid/>
                <w:sz w:val="20"/>
                <w:szCs w:val="20"/>
              </w:rPr>
            </w:pPr>
          </w:p>
        </w:tc>
        <w:tc>
          <w:tcPr>
            <w:tcW w:w="5030" w:type="dxa"/>
            <w:gridSpan w:val="9"/>
            <w:tcBorders>
              <w:top w:val="single" w:sz="4" w:space="0" w:color="auto"/>
              <w:left w:val="nil"/>
              <w:bottom w:val="single" w:sz="4" w:space="0" w:color="auto"/>
              <w:right w:val="single" w:sz="4" w:space="0" w:color="auto"/>
            </w:tcBorders>
            <w:shd w:val="clear" w:color="auto" w:fill="auto"/>
            <w:noWrap/>
            <w:vAlign w:val="center"/>
          </w:tcPr>
          <w:p w14:paraId="70A7B7FF" w14:textId="77777777" w:rsidR="00151A9B" w:rsidRPr="00EA2159" w:rsidRDefault="00151A9B" w:rsidP="00AA7334">
            <w:pPr>
              <w:spacing w:line="240" w:lineRule="auto"/>
              <w:ind w:firstLine="0"/>
              <w:jc w:val="center"/>
              <w:rPr>
                <w:snapToGrid/>
                <w:sz w:val="20"/>
                <w:szCs w:val="20"/>
              </w:rPr>
            </w:pPr>
          </w:p>
        </w:tc>
        <w:tc>
          <w:tcPr>
            <w:tcW w:w="1284" w:type="dxa"/>
            <w:gridSpan w:val="2"/>
            <w:tcBorders>
              <w:top w:val="single" w:sz="4" w:space="0" w:color="auto"/>
              <w:left w:val="nil"/>
              <w:bottom w:val="single" w:sz="4" w:space="0" w:color="auto"/>
              <w:right w:val="nil"/>
            </w:tcBorders>
            <w:shd w:val="clear" w:color="auto" w:fill="auto"/>
            <w:noWrap/>
            <w:vAlign w:val="center"/>
          </w:tcPr>
          <w:p w14:paraId="6D4AB6B5" w14:textId="77777777" w:rsidR="00151A9B" w:rsidRPr="00EA2159" w:rsidRDefault="00151A9B" w:rsidP="00AA7334">
            <w:pPr>
              <w:spacing w:line="240" w:lineRule="auto"/>
              <w:ind w:firstLine="0"/>
              <w:jc w:val="center"/>
              <w:rPr>
                <w:snapToGrid/>
                <w:sz w:val="20"/>
                <w:szCs w:val="20"/>
              </w:rPr>
            </w:pPr>
          </w:p>
        </w:tc>
        <w:tc>
          <w:tcPr>
            <w:tcW w:w="2065"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66502E5E" w14:textId="77777777" w:rsidR="00151A9B" w:rsidRPr="00EA2159" w:rsidRDefault="00151A9B" w:rsidP="00AA7334">
            <w:pPr>
              <w:spacing w:line="240" w:lineRule="auto"/>
              <w:ind w:firstLine="0"/>
              <w:jc w:val="center"/>
              <w:rPr>
                <w:snapToGrid/>
                <w:sz w:val="20"/>
                <w:szCs w:val="20"/>
              </w:rPr>
            </w:pPr>
          </w:p>
        </w:tc>
        <w:tc>
          <w:tcPr>
            <w:tcW w:w="1778" w:type="dxa"/>
            <w:gridSpan w:val="4"/>
            <w:tcBorders>
              <w:top w:val="single" w:sz="4" w:space="0" w:color="auto"/>
              <w:left w:val="nil"/>
              <w:bottom w:val="single" w:sz="4" w:space="0" w:color="auto"/>
              <w:right w:val="single" w:sz="4" w:space="0" w:color="000000"/>
            </w:tcBorders>
            <w:shd w:val="clear" w:color="auto" w:fill="auto"/>
            <w:noWrap/>
            <w:vAlign w:val="center"/>
          </w:tcPr>
          <w:p w14:paraId="2D0FCCA7" w14:textId="77777777" w:rsidR="00151A9B" w:rsidRPr="00EA2159" w:rsidRDefault="00151A9B" w:rsidP="00AA7334">
            <w:pPr>
              <w:spacing w:line="240" w:lineRule="auto"/>
              <w:ind w:firstLine="0"/>
              <w:jc w:val="center"/>
              <w:rPr>
                <w:snapToGrid/>
                <w:sz w:val="20"/>
                <w:szCs w:val="20"/>
              </w:rPr>
            </w:pPr>
          </w:p>
        </w:tc>
        <w:tc>
          <w:tcPr>
            <w:tcW w:w="2106" w:type="dxa"/>
            <w:gridSpan w:val="5"/>
            <w:tcBorders>
              <w:top w:val="single" w:sz="4" w:space="0" w:color="auto"/>
              <w:left w:val="nil"/>
              <w:bottom w:val="single" w:sz="4" w:space="0" w:color="auto"/>
              <w:right w:val="single" w:sz="4" w:space="0" w:color="auto"/>
            </w:tcBorders>
            <w:shd w:val="clear" w:color="auto" w:fill="auto"/>
            <w:noWrap/>
            <w:vAlign w:val="center"/>
          </w:tcPr>
          <w:p w14:paraId="522AE9D9" w14:textId="77777777" w:rsidR="00151A9B" w:rsidRPr="00EA2159" w:rsidRDefault="00151A9B" w:rsidP="00AA7334">
            <w:pPr>
              <w:spacing w:line="240" w:lineRule="auto"/>
              <w:ind w:firstLine="0"/>
              <w:jc w:val="center"/>
              <w:rPr>
                <w:snapToGrid/>
                <w:sz w:val="20"/>
                <w:szCs w:val="20"/>
              </w:rPr>
            </w:pPr>
          </w:p>
        </w:tc>
        <w:tc>
          <w:tcPr>
            <w:tcW w:w="1431" w:type="dxa"/>
            <w:gridSpan w:val="4"/>
            <w:tcBorders>
              <w:top w:val="single" w:sz="4" w:space="0" w:color="auto"/>
              <w:left w:val="nil"/>
              <w:bottom w:val="single" w:sz="4" w:space="0" w:color="auto"/>
              <w:right w:val="single" w:sz="4" w:space="0" w:color="auto"/>
            </w:tcBorders>
            <w:shd w:val="clear" w:color="auto" w:fill="auto"/>
            <w:noWrap/>
            <w:vAlign w:val="center"/>
          </w:tcPr>
          <w:p w14:paraId="535A191A" w14:textId="77777777" w:rsidR="00151A9B" w:rsidRPr="00EA2159" w:rsidRDefault="00151A9B" w:rsidP="00AA7334">
            <w:pPr>
              <w:spacing w:line="240" w:lineRule="auto"/>
              <w:ind w:firstLine="0"/>
              <w:jc w:val="center"/>
              <w:rPr>
                <w:snapToGrid/>
                <w:sz w:val="20"/>
                <w:szCs w:val="20"/>
              </w:rPr>
            </w:pPr>
          </w:p>
        </w:tc>
      </w:tr>
      <w:tr w:rsidR="002E23C5" w:rsidRPr="00EA2159" w14:paraId="79F532E1" w14:textId="77777777" w:rsidTr="00FA6C71">
        <w:trPr>
          <w:trHeight w:val="298"/>
        </w:trPr>
        <w:tc>
          <w:tcPr>
            <w:tcW w:w="222" w:type="dxa"/>
            <w:tcBorders>
              <w:top w:val="nil"/>
              <w:left w:val="nil"/>
              <w:bottom w:val="nil"/>
              <w:right w:val="nil"/>
            </w:tcBorders>
            <w:shd w:val="clear" w:color="auto" w:fill="auto"/>
            <w:noWrap/>
            <w:vAlign w:val="bottom"/>
            <w:hideMark/>
          </w:tcPr>
          <w:p w14:paraId="0835B7A7" w14:textId="77777777" w:rsidR="00151A9B" w:rsidRPr="00EA2159" w:rsidRDefault="00151A9B" w:rsidP="00AA7334">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14:paraId="0FD347F4" w14:textId="77777777" w:rsidR="00151A9B" w:rsidRPr="00EA2159" w:rsidRDefault="00151A9B" w:rsidP="00AA7334">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77C1DA7" w14:textId="77777777" w:rsidR="00151A9B" w:rsidRPr="00EA2159" w:rsidRDefault="00151A9B" w:rsidP="00AA7334">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F8A6A7B" w14:textId="77777777" w:rsidR="00151A9B" w:rsidRPr="00EA2159" w:rsidRDefault="00151A9B" w:rsidP="00AA7334">
            <w:pPr>
              <w:spacing w:line="240" w:lineRule="auto"/>
              <w:ind w:firstLine="0"/>
              <w:jc w:val="left"/>
              <w:rPr>
                <w:snapToGrid/>
                <w:sz w:val="20"/>
                <w:szCs w:val="20"/>
              </w:rPr>
            </w:pPr>
          </w:p>
        </w:tc>
        <w:tc>
          <w:tcPr>
            <w:tcW w:w="741" w:type="dxa"/>
            <w:tcBorders>
              <w:top w:val="nil"/>
              <w:left w:val="nil"/>
              <w:bottom w:val="nil"/>
              <w:right w:val="nil"/>
            </w:tcBorders>
            <w:shd w:val="clear" w:color="auto" w:fill="auto"/>
            <w:noWrap/>
            <w:vAlign w:val="bottom"/>
            <w:hideMark/>
          </w:tcPr>
          <w:p w14:paraId="6C23D037" w14:textId="77777777" w:rsidR="00151A9B" w:rsidRPr="00EA2159" w:rsidRDefault="00151A9B" w:rsidP="00AA7334">
            <w:pPr>
              <w:spacing w:line="240" w:lineRule="auto"/>
              <w:ind w:firstLine="0"/>
              <w:jc w:val="left"/>
              <w:rPr>
                <w:snapToGrid/>
                <w:sz w:val="20"/>
                <w:szCs w:val="20"/>
              </w:rPr>
            </w:pPr>
          </w:p>
        </w:tc>
        <w:tc>
          <w:tcPr>
            <w:tcW w:w="494" w:type="dxa"/>
            <w:tcBorders>
              <w:top w:val="nil"/>
              <w:left w:val="nil"/>
              <w:bottom w:val="nil"/>
              <w:right w:val="nil"/>
            </w:tcBorders>
            <w:shd w:val="clear" w:color="auto" w:fill="auto"/>
            <w:noWrap/>
            <w:vAlign w:val="bottom"/>
            <w:hideMark/>
          </w:tcPr>
          <w:p w14:paraId="34F7BE86" w14:textId="77777777" w:rsidR="00151A9B" w:rsidRPr="00EA2159" w:rsidRDefault="00151A9B" w:rsidP="00AA7334">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F54EDED" w14:textId="77777777" w:rsidR="00151A9B" w:rsidRPr="00EA2159" w:rsidRDefault="00151A9B" w:rsidP="00AA7334">
            <w:pPr>
              <w:spacing w:line="240" w:lineRule="auto"/>
              <w:ind w:firstLine="0"/>
              <w:jc w:val="left"/>
              <w:rPr>
                <w:snapToGrid/>
                <w:sz w:val="20"/>
                <w:szCs w:val="20"/>
              </w:rPr>
            </w:pPr>
          </w:p>
        </w:tc>
        <w:tc>
          <w:tcPr>
            <w:tcW w:w="906" w:type="dxa"/>
            <w:tcBorders>
              <w:top w:val="nil"/>
              <w:left w:val="nil"/>
              <w:bottom w:val="nil"/>
              <w:right w:val="nil"/>
            </w:tcBorders>
            <w:shd w:val="clear" w:color="auto" w:fill="auto"/>
            <w:noWrap/>
            <w:vAlign w:val="bottom"/>
            <w:hideMark/>
          </w:tcPr>
          <w:p w14:paraId="18386F5F" w14:textId="77777777" w:rsidR="00151A9B" w:rsidRPr="00EA2159" w:rsidRDefault="00151A9B" w:rsidP="00AA7334">
            <w:pPr>
              <w:spacing w:line="240" w:lineRule="auto"/>
              <w:ind w:firstLine="0"/>
              <w:jc w:val="left"/>
              <w:rPr>
                <w:snapToGrid/>
                <w:sz w:val="20"/>
                <w:szCs w:val="20"/>
              </w:rPr>
            </w:pPr>
          </w:p>
        </w:tc>
        <w:tc>
          <w:tcPr>
            <w:tcW w:w="1019" w:type="dxa"/>
            <w:tcBorders>
              <w:top w:val="nil"/>
              <w:left w:val="nil"/>
              <w:bottom w:val="nil"/>
              <w:right w:val="nil"/>
            </w:tcBorders>
            <w:shd w:val="clear" w:color="auto" w:fill="auto"/>
            <w:noWrap/>
            <w:vAlign w:val="bottom"/>
            <w:hideMark/>
          </w:tcPr>
          <w:p w14:paraId="481553EC" w14:textId="77777777" w:rsidR="00151A9B" w:rsidRPr="00EA2159" w:rsidRDefault="00151A9B" w:rsidP="00AA7334">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541585A" w14:textId="77777777" w:rsidR="00151A9B" w:rsidRPr="00EA2159" w:rsidRDefault="00151A9B" w:rsidP="00AA7334">
            <w:pPr>
              <w:spacing w:line="240" w:lineRule="auto"/>
              <w:ind w:firstLine="0"/>
              <w:jc w:val="left"/>
              <w:rPr>
                <w:snapToGrid/>
                <w:sz w:val="20"/>
                <w:szCs w:val="20"/>
              </w:rPr>
            </w:pPr>
          </w:p>
        </w:tc>
        <w:tc>
          <w:tcPr>
            <w:tcW w:w="887" w:type="dxa"/>
            <w:tcBorders>
              <w:top w:val="nil"/>
              <w:left w:val="nil"/>
              <w:bottom w:val="nil"/>
              <w:right w:val="nil"/>
            </w:tcBorders>
            <w:shd w:val="clear" w:color="auto" w:fill="auto"/>
            <w:noWrap/>
            <w:vAlign w:val="bottom"/>
            <w:hideMark/>
          </w:tcPr>
          <w:p w14:paraId="66E769CE" w14:textId="77777777" w:rsidR="00151A9B" w:rsidRPr="00EA2159" w:rsidRDefault="00151A9B" w:rsidP="00AA7334">
            <w:pPr>
              <w:spacing w:line="240" w:lineRule="auto"/>
              <w:ind w:firstLine="0"/>
              <w:jc w:val="left"/>
              <w:rPr>
                <w:snapToGrid/>
                <w:sz w:val="20"/>
                <w:szCs w:val="20"/>
              </w:rPr>
            </w:pPr>
          </w:p>
        </w:tc>
        <w:tc>
          <w:tcPr>
            <w:tcW w:w="831" w:type="dxa"/>
            <w:tcBorders>
              <w:top w:val="nil"/>
              <w:left w:val="nil"/>
              <w:bottom w:val="nil"/>
              <w:right w:val="nil"/>
            </w:tcBorders>
            <w:shd w:val="clear" w:color="auto" w:fill="auto"/>
            <w:noWrap/>
            <w:vAlign w:val="bottom"/>
            <w:hideMark/>
          </w:tcPr>
          <w:p w14:paraId="56D30071" w14:textId="77777777" w:rsidR="00151A9B" w:rsidRPr="00EA2159" w:rsidRDefault="00151A9B" w:rsidP="00AA7334">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7C4CB82" w14:textId="77777777" w:rsidR="00151A9B" w:rsidRPr="00EA2159" w:rsidRDefault="00151A9B" w:rsidP="00AA7334">
            <w:pPr>
              <w:spacing w:line="240" w:lineRule="auto"/>
              <w:ind w:firstLine="0"/>
              <w:jc w:val="left"/>
              <w:rPr>
                <w:snapToGrid/>
                <w:sz w:val="20"/>
                <w:szCs w:val="20"/>
              </w:rPr>
            </w:pPr>
          </w:p>
        </w:tc>
        <w:tc>
          <w:tcPr>
            <w:tcW w:w="227" w:type="dxa"/>
            <w:tcBorders>
              <w:top w:val="nil"/>
              <w:left w:val="nil"/>
              <w:bottom w:val="nil"/>
              <w:right w:val="nil"/>
            </w:tcBorders>
            <w:shd w:val="clear" w:color="auto" w:fill="auto"/>
            <w:noWrap/>
            <w:vAlign w:val="bottom"/>
            <w:hideMark/>
          </w:tcPr>
          <w:p w14:paraId="53C03FF9" w14:textId="77777777" w:rsidR="00151A9B" w:rsidRPr="00EA2159" w:rsidRDefault="00151A9B" w:rsidP="00AA7334">
            <w:pPr>
              <w:spacing w:line="240" w:lineRule="auto"/>
              <w:ind w:firstLine="0"/>
              <w:jc w:val="left"/>
              <w:rPr>
                <w:snapToGrid/>
                <w:sz w:val="20"/>
                <w:szCs w:val="20"/>
              </w:rPr>
            </w:pPr>
          </w:p>
        </w:tc>
        <w:tc>
          <w:tcPr>
            <w:tcW w:w="566" w:type="dxa"/>
            <w:tcBorders>
              <w:top w:val="nil"/>
              <w:left w:val="nil"/>
              <w:bottom w:val="nil"/>
              <w:right w:val="nil"/>
            </w:tcBorders>
            <w:shd w:val="clear" w:color="auto" w:fill="auto"/>
            <w:noWrap/>
            <w:vAlign w:val="bottom"/>
            <w:hideMark/>
          </w:tcPr>
          <w:p w14:paraId="11631624" w14:textId="77777777" w:rsidR="00151A9B" w:rsidRPr="00EA2159" w:rsidRDefault="00151A9B" w:rsidP="00AA7334">
            <w:pPr>
              <w:spacing w:line="240" w:lineRule="auto"/>
              <w:ind w:firstLine="0"/>
              <w:jc w:val="left"/>
              <w:rPr>
                <w:snapToGrid/>
                <w:sz w:val="20"/>
                <w:szCs w:val="20"/>
              </w:rPr>
            </w:pPr>
          </w:p>
        </w:tc>
        <w:tc>
          <w:tcPr>
            <w:tcW w:w="718" w:type="dxa"/>
            <w:tcBorders>
              <w:top w:val="nil"/>
              <w:left w:val="nil"/>
              <w:bottom w:val="nil"/>
              <w:right w:val="nil"/>
            </w:tcBorders>
            <w:shd w:val="clear" w:color="auto" w:fill="auto"/>
            <w:noWrap/>
            <w:vAlign w:val="bottom"/>
            <w:hideMark/>
          </w:tcPr>
          <w:p w14:paraId="21551F06" w14:textId="77777777" w:rsidR="00151A9B" w:rsidRPr="00EA2159" w:rsidRDefault="00151A9B" w:rsidP="00AA7334">
            <w:pPr>
              <w:spacing w:line="240" w:lineRule="auto"/>
              <w:ind w:firstLine="0"/>
              <w:jc w:val="left"/>
              <w:rPr>
                <w:snapToGrid/>
                <w:sz w:val="20"/>
                <w:szCs w:val="20"/>
              </w:rPr>
            </w:pPr>
          </w:p>
        </w:tc>
        <w:tc>
          <w:tcPr>
            <w:tcW w:w="321" w:type="dxa"/>
            <w:tcBorders>
              <w:top w:val="nil"/>
              <w:left w:val="nil"/>
              <w:bottom w:val="nil"/>
              <w:right w:val="nil"/>
            </w:tcBorders>
            <w:shd w:val="clear" w:color="auto" w:fill="auto"/>
            <w:noWrap/>
            <w:vAlign w:val="bottom"/>
            <w:hideMark/>
          </w:tcPr>
          <w:p w14:paraId="5993E8A5" w14:textId="77777777" w:rsidR="00151A9B" w:rsidRPr="00EA2159" w:rsidRDefault="00151A9B" w:rsidP="00AA7334">
            <w:pPr>
              <w:spacing w:line="240" w:lineRule="auto"/>
              <w:ind w:firstLine="0"/>
              <w:jc w:val="left"/>
              <w:rPr>
                <w:snapToGrid/>
                <w:sz w:val="20"/>
                <w:szCs w:val="20"/>
              </w:rPr>
            </w:pPr>
          </w:p>
        </w:tc>
        <w:tc>
          <w:tcPr>
            <w:tcW w:w="236" w:type="dxa"/>
            <w:tcBorders>
              <w:top w:val="nil"/>
              <w:left w:val="nil"/>
              <w:bottom w:val="nil"/>
              <w:right w:val="nil"/>
            </w:tcBorders>
            <w:shd w:val="clear" w:color="auto" w:fill="auto"/>
            <w:noWrap/>
            <w:vAlign w:val="bottom"/>
            <w:hideMark/>
          </w:tcPr>
          <w:p w14:paraId="1A50D603" w14:textId="77777777" w:rsidR="00151A9B" w:rsidRPr="00EA2159" w:rsidRDefault="00151A9B" w:rsidP="00AA7334">
            <w:pPr>
              <w:spacing w:line="240" w:lineRule="auto"/>
              <w:ind w:firstLine="0"/>
              <w:jc w:val="left"/>
              <w:rPr>
                <w:snapToGrid/>
                <w:sz w:val="20"/>
                <w:szCs w:val="20"/>
              </w:rPr>
            </w:pPr>
          </w:p>
        </w:tc>
        <w:tc>
          <w:tcPr>
            <w:tcW w:w="1237" w:type="dxa"/>
            <w:tcBorders>
              <w:top w:val="nil"/>
              <w:left w:val="nil"/>
              <w:bottom w:val="nil"/>
              <w:right w:val="nil"/>
            </w:tcBorders>
            <w:shd w:val="clear" w:color="auto" w:fill="auto"/>
            <w:noWrap/>
            <w:vAlign w:val="bottom"/>
            <w:hideMark/>
          </w:tcPr>
          <w:p w14:paraId="2A2F034A" w14:textId="77777777" w:rsidR="00151A9B" w:rsidRPr="00EA2159" w:rsidRDefault="00151A9B" w:rsidP="00AA7334">
            <w:pPr>
              <w:spacing w:line="240" w:lineRule="auto"/>
              <w:ind w:firstLine="0"/>
              <w:jc w:val="right"/>
              <w:rPr>
                <w:snapToGrid/>
                <w:sz w:val="22"/>
                <w:szCs w:val="22"/>
              </w:rPr>
            </w:pPr>
            <w:r w:rsidRPr="00EA2159">
              <w:rPr>
                <w:snapToGrid/>
                <w:sz w:val="22"/>
                <w:szCs w:val="22"/>
              </w:rPr>
              <w:t>Итого</w:t>
            </w:r>
          </w:p>
        </w:tc>
        <w:tc>
          <w:tcPr>
            <w:tcW w:w="271" w:type="dxa"/>
            <w:tcBorders>
              <w:top w:val="nil"/>
              <w:left w:val="nil"/>
              <w:bottom w:val="nil"/>
              <w:right w:val="nil"/>
            </w:tcBorders>
            <w:shd w:val="clear" w:color="auto" w:fill="auto"/>
            <w:noWrap/>
            <w:vAlign w:val="bottom"/>
            <w:hideMark/>
          </w:tcPr>
          <w:p w14:paraId="689DEB52" w14:textId="77777777" w:rsidR="00151A9B" w:rsidRPr="00EA2159" w:rsidRDefault="00151A9B" w:rsidP="00AA7334">
            <w:pPr>
              <w:spacing w:line="240" w:lineRule="auto"/>
              <w:ind w:firstLine="0"/>
              <w:jc w:val="right"/>
              <w:rPr>
                <w:snapToGrid/>
                <w:sz w:val="22"/>
                <w:szCs w:val="22"/>
              </w:rPr>
            </w:pPr>
          </w:p>
        </w:tc>
        <w:tc>
          <w:tcPr>
            <w:tcW w:w="1778"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59A6E6" w14:textId="77777777" w:rsidR="00151A9B" w:rsidRPr="00EA2159" w:rsidRDefault="00151A9B" w:rsidP="00AA7334">
            <w:pPr>
              <w:spacing w:line="240" w:lineRule="auto"/>
              <w:ind w:firstLine="0"/>
              <w:jc w:val="center"/>
              <w:rPr>
                <w:snapToGrid/>
                <w:sz w:val="22"/>
                <w:szCs w:val="22"/>
              </w:rPr>
            </w:pPr>
            <w:r w:rsidRPr="00EA2159">
              <w:rPr>
                <w:snapToGrid/>
                <w:sz w:val="22"/>
                <w:szCs w:val="22"/>
              </w:rPr>
              <w:t> </w:t>
            </w:r>
          </w:p>
        </w:tc>
        <w:tc>
          <w:tcPr>
            <w:tcW w:w="2106" w:type="dxa"/>
            <w:gridSpan w:val="5"/>
            <w:tcBorders>
              <w:top w:val="single" w:sz="4" w:space="0" w:color="auto"/>
              <w:left w:val="nil"/>
              <w:bottom w:val="single" w:sz="4" w:space="0" w:color="auto"/>
              <w:right w:val="single" w:sz="4" w:space="0" w:color="auto"/>
            </w:tcBorders>
            <w:shd w:val="clear" w:color="auto" w:fill="auto"/>
            <w:noWrap/>
            <w:vAlign w:val="bottom"/>
            <w:hideMark/>
          </w:tcPr>
          <w:p w14:paraId="43646D91" w14:textId="77777777" w:rsidR="00151A9B" w:rsidRPr="00EA2159" w:rsidRDefault="00151A9B" w:rsidP="00AA7334">
            <w:pPr>
              <w:spacing w:line="240" w:lineRule="auto"/>
              <w:ind w:firstLine="0"/>
              <w:jc w:val="center"/>
              <w:rPr>
                <w:snapToGrid/>
                <w:sz w:val="22"/>
                <w:szCs w:val="22"/>
              </w:rPr>
            </w:pPr>
            <w:r w:rsidRPr="00EA2159">
              <w:rPr>
                <w:snapToGrid/>
                <w:sz w:val="22"/>
                <w:szCs w:val="22"/>
              </w:rPr>
              <w:t>Х</w:t>
            </w:r>
          </w:p>
        </w:tc>
        <w:tc>
          <w:tcPr>
            <w:tcW w:w="1431" w:type="dxa"/>
            <w:gridSpan w:val="4"/>
            <w:tcBorders>
              <w:top w:val="nil"/>
              <w:left w:val="nil"/>
              <w:bottom w:val="single" w:sz="4" w:space="0" w:color="auto"/>
              <w:right w:val="single" w:sz="4" w:space="0" w:color="auto"/>
            </w:tcBorders>
            <w:shd w:val="clear" w:color="auto" w:fill="auto"/>
            <w:noWrap/>
            <w:vAlign w:val="bottom"/>
            <w:hideMark/>
          </w:tcPr>
          <w:p w14:paraId="7ECC2D5D" w14:textId="77777777" w:rsidR="00151A9B" w:rsidRPr="00EA2159" w:rsidRDefault="00151A9B" w:rsidP="00AA7334">
            <w:pPr>
              <w:spacing w:line="240" w:lineRule="auto"/>
              <w:ind w:firstLine="0"/>
              <w:jc w:val="center"/>
              <w:rPr>
                <w:snapToGrid/>
                <w:sz w:val="22"/>
                <w:szCs w:val="22"/>
              </w:rPr>
            </w:pPr>
            <w:r w:rsidRPr="00EA2159">
              <w:rPr>
                <w:snapToGrid/>
                <w:sz w:val="22"/>
                <w:szCs w:val="22"/>
              </w:rPr>
              <w:t> </w:t>
            </w:r>
          </w:p>
        </w:tc>
      </w:tr>
      <w:tr w:rsidR="00151A9B" w:rsidRPr="00EA2159" w14:paraId="6EB61A55" w14:textId="77777777" w:rsidTr="00A00BC8">
        <w:trPr>
          <w:trHeight w:val="298"/>
        </w:trPr>
        <w:tc>
          <w:tcPr>
            <w:tcW w:w="222" w:type="dxa"/>
            <w:tcBorders>
              <w:top w:val="nil"/>
              <w:left w:val="nil"/>
              <w:bottom w:val="nil"/>
              <w:right w:val="nil"/>
            </w:tcBorders>
            <w:shd w:val="clear" w:color="auto" w:fill="auto"/>
            <w:noWrap/>
            <w:vAlign w:val="bottom"/>
            <w:hideMark/>
          </w:tcPr>
          <w:p w14:paraId="4EADE9BC" w14:textId="77777777" w:rsidR="00151A9B" w:rsidRPr="00EA2159" w:rsidRDefault="00151A9B" w:rsidP="00AA7334">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14:paraId="00EC9EDA" w14:textId="77777777" w:rsidR="00151A9B" w:rsidRPr="00EA2159" w:rsidRDefault="00151A9B" w:rsidP="00AA7334">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096C499" w14:textId="77777777" w:rsidR="00151A9B" w:rsidRPr="00EA2159" w:rsidRDefault="00151A9B" w:rsidP="00AA7334">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300EC4A" w14:textId="77777777" w:rsidR="00151A9B" w:rsidRPr="00EA2159" w:rsidRDefault="00151A9B" w:rsidP="00AA7334">
            <w:pPr>
              <w:spacing w:line="240" w:lineRule="auto"/>
              <w:ind w:firstLine="0"/>
              <w:jc w:val="left"/>
              <w:rPr>
                <w:snapToGrid/>
                <w:sz w:val="20"/>
                <w:szCs w:val="20"/>
              </w:rPr>
            </w:pPr>
          </w:p>
        </w:tc>
        <w:tc>
          <w:tcPr>
            <w:tcW w:w="741" w:type="dxa"/>
            <w:tcBorders>
              <w:top w:val="nil"/>
              <w:left w:val="nil"/>
              <w:bottom w:val="nil"/>
              <w:right w:val="nil"/>
            </w:tcBorders>
            <w:shd w:val="clear" w:color="auto" w:fill="auto"/>
            <w:noWrap/>
            <w:vAlign w:val="bottom"/>
            <w:hideMark/>
          </w:tcPr>
          <w:p w14:paraId="55759588" w14:textId="77777777" w:rsidR="00151A9B" w:rsidRPr="00EA2159" w:rsidRDefault="00151A9B" w:rsidP="00AA7334">
            <w:pPr>
              <w:spacing w:line="240" w:lineRule="auto"/>
              <w:ind w:firstLine="0"/>
              <w:jc w:val="left"/>
              <w:rPr>
                <w:snapToGrid/>
                <w:sz w:val="20"/>
                <w:szCs w:val="20"/>
              </w:rPr>
            </w:pPr>
          </w:p>
        </w:tc>
        <w:tc>
          <w:tcPr>
            <w:tcW w:w="494" w:type="dxa"/>
            <w:tcBorders>
              <w:top w:val="nil"/>
              <w:left w:val="nil"/>
              <w:bottom w:val="nil"/>
              <w:right w:val="nil"/>
            </w:tcBorders>
            <w:shd w:val="clear" w:color="auto" w:fill="auto"/>
            <w:noWrap/>
            <w:vAlign w:val="bottom"/>
            <w:hideMark/>
          </w:tcPr>
          <w:p w14:paraId="1AF65EE9" w14:textId="77777777" w:rsidR="00151A9B" w:rsidRPr="00EA2159" w:rsidRDefault="00151A9B" w:rsidP="00AA7334">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8A3D0EE" w14:textId="77777777" w:rsidR="00151A9B" w:rsidRPr="00EA2159" w:rsidRDefault="00151A9B" w:rsidP="00AA7334">
            <w:pPr>
              <w:spacing w:line="240" w:lineRule="auto"/>
              <w:ind w:firstLine="0"/>
              <w:jc w:val="left"/>
              <w:rPr>
                <w:snapToGrid/>
                <w:sz w:val="20"/>
                <w:szCs w:val="20"/>
              </w:rPr>
            </w:pPr>
          </w:p>
        </w:tc>
        <w:tc>
          <w:tcPr>
            <w:tcW w:w="906" w:type="dxa"/>
            <w:tcBorders>
              <w:top w:val="nil"/>
              <w:left w:val="nil"/>
              <w:bottom w:val="nil"/>
              <w:right w:val="nil"/>
            </w:tcBorders>
            <w:shd w:val="clear" w:color="auto" w:fill="auto"/>
            <w:noWrap/>
            <w:vAlign w:val="bottom"/>
            <w:hideMark/>
          </w:tcPr>
          <w:p w14:paraId="3F9334D2" w14:textId="77777777" w:rsidR="00151A9B" w:rsidRPr="00EA2159" w:rsidRDefault="00151A9B" w:rsidP="00AA7334">
            <w:pPr>
              <w:spacing w:line="240" w:lineRule="auto"/>
              <w:ind w:firstLine="0"/>
              <w:jc w:val="left"/>
              <w:rPr>
                <w:snapToGrid/>
                <w:sz w:val="20"/>
                <w:szCs w:val="20"/>
              </w:rPr>
            </w:pPr>
          </w:p>
        </w:tc>
        <w:tc>
          <w:tcPr>
            <w:tcW w:w="1019" w:type="dxa"/>
            <w:tcBorders>
              <w:top w:val="nil"/>
              <w:left w:val="nil"/>
              <w:bottom w:val="nil"/>
              <w:right w:val="nil"/>
            </w:tcBorders>
            <w:shd w:val="clear" w:color="auto" w:fill="auto"/>
            <w:noWrap/>
            <w:vAlign w:val="bottom"/>
            <w:hideMark/>
          </w:tcPr>
          <w:p w14:paraId="0D5E2798" w14:textId="77777777" w:rsidR="00151A9B" w:rsidRPr="00EA2159" w:rsidRDefault="00151A9B" w:rsidP="00AA7334">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021BABF" w14:textId="77777777" w:rsidR="00151A9B" w:rsidRPr="00EA2159" w:rsidRDefault="00151A9B" w:rsidP="00AA7334">
            <w:pPr>
              <w:spacing w:line="240" w:lineRule="auto"/>
              <w:ind w:firstLine="0"/>
              <w:jc w:val="left"/>
              <w:rPr>
                <w:snapToGrid/>
                <w:sz w:val="20"/>
                <w:szCs w:val="20"/>
              </w:rPr>
            </w:pPr>
          </w:p>
        </w:tc>
        <w:tc>
          <w:tcPr>
            <w:tcW w:w="887" w:type="dxa"/>
            <w:tcBorders>
              <w:top w:val="nil"/>
              <w:left w:val="nil"/>
              <w:bottom w:val="nil"/>
              <w:right w:val="nil"/>
            </w:tcBorders>
            <w:shd w:val="clear" w:color="auto" w:fill="auto"/>
            <w:noWrap/>
            <w:vAlign w:val="bottom"/>
            <w:hideMark/>
          </w:tcPr>
          <w:p w14:paraId="59062AFE" w14:textId="77777777" w:rsidR="00151A9B" w:rsidRPr="00EA2159" w:rsidRDefault="00151A9B" w:rsidP="00AA7334">
            <w:pPr>
              <w:spacing w:line="240" w:lineRule="auto"/>
              <w:ind w:firstLine="0"/>
              <w:jc w:val="left"/>
              <w:rPr>
                <w:snapToGrid/>
                <w:sz w:val="20"/>
                <w:szCs w:val="20"/>
              </w:rPr>
            </w:pPr>
          </w:p>
        </w:tc>
        <w:tc>
          <w:tcPr>
            <w:tcW w:w="831" w:type="dxa"/>
            <w:tcBorders>
              <w:top w:val="nil"/>
              <w:left w:val="nil"/>
              <w:bottom w:val="nil"/>
              <w:right w:val="nil"/>
            </w:tcBorders>
            <w:shd w:val="clear" w:color="auto" w:fill="auto"/>
            <w:noWrap/>
            <w:vAlign w:val="bottom"/>
            <w:hideMark/>
          </w:tcPr>
          <w:p w14:paraId="5CAC4AFB" w14:textId="77777777" w:rsidR="00151A9B" w:rsidRPr="00EA2159" w:rsidRDefault="00151A9B" w:rsidP="00AA7334">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8C570EC" w14:textId="77777777" w:rsidR="00151A9B" w:rsidRPr="00EA2159" w:rsidRDefault="00151A9B" w:rsidP="00AA7334">
            <w:pPr>
              <w:spacing w:line="240" w:lineRule="auto"/>
              <w:ind w:firstLine="0"/>
              <w:jc w:val="left"/>
              <w:rPr>
                <w:snapToGrid/>
                <w:sz w:val="20"/>
                <w:szCs w:val="20"/>
              </w:rPr>
            </w:pPr>
          </w:p>
        </w:tc>
        <w:tc>
          <w:tcPr>
            <w:tcW w:w="227" w:type="dxa"/>
            <w:tcBorders>
              <w:top w:val="nil"/>
              <w:left w:val="nil"/>
              <w:bottom w:val="nil"/>
              <w:right w:val="nil"/>
            </w:tcBorders>
            <w:shd w:val="clear" w:color="auto" w:fill="auto"/>
            <w:noWrap/>
            <w:vAlign w:val="bottom"/>
            <w:hideMark/>
          </w:tcPr>
          <w:p w14:paraId="298A0399" w14:textId="77777777" w:rsidR="00151A9B" w:rsidRPr="00EA2159" w:rsidRDefault="00151A9B" w:rsidP="00AA7334">
            <w:pPr>
              <w:spacing w:line="240" w:lineRule="auto"/>
              <w:ind w:firstLine="0"/>
              <w:jc w:val="left"/>
              <w:rPr>
                <w:snapToGrid/>
                <w:sz w:val="20"/>
                <w:szCs w:val="20"/>
              </w:rPr>
            </w:pPr>
          </w:p>
        </w:tc>
        <w:tc>
          <w:tcPr>
            <w:tcW w:w="566" w:type="dxa"/>
            <w:tcBorders>
              <w:top w:val="nil"/>
              <w:left w:val="nil"/>
              <w:bottom w:val="nil"/>
              <w:right w:val="nil"/>
            </w:tcBorders>
            <w:shd w:val="clear" w:color="auto" w:fill="auto"/>
            <w:noWrap/>
            <w:vAlign w:val="bottom"/>
            <w:hideMark/>
          </w:tcPr>
          <w:p w14:paraId="2EB8D3B5" w14:textId="77777777" w:rsidR="00151A9B" w:rsidRPr="00EA2159" w:rsidRDefault="00151A9B" w:rsidP="00AA7334">
            <w:pPr>
              <w:spacing w:line="240" w:lineRule="auto"/>
              <w:ind w:firstLine="0"/>
              <w:jc w:val="left"/>
              <w:rPr>
                <w:snapToGrid/>
                <w:sz w:val="20"/>
                <w:szCs w:val="20"/>
              </w:rPr>
            </w:pPr>
          </w:p>
        </w:tc>
        <w:tc>
          <w:tcPr>
            <w:tcW w:w="718" w:type="dxa"/>
            <w:tcBorders>
              <w:top w:val="nil"/>
              <w:left w:val="nil"/>
              <w:bottom w:val="nil"/>
              <w:right w:val="nil"/>
            </w:tcBorders>
            <w:shd w:val="clear" w:color="auto" w:fill="auto"/>
            <w:noWrap/>
            <w:vAlign w:val="bottom"/>
            <w:hideMark/>
          </w:tcPr>
          <w:p w14:paraId="039E9967" w14:textId="77777777" w:rsidR="00151A9B" w:rsidRPr="00EA2159" w:rsidRDefault="00151A9B" w:rsidP="00AA7334">
            <w:pPr>
              <w:spacing w:line="240" w:lineRule="auto"/>
              <w:ind w:firstLine="0"/>
              <w:jc w:val="left"/>
              <w:rPr>
                <w:snapToGrid/>
                <w:sz w:val="20"/>
                <w:szCs w:val="20"/>
              </w:rPr>
            </w:pPr>
          </w:p>
        </w:tc>
        <w:tc>
          <w:tcPr>
            <w:tcW w:w="321" w:type="dxa"/>
            <w:tcBorders>
              <w:top w:val="nil"/>
              <w:left w:val="nil"/>
              <w:bottom w:val="nil"/>
              <w:right w:val="nil"/>
            </w:tcBorders>
            <w:shd w:val="clear" w:color="auto" w:fill="auto"/>
            <w:noWrap/>
            <w:vAlign w:val="bottom"/>
            <w:hideMark/>
          </w:tcPr>
          <w:p w14:paraId="766FC54E" w14:textId="77777777" w:rsidR="00151A9B" w:rsidRPr="00EA2159" w:rsidRDefault="00151A9B" w:rsidP="00AA7334">
            <w:pPr>
              <w:spacing w:line="240" w:lineRule="auto"/>
              <w:ind w:firstLine="0"/>
              <w:jc w:val="left"/>
              <w:rPr>
                <w:snapToGrid/>
                <w:sz w:val="20"/>
                <w:szCs w:val="20"/>
              </w:rPr>
            </w:pPr>
          </w:p>
        </w:tc>
        <w:tc>
          <w:tcPr>
            <w:tcW w:w="236" w:type="dxa"/>
            <w:tcBorders>
              <w:top w:val="nil"/>
              <w:left w:val="nil"/>
              <w:bottom w:val="nil"/>
              <w:right w:val="nil"/>
            </w:tcBorders>
            <w:shd w:val="clear" w:color="auto" w:fill="auto"/>
            <w:noWrap/>
            <w:vAlign w:val="bottom"/>
            <w:hideMark/>
          </w:tcPr>
          <w:p w14:paraId="38F126B7" w14:textId="77777777" w:rsidR="00151A9B" w:rsidRPr="00EA2159" w:rsidRDefault="00151A9B" w:rsidP="00AA7334">
            <w:pPr>
              <w:spacing w:line="240" w:lineRule="auto"/>
              <w:ind w:firstLine="0"/>
              <w:jc w:val="left"/>
              <w:rPr>
                <w:snapToGrid/>
                <w:sz w:val="20"/>
                <w:szCs w:val="20"/>
              </w:rPr>
            </w:pPr>
          </w:p>
        </w:tc>
        <w:tc>
          <w:tcPr>
            <w:tcW w:w="1237" w:type="dxa"/>
            <w:tcBorders>
              <w:top w:val="nil"/>
              <w:left w:val="nil"/>
              <w:bottom w:val="nil"/>
              <w:right w:val="nil"/>
            </w:tcBorders>
            <w:shd w:val="clear" w:color="auto" w:fill="auto"/>
            <w:noWrap/>
            <w:vAlign w:val="bottom"/>
            <w:hideMark/>
          </w:tcPr>
          <w:p w14:paraId="16670B2E" w14:textId="77777777" w:rsidR="00151A9B" w:rsidRPr="00EA2159" w:rsidRDefault="00151A9B" w:rsidP="00AA7334">
            <w:pPr>
              <w:spacing w:line="240" w:lineRule="auto"/>
              <w:ind w:firstLine="0"/>
              <w:jc w:val="right"/>
              <w:rPr>
                <w:snapToGrid/>
                <w:sz w:val="22"/>
                <w:szCs w:val="22"/>
              </w:rPr>
            </w:pPr>
            <w:r w:rsidRPr="00EA2159">
              <w:rPr>
                <w:snapToGrid/>
                <w:sz w:val="22"/>
                <w:szCs w:val="22"/>
              </w:rPr>
              <w:t>Всего по акту</w:t>
            </w:r>
          </w:p>
        </w:tc>
        <w:tc>
          <w:tcPr>
            <w:tcW w:w="271" w:type="dxa"/>
            <w:tcBorders>
              <w:top w:val="nil"/>
              <w:left w:val="nil"/>
              <w:bottom w:val="nil"/>
              <w:right w:val="single" w:sz="4" w:space="0" w:color="auto"/>
            </w:tcBorders>
            <w:shd w:val="clear" w:color="auto" w:fill="auto"/>
            <w:noWrap/>
            <w:vAlign w:val="bottom"/>
            <w:hideMark/>
          </w:tcPr>
          <w:p w14:paraId="0A24AF3E" w14:textId="77777777" w:rsidR="00151A9B" w:rsidRPr="00EA2159" w:rsidRDefault="00151A9B" w:rsidP="00AA7334">
            <w:pPr>
              <w:spacing w:line="240" w:lineRule="auto"/>
              <w:ind w:firstLine="0"/>
              <w:jc w:val="right"/>
              <w:rPr>
                <w:snapToGrid/>
                <w:sz w:val="22"/>
                <w:szCs w:val="22"/>
              </w:rPr>
            </w:pPr>
            <w:r w:rsidRPr="00EA2159">
              <w:rPr>
                <w:snapToGrid/>
                <w:sz w:val="22"/>
                <w:szCs w:val="22"/>
              </w:rPr>
              <w:t> </w:t>
            </w:r>
          </w:p>
        </w:tc>
        <w:tc>
          <w:tcPr>
            <w:tcW w:w="1778" w:type="dxa"/>
            <w:gridSpan w:val="4"/>
            <w:tcBorders>
              <w:top w:val="single" w:sz="4" w:space="0" w:color="auto"/>
              <w:left w:val="nil"/>
              <w:bottom w:val="single" w:sz="4" w:space="0" w:color="auto"/>
              <w:right w:val="single" w:sz="4" w:space="0" w:color="auto"/>
            </w:tcBorders>
            <w:shd w:val="clear" w:color="auto" w:fill="auto"/>
            <w:noWrap/>
            <w:vAlign w:val="bottom"/>
            <w:hideMark/>
          </w:tcPr>
          <w:p w14:paraId="3C639499" w14:textId="77777777" w:rsidR="00151A9B" w:rsidRPr="00EA2159" w:rsidRDefault="00151A9B" w:rsidP="00AA7334">
            <w:pPr>
              <w:spacing w:line="240" w:lineRule="auto"/>
              <w:ind w:firstLine="0"/>
              <w:jc w:val="center"/>
              <w:rPr>
                <w:snapToGrid/>
                <w:sz w:val="22"/>
                <w:szCs w:val="22"/>
              </w:rPr>
            </w:pPr>
            <w:r w:rsidRPr="00EA2159">
              <w:rPr>
                <w:snapToGrid/>
                <w:sz w:val="22"/>
                <w:szCs w:val="22"/>
              </w:rPr>
              <w:t> </w:t>
            </w:r>
          </w:p>
        </w:tc>
        <w:tc>
          <w:tcPr>
            <w:tcW w:w="2106" w:type="dxa"/>
            <w:gridSpan w:val="5"/>
            <w:tcBorders>
              <w:top w:val="single" w:sz="4" w:space="0" w:color="auto"/>
              <w:left w:val="nil"/>
              <w:bottom w:val="single" w:sz="4" w:space="0" w:color="auto"/>
              <w:right w:val="single" w:sz="4" w:space="0" w:color="auto"/>
            </w:tcBorders>
            <w:shd w:val="clear" w:color="auto" w:fill="auto"/>
            <w:noWrap/>
            <w:vAlign w:val="bottom"/>
            <w:hideMark/>
          </w:tcPr>
          <w:p w14:paraId="53487877" w14:textId="77777777" w:rsidR="00151A9B" w:rsidRPr="00EA2159" w:rsidRDefault="00151A9B" w:rsidP="00AA7334">
            <w:pPr>
              <w:spacing w:line="240" w:lineRule="auto"/>
              <w:ind w:firstLine="0"/>
              <w:jc w:val="center"/>
              <w:rPr>
                <w:snapToGrid/>
                <w:sz w:val="22"/>
                <w:szCs w:val="22"/>
              </w:rPr>
            </w:pPr>
            <w:r w:rsidRPr="00EA2159">
              <w:rPr>
                <w:snapToGrid/>
                <w:sz w:val="22"/>
                <w:szCs w:val="22"/>
              </w:rPr>
              <w:t>Х</w:t>
            </w:r>
          </w:p>
        </w:tc>
        <w:tc>
          <w:tcPr>
            <w:tcW w:w="1431" w:type="dxa"/>
            <w:gridSpan w:val="4"/>
            <w:tcBorders>
              <w:top w:val="single" w:sz="4" w:space="0" w:color="auto"/>
              <w:left w:val="nil"/>
              <w:bottom w:val="single" w:sz="4" w:space="0" w:color="auto"/>
              <w:right w:val="single" w:sz="4" w:space="0" w:color="auto"/>
            </w:tcBorders>
            <w:shd w:val="clear" w:color="auto" w:fill="auto"/>
            <w:noWrap/>
            <w:vAlign w:val="bottom"/>
            <w:hideMark/>
          </w:tcPr>
          <w:p w14:paraId="1E4240A1" w14:textId="77777777" w:rsidR="00151A9B" w:rsidRPr="00EA2159" w:rsidRDefault="00151A9B" w:rsidP="00AA7334">
            <w:pPr>
              <w:spacing w:line="240" w:lineRule="auto"/>
              <w:ind w:firstLine="0"/>
              <w:jc w:val="center"/>
              <w:rPr>
                <w:snapToGrid/>
                <w:sz w:val="22"/>
                <w:szCs w:val="22"/>
              </w:rPr>
            </w:pPr>
            <w:r w:rsidRPr="00EA2159">
              <w:rPr>
                <w:snapToGrid/>
                <w:sz w:val="22"/>
                <w:szCs w:val="22"/>
              </w:rPr>
              <w:t> </w:t>
            </w:r>
          </w:p>
        </w:tc>
      </w:tr>
      <w:tr w:rsidR="00151A9B" w:rsidRPr="00EA2159" w14:paraId="1B31C7BD" w14:textId="77777777" w:rsidTr="00A00BC8">
        <w:trPr>
          <w:trHeight w:val="298"/>
        </w:trPr>
        <w:tc>
          <w:tcPr>
            <w:tcW w:w="222" w:type="dxa"/>
            <w:tcBorders>
              <w:top w:val="nil"/>
              <w:left w:val="nil"/>
              <w:bottom w:val="nil"/>
              <w:right w:val="nil"/>
            </w:tcBorders>
            <w:shd w:val="clear" w:color="auto" w:fill="auto"/>
            <w:noWrap/>
            <w:vAlign w:val="bottom"/>
            <w:hideMark/>
          </w:tcPr>
          <w:p w14:paraId="5B1D1169" w14:textId="77777777" w:rsidR="00151A9B" w:rsidRPr="00EA2159" w:rsidRDefault="00151A9B" w:rsidP="00AA7334">
            <w:pPr>
              <w:spacing w:line="240" w:lineRule="auto"/>
              <w:ind w:firstLine="0"/>
              <w:jc w:val="center"/>
              <w:rPr>
                <w:snapToGrid/>
                <w:sz w:val="22"/>
                <w:szCs w:val="22"/>
              </w:rPr>
            </w:pPr>
          </w:p>
        </w:tc>
        <w:tc>
          <w:tcPr>
            <w:tcW w:w="2024" w:type="dxa"/>
            <w:gridSpan w:val="4"/>
            <w:tcBorders>
              <w:top w:val="nil"/>
              <w:left w:val="nil"/>
              <w:bottom w:val="nil"/>
              <w:right w:val="nil"/>
            </w:tcBorders>
            <w:shd w:val="clear" w:color="auto" w:fill="auto"/>
            <w:noWrap/>
            <w:vAlign w:val="bottom"/>
            <w:hideMark/>
          </w:tcPr>
          <w:p w14:paraId="0531BD98" w14:textId="77777777" w:rsidR="00151A9B" w:rsidRPr="00EA2159" w:rsidRDefault="00151A9B" w:rsidP="00AA7334">
            <w:pPr>
              <w:spacing w:line="240" w:lineRule="auto"/>
              <w:ind w:firstLine="0"/>
              <w:jc w:val="left"/>
              <w:rPr>
                <w:b/>
                <w:bCs/>
                <w:snapToGrid/>
                <w:sz w:val="22"/>
                <w:szCs w:val="22"/>
              </w:rPr>
            </w:pPr>
            <w:r w:rsidRPr="00EA2159">
              <w:rPr>
                <w:b/>
                <w:bCs/>
                <w:snapToGrid/>
                <w:sz w:val="22"/>
                <w:szCs w:val="22"/>
              </w:rPr>
              <w:t>От Заказчика</w:t>
            </w:r>
          </w:p>
        </w:tc>
        <w:tc>
          <w:tcPr>
            <w:tcW w:w="2641" w:type="dxa"/>
            <w:gridSpan w:val="4"/>
            <w:tcBorders>
              <w:top w:val="nil"/>
              <w:left w:val="nil"/>
              <w:bottom w:val="single" w:sz="4" w:space="0" w:color="auto"/>
              <w:right w:val="nil"/>
            </w:tcBorders>
            <w:shd w:val="clear" w:color="auto" w:fill="auto"/>
            <w:noWrap/>
            <w:vAlign w:val="bottom"/>
            <w:hideMark/>
          </w:tcPr>
          <w:p w14:paraId="60431887" w14:textId="77777777" w:rsidR="00151A9B" w:rsidRPr="00EA2159" w:rsidRDefault="00151A9B" w:rsidP="00AA7334">
            <w:pPr>
              <w:spacing w:line="240" w:lineRule="auto"/>
              <w:ind w:firstLine="0"/>
              <w:jc w:val="center"/>
              <w:rPr>
                <w:snapToGrid/>
                <w:sz w:val="22"/>
                <w:szCs w:val="22"/>
              </w:rPr>
            </w:pPr>
            <w:r w:rsidRPr="00EA2159">
              <w:rPr>
                <w:snapToGrid/>
                <w:sz w:val="22"/>
                <w:szCs w:val="22"/>
              </w:rPr>
              <w:t> </w:t>
            </w:r>
          </w:p>
        </w:tc>
        <w:tc>
          <w:tcPr>
            <w:tcW w:w="222" w:type="dxa"/>
            <w:tcBorders>
              <w:top w:val="nil"/>
              <w:left w:val="nil"/>
              <w:bottom w:val="nil"/>
              <w:right w:val="nil"/>
            </w:tcBorders>
            <w:shd w:val="clear" w:color="auto" w:fill="auto"/>
            <w:noWrap/>
            <w:vAlign w:val="bottom"/>
            <w:hideMark/>
          </w:tcPr>
          <w:p w14:paraId="0910E89C" w14:textId="77777777" w:rsidR="00151A9B" w:rsidRPr="00EA2159" w:rsidRDefault="00151A9B" w:rsidP="00AA7334">
            <w:pPr>
              <w:spacing w:line="240" w:lineRule="auto"/>
              <w:ind w:firstLine="0"/>
              <w:jc w:val="center"/>
              <w:rPr>
                <w:snapToGrid/>
                <w:sz w:val="22"/>
                <w:szCs w:val="22"/>
              </w:rPr>
            </w:pPr>
          </w:p>
        </w:tc>
        <w:tc>
          <w:tcPr>
            <w:tcW w:w="1718" w:type="dxa"/>
            <w:gridSpan w:val="2"/>
            <w:tcBorders>
              <w:top w:val="nil"/>
              <w:left w:val="nil"/>
              <w:bottom w:val="single" w:sz="4" w:space="0" w:color="auto"/>
              <w:right w:val="nil"/>
            </w:tcBorders>
            <w:shd w:val="clear" w:color="auto" w:fill="auto"/>
            <w:noWrap/>
            <w:vAlign w:val="bottom"/>
            <w:hideMark/>
          </w:tcPr>
          <w:p w14:paraId="68B85BEC" w14:textId="77777777" w:rsidR="00151A9B" w:rsidRPr="00EA2159" w:rsidRDefault="00151A9B" w:rsidP="00AA7334">
            <w:pPr>
              <w:spacing w:line="240" w:lineRule="auto"/>
              <w:ind w:firstLine="0"/>
              <w:jc w:val="center"/>
              <w:rPr>
                <w:snapToGrid/>
                <w:sz w:val="22"/>
                <w:szCs w:val="22"/>
              </w:rPr>
            </w:pPr>
            <w:r w:rsidRPr="00EA2159">
              <w:rPr>
                <w:snapToGrid/>
                <w:sz w:val="22"/>
                <w:szCs w:val="22"/>
              </w:rPr>
              <w:t> </w:t>
            </w:r>
          </w:p>
        </w:tc>
        <w:tc>
          <w:tcPr>
            <w:tcW w:w="222" w:type="dxa"/>
            <w:tcBorders>
              <w:top w:val="nil"/>
              <w:left w:val="nil"/>
              <w:bottom w:val="nil"/>
              <w:right w:val="nil"/>
            </w:tcBorders>
            <w:shd w:val="clear" w:color="auto" w:fill="auto"/>
            <w:noWrap/>
            <w:vAlign w:val="bottom"/>
            <w:hideMark/>
          </w:tcPr>
          <w:p w14:paraId="03AB4FDE" w14:textId="77777777" w:rsidR="00151A9B" w:rsidRPr="00EA2159" w:rsidRDefault="00151A9B" w:rsidP="00AA7334">
            <w:pPr>
              <w:spacing w:line="240" w:lineRule="auto"/>
              <w:ind w:firstLine="0"/>
              <w:jc w:val="center"/>
              <w:rPr>
                <w:snapToGrid/>
                <w:sz w:val="22"/>
                <w:szCs w:val="22"/>
              </w:rPr>
            </w:pPr>
          </w:p>
        </w:tc>
        <w:tc>
          <w:tcPr>
            <w:tcW w:w="8891" w:type="dxa"/>
            <w:gridSpan w:val="20"/>
            <w:tcBorders>
              <w:top w:val="nil"/>
              <w:left w:val="nil"/>
              <w:bottom w:val="single" w:sz="4" w:space="0" w:color="auto"/>
              <w:right w:val="nil"/>
            </w:tcBorders>
            <w:shd w:val="clear" w:color="auto" w:fill="auto"/>
            <w:noWrap/>
            <w:vAlign w:val="bottom"/>
            <w:hideMark/>
          </w:tcPr>
          <w:p w14:paraId="5E23B709" w14:textId="77777777" w:rsidR="00151A9B" w:rsidRPr="00EA2159" w:rsidRDefault="00151A9B" w:rsidP="00AA7334">
            <w:pPr>
              <w:spacing w:line="240" w:lineRule="auto"/>
              <w:ind w:firstLine="0"/>
              <w:jc w:val="center"/>
              <w:rPr>
                <w:snapToGrid/>
                <w:sz w:val="22"/>
                <w:szCs w:val="22"/>
              </w:rPr>
            </w:pPr>
            <w:r w:rsidRPr="00EA2159">
              <w:rPr>
                <w:snapToGrid/>
                <w:sz w:val="22"/>
                <w:szCs w:val="22"/>
              </w:rPr>
              <w:t> </w:t>
            </w:r>
          </w:p>
        </w:tc>
      </w:tr>
      <w:tr w:rsidR="00151A9B" w:rsidRPr="00EA2159" w14:paraId="4A2B73E7" w14:textId="77777777" w:rsidTr="00A00BC8">
        <w:trPr>
          <w:trHeight w:val="69"/>
        </w:trPr>
        <w:tc>
          <w:tcPr>
            <w:tcW w:w="222" w:type="dxa"/>
            <w:tcBorders>
              <w:top w:val="nil"/>
              <w:left w:val="nil"/>
              <w:bottom w:val="nil"/>
              <w:right w:val="nil"/>
            </w:tcBorders>
            <w:shd w:val="clear" w:color="auto" w:fill="auto"/>
            <w:noWrap/>
            <w:vAlign w:val="bottom"/>
            <w:hideMark/>
          </w:tcPr>
          <w:p w14:paraId="5FC84D9D" w14:textId="77777777" w:rsidR="00151A9B" w:rsidRPr="00EA2159" w:rsidRDefault="00151A9B" w:rsidP="00AA7334">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14:paraId="22566378" w14:textId="77777777" w:rsidR="00151A9B" w:rsidRPr="00EA2159" w:rsidRDefault="00151A9B" w:rsidP="00AA7334">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732A77E" w14:textId="77777777" w:rsidR="00151A9B" w:rsidRPr="00EA2159" w:rsidRDefault="00151A9B" w:rsidP="00AA7334">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D506FC2" w14:textId="77777777" w:rsidR="00151A9B" w:rsidRPr="00EA2159" w:rsidRDefault="00151A9B" w:rsidP="00AA7334">
            <w:pPr>
              <w:spacing w:line="240" w:lineRule="auto"/>
              <w:ind w:firstLine="0"/>
              <w:jc w:val="left"/>
              <w:rPr>
                <w:snapToGrid/>
                <w:sz w:val="20"/>
                <w:szCs w:val="20"/>
              </w:rPr>
            </w:pPr>
          </w:p>
        </w:tc>
        <w:tc>
          <w:tcPr>
            <w:tcW w:w="741" w:type="dxa"/>
            <w:tcBorders>
              <w:top w:val="nil"/>
              <w:left w:val="nil"/>
              <w:bottom w:val="nil"/>
              <w:right w:val="nil"/>
            </w:tcBorders>
            <w:shd w:val="clear" w:color="auto" w:fill="auto"/>
            <w:noWrap/>
            <w:vAlign w:val="bottom"/>
            <w:hideMark/>
          </w:tcPr>
          <w:p w14:paraId="31DC16EE" w14:textId="77777777" w:rsidR="00151A9B" w:rsidRPr="00EA2159" w:rsidRDefault="00151A9B" w:rsidP="00AA7334">
            <w:pPr>
              <w:spacing w:line="240" w:lineRule="auto"/>
              <w:ind w:firstLine="0"/>
              <w:jc w:val="left"/>
              <w:rPr>
                <w:snapToGrid/>
                <w:sz w:val="20"/>
                <w:szCs w:val="20"/>
              </w:rPr>
            </w:pPr>
          </w:p>
        </w:tc>
        <w:tc>
          <w:tcPr>
            <w:tcW w:w="2641" w:type="dxa"/>
            <w:gridSpan w:val="4"/>
            <w:tcBorders>
              <w:top w:val="single" w:sz="4" w:space="0" w:color="auto"/>
              <w:left w:val="nil"/>
              <w:bottom w:val="nil"/>
              <w:right w:val="nil"/>
            </w:tcBorders>
            <w:shd w:val="clear" w:color="auto" w:fill="auto"/>
            <w:noWrap/>
            <w:vAlign w:val="bottom"/>
            <w:hideMark/>
          </w:tcPr>
          <w:p w14:paraId="63687DCD" w14:textId="77777777" w:rsidR="00151A9B" w:rsidRPr="00EA2159" w:rsidRDefault="00151A9B" w:rsidP="00AA7334">
            <w:pPr>
              <w:spacing w:line="240" w:lineRule="auto"/>
              <w:ind w:firstLine="0"/>
              <w:jc w:val="center"/>
              <w:rPr>
                <w:snapToGrid/>
                <w:sz w:val="16"/>
                <w:szCs w:val="16"/>
              </w:rPr>
            </w:pPr>
            <w:r w:rsidRPr="00EA2159">
              <w:rPr>
                <w:snapToGrid/>
                <w:sz w:val="16"/>
                <w:szCs w:val="16"/>
              </w:rPr>
              <w:t>(должность)</w:t>
            </w:r>
          </w:p>
        </w:tc>
        <w:tc>
          <w:tcPr>
            <w:tcW w:w="222" w:type="dxa"/>
            <w:tcBorders>
              <w:top w:val="nil"/>
              <w:left w:val="nil"/>
              <w:bottom w:val="nil"/>
              <w:right w:val="nil"/>
            </w:tcBorders>
            <w:shd w:val="clear" w:color="auto" w:fill="auto"/>
            <w:noWrap/>
            <w:vAlign w:val="bottom"/>
            <w:hideMark/>
          </w:tcPr>
          <w:p w14:paraId="3AAF1D68" w14:textId="77777777" w:rsidR="00151A9B" w:rsidRPr="00EA2159" w:rsidRDefault="00151A9B" w:rsidP="00AA7334">
            <w:pPr>
              <w:spacing w:line="240" w:lineRule="auto"/>
              <w:ind w:firstLine="0"/>
              <w:jc w:val="center"/>
              <w:rPr>
                <w:snapToGrid/>
                <w:sz w:val="16"/>
                <w:szCs w:val="16"/>
              </w:rPr>
            </w:pPr>
          </w:p>
        </w:tc>
        <w:tc>
          <w:tcPr>
            <w:tcW w:w="1718" w:type="dxa"/>
            <w:gridSpan w:val="2"/>
            <w:tcBorders>
              <w:top w:val="single" w:sz="4" w:space="0" w:color="auto"/>
              <w:left w:val="nil"/>
              <w:bottom w:val="nil"/>
              <w:right w:val="nil"/>
            </w:tcBorders>
            <w:shd w:val="clear" w:color="auto" w:fill="auto"/>
            <w:noWrap/>
            <w:vAlign w:val="bottom"/>
            <w:hideMark/>
          </w:tcPr>
          <w:p w14:paraId="6B07E2E4" w14:textId="77777777" w:rsidR="00151A9B" w:rsidRPr="00EA2159" w:rsidRDefault="00151A9B" w:rsidP="00AA7334">
            <w:pPr>
              <w:spacing w:line="240" w:lineRule="auto"/>
              <w:ind w:firstLine="0"/>
              <w:jc w:val="center"/>
              <w:rPr>
                <w:snapToGrid/>
                <w:sz w:val="16"/>
                <w:szCs w:val="16"/>
              </w:rPr>
            </w:pPr>
            <w:r w:rsidRPr="00EA2159">
              <w:rPr>
                <w:snapToGrid/>
                <w:sz w:val="16"/>
                <w:szCs w:val="16"/>
              </w:rPr>
              <w:t>(подпись)</w:t>
            </w:r>
          </w:p>
        </w:tc>
        <w:tc>
          <w:tcPr>
            <w:tcW w:w="222" w:type="dxa"/>
            <w:tcBorders>
              <w:top w:val="nil"/>
              <w:left w:val="nil"/>
              <w:bottom w:val="nil"/>
              <w:right w:val="nil"/>
            </w:tcBorders>
            <w:shd w:val="clear" w:color="auto" w:fill="auto"/>
            <w:noWrap/>
            <w:vAlign w:val="bottom"/>
            <w:hideMark/>
          </w:tcPr>
          <w:p w14:paraId="289822F1" w14:textId="77777777" w:rsidR="00151A9B" w:rsidRPr="00EA2159" w:rsidRDefault="00151A9B" w:rsidP="00AA7334">
            <w:pPr>
              <w:spacing w:line="240" w:lineRule="auto"/>
              <w:ind w:firstLine="0"/>
              <w:jc w:val="center"/>
              <w:rPr>
                <w:snapToGrid/>
                <w:sz w:val="16"/>
                <w:szCs w:val="16"/>
              </w:rPr>
            </w:pPr>
          </w:p>
        </w:tc>
        <w:tc>
          <w:tcPr>
            <w:tcW w:w="8891" w:type="dxa"/>
            <w:gridSpan w:val="20"/>
            <w:tcBorders>
              <w:top w:val="single" w:sz="4" w:space="0" w:color="auto"/>
              <w:left w:val="nil"/>
              <w:bottom w:val="nil"/>
              <w:right w:val="nil"/>
            </w:tcBorders>
            <w:shd w:val="clear" w:color="auto" w:fill="auto"/>
            <w:noWrap/>
            <w:vAlign w:val="bottom"/>
            <w:hideMark/>
          </w:tcPr>
          <w:p w14:paraId="6F81306B" w14:textId="77777777" w:rsidR="00151A9B" w:rsidRPr="00EA2159" w:rsidRDefault="00151A9B" w:rsidP="00AA7334">
            <w:pPr>
              <w:spacing w:line="240" w:lineRule="auto"/>
              <w:ind w:firstLine="0"/>
              <w:jc w:val="center"/>
              <w:rPr>
                <w:snapToGrid/>
                <w:sz w:val="16"/>
                <w:szCs w:val="16"/>
              </w:rPr>
            </w:pPr>
            <w:r w:rsidRPr="00EA2159">
              <w:rPr>
                <w:snapToGrid/>
                <w:sz w:val="16"/>
                <w:szCs w:val="16"/>
              </w:rPr>
              <w:t>(расшифровка подписи)</w:t>
            </w:r>
          </w:p>
        </w:tc>
      </w:tr>
      <w:tr w:rsidR="00151A9B" w:rsidRPr="00EA2159" w14:paraId="61937853" w14:textId="77777777" w:rsidTr="00A00BC8">
        <w:trPr>
          <w:trHeight w:val="298"/>
        </w:trPr>
        <w:tc>
          <w:tcPr>
            <w:tcW w:w="222" w:type="dxa"/>
            <w:tcBorders>
              <w:top w:val="nil"/>
              <w:left w:val="nil"/>
              <w:bottom w:val="nil"/>
              <w:right w:val="nil"/>
            </w:tcBorders>
            <w:shd w:val="clear" w:color="auto" w:fill="auto"/>
            <w:noWrap/>
            <w:vAlign w:val="bottom"/>
            <w:hideMark/>
          </w:tcPr>
          <w:p w14:paraId="000A48A7" w14:textId="77777777" w:rsidR="00151A9B" w:rsidRPr="00EA2159" w:rsidRDefault="00151A9B" w:rsidP="00AA7334">
            <w:pPr>
              <w:spacing w:line="240" w:lineRule="auto"/>
              <w:ind w:firstLine="0"/>
              <w:jc w:val="left"/>
              <w:rPr>
                <w:snapToGrid/>
                <w:sz w:val="20"/>
                <w:szCs w:val="20"/>
              </w:rPr>
            </w:pPr>
          </w:p>
        </w:tc>
        <w:tc>
          <w:tcPr>
            <w:tcW w:w="2024" w:type="dxa"/>
            <w:gridSpan w:val="4"/>
            <w:tcBorders>
              <w:top w:val="nil"/>
              <w:left w:val="nil"/>
              <w:bottom w:val="nil"/>
              <w:right w:val="nil"/>
            </w:tcBorders>
            <w:shd w:val="clear" w:color="auto" w:fill="auto"/>
            <w:noWrap/>
            <w:vAlign w:val="bottom"/>
            <w:hideMark/>
          </w:tcPr>
          <w:p w14:paraId="2591D914" w14:textId="77777777" w:rsidR="00151A9B" w:rsidRPr="00EA2159" w:rsidRDefault="00151A9B" w:rsidP="00604D07">
            <w:pPr>
              <w:spacing w:line="240" w:lineRule="auto"/>
              <w:ind w:firstLine="0"/>
              <w:jc w:val="left"/>
              <w:rPr>
                <w:b/>
                <w:bCs/>
                <w:snapToGrid/>
                <w:sz w:val="22"/>
                <w:szCs w:val="22"/>
              </w:rPr>
            </w:pPr>
            <w:r w:rsidRPr="00EA2159">
              <w:rPr>
                <w:b/>
                <w:bCs/>
                <w:snapToGrid/>
                <w:sz w:val="22"/>
                <w:szCs w:val="22"/>
              </w:rPr>
              <w:t xml:space="preserve">От </w:t>
            </w:r>
            <w:r w:rsidR="00604D07" w:rsidRPr="00EA2159">
              <w:rPr>
                <w:b/>
                <w:bCs/>
                <w:snapToGrid/>
                <w:sz w:val="22"/>
                <w:szCs w:val="22"/>
              </w:rPr>
              <w:t>Генп</w:t>
            </w:r>
            <w:r w:rsidRPr="00EA2159">
              <w:rPr>
                <w:b/>
                <w:bCs/>
                <w:snapToGrid/>
                <w:sz w:val="22"/>
                <w:szCs w:val="22"/>
              </w:rPr>
              <w:t>одрядчика</w:t>
            </w:r>
          </w:p>
        </w:tc>
        <w:tc>
          <w:tcPr>
            <w:tcW w:w="2641" w:type="dxa"/>
            <w:gridSpan w:val="4"/>
            <w:tcBorders>
              <w:top w:val="nil"/>
              <w:left w:val="nil"/>
              <w:bottom w:val="single" w:sz="4" w:space="0" w:color="auto"/>
              <w:right w:val="nil"/>
            </w:tcBorders>
            <w:shd w:val="clear" w:color="auto" w:fill="auto"/>
            <w:noWrap/>
            <w:vAlign w:val="bottom"/>
            <w:hideMark/>
          </w:tcPr>
          <w:p w14:paraId="6741A6C3" w14:textId="77777777" w:rsidR="00151A9B" w:rsidRPr="00EA2159" w:rsidRDefault="00151A9B" w:rsidP="00AA7334">
            <w:pPr>
              <w:spacing w:line="240" w:lineRule="auto"/>
              <w:ind w:firstLine="0"/>
              <w:jc w:val="center"/>
              <w:rPr>
                <w:snapToGrid/>
                <w:sz w:val="22"/>
                <w:szCs w:val="22"/>
              </w:rPr>
            </w:pPr>
            <w:r w:rsidRPr="00EA2159">
              <w:rPr>
                <w:snapToGrid/>
                <w:sz w:val="22"/>
                <w:szCs w:val="22"/>
              </w:rPr>
              <w:t> </w:t>
            </w:r>
          </w:p>
        </w:tc>
        <w:tc>
          <w:tcPr>
            <w:tcW w:w="222" w:type="dxa"/>
            <w:tcBorders>
              <w:top w:val="nil"/>
              <w:left w:val="nil"/>
              <w:bottom w:val="nil"/>
              <w:right w:val="nil"/>
            </w:tcBorders>
            <w:shd w:val="clear" w:color="auto" w:fill="auto"/>
            <w:noWrap/>
            <w:vAlign w:val="bottom"/>
            <w:hideMark/>
          </w:tcPr>
          <w:p w14:paraId="5CA76DCA" w14:textId="77777777" w:rsidR="00151A9B" w:rsidRPr="00EA2159" w:rsidRDefault="00151A9B" w:rsidP="00AA7334">
            <w:pPr>
              <w:spacing w:line="240" w:lineRule="auto"/>
              <w:ind w:firstLine="0"/>
              <w:jc w:val="center"/>
              <w:rPr>
                <w:snapToGrid/>
                <w:sz w:val="22"/>
                <w:szCs w:val="22"/>
              </w:rPr>
            </w:pPr>
          </w:p>
        </w:tc>
        <w:tc>
          <w:tcPr>
            <w:tcW w:w="1718" w:type="dxa"/>
            <w:gridSpan w:val="2"/>
            <w:tcBorders>
              <w:top w:val="nil"/>
              <w:left w:val="nil"/>
              <w:bottom w:val="single" w:sz="4" w:space="0" w:color="auto"/>
              <w:right w:val="nil"/>
            </w:tcBorders>
            <w:shd w:val="clear" w:color="auto" w:fill="auto"/>
            <w:noWrap/>
            <w:vAlign w:val="bottom"/>
            <w:hideMark/>
          </w:tcPr>
          <w:p w14:paraId="1E2BCE41" w14:textId="77777777" w:rsidR="00151A9B" w:rsidRPr="00EA2159" w:rsidRDefault="00151A9B" w:rsidP="00AA7334">
            <w:pPr>
              <w:spacing w:line="240" w:lineRule="auto"/>
              <w:ind w:firstLine="0"/>
              <w:jc w:val="center"/>
              <w:rPr>
                <w:snapToGrid/>
                <w:sz w:val="22"/>
                <w:szCs w:val="22"/>
              </w:rPr>
            </w:pPr>
            <w:r w:rsidRPr="00EA2159">
              <w:rPr>
                <w:snapToGrid/>
                <w:sz w:val="22"/>
                <w:szCs w:val="22"/>
              </w:rPr>
              <w:t> </w:t>
            </w:r>
          </w:p>
        </w:tc>
        <w:tc>
          <w:tcPr>
            <w:tcW w:w="222" w:type="dxa"/>
            <w:tcBorders>
              <w:top w:val="nil"/>
              <w:left w:val="nil"/>
              <w:bottom w:val="nil"/>
              <w:right w:val="nil"/>
            </w:tcBorders>
            <w:shd w:val="clear" w:color="auto" w:fill="auto"/>
            <w:noWrap/>
            <w:vAlign w:val="bottom"/>
            <w:hideMark/>
          </w:tcPr>
          <w:p w14:paraId="11944E5C" w14:textId="77777777" w:rsidR="00151A9B" w:rsidRPr="00EA2159" w:rsidRDefault="00151A9B" w:rsidP="00AA7334">
            <w:pPr>
              <w:spacing w:line="240" w:lineRule="auto"/>
              <w:ind w:firstLine="0"/>
              <w:jc w:val="center"/>
              <w:rPr>
                <w:snapToGrid/>
                <w:sz w:val="22"/>
                <w:szCs w:val="22"/>
              </w:rPr>
            </w:pPr>
          </w:p>
        </w:tc>
        <w:tc>
          <w:tcPr>
            <w:tcW w:w="8891" w:type="dxa"/>
            <w:gridSpan w:val="20"/>
            <w:tcBorders>
              <w:top w:val="nil"/>
              <w:left w:val="nil"/>
              <w:bottom w:val="single" w:sz="4" w:space="0" w:color="auto"/>
              <w:right w:val="nil"/>
            </w:tcBorders>
            <w:shd w:val="clear" w:color="auto" w:fill="auto"/>
            <w:noWrap/>
            <w:vAlign w:val="bottom"/>
            <w:hideMark/>
          </w:tcPr>
          <w:p w14:paraId="018EE27D" w14:textId="77777777" w:rsidR="00151A9B" w:rsidRPr="00EA2159" w:rsidRDefault="00151A9B" w:rsidP="00AA7334">
            <w:pPr>
              <w:spacing w:line="240" w:lineRule="auto"/>
              <w:ind w:firstLine="0"/>
              <w:jc w:val="center"/>
              <w:rPr>
                <w:snapToGrid/>
                <w:sz w:val="22"/>
                <w:szCs w:val="22"/>
              </w:rPr>
            </w:pPr>
            <w:r w:rsidRPr="00EA2159">
              <w:rPr>
                <w:snapToGrid/>
                <w:sz w:val="22"/>
                <w:szCs w:val="22"/>
              </w:rPr>
              <w:t> </w:t>
            </w:r>
          </w:p>
        </w:tc>
      </w:tr>
      <w:tr w:rsidR="00151A9B" w:rsidRPr="00EA2159" w14:paraId="4FB1EC94" w14:textId="77777777" w:rsidTr="00A00BC8">
        <w:trPr>
          <w:trHeight w:val="208"/>
        </w:trPr>
        <w:tc>
          <w:tcPr>
            <w:tcW w:w="222" w:type="dxa"/>
            <w:tcBorders>
              <w:top w:val="nil"/>
              <w:left w:val="nil"/>
              <w:bottom w:val="nil"/>
              <w:right w:val="nil"/>
            </w:tcBorders>
            <w:shd w:val="clear" w:color="auto" w:fill="auto"/>
            <w:noWrap/>
            <w:vAlign w:val="bottom"/>
            <w:hideMark/>
          </w:tcPr>
          <w:p w14:paraId="717BFAB7" w14:textId="77777777" w:rsidR="00151A9B" w:rsidRPr="00EA2159" w:rsidRDefault="00151A9B" w:rsidP="00AA7334">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14:paraId="3C4E3FBB" w14:textId="77777777" w:rsidR="00151A9B" w:rsidRPr="00EA2159" w:rsidRDefault="00151A9B" w:rsidP="00AA7334">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0EFCF83" w14:textId="77777777" w:rsidR="00151A9B" w:rsidRPr="00EA2159" w:rsidRDefault="00151A9B" w:rsidP="00AA7334">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AF8A19E" w14:textId="77777777" w:rsidR="00151A9B" w:rsidRPr="00EA2159" w:rsidRDefault="00151A9B" w:rsidP="00AA7334">
            <w:pPr>
              <w:spacing w:line="240" w:lineRule="auto"/>
              <w:ind w:firstLine="0"/>
              <w:jc w:val="left"/>
              <w:rPr>
                <w:snapToGrid/>
                <w:sz w:val="20"/>
                <w:szCs w:val="20"/>
              </w:rPr>
            </w:pPr>
          </w:p>
        </w:tc>
        <w:tc>
          <w:tcPr>
            <w:tcW w:w="741" w:type="dxa"/>
            <w:tcBorders>
              <w:top w:val="nil"/>
              <w:left w:val="nil"/>
              <w:bottom w:val="nil"/>
              <w:right w:val="nil"/>
            </w:tcBorders>
            <w:shd w:val="clear" w:color="auto" w:fill="auto"/>
            <w:noWrap/>
            <w:vAlign w:val="bottom"/>
            <w:hideMark/>
          </w:tcPr>
          <w:p w14:paraId="1F5CF9C0" w14:textId="77777777" w:rsidR="00151A9B" w:rsidRPr="00EA2159" w:rsidRDefault="00151A9B" w:rsidP="00AA7334">
            <w:pPr>
              <w:spacing w:line="240" w:lineRule="auto"/>
              <w:ind w:firstLine="0"/>
              <w:jc w:val="left"/>
              <w:rPr>
                <w:snapToGrid/>
                <w:sz w:val="20"/>
                <w:szCs w:val="20"/>
              </w:rPr>
            </w:pPr>
          </w:p>
        </w:tc>
        <w:tc>
          <w:tcPr>
            <w:tcW w:w="2641" w:type="dxa"/>
            <w:gridSpan w:val="4"/>
            <w:tcBorders>
              <w:top w:val="single" w:sz="4" w:space="0" w:color="auto"/>
              <w:left w:val="nil"/>
              <w:bottom w:val="nil"/>
              <w:right w:val="nil"/>
            </w:tcBorders>
            <w:shd w:val="clear" w:color="auto" w:fill="auto"/>
            <w:noWrap/>
            <w:vAlign w:val="bottom"/>
            <w:hideMark/>
          </w:tcPr>
          <w:p w14:paraId="4CE5FBF0" w14:textId="77777777" w:rsidR="00151A9B" w:rsidRPr="00EA2159" w:rsidRDefault="00151A9B" w:rsidP="00AA7334">
            <w:pPr>
              <w:spacing w:line="240" w:lineRule="auto"/>
              <w:ind w:firstLine="0"/>
              <w:jc w:val="center"/>
              <w:rPr>
                <w:snapToGrid/>
                <w:sz w:val="16"/>
                <w:szCs w:val="16"/>
              </w:rPr>
            </w:pPr>
            <w:r w:rsidRPr="00EA2159">
              <w:rPr>
                <w:snapToGrid/>
                <w:sz w:val="16"/>
                <w:szCs w:val="16"/>
              </w:rPr>
              <w:t>(должность)</w:t>
            </w:r>
          </w:p>
        </w:tc>
        <w:tc>
          <w:tcPr>
            <w:tcW w:w="222" w:type="dxa"/>
            <w:tcBorders>
              <w:top w:val="nil"/>
              <w:left w:val="nil"/>
              <w:bottom w:val="nil"/>
              <w:right w:val="nil"/>
            </w:tcBorders>
            <w:shd w:val="clear" w:color="auto" w:fill="auto"/>
            <w:noWrap/>
            <w:vAlign w:val="bottom"/>
            <w:hideMark/>
          </w:tcPr>
          <w:p w14:paraId="2DFF0114" w14:textId="77777777" w:rsidR="00151A9B" w:rsidRPr="00EA2159" w:rsidRDefault="00151A9B" w:rsidP="00AA7334">
            <w:pPr>
              <w:spacing w:line="240" w:lineRule="auto"/>
              <w:ind w:firstLine="0"/>
              <w:jc w:val="center"/>
              <w:rPr>
                <w:snapToGrid/>
                <w:sz w:val="16"/>
                <w:szCs w:val="16"/>
              </w:rPr>
            </w:pPr>
          </w:p>
        </w:tc>
        <w:tc>
          <w:tcPr>
            <w:tcW w:w="1718" w:type="dxa"/>
            <w:gridSpan w:val="2"/>
            <w:tcBorders>
              <w:top w:val="single" w:sz="4" w:space="0" w:color="auto"/>
              <w:left w:val="nil"/>
              <w:bottom w:val="nil"/>
              <w:right w:val="nil"/>
            </w:tcBorders>
            <w:shd w:val="clear" w:color="auto" w:fill="auto"/>
            <w:noWrap/>
            <w:vAlign w:val="bottom"/>
            <w:hideMark/>
          </w:tcPr>
          <w:p w14:paraId="2AD91C68" w14:textId="77777777" w:rsidR="00151A9B" w:rsidRPr="00EA2159" w:rsidRDefault="00151A9B" w:rsidP="00AA7334">
            <w:pPr>
              <w:spacing w:line="240" w:lineRule="auto"/>
              <w:ind w:firstLine="0"/>
              <w:jc w:val="center"/>
              <w:rPr>
                <w:snapToGrid/>
                <w:sz w:val="16"/>
                <w:szCs w:val="16"/>
              </w:rPr>
            </w:pPr>
            <w:r w:rsidRPr="00EA2159">
              <w:rPr>
                <w:snapToGrid/>
                <w:sz w:val="16"/>
                <w:szCs w:val="16"/>
              </w:rPr>
              <w:t>(подпись)</w:t>
            </w:r>
          </w:p>
        </w:tc>
        <w:tc>
          <w:tcPr>
            <w:tcW w:w="222" w:type="dxa"/>
            <w:tcBorders>
              <w:top w:val="nil"/>
              <w:left w:val="nil"/>
              <w:bottom w:val="nil"/>
              <w:right w:val="nil"/>
            </w:tcBorders>
            <w:shd w:val="clear" w:color="auto" w:fill="auto"/>
            <w:noWrap/>
            <w:vAlign w:val="bottom"/>
            <w:hideMark/>
          </w:tcPr>
          <w:p w14:paraId="662387D6" w14:textId="77777777" w:rsidR="00151A9B" w:rsidRPr="00EA2159" w:rsidRDefault="00151A9B" w:rsidP="00AA7334">
            <w:pPr>
              <w:spacing w:line="240" w:lineRule="auto"/>
              <w:ind w:firstLine="0"/>
              <w:jc w:val="center"/>
              <w:rPr>
                <w:snapToGrid/>
                <w:sz w:val="16"/>
                <w:szCs w:val="16"/>
              </w:rPr>
            </w:pPr>
          </w:p>
        </w:tc>
        <w:tc>
          <w:tcPr>
            <w:tcW w:w="8891" w:type="dxa"/>
            <w:gridSpan w:val="20"/>
            <w:tcBorders>
              <w:top w:val="single" w:sz="4" w:space="0" w:color="auto"/>
              <w:left w:val="nil"/>
              <w:bottom w:val="nil"/>
              <w:right w:val="nil"/>
            </w:tcBorders>
            <w:shd w:val="clear" w:color="auto" w:fill="auto"/>
            <w:noWrap/>
            <w:vAlign w:val="bottom"/>
            <w:hideMark/>
          </w:tcPr>
          <w:p w14:paraId="7C1F1692" w14:textId="77777777" w:rsidR="00151A9B" w:rsidRPr="00EA2159" w:rsidRDefault="00151A9B" w:rsidP="00AA7334">
            <w:pPr>
              <w:spacing w:line="240" w:lineRule="auto"/>
              <w:ind w:firstLine="0"/>
              <w:jc w:val="center"/>
              <w:rPr>
                <w:snapToGrid/>
                <w:sz w:val="16"/>
                <w:szCs w:val="16"/>
              </w:rPr>
            </w:pPr>
            <w:r w:rsidRPr="00EA2159">
              <w:rPr>
                <w:snapToGrid/>
                <w:sz w:val="16"/>
                <w:szCs w:val="16"/>
              </w:rPr>
              <w:t>(расшифровка подписи)</w:t>
            </w:r>
          </w:p>
        </w:tc>
      </w:tr>
      <w:tr w:rsidR="00151A9B" w:rsidRPr="00EA2159" w14:paraId="3655CC1B" w14:textId="77777777" w:rsidTr="00A00BC8">
        <w:trPr>
          <w:trHeight w:val="208"/>
        </w:trPr>
        <w:tc>
          <w:tcPr>
            <w:tcW w:w="222" w:type="dxa"/>
            <w:tcBorders>
              <w:top w:val="nil"/>
              <w:left w:val="nil"/>
              <w:bottom w:val="nil"/>
              <w:right w:val="nil"/>
            </w:tcBorders>
            <w:shd w:val="clear" w:color="auto" w:fill="auto"/>
            <w:noWrap/>
            <w:vAlign w:val="bottom"/>
          </w:tcPr>
          <w:p w14:paraId="77CDC83F" w14:textId="77777777" w:rsidR="00151A9B" w:rsidRPr="00EA2159" w:rsidRDefault="00151A9B" w:rsidP="00AA7334">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tcPr>
          <w:p w14:paraId="2C881AF7" w14:textId="77777777" w:rsidR="00151A9B" w:rsidRPr="00EA2159" w:rsidRDefault="00151A9B" w:rsidP="00AA7334">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14:paraId="7C7F35CA" w14:textId="77777777" w:rsidR="00151A9B" w:rsidRPr="00EA2159" w:rsidRDefault="00151A9B" w:rsidP="00AA7334">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14:paraId="373F9233" w14:textId="77777777" w:rsidR="00151A9B" w:rsidRPr="00EA2159" w:rsidRDefault="00151A9B" w:rsidP="00AA7334">
            <w:pPr>
              <w:spacing w:line="240" w:lineRule="auto"/>
              <w:ind w:firstLine="0"/>
              <w:jc w:val="left"/>
              <w:rPr>
                <w:snapToGrid/>
                <w:sz w:val="20"/>
                <w:szCs w:val="20"/>
              </w:rPr>
            </w:pPr>
          </w:p>
        </w:tc>
        <w:tc>
          <w:tcPr>
            <w:tcW w:w="741" w:type="dxa"/>
            <w:tcBorders>
              <w:top w:val="nil"/>
              <w:left w:val="nil"/>
              <w:bottom w:val="nil"/>
              <w:right w:val="nil"/>
            </w:tcBorders>
            <w:shd w:val="clear" w:color="auto" w:fill="auto"/>
            <w:noWrap/>
            <w:vAlign w:val="bottom"/>
          </w:tcPr>
          <w:p w14:paraId="1CD88645" w14:textId="77777777" w:rsidR="00151A9B" w:rsidRPr="00EA2159" w:rsidRDefault="00151A9B" w:rsidP="00AA7334">
            <w:pPr>
              <w:spacing w:line="240" w:lineRule="auto"/>
              <w:ind w:firstLine="0"/>
              <w:jc w:val="left"/>
              <w:rPr>
                <w:snapToGrid/>
                <w:sz w:val="20"/>
                <w:szCs w:val="20"/>
              </w:rPr>
            </w:pPr>
          </w:p>
        </w:tc>
        <w:tc>
          <w:tcPr>
            <w:tcW w:w="2641" w:type="dxa"/>
            <w:gridSpan w:val="4"/>
            <w:tcBorders>
              <w:top w:val="single" w:sz="4" w:space="0" w:color="auto"/>
              <w:left w:val="nil"/>
              <w:bottom w:val="nil"/>
              <w:right w:val="nil"/>
            </w:tcBorders>
            <w:shd w:val="clear" w:color="auto" w:fill="auto"/>
            <w:noWrap/>
            <w:vAlign w:val="bottom"/>
          </w:tcPr>
          <w:p w14:paraId="39A3D371" w14:textId="77777777" w:rsidR="00151A9B" w:rsidRPr="00EA2159" w:rsidRDefault="00151A9B" w:rsidP="00AA7334">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14:paraId="5CF36FBD" w14:textId="77777777" w:rsidR="00151A9B" w:rsidRPr="00EA2159" w:rsidRDefault="00151A9B" w:rsidP="00AA7334">
            <w:pPr>
              <w:spacing w:line="240" w:lineRule="auto"/>
              <w:ind w:firstLine="0"/>
              <w:jc w:val="center"/>
              <w:rPr>
                <w:snapToGrid/>
                <w:sz w:val="16"/>
                <w:szCs w:val="16"/>
              </w:rPr>
            </w:pPr>
          </w:p>
        </w:tc>
        <w:tc>
          <w:tcPr>
            <w:tcW w:w="1718" w:type="dxa"/>
            <w:gridSpan w:val="2"/>
            <w:tcBorders>
              <w:top w:val="single" w:sz="4" w:space="0" w:color="auto"/>
              <w:left w:val="nil"/>
              <w:bottom w:val="nil"/>
              <w:right w:val="nil"/>
            </w:tcBorders>
            <w:shd w:val="clear" w:color="auto" w:fill="auto"/>
            <w:noWrap/>
            <w:vAlign w:val="bottom"/>
          </w:tcPr>
          <w:p w14:paraId="02128FC3" w14:textId="77777777" w:rsidR="00151A9B" w:rsidRPr="00EA2159" w:rsidRDefault="00151A9B" w:rsidP="00AA7334">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14:paraId="1D21E71C" w14:textId="77777777" w:rsidR="00151A9B" w:rsidRPr="00EA2159" w:rsidRDefault="00151A9B" w:rsidP="00AA7334">
            <w:pPr>
              <w:spacing w:line="240" w:lineRule="auto"/>
              <w:ind w:firstLine="0"/>
              <w:jc w:val="center"/>
              <w:rPr>
                <w:snapToGrid/>
                <w:sz w:val="16"/>
                <w:szCs w:val="16"/>
              </w:rPr>
            </w:pPr>
          </w:p>
        </w:tc>
        <w:tc>
          <w:tcPr>
            <w:tcW w:w="8891" w:type="dxa"/>
            <w:gridSpan w:val="20"/>
            <w:tcBorders>
              <w:top w:val="single" w:sz="4" w:space="0" w:color="auto"/>
              <w:left w:val="nil"/>
              <w:bottom w:val="nil"/>
              <w:right w:val="nil"/>
            </w:tcBorders>
            <w:shd w:val="clear" w:color="auto" w:fill="auto"/>
            <w:noWrap/>
            <w:vAlign w:val="bottom"/>
          </w:tcPr>
          <w:p w14:paraId="38ABEAA7" w14:textId="77777777" w:rsidR="00151A9B" w:rsidRPr="00EA2159" w:rsidRDefault="00151A9B" w:rsidP="00AA7334">
            <w:pPr>
              <w:spacing w:line="240" w:lineRule="auto"/>
              <w:ind w:firstLine="0"/>
              <w:jc w:val="center"/>
              <w:rPr>
                <w:snapToGrid/>
                <w:sz w:val="16"/>
                <w:szCs w:val="16"/>
              </w:rPr>
            </w:pPr>
          </w:p>
        </w:tc>
      </w:tr>
      <w:tr w:rsidR="002E23C5" w:rsidRPr="00EA2159" w14:paraId="000F56AA" w14:textId="77777777" w:rsidTr="00FA6C71">
        <w:trPr>
          <w:trHeight w:val="313"/>
        </w:trPr>
        <w:tc>
          <w:tcPr>
            <w:tcW w:w="222" w:type="dxa"/>
            <w:tcBorders>
              <w:top w:val="nil"/>
              <w:left w:val="nil"/>
              <w:bottom w:val="nil"/>
              <w:right w:val="nil"/>
            </w:tcBorders>
            <w:shd w:val="clear" w:color="auto" w:fill="auto"/>
            <w:noWrap/>
            <w:vAlign w:val="bottom"/>
          </w:tcPr>
          <w:p w14:paraId="1483ED92" w14:textId="77777777" w:rsidR="00151A9B" w:rsidRPr="00EA2159" w:rsidRDefault="00151A9B" w:rsidP="00AA7334">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14:paraId="243DB1A3" w14:textId="77777777" w:rsidR="00151A9B" w:rsidRPr="00EA2159" w:rsidRDefault="00151A9B" w:rsidP="00AA7334">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DD48B82" w14:textId="77777777" w:rsidR="00151A9B" w:rsidRPr="00EA2159" w:rsidRDefault="00151A9B" w:rsidP="00AA7334">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DF8FD81" w14:textId="77777777" w:rsidR="00151A9B" w:rsidRPr="00EA2159" w:rsidRDefault="00151A9B" w:rsidP="00AA7334">
            <w:pPr>
              <w:spacing w:line="240" w:lineRule="auto"/>
              <w:ind w:firstLine="0"/>
              <w:jc w:val="left"/>
              <w:rPr>
                <w:snapToGrid/>
                <w:sz w:val="20"/>
                <w:szCs w:val="20"/>
              </w:rPr>
            </w:pPr>
          </w:p>
        </w:tc>
        <w:tc>
          <w:tcPr>
            <w:tcW w:w="741" w:type="dxa"/>
            <w:tcBorders>
              <w:top w:val="nil"/>
              <w:left w:val="nil"/>
              <w:bottom w:val="nil"/>
              <w:right w:val="nil"/>
            </w:tcBorders>
            <w:shd w:val="clear" w:color="auto" w:fill="auto"/>
            <w:noWrap/>
            <w:vAlign w:val="bottom"/>
          </w:tcPr>
          <w:p w14:paraId="2421FA55" w14:textId="77777777" w:rsidR="00151A9B" w:rsidRPr="00EA2159" w:rsidRDefault="00151A9B" w:rsidP="00AA7334">
            <w:pPr>
              <w:spacing w:line="240" w:lineRule="auto"/>
              <w:ind w:firstLine="0"/>
              <w:jc w:val="left"/>
              <w:rPr>
                <w:snapToGrid/>
                <w:sz w:val="20"/>
                <w:szCs w:val="20"/>
              </w:rPr>
            </w:pPr>
          </w:p>
        </w:tc>
        <w:tc>
          <w:tcPr>
            <w:tcW w:w="494" w:type="dxa"/>
            <w:tcBorders>
              <w:top w:val="nil"/>
              <w:left w:val="nil"/>
              <w:bottom w:val="nil"/>
              <w:right w:val="nil"/>
            </w:tcBorders>
            <w:shd w:val="clear" w:color="auto" w:fill="auto"/>
            <w:noWrap/>
            <w:vAlign w:val="bottom"/>
          </w:tcPr>
          <w:p w14:paraId="468D58C2" w14:textId="77777777" w:rsidR="00151A9B" w:rsidRPr="00EA2159" w:rsidRDefault="00151A9B" w:rsidP="00AA7334">
            <w:pPr>
              <w:spacing w:line="240" w:lineRule="auto"/>
              <w:ind w:firstLine="0"/>
              <w:jc w:val="left"/>
              <w:rPr>
                <w:snapToGrid/>
                <w:sz w:val="20"/>
                <w:szCs w:val="20"/>
              </w:rPr>
            </w:pPr>
          </w:p>
        </w:tc>
        <w:tc>
          <w:tcPr>
            <w:tcW w:w="1128" w:type="dxa"/>
            <w:gridSpan w:val="2"/>
            <w:tcBorders>
              <w:top w:val="nil"/>
              <w:left w:val="nil"/>
              <w:bottom w:val="nil"/>
              <w:right w:val="nil"/>
            </w:tcBorders>
            <w:shd w:val="clear" w:color="auto" w:fill="auto"/>
            <w:noWrap/>
            <w:vAlign w:val="bottom"/>
          </w:tcPr>
          <w:p w14:paraId="3792E810" w14:textId="77777777" w:rsidR="00151A9B" w:rsidRPr="00EA2159" w:rsidRDefault="00151A9B" w:rsidP="00AA7334">
            <w:pPr>
              <w:spacing w:line="240" w:lineRule="auto"/>
              <w:ind w:firstLine="0"/>
              <w:jc w:val="left"/>
              <w:rPr>
                <w:snapToGrid/>
                <w:sz w:val="22"/>
                <w:szCs w:val="22"/>
              </w:rPr>
            </w:pPr>
          </w:p>
        </w:tc>
        <w:tc>
          <w:tcPr>
            <w:tcW w:w="1019" w:type="dxa"/>
            <w:tcBorders>
              <w:top w:val="nil"/>
              <w:left w:val="nil"/>
              <w:bottom w:val="nil"/>
              <w:right w:val="nil"/>
            </w:tcBorders>
            <w:shd w:val="clear" w:color="auto" w:fill="auto"/>
            <w:noWrap/>
            <w:vAlign w:val="bottom"/>
            <w:hideMark/>
          </w:tcPr>
          <w:p w14:paraId="19DD82A2" w14:textId="77777777" w:rsidR="00151A9B" w:rsidRPr="00EA2159" w:rsidRDefault="00151A9B" w:rsidP="00AA7334">
            <w:pPr>
              <w:spacing w:line="240" w:lineRule="auto"/>
              <w:ind w:firstLine="0"/>
              <w:jc w:val="left"/>
              <w:rPr>
                <w:snapToGrid/>
                <w:sz w:val="22"/>
                <w:szCs w:val="22"/>
              </w:rPr>
            </w:pPr>
          </w:p>
        </w:tc>
        <w:tc>
          <w:tcPr>
            <w:tcW w:w="222" w:type="dxa"/>
            <w:tcBorders>
              <w:top w:val="nil"/>
              <w:left w:val="nil"/>
              <w:bottom w:val="nil"/>
              <w:right w:val="nil"/>
            </w:tcBorders>
            <w:shd w:val="clear" w:color="auto" w:fill="auto"/>
            <w:noWrap/>
            <w:vAlign w:val="bottom"/>
            <w:hideMark/>
          </w:tcPr>
          <w:p w14:paraId="61E94C01" w14:textId="77777777" w:rsidR="00151A9B" w:rsidRPr="00EA2159" w:rsidRDefault="00151A9B" w:rsidP="00AA7334">
            <w:pPr>
              <w:spacing w:line="240" w:lineRule="auto"/>
              <w:ind w:firstLine="0"/>
              <w:jc w:val="left"/>
              <w:rPr>
                <w:snapToGrid/>
                <w:sz w:val="20"/>
                <w:szCs w:val="20"/>
              </w:rPr>
            </w:pPr>
          </w:p>
        </w:tc>
        <w:tc>
          <w:tcPr>
            <w:tcW w:w="887" w:type="dxa"/>
            <w:tcBorders>
              <w:top w:val="nil"/>
              <w:left w:val="nil"/>
              <w:bottom w:val="nil"/>
              <w:right w:val="nil"/>
            </w:tcBorders>
            <w:shd w:val="clear" w:color="auto" w:fill="auto"/>
            <w:noWrap/>
            <w:vAlign w:val="bottom"/>
            <w:hideMark/>
          </w:tcPr>
          <w:p w14:paraId="4E15A352" w14:textId="77777777" w:rsidR="00151A9B" w:rsidRPr="00EA2159" w:rsidRDefault="00151A9B" w:rsidP="00AA7334">
            <w:pPr>
              <w:spacing w:line="240" w:lineRule="auto"/>
              <w:ind w:firstLine="0"/>
              <w:jc w:val="left"/>
              <w:rPr>
                <w:snapToGrid/>
                <w:sz w:val="20"/>
                <w:szCs w:val="20"/>
              </w:rPr>
            </w:pPr>
          </w:p>
        </w:tc>
        <w:tc>
          <w:tcPr>
            <w:tcW w:w="831" w:type="dxa"/>
            <w:tcBorders>
              <w:top w:val="nil"/>
              <w:left w:val="nil"/>
              <w:bottom w:val="nil"/>
              <w:right w:val="nil"/>
            </w:tcBorders>
            <w:shd w:val="clear" w:color="auto" w:fill="auto"/>
            <w:noWrap/>
            <w:vAlign w:val="bottom"/>
            <w:hideMark/>
          </w:tcPr>
          <w:p w14:paraId="2F275C47" w14:textId="77777777" w:rsidR="00151A9B" w:rsidRPr="00EA2159" w:rsidRDefault="00151A9B" w:rsidP="00AA7334">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40BE151" w14:textId="77777777" w:rsidR="00151A9B" w:rsidRPr="00EA2159" w:rsidRDefault="00151A9B" w:rsidP="00AA7334">
            <w:pPr>
              <w:spacing w:line="240" w:lineRule="auto"/>
              <w:ind w:firstLine="0"/>
              <w:jc w:val="left"/>
              <w:rPr>
                <w:snapToGrid/>
                <w:sz w:val="20"/>
                <w:szCs w:val="20"/>
              </w:rPr>
            </w:pPr>
          </w:p>
        </w:tc>
        <w:tc>
          <w:tcPr>
            <w:tcW w:w="227" w:type="dxa"/>
            <w:tcBorders>
              <w:top w:val="nil"/>
              <w:left w:val="nil"/>
              <w:bottom w:val="nil"/>
              <w:right w:val="nil"/>
            </w:tcBorders>
            <w:shd w:val="clear" w:color="auto" w:fill="auto"/>
            <w:noWrap/>
            <w:vAlign w:val="bottom"/>
            <w:hideMark/>
          </w:tcPr>
          <w:p w14:paraId="26CFABE1" w14:textId="77777777" w:rsidR="00151A9B" w:rsidRPr="00EA2159" w:rsidRDefault="00151A9B" w:rsidP="00AA7334">
            <w:pPr>
              <w:spacing w:line="240" w:lineRule="auto"/>
              <w:ind w:firstLine="0"/>
              <w:jc w:val="left"/>
              <w:rPr>
                <w:snapToGrid/>
                <w:sz w:val="20"/>
                <w:szCs w:val="20"/>
              </w:rPr>
            </w:pPr>
          </w:p>
        </w:tc>
        <w:tc>
          <w:tcPr>
            <w:tcW w:w="566" w:type="dxa"/>
            <w:tcBorders>
              <w:top w:val="nil"/>
              <w:left w:val="nil"/>
              <w:bottom w:val="nil"/>
              <w:right w:val="nil"/>
            </w:tcBorders>
            <w:shd w:val="clear" w:color="auto" w:fill="auto"/>
            <w:noWrap/>
            <w:vAlign w:val="bottom"/>
            <w:hideMark/>
          </w:tcPr>
          <w:p w14:paraId="0801AD36" w14:textId="77777777" w:rsidR="00151A9B" w:rsidRPr="00EA2159" w:rsidRDefault="00151A9B" w:rsidP="00AA7334">
            <w:pPr>
              <w:spacing w:line="240" w:lineRule="auto"/>
              <w:ind w:firstLine="0"/>
              <w:jc w:val="left"/>
              <w:rPr>
                <w:snapToGrid/>
                <w:sz w:val="20"/>
                <w:szCs w:val="20"/>
              </w:rPr>
            </w:pPr>
          </w:p>
        </w:tc>
        <w:tc>
          <w:tcPr>
            <w:tcW w:w="718" w:type="dxa"/>
            <w:tcBorders>
              <w:top w:val="nil"/>
              <w:left w:val="nil"/>
              <w:bottom w:val="nil"/>
              <w:right w:val="nil"/>
            </w:tcBorders>
            <w:shd w:val="clear" w:color="auto" w:fill="auto"/>
            <w:noWrap/>
            <w:vAlign w:val="bottom"/>
            <w:hideMark/>
          </w:tcPr>
          <w:p w14:paraId="435E9542" w14:textId="77777777" w:rsidR="00151A9B" w:rsidRPr="00EA2159" w:rsidRDefault="00151A9B" w:rsidP="00AA7334">
            <w:pPr>
              <w:spacing w:line="240" w:lineRule="auto"/>
              <w:ind w:firstLine="0"/>
              <w:jc w:val="left"/>
              <w:rPr>
                <w:snapToGrid/>
                <w:sz w:val="20"/>
                <w:szCs w:val="20"/>
              </w:rPr>
            </w:pPr>
          </w:p>
        </w:tc>
        <w:tc>
          <w:tcPr>
            <w:tcW w:w="321" w:type="dxa"/>
            <w:tcBorders>
              <w:top w:val="nil"/>
              <w:left w:val="nil"/>
              <w:bottom w:val="nil"/>
              <w:right w:val="nil"/>
            </w:tcBorders>
            <w:shd w:val="clear" w:color="auto" w:fill="auto"/>
            <w:noWrap/>
            <w:vAlign w:val="bottom"/>
            <w:hideMark/>
          </w:tcPr>
          <w:p w14:paraId="1E90D800" w14:textId="77777777" w:rsidR="00151A9B" w:rsidRPr="00EA2159" w:rsidRDefault="00151A9B" w:rsidP="00AA7334">
            <w:pPr>
              <w:spacing w:line="240" w:lineRule="auto"/>
              <w:ind w:firstLine="0"/>
              <w:jc w:val="left"/>
              <w:rPr>
                <w:snapToGrid/>
                <w:sz w:val="20"/>
                <w:szCs w:val="20"/>
              </w:rPr>
            </w:pPr>
          </w:p>
        </w:tc>
        <w:tc>
          <w:tcPr>
            <w:tcW w:w="236" w:type="dxa"/>
            <w:tcBorders>
              <w:top w:val="nil"/>
              <w:left w:val="nil"/>
              <w:bottom w:val="nil"/>
              <w:right w:val="nil"/>
            </w:tcBorders>
            <w:shd w:val="clear" w:color="auto" w:fill="auto"/>
            <w:noWrap/>
            <w:vAlign w:val="bottom"/>
            <w:hideMark/>
          </w:tcPr>
          <w:p w14:paraId="35BB355E" w14:textId="77777777" w:rsidR="00151A9B" w:rsidRPr="00EA2159" w:rsidRDefault="00151A9B" w:rsidP="00AA7334">
            <w:pPr>
              <w:spacing w:line="240" w:lineRule="auto"/>
              <w:ind w:firstLine="0"/>
              <w:jc w:val="left"/>
              <w:rPr>
                <w:snapToGrid/>
                <w:sz w:val="20"/>
                <w:szCs w:val="20"/>
              </w:rPr>
            </w:pPr>
          </w:p>
        </w:tc>
        <w:tc>
          <w:tcPr>
            <w:tcW w:w="1237" w:type="dxa"/>
            <w:tcBorders>
              <w:top w:val="nil"/>
              <w:left w:val="nil"/>
              <w:bottom w:val="nil"/>
              <w:right w:val="nil"/>
            </w:tcBorders>
            <w:shd w:val="clear" w:color="auto" w:fill="auto"/>
            <w:noWrap/>
            <w:vAlign w:val="bottom"/>
            <w:hideMark/>
          </w:tcPr>
          <w:p w14:paraId="69FB27EB" w14:textId="77777777" w:rsidR="00151A9B" w:rsidRPr="00EA2159" w:rsidRDefault="00151A9B" w:rsidP="00AA7334">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63375B3B" w14:textId="77777777" w:rsidR="00151A9B" w:rsidRPr="00EA2159" w:rsidRDefault="00151A9B" w:rsidP="00AA7334">
            <w:pPr>
              <w:spacing w:line="240" w:lineRule="auto"/>
              <w:ind w:firstLine="0"/>
              <w:jc w:val="left"/>
              <w:rPr>
                <w:snapToGrid/>
                <w:sz w:val="20"/>
                <w:szCs w:val="20"/>
              </w:rPr>
            </w:pPr>
          </w:p>
        </w:tc>
        <w:tc>
          <w:tcPr>
            <w:tcW w:w="485" w:type="dxa"/>
            <w:tcBorders>
              <w:top w:val="nil"/>
              <w:left w:val="nil"/>
              <w:bottom w:val="nil"/>
              <w:right w:val="nil"/>
            </w:tcBorders>
            <w:shd w:val="clear" w:color="auto" w:fill="auto"/>
            <w:noWrap/>
            <w:vAlign w:val="bottom"/>
            <w:hideMark/>
          </w:tcPr>
          <w:p w14:paraId="5DB3BFBF" w14:textId="77777777" w:rsidR="00151A9B" w:rsidRPr="00EA2159" w:rsidRDefault="00151A9B" w:rsidP="00AA7334">
            <w:pPr>
              <w:spacing w:line="240" w:lineRule="auto"/>
              <w:ind w:firstLine="0"/>
              <w:jc w:val="left"/>
              <w:rPr>
                <w:snapToGrid/>
                <w:sz w:val="20"/>
                <w:szCs w:val="20"/>
              </w:rPr>
            </w:pPr>
          </w:p>
        </w:tc>
        <w:tc>
          <w:tcPr>
            <w:tcW w:w="266" w:type="dxa"/>
            <w:tcBorders>
              <w:top w:val="nil"/>
              <w:left w:val="nil"/>
              <w:bottom w:val="nil"/>
              <w:right w:val="nil"/>
            </w:tcBorders>
            <w:shd w:val="clear" w:color="auto" w:fill="auto"/>
            <w:noWrap/>
            <w:vAlign w:val="bottom"/>
            <w:hideMark/>
          </w:tcPr>
          <w:p w14:paraId="53CFF002" w14:textId="77777777" w:rsidR="00151A9B" w:rsidRPr="00EA2159" w:rsidRDefault="00151A9B" w:rsidP="00AA7334">
            <w:pPr>
              <w:spacing w:line="240" w:lineRule="auto"/>
              <w:ind w:firstLine="0"/>
              <w:jc w:val="left"/>
              <w:rPr>
                <w:snapToGrid/>
                <w:sz w:val="20"/>
                <w:szCs w:val="20"/>
              </w:rPr>
            </w:pPr>
          </w:p>
        </w:tc>
        <w:tc>
          <w:tcPr>
            <w:tcW w:w="464" w:type="dxa"/>
            <w:tcBorders>
              <w:top w:val="nil"/>
              <w:left w:val="nil"/>
              <w:bottom w:val="nil"/>
              <w:right w:val="nil"/>
            </w:tcBorders>
            <w:shd w:val="clear" w:color="auto" w:fill="auto"/>
            <w:noWrap/>
            <w:vAlign w:val="bottom"/>
            <w:hideMark/>
          </w:tcPr>
          <w:p w14:paraId="6B374C99" w14:textId="77777777" w:rsidR="00151A9B" w:rsidRPr="00EA2159" w:rsidRDefault="00151A9B" w:rsidP="00AA7334">
            <w:pPr>
              <w:spacing w:line="240" w:lineRule="auto"/>
              <w:ind w:firstLine="0"/>
              <w:jc w:val="left"/>
              <w:rPr>
                <w:snapToGrid/>
                <w:sz w:val="20"/>
                <w:szCs w:val="20"/>
              </w:rPr>
            </w:pPr>
          </w:p>
        </w:tc>
        <w:tc>
          <w:tcPr>
            <w:tcW w:w="563" w:type="dxa"/>
            <w:tcBorders>
              <w:top w:val="nil"/>
              <w:left w:val="nil"/>
              <w:bottom w:val="nil"/>
              <w:right w:val="nil"/>
            </w:tcBorders>
            <w:shd w:val="clear" w:color="auto" w:fill="auto"/>
            <w:noWrap/>
            <w:vAlign w:val="bottom"/>
            <w:hideMark/>
          </w:tcPr>
          <w:p w14:paraId="43827B8C" w14:textId="77777777" w:rsidR="00151A9B" w:rsidRPr="00EA2159" w:rsidRDefault="00151A9B" w:rsidP="00AA7334">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FCA8E56" w14:textId="77777777" w:rsidR="00151A9B" w:rsidRPr="00EA2159" w:rsidRDefault="00151A9B" w:rsidP="00AA7334">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8C36956" w14:textId="77777777" w:rsidR="00151A9B" w:rsidRPr="00EA2159" w:rsidRDefault="00151A9B" w:rsidP="00AA7334">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BACD7E5" w14:textId="77777777" w:rsidR="00151A9B" w:rsidRPr="00EA2159" w:rsidRDefault="00151A9B" w:rsidP="00AA7334">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0E322E3" w14:textId="77777777" w:rsidR="00151A9B" w:rsidRPr="00EA2159" w:rsidRDefault="00151A9B" w:rsidP="00AA7334">
            <w:pPr>
              <w:spacing w:line="240" w:lineRule="auto"/>
              <w:ind w:firstLine="0"/>
              <w:jc w:val="left"/>
              <w:rPr>
                <w:snapToGrid/>
                <w:sz w:val="20"/>
                <w:szCs w:val="20"/>
              </w:rPr>
            </w:pPr>
          </w:p>
        </w:tc>
        <w:tc>
          <w:tcPr>
            <w:tcW w:w="1218" w:type="dxa"/>
            <w:tcBorders>
              <w:top w:val="nil"/>
              <w:left w:val="nil"/>
              <w:bottom w:val="nil"/>
              <w:right w:val="nil"/>
            </w:tcBorders>
            <w:shd w:val="clear" w:color="auto" w:fill="auto"/>
            <w:noWrap/>
            <w:vAlign w:val="bottom"/>
            <w:hideMark/>
          </w:tcPr>
          <w:p w14:paraId="34BE4F3C" w14:textId="77777777" w:rsidR="00151A9B" w:rsidRPr="00EA2159" w:rsidRDefault="00151A9B" w:rsidP="00AA7334">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3F27270" w14:textId="77777777" w:rsidR="00151A9B" w:rsidRPr="00EA2159" w:rsidRDefault="00151A9B" w:rsidP="00AA7334">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14:paraId="071CEAAA" w14:textId="77777777" w:rsidR="00151A9B" w:rsidRPr="00EA2159" w:rsidRDefault="00151A9B" w:rsidP="00AA7334">
            <w:pPr>
              <w:spacing w:line="240" w:lineRule="auto"/>
              <w:ind w:firstLine="0"/>
              <w:jc w:val="left"/>
              <w:rPr>
                <w:snapToGrid/>
                <w:sz w:val="20"/>
                <w:szCs w:val="20"/>
              </w:rPr>
            </w:pPr>
          </w:p>
        </w:tc>
        <w:tc>
          <w:tcPr>
            <w:tcW w:w="415" w:type="dxa"/>
            <w:tcBorders>
              <w:top w:val="nil"/>
              <w:left w:val="nil"/>
              <w:bottom w:val="nil"/>
              <w:right w:val="nil"/>
            </w:tcBorders>
            <w:shd w:val="clear" w:color="auto" w:fill="auto"/>
            <w:noWrap/>
            <w:vAlign w:val="bottom"/>
            <w:hideMark/>
          </w:tcPr>
          <w:p w14:paraId="7B63232B" w14:textId="77777777" w:rsidR="00151A9B" w:rsidRPr="00EA2159" w:rsidRDefault="00151A9B" w:rsidP="00AA7334">
            <w:pPr>
              <w:spacing w:line="240" w:lineRule="auto"/>
              <w:ind w:firstLine="0"/>
              <w:jc w:val="left"/>
              <w:rPr>
                <w:snapToGrid/>
                <w:sz w:val="20"/>
                <w:szCs w:val="20"/>
              </w:rPr>
            </w:pPr>
          </w:p>
        </w:tc>
        <w:tc>
          <w:tcPr>
            <w:tcW w:w="226" w:type="dxa"/>
            <w:tcBorders>
              <w:top w:val="nil"/>
              <w:left w:val="nil"/>
              <w:bottom w:val="nil"/>
              <w:right w:val="nil"/>
            </w:tcBorders>
            <w:shd w:val="clear" w:color="auto" w:fill="auto"/>
            <w:noWrap/>
            <w:vAlign w:val="bottom"/>
            <w:hideMark/>
          </w:tcPr>
          <w:p w14:paraId="2549174B" w14:textId="77777777" w:rsidR="00151A9B" w:rsidRPr="00EA2159" w:rsidRDefault="00151A9B" w:rsidP="00AA7334">
            <w:pPr>
              <w:spacing w:line="240" w:lineRule="auto"/>
              <w:ind w:firstLine="0"/>
              <w:jc w:val="left"/>
              <w:rPr>
                <w:snapToGrid/>
                <w:sz w:val="20"/>
                <w:szCs w:val="20"/>
              </w:rPr>
            </w:pPr>
          </w:p>
        </w:tc>
      </w:tr>
    </w:tbl>
    <w:p w14:paraId="677C76FF" w14:textId="77777777" w:rsidR="00151A9B" w:rsidRPr="00EA2159" w:rsidRDefault="00151A9B" w:rsidP="00151A9B">
      <w:pPr>
        <w:spacing w:line="240" w:lineRule="auto"/>
      </w:pPr>
      <w:bookmarkStart w:id="51" w:name="RANGE!A1:AG42"/>
      <w:bookmarkStart w:id="52" w:name="RANGE!A1:AG40"/>
      <w:bookmarkEnd w:id="51"/>
      <w:bookmarkEnd w:id="52"/>
    </w:p>
    <w:tbl>
      <w:tblPr>
        <w:tblW w:w="0" w:type="auto"/>
        <w:tblLook w:val="0000" w:firstRow="0" w:lastRow="0" w:firstColumn="0" w:lastColumn="0" w:noHBand="0" w:noVBand="0"/>
      </w:tblPr>
      <w:tblGrid>
        <w:gridCol w:w="8647"/>
        <w:gridCol w:w="4786"/>
      </w:tblGrid>
      <w:tr w:rsidR="00151A9B" w:rsidRPr="00EA2159" w14:paraId="778D1B39" w14:textId="77777777" w:rsidTr="00AA7334">
        <w:tc>
          <w:tcPr>
            <w:tcW w:w="8647" w:type="dxa"/>
          </w:tcPr>
          <w:p w14:paraId="2CEDFA2B" w14:textId="77777777" w:rsidR="00151A9B" w:rsidRPr="00EA2159" w:rsidRDefault="00151A9B" w:rsidP="00AA7334">
            <w:pPr>
              <w:spacing w:line="240" w:lineRule="auto"/>
              <w:rPr>
                <w:b/>
                <w:sz w:val="24"/>
                <w:szCs w:val="24"/>
                <w:lang w:val="en-US"/>
              </w:rPr>
            </w:pPr>
            <w:permStart w:id="1587621489" w:edGrp="everyone" w:colFirst="0" w:colLast="0"/>
            <w:permStart w:id="971252422" w:edGrp="everyone" w:colFirst="1" w:colLast="1"/>
            <w:r w:rsidRPr="00EA2159">
              <w:rPr>
                <w:b/>
                <w:sz w:val="24"/>
                <w:szCs w:val="24"/>
              </w:rPr>
              <w:t>Заказчик</w:t>
            </w:r>
            <w:r w:rsidRPr="00EA2159">
              <w:rPr>
                <w:b/>
                <w:sz w:val="24"/>
                <w:szCs w:val="24"/>
                <w:lang w:val="en-US"/>
              </w:rPr>
              <w:t>:</w:t>
            </w:r>
          </w:p>
          <w:p w14:paraId="40A30974" w14:textId="77777777" w:rsidR="00151A9B" w:rsidRPr="00EA2159" w:rsidRDefault="00151A9B" w:rsidP="00AA7334">
            <w:pPr>
              <w:spacing w:line="240" w:lineRule="auto"/>
              <w:rPr>
                <w:b/>
                <w:sz w:val="24"/>
                <w:szCs w:val="24"/>
              </w:rPr>
            </w:pPr>
          </w:p>
          <w:p w14:paraId="49AE8C12" w14:textId="77777777" w:rsidR="00151A9B" w:rsidRPr="00EA2159" w:rsidRDefault="00151A9B" w:rsidP="00AA7334">
            <w:pPr>
              <w:spacing w:line="240" w:lineRule="auto"/>
              <w:rPr>
                <w:b/>
                <w:sz w:val="24"/>
                <w:szCs w:val="24"/>
              </w:rPr>
            </w:pPr>
            <w:r w:rsidRPr="00EA2159">
              <w:rPr>
                <w:b/>
                <w:sz w:val="24"/>
                <w:szCs w:val="24"/>
              </w:rPr>
              <w:t>____________/___________</w:t>
            </w:r>
          </w:p>
        </w:tc>
        <w:tc>
          <w:tcPr>
            <w:tcW w:w="4786" w:type="dxa"/>
          </w:tcPr>
          <w:p w14:paraId="48405BB7" w14:textId="77777777" w:rsidR="00151A9B" w:rsidRPr="00EA2159" w:rsidRDefault="00604D07" w:rsidP="00AA7334">
            <w:pPr>
              <w:spacing w:line="240" w:lineRule="auto"/>
              <w:rPr>
                <w:b/>
                <w:sz w:val="24"/>
                <w:szCs w:val="24"/>
              </w:rPr>
            </w:pPr>
            <w:r w:rsidRPr="00EA2159">
              <w:rPr>
                <w:b/>
                <w:sz w:val="24"/>
                <w:szCs w:val="24"/>
              </w:rPr>
              <w:t>Ген</w:t>
            </w:r>
            <w:r w:rsidR="00EC6C36" w:rsidRPr="00EA2159">
              <w:rPr>
                <w:b/>
                <w:sz w:val="24"/>
                <w:szCs w:val="24"/>
              </w:rPr>
              <w:t xml:space="preserve">еральный </w:t>
            </w:r>
            <w:r w:rsidRPr="00EA2159">
              <w:rPr>
                <w:b/>
                <w:sz w:val="24"/>
                <w:szCs w:val="24"/>
              </w:rPr>
              <w:t>п</w:t>
            </w:r>
            <w:r w:rsidR="00151A9B" w:rsidRPr="00EA2159">
              <w:rPr>
                <w:b/>
                <w:sz w:val="24"/>
                <w:szCs w:val="24"/>
              </w:rPr>
              <w:t>одрядчик:</w:t>
            </w:r>
          </w:p>
          <w:p w14:paraId="680B58C4" w14:textId="77777777" w:rsidR="00151A9B" w:rsidRPr="00EA2159" w:rsidRDefault="00151A9B" w:rsidP="00AA7334">
            <w:pPr>
              <w:spacing w:line="240" w:lineRule="auto"/>
              <w:rPr>
                <w:b/>
                <w:sz w:val="24"/>
                <w:szCs w:val="24"/>
              </w:rPr>
            </w:pPr>
          </w:p>
          <w:p w14:paraId="16593684" w14:textId="77777777" w:rsidR="00151A9B" w:rsidRPr="00EA2159" w:rsidRDefault="00151A9B" w:rsidP="00AA7334">
            <w:pPr>
              <w:spacing w:line="240" w:lineRule="auto"/>
              <w:rPr>
                <w:b/>
                <w:sz w:val="24"/>
                <w:szCs w:val="24"/>
              </w:rPr>
            </w:pPr>
            <w:r w:rsidRPr="00EA2159">
              <w:rPr>
                <w:b/>
                <w:sz w:val="24"/>
                <w:szCs w:val="24"/>
              </w:rPr>
              <w:t>____________/___________</w:t>
            </w:r>
          </w:p>
        </w:tc>
      </w:tr>
      <w:permEnd w:id="1587621489"/>
      <w:permEnd w:id="971252422"/>
    </w:tbl>
    <w:p w14:paraId="7B5A5F87" w14:textId="77777777" w:rsidR="00151A9B" w:rsidRPr="00EA2159" w:rsidRDefault="00151A9B" w:rsidP="00151A9B">
      <w:pPr>
        <w:spacing w:line="240" w:lineRule="auto"/>
        <w:ind w:firstLine="0"/>
        <w:rPr>
          <w:sz w:val="22"/>
          <w:szCs w:val="22"/>
        </w:rPr>
        <w:sectPr w:rsidR="00151A9B" w:rsidRPr="00EA2159" w:rsidSect="00A00BC8">
          <w:pgSz w:w="16838" w:h="11906" w:orient="landscape" w:code="9"/>
          <w:pgMar w:top="1134" w:right="851" w:bottom="1134" w:left="1418" w:header="709" w:footer="709" w:gutter="0"/>
          <w:cols w:space="708"/>
          <w:docGrid w:linePitch="381"/>
        </w:sectPr>
      </w:pPr>
    </w:p>
    <w:p w14:paraId="550FA7C4" w14:textId="77777777" w:rsidR="00AA7334" w:rsidRPr="00EA2159" w:rsidRDefault="00AA7334" w:rsidP="00151A9B">
      <w:pPr>
        <w:spacing w:line="240" w:lineRule="auto"/>
        <w:ind w:firstLine="7088"/>
        <w:jc w:val="left"/>
        <w:rPr>
          <w:sz w:val="22"/>
        </w:rPr>
      </w:pPr>
    </w:p>
    <w:p w14:paraId="54A3EF6E" w14:textId="77777777" w:rsidR="00AA7334" w:rsidRPr="00EA2159" w:rsidRDefault="00AA7334" w:rsidP="00151A9B">
      <w:pPr>
        <w:spacing w:line="240" w:lineRule="auto"/>
        <w:ind w:firstLine="7088"/>
        <w:jc w:val="left"/>
        <w:rPr>
          <w:sz w:val="22"/>
        </w:rPr>
      </w:pPr>
    </w:p>
    <w:p w14:paraId="30253803" w14:textId="77777777" w:rsidR="00AA7334" w:rsidRPr="00EA2159" w:rsidRDefault="00AA7334" w:rsidP="00151A9B">
      <w:pPr>
        <w:spacing w:line="240" w:lineRule="auto"/>
        <w:ind w:firstLine="7088"/>
        <w:jc w:val="left"/>
        <w:rPr>
          <w:sz w:val="22"/>
        </w:rPr>
      </w:pPr>
    </w:p>
    <w:p w14:paraId="1EE297E5" w14:textId="77777777" w:rsidR="00AA7334" w:rsidRPr="00EA2159" w:rsidRDefault="00AA7334" w:rsidP="00151A9B">
      <w:pPr>
        <w:spacing w:line="240" w:lineRule="auto"/>
        <w:ind w:firstLine="7088"/>
        <w:jc w:val="left"/>
        <w:rPr>
          <w:sz w:val="22"/>
        </w:rPr>
      </w:pPr>
    </w:p>
    <w:p w14:paraId="75E9E6A2" w14:textId="77777777" w:rsidR="00AA7334" w:rsidRPr="00EA2159" w:rsidRDefault="00AA7334" w:rsidP="00151A9B">
      <w:pPr>
        <w:spacing w:line="240" w:lineRule="auto"/>
        <w:ind w:firstLine="7088"/>
        <w:jc w:val="left"/>
        <w:rPr>
          <w:sz w:val="22"/>
        </w:rPr>
      </w:pPr>
    </w:p>
    <w:p w14:paraId="2941C8C4" w14:textId="77777777" w:rsidR="00AA7334" w:rsidRPr="00EA2159" w:rsidRDefault="00AA7334" w:rsidP="00151A9B">
      <w:pPr>
        <w:spacing w:line="240" w:lineRule="auto"/>
        <w:ind w:firstLine="7088"/>
        <w:jc w:val="left"/>
        <w:rPr>
          <w:sz w:val="22"/>
        </w:rPr>
      </w:pPr>
    </w:p>
    <w:p w14:paraId="5BBFE10A" w14:textId="77777777" w:rsidR="00AA7334" w:rsidRPr="00EA2159" w:rsidRDefault="00AA7334" w:rsidP="00151A9B">
      <w:pPr>
        <w:spacing w:line="240" w:lineRule="auto"/>
        <w:ind w:firstLine="7088"/>
        <w:jc w:val="left"/>
        <w:rPr>
          <w:sz w:val="22"/>
        </w:rPr>
      </w:pPr>
    </w:p>
    <w:p w14:paraId="6B2934AA" w14:textId="77777777" w:rsidR="00AA7334" w:rsidRPr="00EA2159" w:rsidRDefault="00AA7334" w:rsidP="00151A9B">
      <w:pPr>
        <w:spacing w:line="240" w:lineRule="auto"/>
        <w:ind w:firstLine="7088"/>
        <w:jc w:val="left"/>
        <w:rPr>
          <w:sz w:val="22"/>
        </w:rPr>
      </w:pPr>
    </w:p>
    <w:p w14:paraId="26D65D83" w14:textId="77777777" w:rsidR="00AA7334" w:rsidRPr="00EA2159" w:rsidRDefault="00AA7334" w:rsidP="00151A9B">
      <w:pPr>
        <w:spacing w:line="240" w:lineRule="auto"/>
        <w:ind w:firstLine="7088"/>
        <w:jc w:val="left"/>
        <w:rPr>
          <w:sz w:val="22"/>
        </w:rPr>
      </w:pPr>
    </w:p>
    <w:p w14:paraId="08CE38E5" w14:textId="638E8AAA" w:rsidR="00AA7334" w:rsidRPr="00EA2159" w:rsidRDefault="00AA7334" w:rsidP="00151A9B">
      <w:pPr>
        <w:spacing w:line="240" w:lineRule="auto"/>
        <w:ind w:firstLine="7088"/>
        <w:jc w:val="left"/>
        <w:rPr>
          <w:sz w:val="22"/>
        </w:rPr>
      </w:pPr>
    </w:p>
    <w:p w14:paraId="6E6A8016" w14:textId="358A0E48" w:rsidR="00FA6C71" w:rsidRPr="00EA2159" w:rsidRDefault="00FA6C71" w:rsidP="00151A9B">
      <w:pPr>
        <w:spacing w:line="240" w:lineRule="auto"/>
        <w:ind w:firstLine="7088"/>
        <w:jc w:val="left"/>
        <w:rPr>
          <w:sz w:val="22"/>
        </w:rPr>
      </w:pPr>
    </w:p>
    <w:p w14:paraId="0C52AF0F" w14:textId="77777777" w:rsidR="00FA6C71" w:rsidRPr="00EA2159" w:rsidRDefault="00FA6C71" w:rsidP="00151A9B">
      <w:pPr>
        <w:spacing w:line="240" w:lineRule="auto"/>
        <w:ind w:firstLine="7088"/>
        <w:jc w:val="left"/>
        <w:rPr>
          <w:sz w:val="22"/>
        </w:rPr>
      </w:pPr>
    </w:p>
    <w:p w14:paraId="4A3B7F33" w14:textId="77777777" w:rsidR="00151A9B" w:rsidRPr="00EA2159" w:rsidRDefault="00151A9B" w:rsidP="00151A9B">
      <w:pPr>
        <w:spacing w:line="240" w:lineRule="auto"/>
        <w:ind w:firstLine="7088"/>
        <w:jc w:val="left"/>
        <w:rPr>
          <w:sz w:val="22"/>
        </w:rPr>
      </w:pPr>
      <w:permStart w:id="1396447812" w:edGrp="everyone"/>
      <w:r w:rsidRPr="00EA2159">
        <w:rPr>
          <w:sz w:val="22"/>
        </w:rPr>
        <w:t>Приложение № 9</w:t>
      </w:r>
    </w:p>
    <w:p w14:paraId="678BB645" w14:textId="370C2F6D" w:rsidR="00151A9B" w:rsidRPr="00EA2159" w:rsidRDefault="00F955A5" w:rsidP="00151A9B">
      <w:pPr>
        <w:spacing w:line="240" w:lineRule="auto"/>
        <w:ind w:firstLine="7088"/>
        <w:jc w:val="left"/>
        <w:rPr>
          <w:sz w:val="22"/>
        </w:rPr>
      </w:pPr>
      <w:r w:rsidRPr="00EA2159">
        <w:rPr>
          <w:sz w:val="22"/>
        </w:rPr>
        <w:lastRenderedPageBreak/>
        <w:t>к Д</w:t>
      </w:r>
      <w:r w:rsidR="00151A9B" w:rsidRPr="00EA2159">
        <w:rPr>
          <w:sz w:val="22"/>
        </w:rPr>
        <w:t xml:space="preserve">оговору </w:t>
      </w:r>
      <w:r w:rsidR="00AA7334" w:rsidRPr="00EA2159">
        <w:rPr>
          <w:sz w:val="22"/>
        </w:rPr>
        <w:t xml:space="preserve">генерального </w:t>
      </w:r>
      <w:r w:rsidR="00151A9B" w:rsidRPr="00EA2159">
        <w:rPr>
          <w:sz w:val="22"/>
        </w:rPr>
        <w:t>подряда</w:t>
      </w:r>
    </w:p>
    <w:p w14:paraId="75DC60BC" w14:textId="77777777" w:rsidR="00151A9B" w:rsidRPr="00EA2159" w:rsidRDefault="00151A9B" w:rsidP="00151A9B">
      <w:pPr>
        <w:spacing w:line="240" w:lineRule="auto"/>
        <w:ind w:firstLine="7088"/>
        <w:jc w:val="left"/>
        <w:rPr>
          <w:sz w:val="22"/>
        </w:rPr>
      </w:pPr>
      <w:r w:rsidRPr="00EA2159">
        <w:rPr>
          <w:sz w:val="22"/>
          <w:szCs w:val="22"/>
        </w:rPr>
        <w:t>от «____» __________ 20__ № ____</w:t>
      </w:r>
    </w:p>
    <w:p w14:paraId="22780D2D" w14:textId="77777777" w:rsidR="00151A9B" w:rsidRPr="00EA2159" w:rsidRDefault="00151A9B" w:rsidP="00151A9B">
      <w:pPr>
        <w:spacing w:line="240" w:lineRule="auto"/>
        <w:ind w:firstLine="7088"/>
        <w:jc w:val="left"/>
        <w:rPr>
          <w:b/>
          <w:bCs/>
          <w:snapToGrid/>
          <w:color w:val="000000"/>
          <w:sz w:val="24"/>
          <w:szCs w:val="24"/>
        </w:rPr>
      </w:pPr>
    </w:p>
    <w:p w14:paraId="7F2BAE26" w14:textId="437083F4" w:rsidR="009B507B" w:rsidRPr="00EA2159" w:rsidRDefault="00D47CB4" w:rsidP="009B507B">
      <w:pPr>
        <w:spacing w:line="240" w:lineRule="auto"/>
        <w:ind w:firstLine="0"/>
        <w:jc w:val="center"/>
        <w:rPr>
          <w:b/>
          <w:snapToGrid/>
          <w:sz w:val="24"/>
          <w:szCs w:val="24"/>
        </w:rPr>
      </w:pPr>
      <w:r w:rsidRPr="00EA2159">
        <w:rPr>
          <w:b/>
          <w:bCs/>
          <w:snapToGrid/>
          <w:sz w:val="24"/>
          <w:szCs w:val="24"/>
        </w:rPr>
        <w:t>Форма справки о заключенных Генеральным подрядчиком договорах с Субподрядчиками</w:t>
      </w:r>
      <w:r w:rsidR="009B507B" w:rsidRPr="00EA2159">
        <w:rPr>
          <w:b/>
          <w:snapToGrid/>
          <w:sz w:val="24"/>
          <w:szCs w:val="24"/>
        </w:rPr>
        <w:t xml:space="preserve"> </w:t>
      </w:r>
    </w:p>
    <w:p w14:paraId="49C4D19A" w14:textId="77777777" w:rsidR="009B507B" w:rsidRPr="00EA2159" w:rsidRDefault="009B507B" w:rsidP="009B507B">
      <w:pPr>
        <w:spacing w:line="240" w:lineRule="auto"/>
        <w:ind w:firstLine="0"/>
        <w:jc w:val="right"/>
        <w:rPr>
          <w:snapToGrid/>
          <w:sz w:val="16"/>
          <w:szCs w:val="16"/>
        </w:rPr>
      </w:pPr>
    </w:p>
    <w:tbl>
      <w:tblPr>
        <w:tblW w:w="50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1"/>
        <w:gridCol w:w="808"/>
        <w:gridCol w:w="1192"/>
        <w:gridCol w:w="1425"/>
        <w:gridCol w:w="2421"/>
        <w:gridCol w:w="2990"/>
        <w:gridCol w:w="2849"/>
        <w:gridCol w:w="998"/>
        <w:gridCol w:w="1709"/>
      </w:tblGrid>
      <w:tr w:rsidR="009B507B" w:rsidRPr="00EA2159" w14:paraId="6F572171" w14:textId="77777777" w:rsidTr="00D9361E">
        <w:trPr>
          <w:trHeight w:val="1327"/>
          <w:jc w:val="center"/>
        </w:trPr>
        <w:tc>
          <w:tcPr>
            <w:tcW w:w="271" w:type="dxa"/>
            <w:shd w:val="clear" w:color="auto" w:fill="auto"/>
            <w:vAlign w:val="center"/>
          </w:tcPr>
          <w:p w14:paraId="1EA9ED12" w14:textId="77777777" w:rsidR="009B507B" w:rsidRPr="00EA2159" w:rsidRDefault="009B507B" w:rsidP="00D9361E">
            <w:pPr>
              <w:spacing w:line="240" w:lineRule="auto"/>
              <w:ind w:firstLine="0"/>
              <w:jc w:val="center"/>
              <w:rPr>
                <w:snapToGrid/>
                <w:sz w:val="16"/>
                <w:szCs w:val="16"/>
              </w:rPr>
            </w:pPr>
          </w:p>
        </w:tc>
        <w:tc>
          <w:tcPr>
            <w:tcW w:w="804" w:type="dxa"/>
            <w:vAlign w:val="center"/>
          </w:tcPr>
          <w:p w14:paraId="77F88322" w14:textId="77777777" w:rsidR="009B507B" w:rsidRPr="00EA2159" w:rsidRDefault="009B507B" w:rsidP="00D9361E">
            <w:pPr>
              <w:spacing w:line="240" w:lineRule="auto"/>
              <w:ind w:firstLine="0"/>
              <w:jc w:val="center"/>
              <w:rPr>
                <w:snapToGrid/>
                <w:sz w:val="16"/>
                <w:szCs w:val="16"/>
              </w:rPr>
            </w:pPr>
            <w:r w:rsidRPr="00EA2159">
              <w:rPr>
                <w:snapToGrid/>
                <w:sz w:val="16"/>
                <w:szCs w:val="16"/>
              </w:rPr>
              <w:t>Предмет договора</w:t>
            </w:r>
          </w:p>
        </w:tc>
        <w:tc>
          <w:tcPr>
            <w:tcW w:w="1187" w:type="dxa"/>
            <w:shd w:val="clear" w:color="auto" w:fill="auto"/>
            <w:vAlign w:val="center"/>
          </w:tcPr>
          <w:p w14:paraId="13CBA704" w14:textId="77777777" w:rsidR="009B507B" w:rsidRPr="00EA2159" w:rsidRDefault="009B507B" w:rsidP="00D9361E">
            <w:pPr>
              <w:spacing w:line="240" w:lineRule="auto"/>
              <w:ind w:firstLine="0"/>
              <w:jc w:val="center"/>
              <w:rPr>
                <w:snapToGrid/>
                <w:sz w:val="16"/>
                <w:szCs w:val="16"/>
              </w:rPr>
            </w:pPr>
            <w:r w:rsidRPr="00EA2159">
              <w:rPr>
                <w:snapToGrid/>
                <w:sz w:val="16"/>
                <w:szCs w:val="16"/>
              </w:rPr>
              <w:t>Дата договора</w:t>
            </w:r>
          </w:p>
        </w:tc>
        <w:tc>
          <w:tcPr>
            <w:tcW w:w="1418" w:type="dxa"/>
            <w:vAlign w:val="center"/>
          </w:tcPr>
          <w:p w14:paraId="06D2FB14" w14:textId="77777777" w:rsidR="009B507B" w:rsidRPr="00EA2159" w:rsidRDefault="009B507B" w:rsidP="00D9361E">
            <w:pPr>
              <w:spacing w:line="240" w:lineRule="auto"/>
              <w:ind w:firstLine="0"/>
              <w:jc w:val="center"/>
              <w:rPr>
                <w:snapToGrid/>
                <w:sz w:val="16"/>
                <w:szCs w:val="16"/>
              </w:rPr>
            </w:pPr>
            <w:r w:rsidRPr="00EA2159">
              <w:rPr>
                <w:snapToGrid/>
                <w:sz w:val="16"/>
                <w:szCs w:val="16"/>
              </w:rPr>
              <w:t>Номер договора с субподрядчиком</w:t>
            </w:r>
          </w:p>
        </w:tc>
        <w:tc>
          <w:tcPr>
            <w:tcW w:w="2410" w:type="dxa"/>
            <w:vAlign w:val="center"/>
          </w:tcPr>
          <w:p w14:paraId="66F6F1B3" w14:textId="77777777" w:rsidR="009B507B" w:rsidRPr="00EA2159" w:rsidRDefault="009B507B" w:rsidP="00D9361E">
            <w:pPr>
              <w:spacing w:line="240" w:lineRule="auto"/>
              <w:ind w:firstLine="0"/>
              <w:jc w:val="center"/>
              <w:rPr>
                <w:snapToGrid/>
                <w:sz w:val="16"/>
                <w:szCs w:val="16"/>
              </w:rPr>
            </w:pPr>
            <w:r w:rsidRPr="00EA2159">
              <w:rPr>
                <w:snapToGrid/>
                <w:sz w:val="16"/>
                <w:szCs w:val="16"/>
              </w:rPr>
              <w:t>ОКПД</w:t>
            </w:r>
            <w:proofErr w:type="gramStart"/>
            <w:r w:rsidRPr="00EA2159">
              <w:rPr>
                <w:snapToGrid/>
                <w:sz w:val="16"/>
                <w:szCs w:val="16"/>
              </w:rPr>
              <w:t>2</w:t>
            </w:r>
            <w:proofErr w:type="gramEnd"/>
          </w:p>
          <w:p w14:paraId="2AA34C27" w14:textId="77777777" w:rsidR="009B507B" w:rsidRPr="00EA2159" w:rsidRDefault="009B507B" w:rsidP="00D9361E">
            <w:pPr>
              <w:spacing w:line="240" w:lineRule="auto"/>
              <w:ind w:firstLine="0"/>
              <w:jc w:val="center"/>
              <w:rPr>
                <w:snapToGrid/>
                <w:sz w:val="16"/>
                <w:szCs w:val="16"/>
              </w:rPr>
            </w:pPr>
            <w:r w:rsidRPr="00EA2159">
              <w:rPr>
                <w:snapToGrid/>
                <w:sz w:val="16"/>
                <w:szCs w:val="16"/>
              </w:rPr>
              <w:t>(Если договором предусмотрена поставка товара, предусмотренного Перечнем в соответствии с  Постановлением Правительства РФ от 03.12.2020 №2013, данный товар заполняется отдельной строкой)</w:t>
            </w:r>
          </w:p>
        </w:tc>
        <w:tc>
          <w:tcPr>
            <w:tcW w:w="2976" w:type="dxa"/>
            <w:vAlign w:val="center"/>
          </w:tcPr>
          <w:p w14:paraId="55AD2BC4" w14:textId="77777777" w:rsidR="009B507B" w:rsidRPr="00EA2159" w:rsidRDefault="009B507B" w:rsidP="00D9361E">
            <w:pPr>
              <w:spacing w:line="240" w:lineRule="auto"/>
              <w:ind w:firstLine="0"/>
              <w:jc w:val="center"/>
              <w:rPr>
                <w:snapToGrid/>
                <w:sz w:val="16"/>
                <w:szCs w:val="16"/>
              </w:rPr>
            </w:pPr>
            <w:r w:rsidRPr="00EA2159">
              <w:rPr>
                <w:snapToGrid/>
                <w:sz w:val="16"/>
                <w:szCs w:val="16"/>
              </w:rPr>
              <w:t>Страна происхождения товара</w:t>
            </w:r>
          </w:p>
          <w:p w14:paraId="6F74CF7F" w14:textId="77777777" w:rsidR="009B507B" w:rsidRPr="00EA2159" w:rsidRDefault="009B507B" w:rsidP="00D9361E">
            <w:pPr>
              <w:spacing w:line="240" w:lineRule="auto"/>
              <w:ind w:firstLine="0"/>
              <w:jc w:val="center"/>
              <w:rPr>
                <w:snapToGrid/>
                <w:sz w:val="16"/>
                <w:szCs w:val="16"/>
              </w:rPr>
            </w:pPr>
            <w:proofErr w:type="gramStart"/>
            <w:r w:rsidRPr="00EA2159">
              <w:rPr>
                <w:snapToGrid/>
                <w:sz w:val="16"/>
                <w:szCs w:val="16"/>
              </w:rPr>
              <w:t>(Заполняется только к ОКПД к договорам на поставку товаров (в том числе товаров, поставленных при выполнении закупаемых работ, оказании закупаемых услуг)</w:t>
            </w:r>
            <w:proofErr w:type="gramEnd"/>
          </w:p>
        </w:tc>
        <w:tc>
          <w:tcPr>
            <w:tcW w:w="2836" w:type="dxa"/>
            <w:vAlign w:val="center"/>
          </w:tcPr>
          <w:p w14:paraId="6F493E69" w14:textId="77777777" w:rsidR="009B507B" w:rsidRPr="00EA2159" w:rsidRDefault="009B507B" w:rsidP="00D9361E">
            <w:pPr>
              <w:spacing w:line="240" w:lineRule="auto"/>
              <w:ind w:firstLine="0"/>
              <w:jc w:val="center"/>
              <w:rPr>
                <w:snapToGrid/>
                <w:sz w:val="16"/>
                <w:szCs w:val="16"/>
              </w:rPr>
            </w:pPr>
            <w:r w:rsidRPr="00EA2159">
              <w:rPr>
                <w:snapToGrid/>
                <w:sz w:val="16"/>
                <w:szCs w:val="16"/>
              </w:rPr>
              <w:t>Страна регистрации производителя товара</w:t>
            </w:r>
          </w:p>
          <w:p w14:paraId="67EC24F9" w14:textId="77777777" w:rsidR="009B507B" w:rsidRPr="00EA2159" w:rsidRDefault="009B507B" w:rsidP="00D9361E">
            <w:pPr>
              <w:spacing w:line="240" w:lineRule="auto"/>
              <w:ind w:firstLine="0"/>
              <w:jc w:val="center"/>
              <w:rPr>
                <w:snapToGrid/>
                <w:sz w:val="16"/>
                <w:szCs w:val="16"/>
              </w:rPr>
            </w:pPr>
            <w:proofErr w:type="gramStart"/>
            <w:r w:rsidRPr="00EA2159">
              <w:rPr>
                <w:snapToGrid/>
                <w:sz w:val="16"/>
                <w:szCs w:val="16"/>
              </w:rPr>
              <w:t>(Заполняется только к ОКПД к договорам на поставку товаров (в том числе товаров, поставленных при выполнении закупаемых работ, оказании закупаемых услуг)</w:t>
            </w:r>
            <w:proofErr w:type="gramEnd"/>
          </w:p>
        </w:tc>
        <w:tc>
          <w:tcPr>
            <w:tcW w:w="993" w:type="dxa"/>
            <w:vAlign w:val="center"/>
          </w:tcPr>
          <w:p w14:paraId="695354C6" w14:textId="77777777" w:rsidR="009B507B" w:rsidRPr="00EA2159" w:rsidRDefault="009B507B" w:rsidP="00D9361E">
            <w:pPr>
              <w:spacing w:line="240" w:lineRule="auto"/>
              <w:ind w:firstLine="0"/>
              <w:jc w:val="center"/>
              <w:rPr>
                <w:snapToGrid/>
                <w:sz w:val="16"/>
                <w:szCs w:val="16"/>
              </w:rPr>
            </w:pPr>
            <w:r w:rsidRPr="00EA2159">
              <w:rPr>
                <w:snapToGrid/>
                <w:sz w:val="16"/>
                <w:szCs w:val="16"/>
              </w:rPr>
              <w:t>Валюта (ОКВ)</w:t>
            </w:r>
          </w:p>
        </w:tc>
        <w:tc>
          <w:tcPr>
            <w:tcW w:w="1701" w:type="dxa"/>
            <w:vAlign w:val="center"/>
          </w:tcPr>
          <w:p w14:paraId="3CE8147C" w14:textId="77777777" w:rsidR="009B507B" w:rsidRPr="00EA2159" w:rsidRDefault="009B507B" w:rsidP="00D9361E">
            <w:pPr>
              <w:spacing w:line="240" w:lineRule="auto"/>
              <w:ind w:firstLine="0"/>
              <w:jc w:val="center"/>
              <w:rPr>
                <w:snapToGrid/>
                <w:sz w:val="16"/>
                <w:szCs w:val="16"/>
              </w:rPr>
            </w:pPr>
          </w:p>
          <w:p w14:paraId="2E66A9BF" w14:textId="77777777" w:rsidR="009B507B" w:rsidRPr="00EA2159" w:rsidRDefault="009B507B" w:rsidP="00D9361E">
            <w:pPr>
              <w:spacing w:line="240" w:lineRule="auto"/>
              <w:ind w:firstLine="0"/>
              <w:jc w:val="center"/>
              <w:rPr>
                <w:snapToGrid/>
                <w:sz w:val="16"/>
                <w:szCs w:val="16"/>
              </w:rPr>
            </w:pPr>
            <w:r w:rsidRPr="00EA2159">
              <w:rPr>
                <w:snapToGrid/>
                <w:sz w:val="16"/>
                <w:szCs w:val="16"/>
              </w:rPr>
              <w:t>Единица измерения</w:t>
            </w:r>
          </w:p>
          <w:p w14:paraId="338ACFEA" w14:textId="77777777" w:rsidR="009B507B" w:rsidRPr="00EA2159" w:rsidRDefault="009B507B" w:rsidP="00D9361E">
            <w:pPr>
              <w:spacing w:line="240" w:lineRule="auto"/>
              <w:ind w:firstLine="0"/>
              <w:jc w:val="center"/>
              <w:rPr>
                <w:snapToGrid/>
                <w:sz w:val="16"/>
                <w:szCs w:val="16"/>
              </w:rPr>
            </w:pPr>
            <w:r w:rsidRPr="00EA2159">
              <w:rPr>
                <w:snapToGrid/>
                <w:sz w:val="16"/>
                <w:szCs w:val="16"/>
              </w:rPr>
              <w:t>ОКЕИ</w:t>
            </w:r>
          </w:p>
        </w:tc>
      </w:tr>
      <w:tr w:rsidR="009B507B" w:rsidRPr="00EA2159" w14:paraId="76C2328A" w14:textId="77777777" w:rsidTr="00D9361E">
        <w:trPr>
          <w:jc w:val="center"/>
        </w:trPr>
        <w:tc>
          <w:tcPr>
            <w:tcW w:w="271" w:type="dxa"/>
            <w:shd w:val="clear" w:color="auto" w:fill="auto"/>
            <w:vAlign w:val="center"/>
          </w:tcPr>
          <w:p w14:paraId="7CAAD94B" w14:textId="77777777" w:rsidR="009B507B" w:rsidRPr="00EA2159" w:rsidRDefault="009B507B" w:rsidP="00D9361E">
            <w:pPr>
              <w:spacing w:line="240" w:lineRule="auto"/>
              <w:ind w:firstLine="0"/>
              <w:jc w:val="center"/>
              <w:rPr>
                <w:b/>
                <w:snapToGrid/>
                <w:sz w:val="16"/>
                <w:szCs w:val="16"/>
                <w:lang w:val="en-US"/>
              </w:rPr>
            </w:pPr>
            <w:r w:rsidRPr="00EA2159">
              <w:rPr>
                <w:b/>
                <w:snapToGrid/>
                <w:sz w:val="16"/>
                <w:szCs w:val="16"/>
                <w:lang w:val="en-US"/>
              </w:rPr>
              <w:t>1</w:t>
            </w:r>
          </w:p>
        </w:tc>
        <w:tc>
          <w:tcPr>
            <w:tcW w:w="804" w:type="dxa"/>
          </w:tcPr>
          <w:p w14:paraId="415F0C28" w14:textId="77777777" w:rsidR="009B507B" w:rsidRPr="00EA2159" w:rsidRDefault="009B507B" w:rsidP="00D9361E">
            <w:pPr>
              <w:spacing w:line="240" w:lineRule="auto"/>
              <w:ind w:firstLine="0"/>
              <w:jc w:val="center"/>
              <w:rPr>
                <w:b/>
                <w:snapToGrid/>
                <w:sz w:val="16"/>
                <w:szCs w:val="16"/>
                <w:lang w:val="en-US"/>
              </w:rPr>
            </w:pPr>
          </w:p>
        </w:tc>
        <w:tc>
          <w:tcPr>
            <w:tcW w:w="1187" w:type="dxa"/>
            <w:shd w:val="clear" w:color="auto" w:fill="auto"/>
            <w:vAlign w:val="center"/>
          </w:tcPr>
          <w:p w14:paraId="76622262" w14:textId="77777777" w:rsidR="009B507B" w:rsidRPr="00EA2159" w:rsidRDefault="009B507B" w:rsidP="00D9361E">
            <w:pPr>
              <w:spacing w:line="240" w:lineRule="auto"/>
              <w:ind w:firstLine="0"/>
              <w:jc w:val="center"/>
              <w:rPr>
                <w:b/>
                <w:snapToGrid/>
                <w:sz w:val="16"/>
                <w:szCs w:val="16"/>
                <w:lang w:val="en-US"/>
              </w:rPr>
            </w:pPr>
            <w:r w:rsidRPr="00EA2159">
              <w:rPr>
                <w:b/>
                <w:snapToGrid/>
                <w:sz w:val="16"/>
                <w:szCs w:val="16"/>
                <w:lang w:val="en-US"/>
              </w:rPr>
              <w:t>2</w:t>
            </w:r>
          </w:p>
        </w:tc>
        <w:tc>
          <w:tcPr>
            <w:tcW w:w="1418" w:type="dxa"/>
          </w:tcPr>
          <w:p w14:paraId="2DCE1139" w14:textId="77777777" w:rsidR="009B507B" w:rsidRPr="00EA2159" w:rsidRDefault="009B507B" w:rsidP="00D9361E">
            <w:pPr>
              <w:spacing w:line="240" w:lineRule="auto"/>
              <w:ind w:firstLine="0"/>
              <w:jc w:val="center"/>
              <w:rPr>
                <w:b/>
                <w:snapToGrid/>
                <w:sz w:val="16"/>
                <w:szCs w:val="16"/>
                <w:lang w:val="en-US"/>
              </w:rPr>
            </w:pPr>
            <w:r w:rsidRPr="00EA2159">
              <w:rPr>
                <w:b/>
                <w:snapToGrid/>
                <w:sz w:val="16"/>
                <w:szCs w:val="16"/>
                <w:lang w:val="en-US"/>
              </w:rPr>
              <w:t>3</w:t>
            </w:r>
          </w:p>
        </w:tc>
        <w:tc>
          <w:tcPr>
            <w:tcW w:w="2410" w:type="dxa"/>
          </w:tcPr>
          <w:p w14:paraId="557788DA" w14:textId="77777777" w:rsidR="009B507B" w:rsidRPr="00EA2159" w:rsidRDefault="009B507B" w:rsidP="00D9361E">
            <w:pPr>
              <w:spacing w:line="240" w:lineRule="auto"/>
              <w:ind w:firstLine="0"/>
              <w:jc w:val="center"/>
              <w:rPr>
                <w:b/>
                <w:snapToGrid/>
                <w:sz w:val="16"/>
                <w:szCs w:val="16"/>
                <w:lang w:val="en-US"/>
              </w:rPr>
            </w:pPr>
            <w:r w:rsidRPr="00EA2159">
              <w:rPr>
                <w:b/>
                <w:snapToGrid/>
                <w:sz w:val="16"/>
                <w:szCs w:val="16"/>
                <w:lang w:val="en-US"/>
              </w:rPr>
              <w:t>4</w:t>
            </w:r>
          </w:p>
        </w:tc>
        <w:tc>
          <w:tcPr>
            <w:tcW w:w="2976" w:type="dxa"/>
          </w:tcPr>
          <w:p w14:paraId="65CA0888" w14:textId="77777777" w:rsidR="009B507B" w:rsidRPr="00EA2159" w:rsidRDefault="009B507B" w:rsidP="00D9361E">
            <w:pPr>
              <w:spacing w:line="240" w:lineRule="auto"/>
              <w:ind w:firstLine="0"/>
              <w:jc w:val="center"/>
              <w:rPr>
                <w:b/>
                <w:snapToGrid/>
                <w:sz w:val="16"/>
                <w:szCs w:val="16"/>
                <w:lang w:val="en-US"/>
              </w:rPr>
            </w:pPr>
            <w:r w:rsidRPr="00EA2159">
              <w:rPr>
                <w:b/>
                <w:snapToGrid/>
                <w:sz w:val="16"/>
                <w:szCs w:val="16"/>
                <w:lang w:val="en-US"/>
              </w:rPr>
              <w:t>5</w:t>
            </w:r>
          </w:p>
        </w:tc>
        <w:tc>
          <w:tcPr>
            <w:tcW w:w="2836" w:type="dxa"/>
          </w:tcPr>
          <w:p w14:paraId="12B6347B" w14:textId="77777777" w:rsidR="009B507B" w:rsidRPr="00EA2159" w:rsidRDefault="009B507B" w:rsidP="00D9361E">
            <w:pPr>
              <w:spacing w:line="240" w:lineRule="auto"/>
              <w:ind w:firstLine="0"/>
              <w:jc w:val="center"/>
              <w:rPr>
                <w:b/>
                <w:snapToGrid/>
                <w:sz w:val="16"/>
                <w:szCs w:val="16"/>
                <w:lang w:val="en-US"/>
              </w:rPr>
            </w:pPr>
            <w:r w:rsidRPr="00EA2159">
              <w:rPr>
                <w:b/>
                <w:snapToGrid/>
                <w:sz w:val="16"/>
                <w:szCs w:val="16"/>
                <w:lang w:val="en-US"/>
              </w:rPr>
              <w:t>6</w:t>
            </w:r>
          </w:p>
        </w:tc>
        <w:tc>
          <w:tcPr>
            <w:tcW w:w="993" w:type="dxa"/>
            <w:vAlign w:val="center"/>
          </w:tcPr>
          <w:p w14:paraId="73081BD0" w14:textId="77777777" w:rsidR="009B507B" w:rsidRPr="00EA2159" w:rsidRDefault="009B507B" w:rsidP="00D9361E">
            <w:pPr>
              <w:spacing w:line="240" w:lineRule="auto"/>
              <w:ind w:firstLine="0"/>
              <w:jc w:val="center"/>
              <w:rPr>
                <w:b/>
                <w:snapToGrid/>
                <w:sz w:val="16"/>
                <w:szCs w:val="16"/>
                <w:lang w:val="en-US"/>
              </w:rPr>
            </w:pPr>
            <w:r w:rsidRPr="00EA2159">
              <w:rPr>
                <w:b/>
                <w:snapToGrid/>
                <w:sz w:val="16"/>
                <w:szCs w:val="16"/>
                <w:lang w:val="en-US"/>
              </w:rPr>
              <w:t>7</w:t>
            </w:r>
          </w:p>
        </w:tc>
        <w:tc>
          <w:tcPr>
            <w:tcW w:w="1701" w:type="dxa"/>
          </w:tcPr>
          <w:p w14:paraId="191FDF32" w14:textId="77777777" w:rsidR="009B507B" w:rsidRPr="00EA2159" w:rsidRDefault="009B507B" w:rsidP="00D9361E">
            <w:pPr>
              <w:spacing w:line="240" w:lineRule="auto"/>
              <w:ind w:firstLine="0"/>
              <w:jc w:val="center"/>
              <w:rPr>
                <w:b/>
                <w:snapToGrid/>
                <w:sz w:val="16"/>
                <w:szCs w:val="16"/>
                <w:lang w:val="en-US"/>
              </w:rPr>
            </w:pPr>
            <w:r w:rsidRPr="00EA2159">
              <w:rPr>
                <w:b/>
                <w:snapToGrid/>
                <w:sz w:val="16"/>
                <w:szCs w:val="16"/>
                <w:lang w:val="en-US"/>
              </w:rPr>
              <w:t>8</w:t>
            </w:r>
          </w:p>
        </w:tc>
      </w:tr>
      <w:tr w:rsidR="009B507B" w:rsidRPr="00EA2159" w14:paraId="5210AD8B" w14:textId="77777777" w:rsidTr="00D9361E">
        <w:trPr>
          <w:jc w:val="center"/>
        </w:trPr>
        <w:tc>
          <w:tcPr>
            <w:tcW w:w="271" w:type="dxa"/>
            <w:shd w:val="clear" w:color="auto" w:fill="auto"/>
            <w:vAlign w:val="center"/>
          </w:tcPr>
          <w:p w14:paraId="1319CCE0" w14:textId="77777777" w:rsidR="009B507B" w:rsidRPr="00EA2159" w:rsidRDefault="009B507B" w:rsidP="00D9361E">
            <w:pPr>
              <w:spacing w:line="240" w:lineRule="auto"/>
              <w:ind w:firstLine="0"/>
              <w:jc w:val="center"/>
              <w:rPr>
                <w:i/>
                <w:snapToGrid/>
                <w:sz w:val="16"/>
                <w:szCs w:val="16"/>
                <w:lang w:val="en-US"/>
              </w:rPr>
            </w:pPr>
            <w:r w:rsidRPr="00EA2159">
              <w:rPr>
                <w:i/>
                <w:snapToGrid/>
                <w:sz w:val="16"/>
                <w:szCs w:val="16"/>
                <w:lang w:val="en-US"/>
              </w:rPr>
              <w:t>1</w:t>
            </w:r>
          </w:p>
        </w:tc>
        <w:tc>
          <w:tcPr>
            <w:tcW w:w="804" w:type="dxa"/>
          </w:tcPr>
          <w:p w14:paraId="5FD560D9" w14:textId="77777777" w:rsidR="009B507B" w:rsidRPr="00EA2159" w:rsidRDefault="009B507B" w:rsidP="00D9361E">
            <w:pPr>
              <w:spacing w:line="240" w:lineRule="auto"/>
              <w:ind w:firstLine="0"/>
              <w:jc w:val="center"/>
              <w:rPr>
                <w:i/>
                <w:snapToGrid/>
                <w:sz w:val="16"/>
                <w:szCs w:val="16"/>
              </w:rPr>
            </w:pPr>
          </w:p>
        </w:tc>
        <w:tc>
          <w:tcPr>
            <w:tcW w:w="1187" w:type="dxa"/>
            <w:shd w:val="clear" w:color="auto" w:fill="auto"/>
            <w:vAlign w:val="center"/>
          </w:tcPr>
          <w:p w14:paraId="17F15CDF" w14:textId="77777777" w:rsidR="009B507B" w:rsidRPr="00EA2159" w:rsidRDefault="009B507B" w:rsidP="00D9361E">
            <w:pPr>
              <w:spacing w:line="240" w:lineRule="auto"/>
              <w:ind w:firstLine="0"/>
              <w:jc w:val="center"/>
              <w:rPr>
                <w:i/>
                <w:snapToGrid/>
                <w:sz w:val="16"/>
                <w:szCs w:val="16"/>
              </w:rPr>
            </w:pPr>
          </w:p>
        </w:tc>
        <w:tc>
          <w:tcPr>
            <w:tcW w:w="1418" w:type="dxa"/>
          </w:tcPr>
          <w:p w14:paraId="21848A0A" w14:textId="77777777" w:rsidR="009B507B" w:rsidRPr="00EA2159" w:rsidRDefault="009B507B" w:rsidP="00D9361E">
            <w:pPr>
              <w:spacing w:line="240" w:lineRule="auto"/>
              <w:ind w:firstLine="0"/>
              <w:jc w:val="center"/>
              <w:rPr>
                <w:i/>
                <w:snapToGrid/>
                <w:sz w:val="16"/>
                <w:szCs w:val="16"/>
              </w:rPr>
            </w:pPr>
          </w:p>
        </w:tc>
        <w:tc>
          <w:tcPr>
            <w:tcW w:w="2410" w:type="dxa"/>
          </w:tcPr>
          <w:p w14:paraId="74B06FDB" w14:textId="77777777" w:rsidR="009B507B" w:rsidRPr="00EA2159" w:rsidRDefault="009B507B" w:rsidP="00D9361E">
            <w:pPr>
              <w:spacing w:line="240" w:lineRule="auto"/>
              <w:ind w:firstLine="0"/>
              <w:jc w:val="center"/>
              <w:rPr>
                <w:i/>
                <w:snapToGrid/>
                <w:sz w:val="16"/>
                <w:szCs w:val="16"/>
              </w:rPr>
            </w:pPr>
          </w:p>
        </w:tc>
        <w:tc>
          <w:tcPr>
            <w:tcW w:w="2976" w:type="dxa"/>
          </w:tcPr>
          <w:p w14:paraId="2FC016AD" w14:textId="77777777" w:rsidR="009B507B" w:rsidRPr="00EA2159" w:rsidRDefault="009B507B" w:rsidP="00D9361E">
            <w:pPr>
              <w:spacing w:line="240" w:lineRule="auto"/>
              <w:ind w:firstLine="0"/>
              <w:jc w:val="center"/>
              <w:rPr>
                <w:i/>
                <w:snapToGrid/>
                <w:sz w:val="16"/>
                <w:szCs w:val="16"/>
              </w:rPr>
            </w:pPr>
          </w:p>
        </w:tc>
        <w:tc>
          <w:tcPr>
            <w:tcW w:w="2836" w:type="dxa"/>
          </w:tcPr>
          <w:p w14:paraId="7732B6E6" w14:textId="77777777" w:rsidR="009B507B" w:rsidRPr="00EA2159" w:rsidRDefault="009B507B" w:rsidP="00D9361E">
            <w:pPr>
              <w:spacing w:line="240" w:lineRule="auto"/>
              <w:ind w:firstLine="0"/>
              <w:jc w:val="center"/>
              <w:rPr>
                <w:i/>
                <w:snapToGrid/>
                <w:sz w:val="16"/>
                <w:szCs w:val="16"/>
              </w:rPr>
            </w:pPr>
          </w:p>
        </w:tc>
        <w:tc>
          <w:tcPr>
            <w:tcW w:w="993" w:type="dxa"/>
            <w:vAlign w:val="center"/>
          </w:tcPr>
          <w:p w14:paraId="6F9F7D67" w14:textId="77777777" w:rsidR="009B507B" w:rsidRPr="00EA2159" w:rsidRDefault="009B507B" w:rsidP="00D9361E">
            <w:pPr>
              <w:spacing w:line="240" w:lineRule="auto"/>
              <w:ind w:firstLine="0"/>
              <w:jc w:val="center"/>
              <w:rPr>
                <w:i/>
                <w:snapToGrid/>
                <w:sz w:val="16"/>
                <w:szCs w:val="16"/>
              </w:rPr>
            </w:pPr>
          </w:p>
        </w:tc>
        <w:tc>
          <w:tcPr>
            <w:tcW w:w="1701" w:type="dxa"/>
          </w:tcPr>
          <w:p w14:paraId="549ACF54" w14:textId="77777777" w:rsidR="009B507B" w:rsidRPr="00EA2159" w:rsidRDefault="009B507B" w:rsidP="00D9361E">
            <w:pPr>
              <w:spacing w:line="240" w:lineRule="auto"/>
              <w:ind w:firstLine="0"/>
              <w:jc w:val="center"/>
              <w:rPr>
                <w:i/>
                <w:snapToGrid/>
                <w:sz w:val="16"/>
                <w:szCs w:val="16"/>
              </w:rPr>
            </w:pPr>
          </w:p>
        </w:tc>
      </w:tr>
    </w:tbl>
    <w:p w14:paraId="64DE9A24" w14:textId="77777777" w:rsidR="009B507B" w:rsidRPr="00EA2159" w:rsidRDefault="009B507B" w:rsidP="009B507B">
      <w:pPr>
        <w:spacing w:line="240" w:lineRule="auto"/>
        <w:ind w:firstLine="0"/>
        <w:rPr>
          <w:snapToGrid/>
          <w:sz w:val="16"/>
          <w:szCs w:val="16"/>
        </w:rPr>
      </w:pPr>
    </w:p>
    <w:tbl>
      <w:tblPr>
        <w:tblW w:w="501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276"/>
        <w:gridCol w:w="1709"/>
        <w:gridCol w:w="1139"/>
        <w:gridCol w:w="1139"/>
        <w:gridCol w:w="1282"/>
        <w:gridCol w:w="2136"/>
        <w:gridCol w:w="1852"/>
        <w:gridCol w:w="1281"/>
        <w:gridCol w:w="2849"/>
      </w:tblGrid>
      <w:tr w:rsidR="009B507B" w:rsidRPr="00EA2159" w14:paraId="33868AD5" w14:textId="77777777" w:rsidTr="00D9361E">
        <w:trPr>
          <w:trHeight w:val="1289"/>
        </w:trPr>
        <w:tc>
          <w:tcPr>
            <w:tcW w:w="1271" w:type="dxa"/>
          </w:tcPr>
          <w:p w14:paraId="4ACC3F74" w14:textId="77777777" w:rsidR="009B507B" w:rsidRPr="00EA2159" w:rsidRDefault="009B507B" w:rsidP="00D9361E">
            <w:pPr>
              <w:spacing w:line="240" w:lineRule="auto"/>
              <w:ind w:firstLine="0"/>
              <w:jc w:val="center"/>
              <w:rPr>
                <w:snapToGrid/>
                <w:sz w:val="16"/>
                <w:szCs w:val="16"/>
              </w:rPr>
            </w:pPr>
          </w:p>
          <w:p w14:paraId="18AB1FF5" w14:textId="77777777" w:rsidR="009B507B" w:rsidRPr="00EA2159" w:rsidRDefault="009B507B" w:rsidP="00D9361E">
            <w:pPr>
              <w:spacing w:line="240" w:lineRule="auto"/>
              <w:ind w:firstLine="0"/>
              <w:jc w:val="center"/>
              <w:rPr>
                <w:snapToGrid/>
                <w:sz w:val="16"/>
                <w:szCs w:val="16"/>
              </w:rPr>
            </w:pPr>
          </w:p>
          <w:p w14:paraId="77F5B32C" w14:textId="77777777" w:rsidR="009B507B" w:rsidRPr="00EA2159" w:rsidRDefault="009B507B" w:rsidP="00D9361E">
            <w:pPr>
              <w:spacing w:line="240" w:lineRule="auto"/>
              <w:ind w:firstLine="0"/>
              <w:jc w:val="center"/>
              <w:rPr>
                <w:snapToGrid/>
                <w:sz w:val="16"/>
                <w:szCs w:val="16"/>
              </w:rPr>
            </w:pPr>
            <w:r w:rsidRPr="00EA2159">
              <w:rPr>
                <w:snapToGrid/>
                <w:sz w:val="16"/>
                <w:szCs w:val="16"/>
              </w:rPr>
              <w:t>Кол-во товара, работ, услуг</w:t>
            </w:r>
          </w:p>
        </w:tc>
        <w:tc>
          <w:tcPr>
            <w:tcW w:w="1701" w:type="dxa"/>
            <w:vAlign w:val="center"/>
          </w:tcPr>
          <w:p w14:paraId="27E78F87" w14:textId="77777777" w:rsidR="009B507B" w:rsidRPr="00EA2159" w:rsidRDefault="009B507B" w:rsidP="00D9361E">
            <w:pPr>
              <w:spacing w:line="240" w:lineRule="auto"/>
              <w:ind w:firstLine="0"/>
              <w:jc w:val="center"/>
              <w:rPr>
                <w:snapToGrid/>
                <w:sz w:val="16"/>
                <w:szCs w:val="16"/>
              </w:rPr>
            </w:pPr>
            <w:r w:rsidRPr="00EA2159">
              <w:rPr>
                <w:snapToGrid/>
                <w:sz w:val="16"/>
                <w:szCs w:val="16"/>
              </w:rPr>
              <w:t>Цена за единицу</w:t>
            </w:r>
          </w:p>
          <w:p w14:paraId="797A0149" w14:textId="77777777" w:rsidR="009B507B" w:rsidRPr="00EA2159" w:rsidRDefault="009B507B" w:rsidP="00D9361E">
            <w:pPr>
              <w:spacing w:line="240" w:lineRule="auto"/>
              <w:ind w:firstLine="0"/>
              <w:jc w:val="center"/>
              <w:rPr>
                <w:snapToGrid/>
                <w:sz w:val="16"/>
                <w:szCs w:val="16"/>
              </w:rPr>
            </w:pPr>
            <w:r w:rsidRPr="00EA2159">
              <w:rPr>
                <w:snapToGrid/>
                <w:sz w:val="16"/>
                <w:szCs w:val="16"/>
              </w:rPr>
              <w:t xml:space="preserve"> (руб. без НДС)</w:t>
            </w:r>
          </w:p>
        </w:tc>
        <w:tc>
          <w:tcPr>
            <w:tcW w:w="1134" w:type="dxa"/>
            <w:vAlign w:val="center"/>
          </w:tcPr>
          <w:p w14:paraId="58904627" w14:textId="77777777" w:rsidR="009B507B" w:rsidRPr="00EA2159" w:rsidRDefault="009B507B" w:rsidP="00D9361E">
            <w:pPr>
              <w:spacing w:line="240" w:lineRule="auto"/>
              <w:ind w:firstLine="0"/>
              <w:jc w:val="center"/>
              <w:rPr>
                <w:snapToGrid/>
                <w:sz w:val="16"/>
                <w:szCs w:val="16"/>
              </w:rPr>
            </w:pPr>
            <w:r w:rsidRPr="00EA2159">
              <w:rPr>
                <w:snapToGrid/>
                <w:sz w:val="16"/>
                <w:szCs w:val="16"/>
              </w:rPr>
              <w:t>Цена по договору</w:t>
            </w:r>
          </w:p>
          <w:p w14:paraId="31E03118" w14:textId="77777777" w:rsidR="009B507B" w:rsidRPr="00EA2159" w:rsidRDefault="009B507B" w:rsidP="00D9361E">
            <w:pPr>
              <w:spacing w:line="240" w:lineRule="auto"/>
              <w:ind w:firstLine="0"/>
              <w:jc w:val="center"/>
              <w:rPr>
                <w:snapToGrid/>
                <w:sz w:val="16"/>
                <w:szCs w:val="16"/>
              </w:rPr>
            </w:pPr>
            <w:r w:rsidRPr="00EA2159">
              <w:rPr>
                <w:snapToGrid/>
                <w:sz w:val="16"/>
                <w:szCs w:val="16"/>
              </w:rPr>
              <w:t xml:space="preserve"> (руб. без НДС)</w:t>
            </w:r>
          </w:p>
        </w:tc>
        <w:tc>
          <w:tcPr>
            <w:tcW w:w="1134" w:type="dxa"/>
            <w:vAlign w:val="center"/>
          </w:tcPr>
          <w:p w14:paraId="00C820EB" w14:textId="77777777" w:rsidR="009B507B" w:rsidRPr="00EA2159" w:rsidRDefault="009B507B" w:rsidP="00D9361E">
            <w:pPr>
              <w:spacing w:line="240" w:lineRule="auto"/>
              <w:ind w:firstLine="0"/>
              <w:jc w:val="center"/>
              <w:rPr>
                <w:snapToGrid/>
                <w:sz w:val="16"/>
                <w:szCs w:val="16"/>
              </w:rPr>
            </w:pPr>
            <w:r w:rsidRPr="00EA2159">
              <w:rPr>
                <w:snapToGrid/>
                <w:sz w:val="16"/>
                <w:szCs w:val="16"/>
              </w:rPr>
              <w:t>Дата начала выполнения работ</w:t>
            </w:r>
          </w:p>
        </w:tc>
        <w:tc>
          <w:tcPr>
            <w:tcW w:w="1276" w:type="dxa"/>
            <w:vAlign w:val="center"/>
          </w:tcPr>
          <w:p w14:paraId="18A37785" w14:textId="77777777" w:rsidR="009B507B" w:rsidRPr="00EA2159" w:rsidRDefault="009B507B" w:rsidP="00D9361E">
            <w:pPr>
              <w:spacing w:line="240" w:lineRule="auto"/>
              <w:ind w:firstLine="0"/>
              <w:jc w:val="center"/>
              <w:rPr>
                <w:snapToGrid/>
                <w:sz w:val="16"/>
                <w:szCs w:val="16"/>
              </w:rPr>
            </w:pPr>
            <w:r w:rsidRPr="00EA2159">
              <w:rPr>
                <w:snapToGrid/>
                <w:sz w:val="16"/>
                <w:szCs w:val="16"/>
              </w:rPr>
              <w:t>Дата окончания выполнения работ</w:t>
            </w:r>
          </w:p>
        </w:tc>
        <w:tc>
          <w:tcPr>
            <w:tcW w:w="2126" w:type="dxa"/>
            <w:shd w:val="clear" w:color="auto" w:fill="auto"/>
            <w:vAlign w:val="center"/>
          </w:tcPr>
          <w:p w14:paraId="522CD9DF" w14:textId="77777777" w:rsidR="009B507B" w:rsidRPr="00EA2159" w:rsidRDefault="009B507B" w:rsidP="00D9361E">
            <w:pPr>
              <w:spacing w:line="240" w:lineRule="auto"/>
              <w:ind w:firstLine="0"/>
              <w:jc w:val="center"/>
              <w:rPr>
                <w:snapToGrid/>
                <w:sz w:val="16"/>
                <w:szCs w:val="16"/>
              </w:rPr>
            </w:pPr>
            <w:r w:rsidRPr="00EA2159">
              <w:rPr>
                <w:snapToGrid/>
                <w:sz w:val="16"/>
                <w:szCs w:val="16"/>
              </w:rPr>
              <w:t>Принадлежность к МСП</w:t>
            </w:r>
          </w:p>
          <w:p w14:paraId="1DAF19F7" w14:textId="77777777" w:rsidR="009B507B" w:rsidRPr="00EA2159" w:rsidRDefault="009B507B" w:rsidP="00D9361E">
            <w:pPr>
              <w:spacing w:line="240" w:lineRule="auto"/>
              <w:ind w:firstLine="0"/>
              <w:jc w:val="center"/>
              <w:rPr>
                <w:snapToGrid/>
                <w:sz w:val="16"/>
                <w:szCs w:val="16"/>
              </w:rPr>
            </w:pPr>
            <w:r w:rsidRPr="00EA2159">
              <w:rPr>
                <w:snapToGrid/>
                <w:sz w:val="16"/>
                <w:szCs w:val="16"/>
              </w:rPr>
              <w:t xml:space="preserve">(среднее предприятие, малое предприятие, </w:t>
            </w:r>
            <w:proofErr w:type="spellStart"/>
            <w:r w:rsidRPr="00EA2159">
              <w:rPr>
                <w:snapToGrid/>
                <w:sz w:val="16"/>
                <w:szCs w:val="16"/>
              </w:rPr>
              <w:t>микропредприятие</w:t>
            </w:r>
            <w:proofErr w:type="spellEnd"/>
            <w:r w:rsidRPr="00EA2159">
              <w:rPr>
                <w:snapToGrid/>
                <w:sz w:val="16"/>
                <w:szCs w:val="16"/>
              </w:rPr>
              <w:t>)</w:t>
            </w:r>
            <w:r w:rsidRPr="00EA2159">
              <w:rPr>
                <w:rStyle w:val="ab"/>
                <w:snapToGrid/>
                <w:sz w:val="16"/>
                <w:szCs w:val="16"/>
              </w:rPr>
              <w:footnoteReference w:customMarkFollows="1" w:id="58"/>
              <w:sym w:font="Symbol" w:char="F02A"/>
            </w:r>
          </w:p>
        </w:tc>
        <w:tc>
          <w:tcPr>
            <w:tcW w:w="1844" w:type="dxa"/>
            <w:shd w:val="clear" w:color="auto" w:fill="auto"/>
            <w:vAlign w:val="center"/>
          </w:tcPr>
          <w:p w14:paraId="6183E1B5" w14:textId="77777777" w:rsidR="009B507B" w:rsidRPr="00EA2159" w:rsidRDefault="009B507B" w:rsidP="00D9361E">
            <w:pPr>
              <w:spacing w:line="240" w:lineRule="auto"/>
              <w:ind w:firstLine="0"/>
              <w:jc w:val="center"/>
              <w:rPr>
                <w:snapToGrid/>
                <w:sz w:val="16"/>
                <w:szCs w:val="16"/>
              </w:rPr>
            </w:pPr>
            <w:r w:rsidRPr="00EA2159">
              <w:rPr>
                <w:snapToGrid/>
                <w:sz w:val="16"/>
                <w:szCs w:val="16"/>
              </w:rPr>
              <w:t>Полное наименование/ФИО</w:t>
            </w:r>
          </w:p>
        </w:tc>
        <w:tc>
          <w:tcPr>
            <w:tcW w:w="1275" w:type="dxa"/>
            <w:vAlign w:val="center"/>
          </w:tcPr>
          <w:p w14:paraId="1B76D9D0" w14:textId="77777777" w:rsidR="009B507B" w:rsidRPr="00EA2159" w:rsidRDefault="009B507B" w:rsidP="00D9361E">
            <w:pPr>
              <w:spacing w:line="240" w:lineRule="auto"/>
              <w:ind w:firstLine="0"/>
              <w:jc w:val="center"/>
              <w:rPr>
                <w:snapToGrid/>
                <w:sz w:val="16"/>
                <w:szCs w:val="16"/>
              </w:rPr>
            </w:pPr>
            <w:r w:rsidRPr="00EA2159">
              <w:rPr>
                <w:snapToGrid/>
                <w:sz w:val="16"/>
                <w:szCs w:val="16"/>
              </w:rPr>
              <w:t>Сокращенное наименование</w:t>
            </w:r>
          </w:p>
        </w:tc>
        <w:tc>
          <w:tcPr>
            <w:tcW w:w="2836" w:type="dxa"/>
            <w:vAlign w:val="center"/>
          </w:tcPr>
          <w:p w14:paraId="398EBA1C" w14:textId="77777777" w:rsidR="009B507B" w:rsidRPr="00EA2159" w:rsidRDefault="009B507B" w:rsidP="00D9361E">
            <w:pPr>
              <w:spacing w:line="240" w:lineRule="auto"/>
              <w:ind w:firstLine="0"/>
              <w:jc w:val="center"/>
              <w:rPr>
                <w:snapToGrid/>
                <w:sz w:val="16"/>
                <w:szCs w:val="16"/>
              </w:rPr>
            </w:pPr>
            <w:r w:rsidRPr="00EA2159">
              <w:rPr>
                <w:snapToGrid/>
                <w:sz w:val="16"/>
                <w:szCs w:val="16"/>
              </w:rPr>
              <w:t>Физическое/Юридическое лицо</w:t>
            </w:r>
          </w:p>
        </w:tc>
      </w:tr>
      <w:tr w:rsidR="009B507B" w:rsidRPr="00EA2159" w14:paraId="0A45F180" w14:textId="77777777" w:rsidTr="00D9361E">
        <w:tc>
          <w:tcPr>
            <w:tcW w:w="1271" w:type="dxa"/>
          </w:tcPr>
          <w:p w14:paraId="4B88CBDE" w14:textId="77777777" w:rsidR="009B507B" w:rsidRPr="00EA2159" w:rsidRDefault="009B507B" w:rsidP="00D9361E">
            <w:pPr>
              <w:spacing w:line="240" w:lineRule="auto"/>
              <w:ind w:firstLine="0"/>
              <w:jc w:val="center"/>
              <w:rPr>
                <w:b/>
                <w:snapToGrid/>
                <w:sz w:val="16"/>
                <w:szCs w:val="16"/>
                <w:lang w:val="en-US"/>
              </w:rPr>
            </w:pPr>
            <w:r w:rsidRPr="00EA2159">
              <w:rPr>
                <w:b/>
                <w:snapToGrid/>
                <w:sz w:val="16"/>
                <w:szCs w:val="16"/>
                <w:lang w:val="en-US"/>
              </w:rPr>
              <w:t>9</w:t>
            </w:r>
          </w:p>
        </w:tc>
        <w:tc>
          <w:tcPr>
            <w:tcW w:w="1701" w:type="dxa"/>
          </w:tcPr>
          <w:p w14:paraId="5A01F038" w14:textId="77777777" w:rsidR="009B507B" w:rsidRPr="00EA2159" w:rsidRDefault="009B507B" w:rsidP="00D9361E">
            <w:pPr>
              <w:spacing w:line="240" w:lineRule="auto"/>
              <w:ind w:firstLine="0"/>
              <w:jc w:val="center"/>
              <w:rPr>
                <w:b/>
                <w:snapToGrid/>
                <w:sz w:val="16"/>
                <w:szCs w:val="16"/>
                <w:lang w:val="en-US"/>
              </w:rPr>
            </w:pPr>
            <w:r w:rsidRPr="00EA2159">
              <w:rPr>
                <w:b/>
                <w:snapToGrid/>
                <w:sz w:val="16"/>
                <w:szCs w:val="16"/>
                <w:lang w:val="en-US"/>
              </w:rPr>
              <w:t>10</w:t>
            </w:r>
          </w:p>
        </w:tc>
        <w:tc>
          <w:tcPr>
            <w:tcW w:w="1134" w:type="dxa"/>
          </w:tcPr>
          <w:p w14:paraId="176975C1" w14:textId="77777777" w:rsidR="009B507B" w:rsidRPr="00EA2159" w:rsidRDefault="009B507B" w:rsidP="00D9361E">
            <w:pPr>
              <w:spacing w:line="240" w:lineRule="auto"/>
              <w:ind w:firstLine="0"/>
              <w:jc w:val="center"/>
              <w:rPr>
                <w:b/>
                <w:snapToGrid/>
                <w:sz w:val="16"/>
                <w:szCs w:val="16"/>
                <w:lang w:val="en-US"/>
              </w:rPr>
            </w:pPr>
            <w:r w:rsidRPr="00EA2159">
              <w:rPr>
                <w:b/>
                <w:snapToGrid/>
                <w:sz w:val="16"/>
                <w:szCs w:val="16"/>
              </w:rPr>
              <w:t>1</w:t>
            </w:r>
            <w:r w:rsidRPr="00EA2159">
              <w:rPr>
                <w:b/>
                <w:snapToGrid/>
                <w:sz w:val="16"/>
                <w:szCs w:val="16"/>
                <w:lang w:val="en-US"/>
              </w:rPr>
              <w:t>1</w:t>
            </w:r>
          </w:p>
        </w:tc>
        <w:tc>
          <w:tcPr>
            <w:tcW w:w="1134" w:type="dxa"/>
          </w:tcPr>
          <w:p w14:paraId="43D725AF" w14:textId="77777777" w:rsidR="009B507B" w:rsidRPr="00EA2159" w:rsidRDefault="009B507B" w:rsidP="00D9361E">
            <w:pPr>
              <w:spacing w:line="240" w:lineRule="auto"/>
              <w:ind w:firstLine="0"/>
              <w:jc w:val="center"/>
              <w:rPr>
                <w:b/>
                <w:snapToGrid/>
                <w:sz w:val="16"/>
                <w:szCs w:val="16"/>
                <w:lang w:val="en-US"/>
              </w:rPr>
            </w:pPr>
            <w:r w:rsidRPr="00EA2159">
              <w:rPr>
                <w:b/>
                <w:snapToGrid/>
                <w:sz w:val="16"/>
                <w:szCs w:val="16"/>
                <w:lang w:val="en-US"/>
              </w:rPr>
              <w:t>12</w:t>
            </w:r>
          </w:p>
        </w:tc>
        <w:tc>
          <w:tcPr>
            <w:tcW w:w="1276" w:type="dxa"/>
            <w:vAlign w:val="center"/>
          </w:tcPr>
          <w:p w14:paraId="2FCD89BC" w14:textId="77777777" w:rsidR="009B507B" w:rsidRPr="00EA2159" w:rsidRDefault="009B507B" w:rsidP="00D9361E">
            <w:pPr>
              <w:spacing w:line="240" w:lineRule="auto"/>
              <w:ind w:firstLine="0"/>
              <w:jc w:val="center"/>
              <w:rPr>
                <w:b/>
                <w:snapToGrid/>
                <w:sz w:val="16"/>
                <w:szCs w:val="16"/>
                <w:lang w:val="en-US"/>
              </w:rPr>
            </w:pPr>
            <w:r w:rsidRPr="00EA2159">
              <w:rPr>
                <w:b/>
                <w:snapToGrid/>
                <w:sz w:val="16"/>
                <w:szCs w:val="16"/>
                <w:lang w:val="en-US"/>
              </w:rPr>
              <w:t>13</w:t>
            </w:r>
          </w:p>
        </w:tc>
        <w:tc>
          <w:tcPr>
            <w:tcW w:w="2126" w:type="dxa"/>
            <w:shd w:val="clear" w:color="auto" w:fill="auto"/>
            <w:vAlign w:val="center"/>
          </w:tcPr>
          <w:p w14:paraId="7B29BEFF" w14:textId="77777777" w:rsidR="009B507B" w:rsidRPr="00EA2159" w:rsidRDefault="009B507B" w:rsidP="00D9361E">
            <w:pPr>
              <w:spacing w:line="240" w:lineRule="auto"/>
              <w:ind w:firstLine="0"/>
              <w:jc w:val="center"/>
              <w:rPr>
                <w:b/>
                <w:snapToGrid/>
                <w:sz w:val="16"/>
                <w:szCs w:val="16"/>
                <w:lang w:val="en-US"/>
              </w:rPr>
            </w:pPr>
            <w:r w:rsidRPr="00EA2159">
              <w:rPr>
                <w:b/>
                <w:snapToGrid/>
                <w:sz w:val="16"/>
                <w:szCs w:val="16"/>
                <w:lang w:val="en-US"/>
              </w:rPr>
              <w:t>14</w:t>
            </w:r>
          </w:p>
        </w:tc>
        <w:tc>
          <w:tcPr>
            <w:tcW w:w="1844" w:type="dxa"/>
            <w:shd w:val="clear" w:color="auto" w:fill="auto"/>
          </w:tcPr>
          <w:p w14:paraId="0B912457" w14:textId="77777777" w:rsidR="009B507B" w:rsidRPr="00EA2159" w:rsidRDefault="009B507B" w:rsidP="00D9361E">
            <w:pPr>
              <w:spacing w:line="240" w:lineRule="auto"/>
              <w:ind w:firstLine="0"/>
              <w:jc w:val="center"/>
              <w:rPr>
                <w:b/>
                <w:snapToGrid/>
                <w:sz w:val="16"/>
                <w:szCs w:val="16"/>
                <w:lang w:val="en-US"/>
              </w:rPr>
            </w:pPr>
            <w:r w:rsidRPr="00EA2159">
              <w:rPr>
                <w:b/>
                <w:snapToGrid/>
                <w:sz w:val="16"/>
                <w:szCs w:val="16"/>
                <w:lang w:val="en-US"/>
              </w:rPr>
              <w:t>15</w:t>
            </w:r>
          </w:p>
        </w:tc>
        <w:tc>
          <w:tcPr>
            <w:tcW w:w="1275" w:type="dxa"/>
            <w:vAlign w:val="center"/>
          </w:tcPr>
          <w:p w14:paraId="5A2BE011" w14:textId="77777777" w:rsidR="009B507B" w:rsidRPr="00EA2159" w:rsidRDefault="009B507B" w:rsidP="00D9361E">
            <w:pPr>
              <w:tabs>
                <w:tab w:val="left" w:pos="1531"/>
              </w:tabs>
              <w:spacing w:line="240" w:lineRule="auto"/>
              <w:ind w:firstLine="0"/>
              <w:jc w:val="center"/>
              <w:rPr>
                <w:b/>
                <w:snapToGrid/>
                <w:sz w:val="16"/>
                <w:szCs w:val="16"/>
                <w:lang w:val="en-US"/>
              </w:rPr>
            </w:pPr>
            <w:r w:rsidRPr="00EA2159">
              <w:rPr>
                <w:b/>
                <w:snapToGrid/>
                <w:sz w:val="16"/>
                <w:szCs w:val="16"/>
                <w:lang w:val="en-US"/>
              </w:rPr>
              <w:t>16</w:t>
            </w:r>
          </w:p>
        </w:tc>
        <w:tc>
          <w:tcPr>
            <w:tcW w:w="2836" w:type="dxa"/>
            <w:vAlign w:val="center"/>
          </w:tcPr>
          <w:p w14:paraId="603FCA6F" w14:textId="77777777" w:rsidR="009B507B" w:rsidRPr="00EA2159" w:rsidRDefault="009B507B" w:rsidP="00D9361E">
            <w:pPr>
              <w:tabs>
                <w:tab w:val="left" w:pos="1531"/>
              </w:tabs>
              <w:spacing w:line="240" w:lineRule="auto"/>
              <w:ind w:firstLine="0"/>
              <w:jc w:val="center"/>
              <w:rPr>
                <w:b/>
                <w:snapToGrid/>
                <w:sz w:val="16"/>
                <w:szCs w:val="16"/>
                <w:lang w:val="en-US"/>
              </w:rPr>
            </w:pPr>
            <w:r w:rsidRPr="00EA2159">
              <w:rPr>
                <w:b/>
                <w:snapToGrid/>
                <w:sz w:val="16"/>
                <w:szCs w:val="16"/>
                <w:lang w:val="en-US"/>
              </w:rPr>
              <w:t>17</w:t>
            </w:r>
          </w:p>
        </w:tc>
      </w:tr>
      <w:tr w:rsidR="009B507B" w:rsidRPr="00EA2159" w14:paraId="55DCFBA6" w14:textId="77777777" w:rsidTr="00D9361E">
        <w:tc>
          <w:tcPr>
            <w:tcW w:w="1271" w:type="dxa"/>
          </w:tcPr>
          <w:p w14:paraId="384E6190" w14:textId="77777777" w:rsidR="009B507B" w:rsidRPr="00EA2159" w:rsidRDefault="009B507B" w:rsidP="00D9361E">
            <w:pPr>
              <w:spacing w:line="240" w:lineRule="auto"/>
              <w:ind w:firstLine="0"/>
              <w:jc w:val="center"/>
              <w:rPr>
                <w:i/>
                <w:snapToGrid/>
                <w:sz w:val="16"/>
                <w:szCs w:val="16"/>
              </w:rPr>
            </w:pPr>
          </w:p>
        </w:tc>
        <w:tc>
          <w:tcPr>
            <w:tcW w:w="1701" w:type="dxa"/>
          </w:tcPr>
          <w:p w14:paraId="3201B5A5" w14:textId="77777777" w:rsidR="009B507B" w:rsidRPr="00EA2159" w:rsidRDefault="009B507B" w:rsidP="00D9361E">
            <w:pPr>
              <w:spacing w:line="240" w:lineRule="auto"/>
              <w:ind w:firstLine="0"/>
              <w:jc w:val="center"/>
              <w:rPr>
                <w:i/>
                <w:snapToGrid/>
                <w:sz w:val="16"/>
                <w:szCs w:val="16"/>
              </w:rPr>
            </w:pPr>
          </w:p>
        </w:tc>
        <w:tc>
          <w:tcPr>
            <w:tcW w:w="1134" w:type="dxa"/>
          </w:tcPr>
          <w:p w14:paraId="06A236BD" w14:textId="77777777" w:rsidR="009B507B" w:rsidRPr="00EA2159" w:rsidRDefault="009B507B" w:rsidP="00D9361E">
            <w:pPr>
              <w:spacing w:line="240" w:lineRule="auto"/>
              <w:ind w:firstLine="0"/>
              <w:jc w:val="center"/>
              <w:rPr>
                <w:i/>
                <w:snapToGrid/>
                <w:sz w:val="16"/>
                <w:szCs w:val="16"/>
              </w:rPr>
            </w:pPr>
          </w:p>
        </w:tc>
        <w:tc>
          <w:tcPr>
            <w:tcW w:w="1134" w:type="dxa"/>
          </w:tcPr>
          <w:p w14:paraId="181AA231" w14:textId="77777777" w:rsidR="009B507B" w:rsidRPr="00EA2159" w:rsidRDefault="009B507B" w:rsidP="00D9361E">
            <w:pPr>
              <w:spacing w:line="240" w:lineRule="auto"/>
              <w:ind w:firstLine="0"/>
              <w:jc w:val="center"/>
              <w:rPr>
                <w:i/>
                <w:snapToGrid/>
                <w:sz w:val="16"/>
                <w:szCs w:val="16"/>
              </w:rPr>
            </w:pPr>
          </w:p>
        </w:tc>
        <w:tc>
          <w:tcPr>
            <w:tcW w:w="1276" w:type="dxa"/>
          </w:tcPr>
          <w:p w14:paraId="50CCE7C0" w14:textId="77777777" w:rsidR="009B507B" w:rsidRPr="00EA2159" w:rsidRDefault="009B507B" w:rsidP="00D9361E">
            <w:pPr>
              <w:spacing w:line="240" w:lineRule="auto"/>
              <w:ind w:firstLine="0"/>
              <w:jc w:val="center"/>
              <w:rPr>
                <w:i/>
                <w:snapToGrid/>
                <w:sz w:val="16"/>
                <w:szCs w:val="16"/>
              </w:rPr>
            </w:pPr>
          </w:p>
        </w:tc>
        <w:tc>
          <w:tcPr>
            <w:tcW w:w="2126" w:type="dxa"/>
            <w:shd w:val="clear" w:color="auto" w:fill="auto"/>
            <w:vAlign w:val="center"/>
          </w:tcPr>
          <w:p w14:paraId="5FE38232" w14:textId="77777777" w:rsidR="009B507B" w:rsidRPr="00EA2159" w:rsidRDefault="009B507B" w:rsidP="00D9361E">
            <w:pPr>
              <w:spacing w:line="240" w:lineRule="auto"/>
              <w:ind w:firstLine="0"/>
              <w:jc w:val="center"/>
              <w:rPr>
                <w:i/>
                <w:snapToGrid/>
                <w:sz w:val="16"/>
                <w:szCs w:val="16"/>
              </w:rPr>
            </w:pPr>
          </w:p>
        </w:tc>
        <w:tc>
          <w:tcPr>
            <w:tcW w:w="1844" w:type="dxa"/>
            <w:shd w:val="clear" w:color="auto" w:fill="auto"/>
            <w:vAlign w:val="center"/>
          </w:tcPr>
          <w:p w14:paraId="3606A303" w14:textId="77777777" w:rsidR="009B507B" w:rsidRPr="00EA2159" w:rsidRDefault="009B507B" w:rsidP="00D9361E">
            <w:pPr>
              <w:spacing w:line="240" w:lineRule="auto"/>
              <w:ind w:firstLine="0"/>
              <w:jc w:val="center"/>
              <w:rPr>
                <w:i/>
                <w:snapToGrid/>
                <w:sz w:val="16"/>
                <w:szCs w:val="16"/>
              </w:rPr>
            </w:pPr>
          </w:p>
        </w:tc>
        <w:tc>
          <w:tcPr>
            <w:tcW w:w="1275" w:type="dxa"/>
          </w:tcPr>
          <w:p w14:paraId="37A884AE" w14:textId="77777777" w:rsidR="009B507B" w:rsidRPr="00EA2159" w:rsidRDefault="009B507B" w:rsidP="00D9361E">
            <w:pPr>
              <w:spacing w:line="240" w:lineRule="auto"/>
              <w:ind w:firstLine="0"/>
              <w:jc w:val="center"/>
              <w:rPr>
                <w:i/>
                <w:snapToGrid/>
                <w:sz w:val="16"/>
                <w:szCs w:val="16"/>
              </w:rPr>
            </w:pPr>
          </w:p>
        </w:tc>
        <w:tc>
          <w:tcPr>
            <w:tcW w:w="2836" w:type="dxa"/>
            <w:vAlign w:val="center"/>
          </w:tcPr>
          <w:p w14:paraId="56F6D1D7" w14:textId="77777777" w:rsidR="009B507B" w:rsidRPr="00EA2159" w:rsidRDefault="009B507B" w:rsidP="00D9361E">
            <w:pPr>
              <w:spacing w:line="240" w:lineRule="auto"/>
              <w:ind w:firstLine="0"/>
              <w:jc w:val="center"/>
              <w:rPr>
                <w:i/>
                <w:snapToGrid/>
                <w:sz w:val="16"/>
                <w:szCs w:val="16"/>
              </w:rPr>
            </w:pPr>
          </w:p>
        </w:tc>
      </w:tr>
    </w:tbl>
    <w:p w14:paraId="19AEE147" w14:textId="77777777" w:rsidR="009B507B" w:rsidRPr="00EA2159" w:rsidRDefault="009B507B" w:rsidP="009B507B">
      <w:pPr>
        <w:widowControl w:val="0"/>
        <w:spacing w:line="240" w:lineRule="auto"/>
        <w:ind w:firstLine="0"/>
        <w:jc w:val="left"/>
        <w:rPr>
          <w:snapToGrid/>
          <w:sz w:val="16"/>
          <w:szCs w:val="16"/>
        </w:rPr>
      </w:pPr>
    </w:p>
    <w:tbl>
      <w:tblPr>
        <w:tblW w:w="501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342"/>
        <w:gridCol w:w="1793"/>
        <w:gridCol w:w="1193"/>
        <w:gridCol w:w="1193"/>
        <w:gridCol w:w="1344"/>
        <w:gridCol w:w="1193"/>
        <w:gridCol w:w="1942"/>
        <w:gridCol w:w="1045"/>
        <w:gridCol w:w="1194"/>
        <w:gridCol w:w="894"/>
        <w:gridCol w:w="746"/>
        <w:gridCol w:w="784"/>
      </w:tblGrid>
      <w:tr w:rsidR="009B507B" w:rsidRPr="00EA2159" w14:paraId="645CD21A" w14:textId="77777777" w:rsidTr="00E1543A">
        <w:trPr>
          <w:trHeight w:val="1266"/>
        </w:trPr>
        <w:tc>
          <w:tcPr>
            <w:tcW w:w="1335" w:type="dxa"/>
          </w:tcPr>
          <w:p w14:paraId="65052FB1" w14:textId="77777777" w:rsidR="009B507B" w:rsidRPr="00EA2159" w:rsidRDefault="009B507B" w:rsidP="00D9361E">
            <w:pPr>
              <w:spacing w:line="240" w:lineRule="auto"/>
              <w:ind w:firstLine="0"/>
              <w:jc w:val="center"/>
              <w:rPr>
                <w:snapToGrid/>
                <w:sz w:val="16"/>
                <w:szCs w:val="16"/>
              </w:rPr>
            </w:pPr>
          </w:p>
          <w:p w14:paraId="13037D68" w14:textId="77777777" w:rsidR="009B507B" w:rsidRPr="00EA2159" w:rsidRDefault="009B507B" w:rsidP="00D9361E">
            <w:pPr>
              <w:spacing w:line="240" w:lineRule="auto"/>
              <w:ind w:firstLine="0"/>
              <w:jc w:val="center"/>
              <w:rPr>
                <w:snapToGrid/>
                <w:sz w:val="16"/>
                <w:szCs w:val="16"/>
              </w:rPr>
            </w:pPr>
          </w:p>
          <w:p w14:paraId="07EECC09" w14:textId="77777777" w:rsidR="009B507B" w:rsidRPr="00EA2159" w:rsidRDefault="009B507B" w:rsidP="00D9361E">
            <w:pPr>
              <w:spacing w:line="240" w:lineRule="auto"/>
              <w:ind w:firstLine="0"/>
              <w:jc w:val="center"/>
              <w:rPr>
                <w:snapToGrid/>
                <w:sz w:val="16"/>
                <w:szCs w:val="16"/>
              </w:rPr>
            </w:pPr>
            <w:r w:rsidRPr="00EA2159">
              <w:rPr>
                <w:snapToGrid/>
                <w:sz w:val="16"/>
                <w:szCs w:val="16"/>
              </w:rPr>
              <w:t>Дата постановки на учет</w:t>
            </w:r>
          </w:p>
        </w:tc>
        <w:tc>
          <w:tcPr>
            <w:tcW w:w="1784" w:type="dxa"/>
            <w:vAlign w:val="center"/>
          </w:tcPr>
          <w:p w14:paraId="6F163328" w14:textId="77777777" w:rsidR="009B507B" w:rsidRPr="00EA2159" w:rsidRDefault="009B507B" w:rsidP="00D9361E">
            <w:pPr>
              <w:spacing w:line="240" w:lineRule="auto"/>
              <w:ind w:firstLine="0"/>
              <w:jc w:val="center"/>
              <w:rPr>
                <w:snapToGrid/>
                <w:sz w:val="16"/>
                <w:szCs w:val="16"/>
              </w:rPr>
            </w:pPr>
            <w:r w:rsidRPr="00EA2159">
              <w:rPr>
                <w:snapToGrid/>
                <w:sz w:val="16"/>
                <w:szCs w:val="16"/>
              </w:rPr>
              <w:t>Почтовый индекс</w:t>
            </w:r>
          </w:p>
        </w:tc>
        <w:tc>
          <w:tcPr>
            <w:tcW w:w="1188" w:type="dxa"/>
            <w:vAlign w:val="center"/>
          </w:tcPr>
          <w:p w14:paraId="41B58715" w14:textId="77777777" w:rsidR="009B507B" w:rsidRPr="00EA2159" w:rsidRDefault="009B507B" w:rsidP="00D9361E">
            <w:pPr>
              <w:spacing w:line="240" w:lineRule="auto"/>
              <w:ind w:firstLine="0"/>
              <w:jc w:val="center"/>
              <w:rPr>
                <w:snapToGrid/>
                <w:sz w:val="16"/>
                <w:szCs w:val="16"/>
              </w:rPr>
            </w:pPr>
            <w:r w:rsidRPr="00EA2159">
              <w:rPr>
                <w:snapToGrid/>
                <w:sz w:val="16"/>
                <w:szCs w:val="16"/>
              </w:rPr>
              <w:t>Адрес местонахождения</w:t>
            </w:r>
          </w:p>
        </w:tc>
        <w:tc>
          <w:tcPr>
            <w:tcW w:w="1188" w:type="dxa"/>
            <w:vAlign w:val="center"/>
          </w:tcPr>
          <w:p w14:paraId="6C0C0CB7" w14:textId="77777777" w:rsidR="009B507B" w:rsidRPr="00EA2159" w:rsidRDefault="009B507B" w:rsidP="00D9361E">
            <w:pPr>
              <w:spacing w:line="240" w:lineRule="auto"/>
              <w:ind w:firstLine="0"/>
              <w:jc w:val="center"/>
              <w:rPr>
                <w:snapToGrid/>
                <w:sz w:val="16"/>
                <w:szCs w:val="16"/>
              </w:rPr>
            </w:pPr>
            <w:r w:rsidRPr="00EA2159">
              <w:rPr>
                <w:snapToGrid/>
                <w:sz w:val="16"/>
                <w:szCs w:val="16"/>
              </w:rPr>
              <w:t>Адрес пребывания на территории РФ (для нерезидентов РФ)</w:t>
            </w:r>
          </w:p>
        </w:tc>
        <w:tc>
          <w:tcPr>
            <w:tcW w:w="1338" w:type="dxa"/>
            <w:vAlign w:val="center"/>
          </w:tcPr>
          <w:p w14:paraId="2550AB63" w14:textId="77777777" w:rsidR="009B507B" w:rsidRPr="00EA2159" w:rsidRDefault="009B507B" w:rsidP="00D9361E">
            <w:pPr>
              <w:spacing w:line="240" w:lineRule="auto"/>
              <w:ind w:firstLine="0"/>
              <w:jc w:val="center"/>
              <w:rPr>
                <w:snapToGrid/>
                <w:sz w:val="16"/>
                <w:szCs w:val="16"/>
              </w:rPr>
            </w:pPr>
            <w:r w:rsidRPr="00EA2159">
              <w:rPr>
                <w:snapToGrid/>
                <w:sz w:val="16"/>
                <w:szCs w:val="16"/>
              </w:rPr>
              <w:t>Электронный адрес</w:t>
            </w:r>
          </w:p>
        </w:tc>
        <w:tc>
          <w:tcPr>
            <w:tcW w:w="1188" w:type="dxa"/>
            <w:shd w:val="clear" w:color="auto" w:fill="auto"/>
            <w:vAlign w:val="center"/>
          </w:tcPr>
          <w:p w14:paraId="22CBC5D1" w14:textId="77777777" w:rsidR="009B507B" w:rsidRPr="00EA2159" w:rsidRDefault="009B507B" w:rsidP="00D9361E">
            <w:pPr>
              <w:spacing w:line="240" w:lineRule="auto"/>
              <w:ind w:firstLine="0"/>
              <w:jc w:val="center"/>
              <w:rPr>
                <w:snapToGrid/>
                <w:sz w:val="16"/>
                <w:szCs w:val="16"/>
              </w:rPr>
            </w:pPr>
            <w:r w:rsidRPr="00EA2159">
              <w:rPr>
                <w:snapToGrid/>
                <w:sz w:val="16"/>
                <w:szCs w:val="16"/>
              </w:rPr>
              <w:t>Контактный телефон</w:t>
            </w:r>
          </w:p>
        </w:tc>
        <w:tc>
          <w:tcPr>
            <w:tcW w:w="1933" w:type="dxa"/>
            <w:shd w:val="clear" w:color="auto" w:fill="auto"/>
            <w:vAlign w:val="center"/>
          </w:tcPr>
          <w:p w14:paraId="7E709606" w14:textId="77777777" w:rsidR="009B507B" w:rsidRPr="00EA2159" w:rsidRDefault="009B507B" w:rsidP="00D9361E">
            <w:pPr>
              <w:spacing w:line="240" w:lineRule="auto"/>
              <w:ind w:firstLine="0"/>
              <w:jc w:val="center"/>
              <w:rPr>
                <w:snapToGrid/>
                <w:sz w:val="16"/>
                <w:szCs w:val="16"/>
              </w:rPr>
            </w:pPr>
            <w:r w:rsidRPr="00EA2159">
              <w:rPr>
                <w:snapToGrid/>
                <w:sz w:val="16"/>
                <w:szCs w:val="16"/>
              </w:rPr>
              <w:t>ОКСМ</w:t>
            </w:r>
          </w:p>
        </w:tc>
        <w:tc>
          <w:tcPr>
            <w:tcW w:w="1040" w:type="dxa"/>
            <w:vAlign w:val="center"/>
          </w:tcPr>
          <w:p w14:paraId="40385FBD" w14:textId="77777777" w:rsidR="009B507B" w:rsidRPr="00EA2159" w:rsidRDefault="009B507B" w:rsidP="00D9361E">
            <w:pPr>
              <w:spacing w:line="240" w:lineRule="auto"/>
              <w:ind w:firstLine="0"/>
              <w:jc w:val="center"/>
              <w:rPr>
                <w:snapToGrid/>
                <w:sz w:val="16"/>
                <w:szCs w:val="16"/>
              </w:rPr>
            </w:pPr>
            <w:r w:rsidRPr="00EA2159">
              <w:rPr>
                <w:snapToGrid/>
                <w:sz w:val="16"/>
                <w:szCs w:val="16"/>
              </w:rPr>
              <w:t>ОКТМО</w:t>
            </w:r>
          </w:p>
        </w:tc>
        <w:tc>
          <w:tcPr>
            <w:tcW w:w="1189" w:type="dxa"/>
            <w:vAlign w:val="center"/>
          </w:tcPr>
          <w:p w14:paraId="4DBD9D5E" w14:textId="77777777" w:rsidR="009B507B" w:rsidRPr="00EA2159" w:rsidRDefault="009B507B" w:rsidP="00D9361E">
            <w:pPr>
              <w:spacing w:line="240" w:lineRule="auto"/>
              <w:ind w:firstLine="0"/>
              <w:jc w:val="center"/>
              <w:rPr>
                <w:snapToGrid/>
                <w:sz w:val="16"/>
                <w:szCs w:val="16"/>
              </w:rPr>
            </w:pPr>
            <w:r w:rsidRPr="00EA2159">
              <w:rPr>
                <w:snapToGrid/>
                <w:sz w:val="16"/>
                <w:szCs w:val="16"/>
              </w:rPr>
              <w:t>ОКОПФ</w:t>
            </w:r>
          </w:p>
        </w:tc>
        <w:tc>
          <w:tcPr>
            <w:tcW w:w="890" w:type="dxa"/>
          </w:tcPr>
          <w:p w14:paraId="7E4AF277" w14:textId="77777777" w:rsidR="009B507B" w:rsidRPr="00EA2159" w:rsidRDefault="009B507B" w:rsidP="00D9361E">
            <w:pPr>
              <w:spacing w:line="240" w:lineRule="auto"/>
              <w:ind w:firstLine="0"/>
              <w:jc w:val="center"/>
              <w:rPr>
                <w:snapToGrid/>
                <w:sz w:val="16"/>
                <w:szCs w:val="16"/>
              </w:rPr>
            </w:pPr>
          </w:p>
          <w:p w14:paraId="1C44BED6" w14:textId="77777777" w:rsidR="009B507B" w:rsidRPr="00EA2159" w:rsidRDefault="009B507B" w:rsidP="00D9361E">
            <w:pPr>
              <w:spacing w:line="240" w:lineRule="auto"/>
              <w:ind w:firstLine="0"/>
              <w:jc w:val="center"/>
              <w:rPr>
                <w:snapToGrid/>
                <w:sz w:val="16"/>
                <w:szCs w:val="16"/>
              </w:rPr>
            </w:pPr>
          </w:p>
          <w:p w14:paraId="1459D81C" w14:textId="77777777" w:rsidR="009B507B" w:rsidRPr="00EA2159" w:rsidRDefault="009B507B" w:rsidP="00D9361E">
            <w:pPr>
              <w:spacing w:line="240" w:lineRule="auto"/>
              <w:ind w:firstLine="0"/>
              <w:jc w:val="center"/>
              <w:rPr>
                <w:snapToGrid/>
                <w:sz w:val="16"/>
                <w:szCs w:val="16"/>
              </w:rPr>
            </w:pPr>
          </w:p>
          <w:p w14:paraId="55C45EC5" w14:textId="77777777" w:rsidR="009B507B" w:rsidRPr="00EA2159" w:rsidRDefault="009B507B" w:rsidP="00D9361E">
            <w:pPr>
              <w:spacing w:line="240" w:lineRule="auto"/>
              <w:ind w:firstLine="0"/>
              <w:jc w:val="center"/>
              <w:rPr>
                <w:snapToGrid/>
                <w:sz w:val="16"/>
                <w:szCs w:val="16"/>
              </w:rPr>
            </w:pPr>
            <w:r w:rsidRPr="00EA2159">
              <w:rPr>
                <w:snapToGrid/>
                <w:sz w:val="16"/>
                <w:szCs w:val="16"/>
              </w:rPr>
              <w:t>ОКПО</w:t>
            </w:r>
          </w:p>
        </w:tc>
        <w:tc>
          <w:tcPr>
            <w:tcW w:w="743" w:type="dxa"/>
          </w:tcPr>
          <w:p w14:paraId="69749909" w14:textId="77777777" w:rsidR="009B507B" w:rsidRPr="00EA2159" w:rsidRDefault="009B507B" w:rsidP="00D9361E">
            <w:pPr>
              <w:spacing w:line="240" w:lineRule="auto"/>
              <w:ind w:firstLine="0"/>
              <w:jc w:val="center"/>
              <w:rPr>
                <w:snapToGrid/>
                <w:sz w:val="16"/>
                <w:szCs w:val="16"/>
              </w:rPr>
            </w:pPr>
          </w:p>
          <w:p w14:paraId="391FD692" w14:textId="77777777" w:rsidR="009B507B" w:rsidRPr="00EA2159" w:rsidRDefault="009B507B" w:rsidP="00D9361E">
            <w:pPr>
              <w:spacing w:line="240" w:lineRule="auto"/>
              <w:ind w:firstLine="0"/>
              <w:jc w:val="center"/>
              <w:rPr>
                <w:snapToGrid/>
                <w:sz w:val="16"/>
                <w:szCs w:val="16"/>
              </w:rPr>
            </w:pPr>
          </w:p>
          <w:p w14:paraId="157772E3" w14:textId="77777777" w:rsidR="009B507B" w:rsidRPr="00EA2159" w:rsidRDefault="009B507B" w:rsidP="00D9361E">
            <w:pPr>
              <w:spacing w:line="240" w:lineRule="auto"/>
              <w:ind w:firstLine="0"/>
              <w:jc w:val="center"/>
              <w:rPr>
                <w:snapToGrid/>
                <w:sz w:val="16"/>
                <w:szCs w:val="16"/>
              </w:rPr>
            </w:pPr>
          </w:p>
          <w:p w14:paraId="227F2BC2" w14:textId="77777777" w:rsidR="009B507B" w:rsidRPr="00EA2159" w:rsidRDefault="009B507B" w:rsidP="00D9361E">
            <w:pPr>
              <w:spacing w:line="240" w:lineRule="auto"/>
              <w:ind w:firstLine="0"/>
              <w:jc w:val="center"/>
              <w:rPr>
                <w:snapToGrid/>
                <w:sz w:val="16"/>
                <w:szCs w:val="16"/>
              </w:rPr>
            </w:pPr>
            <w:r w:rsidRPr="00EA2159">
              <w:rPr>
                <w:snapToGrid/>
                <w:sz w:val="16"/>
                <w:szCs w:val="16"/>
              </w:rPr>
              <w:t>КПП</w:t>
            </w:r>
          </w:p>
        </w:tc>
        <w:tc>
          <w:tcPr>
            <w:tcW w:w="780" w:type="dxa"/>
          </w:tcPr>
          <w:p w14:paraId="03BE7B49" w14:textId="77777777" w:rsidR="009B507B" w:rsidRPr="00EA2159" w:rsidRDefault="009B507B" w:rsidP="00D9361E">
            <w:pPr>
              <w:spacing w:line="240" w:lineRule="auto"/>
              <w:ind w:firstLine="0"/>
              <w:jc w:val="center"/>
              <w:rPr>
                <w:snapToGrid/>
                <w:sz w:val="16"/>
                <w:szCs w:val="16"/>
              </w:rPr>
            </w:pPr>
          </w:p>
          <w:p w14:paraId="3D8C4FC6" w14:textId="77777777" w:rsidR="009B507B" w:rsidRPr="00EA2159" w:rsidRDefault="009B507B" w:rsidP="00D9361E">
            <w:pPr>
              <w:spacing w:line="240" w:lineRule="auto"/>
              <w:ind w:firstLine="0"/>
              <w:jc w:val="center"/>
              <w:rPr>
                <w:snapToGrid/>
                <w:sz w:val="16"/>
                <w:szCs w:val="16"/>
              </w:rPr>
            </w:pPr>
          </w:p>
          <w:p w14:paraId="4ADD37DF" w14:textId="77777777" w:rsidR="009B507B" w:rsidRPr="00EA2159" w:rsidRDefault="009B507B" w:rsidP="00D9361E">
            <w:pPr>
              <w:spacing w:line="240" w:lineRule="auto"/>
              <w:ind w:firstLine="0"/>
              <w:jc w:val="center"/>
              <w:rPr>
                <w:snapToGrid/>
                <w:sz w:val="16"/>
                <w:szCs w:val="16"/>
              </w:rPr>
            </w:pPr>
          </w:p>
          <w:p w14:paraId="23B530CB" w14:textId="77777777" w:rsidR="009B507B" w:rsidRPr="00EA2159" w:rsidRDefault="009B507B" w:rsidP="00D9361E">
            <w:pPr>
              <w:spacing w:line="240" w:lineRule="auto"/>
              <w:ind w:firstLine="0"/>
              <w:jc w:val="center"/>
              <w:rPr>
                <w:snapToGrid/>
                <w:sz w:val="16"/>
                <w:szCs w:val="16"/>
              </w:rPr>
            </w:pPr>
            <w:r w:rsidRPr="00EA2159">
              <w:rPr>
                <w:snapToGrid/>
                <w:sz w:val="16"/>
                <w:szCs w:val="16"/>
              </w:rPr>
              <w:t>ИНН</w:t>
            </w:r>
          </w:p>
          <w:p w14:paraId="791D99DC" w14:textId="77777777" w:rsidR="009B507B" w:rsidRPr="00EA2159" w:rsidRDefault="009B507B" w:rsidP="00D9361E">
            <w:pPr>
              <w:rPr>
                <w:sz w:val="16"/>
                <w:szCs w:val="16"/>
              </w:rPr>
            </w:pPr>
          </w:p>
          <w:p w14:paraId="7FA47D03" w14:textId="77777777" w:rsidR="009B507B" w:rsidRPr="00EA2159" w:rsidRDefault="009B507B" w:rsidP="00D9361E">
            <w:pPr>
              <w:rPr>
                <w:sz w:val="16"/>
                <w:szCs w:val="16"/>
              </w:rPr>
            </w:pPr>
          </w:p>
        </w:tc>
      </w:tr>
      <w:tr w:rsidR="009B507B" w:rsidRPr="00EA2159" w14:paraId="55C07A09" w14:textId="77777777" w:rsidTr="00E1543A">
        <w:trPr>
          <w:trHeight w:val="200"/>
        </w:trPr>
        <w:tc>
          <w:tcPr>
            <w:tcW w:w="1335" w:type="dxa"/>
          </w:tcPr>
          <w:p w14:paraId="57F50C94" w14:textId="77777777" w:rsidR="009B507B" w:rsidRPr="00EA2159" w:rsidRDefault="009B507B" w:rsidP="00D9361E">
            <w:pPr>
              <w:spacing w:line="240" w:lineRule="auto"/>
              <w:ind w:firstLine="0"/>
              <w:jc w:val="center"/>
              <w:rPr>
                <w:b/>
                <w:snapToGrid/>
                <w:sz w:val="16"/>
                <w:szCs w:val="16"/>
                <w:lang w:val="en-US"/>
              </w:rPr>
            </w:pPr>
            <w:r w:rsidRPr="00EA2159">
              <w:rPr>
                <w:b/>
                <w:snapToGrid/>
                <w:sz w:val="16"/>
                <w:szCs w:val="16"/>
                <w:lang w:val="en-US"/>
              </w:rPr>
              <w:t>18</w:t>
            </w:r>
          </w:p>
        </w:tc>
        <w:tc>
          <w:tcPr>
            <w:tcW w:w="1784" w:type="dxa"/>
          </w:tcPr>
          <w:p w14:paraId="6EF08180" w14:textId="77777777" w:rsidR="009B507B" w:rsidRPr="00EA2159" w:rsidRDefault="009B507B" w:rsidP="00D9361E">
            <w:pPr>
              <w:spacing w:line="240" w:lineRule="auto"/>
              <w:ind w:firstLine="0"/>
              <w:jc w:val="center"/>
              <w:rPr>
                <w:b/>
                <w:snapToGrid/>
                <w:sz w:val="16"/>
                <w:szCs w:val="16"/>
                <w:lang w:val="en-US"/>
              </w:rPr>
            </w:pPr>
            <w:r w:rsidRPr="00EA2159">
              <w:rPr>
                <w:b/>
                <w:snapToGrid/>
                <w:sz w:val="16"/>
                <w:szCs w:val="16"/>
                <w:lang w:val="en-US"/>
              </w:rPr>
              <w:t>19</w:t>
            </w:r>
          </w:p>
        </w:tc>
        <w:tc>
          <w:tcPr>
            <w:tcW w:w="1188" w:type="dxa"/>
          </w:tcPr>
          <w:p w14:paraId="1BA4EF62" w14:textId="77777777" w:rsidR="009B507B" w:rsidRPr="00EA2159" w:rsidRDefault="009B507B" w:rsidP="00D9361E">
            <w:pPr>
              <w:spacing w:line="240" w:lineRule="auto"/>
              <w:ind w:firstLine="0"/>
              <w:jc w:val="center"/>
              <w:rPr>
                <w:b/>
                <w:snapToGrid/>
                <w:sz w:val="16"/>
                <w:szCs w:val="16"/>
                <w:lang w:val="en-US"/>
              </w:rPr>
            </w:pPr>
            <w:r w:rsidRPr="00EA2159">
              <w:rPr>
                <w:b/>
                <w:snapToGrid/>
                <w:sz w:val="16"/>
                <w:szCs w:val="16"/>
                <w:lang w:val="en-US"/>
              </w:rPr>
              <w:t>20</w:t>
            </w:r>
          </w:p>
        </w:tc>
        <w:tc>
          <w:tcPr>
            <w:tcW w:w="1188" w:type="dxa"/>
          </w:tcPr>
          <w:p w14:paraId="21803B06" w14:textId="77777777" w:rsidR="009B507B" w:rsidRPr="00EA2159" w:rsidRDefault="009B507B" w:rsidP="00D9361E">
            <w:pPr>
              <w:spacing w:line="240" w:lineRule="auto"/>
              <w:ind w:firstLine="0"/>
              <w:jc w:val="center"/>
              <w:rPr>
                <w:b/>
                <w:snapToGrid/>
                <w:sz w:val="16"/>
                <w:szCs w:val="16"/>
                <w:lang w:val="en-US"/>
              </w:rPr>
            </w:pPr>
            <w:r w:rsidRPr="00EA2159">
              <w:rPr>
                <w:b/>
                <w:snapToGrid/>
                <w:sz w:val="16"/>
                <w:szCs w:val="16"/>
                <w:lang w:val="en-US"/>
              </w:rPr>
              <w:t>21</w:t>
            </w:r>
          </w:p>
        </w:tc>
        <w:tc>
          <w:tcPr>
            <w:tcW w:w="1338" w:type="dxa"/>
            <w:vAlign w:val="center"/>
          </w:tcPr>
          <w:p w14:paraId="4F652667" w14:textId="77777777" w:rsidR="009B507B" w:rsidRPr="00EA2159" w:rsidRDefault="009B507B" w:rsidP="00D9361E">
            <w:pPr>
              <w:spacing w:line="240" w:lineRule="auto"/>
              <w:ind w:firstLine="0"/>
              <w:jc w:val="center"/>
              <w:rPr>
                <w:b/>
                <w:snapToGrid/>
                <w:sz w:val="16"/>
                <w:szCs w:val="16"/>
                <w:lang w:val="en-US"/>
              </w:rPr>
            </w:pPr>
            <w:r w:rsidRPr="00EA2159">
              <w:rPr>
                <w:b/>
                <w:snapToGrid/>
                <w:sz w:val="16"/>
                <w:szCs w:val="16"/>
                <w:lang w:val="en-US"/>
              </w:rPr>
              <w:t>22</w:t>
            </w:r>
          </w:p>
        </w:tc>
        <w:tc>
          <w:tcPr>
            <w:tcW w:w="1188" w:type="dxa"/>
            <w:shd w:val="clear" w:color="auto" w:fill="auto"/>
            <w:vAlign w:val="center"/>
          </w:tcPr>
          <w:p w14:paraId="767F135C" w14:textId="77777777" w:rsidR="009B507B" w:rsidRPr="00EA2159" w:rsidRDefault="009B507B" w:rsidP="00D9361E">
            <w:pPr>
              <w:spacing w:line="240" w:lineRule="auto"/>
              <w:ind w:firstLine="0"/>
              <w:jc w:val="center"/>
              <w:rPr>
                <w:b/>
                <w:snapToGrid/>
                <w:sz w:val="16"/>
                <w:szCs w:val="16"/>
                <w:lang w:val="en-US"/>
              </w:rPr>
            </w:pPr>
            <w:r w:rsidRPr="00EA2159">
              <w:rPr>
                <w:b/>
                <w:snapToGrid/>
                <w:sz w:val="16"/>
                <w:szCs w:val="16"/>
                <w:lang w:val="en-US"/>
              </w:rPr>
              <w:t>23</w:t>
            </w:r>
          </w:p>
        </w:tc>
        <w:tc>
          <w:tcPr>
            <w:tcW w:w="1933" w:type="dxa"/>
            <w:shd w:val="clear" w:color="auto" w:fill="auto"/>
          </w:tcPr>
          <w:p w14:paraId="04169761" w14:textId="77777777" w:rsidR="009B507B" w:rsidRPr="00EA2159" w:rsidRDefault="009B507B" w:rsidP="00D9361E">
            <w:pPr>
              <w:spacing w:line="240" w:lineRule="auto"/>
              <w:ind w:firstLine="0"/>
              <w:jc w:val="center"/>
              <w:rPr>
                <w:b/>
                <w:snapToGrid/>
                <w:sz w:val="16"/>
                <w:szCs w:val="16"/>
                <w:lang w:val="en-US"/>
              </w:rPr>
            </w:pPr>
            <w:r w:rsidRPr="00EA2159">
              <w:rPr>
                <w:b/>
                <w:snapToGrid/>
                <w:sz w:val="16"/>
                <w:szCs w:val="16"/>
                <w:lang w:val="en-US"/>
              </w:rPr>
              <w:t>24</w:t>
            </w:r>
          </w:p>
        </w:tc>
        <w:tc>
          <w:tcPr>
            <w:tcW w:w="1040" w:type="dxa"/>
            <w:vAlign w:val="center"/>
          </w:tcPr>
          <w:p w14:paraId="71BA0787" w14:textId="77777777" w:rsidR="009B507B" w:rsidRPr="00EA2159" w:rsidRDefault="009B507B" w:rsidP="00D9361E">
            <w:pPr>
              <w:tabs>
                <w:tab w:val="left" w:pos="1531"/>
              </w:tabs>
              <w:spacing w:line="240" w:lineRule="auto"/>
              <w:ind w:firstLine="0"/>
              <w:jc w:val="center"/>
              <w:rPr>
                <w:b/>
                <w:snapToGrid/>
                <w:sz w:val="16"/>
                <w:szCs w:val="16"/>
                <w:lang w:val="en-US"/>
              </w:rPr>
            </w:pPr>
            <w:r w:rsidRPr="00EA2159">
              <w:rPr>
                <w:b/>
                <w:snapToGrid/>
                <w:sz w:val="16"/>
                <w:szCs w:val="16"/>
                <w:lang w:val="en-US"/>
              </w:rPr>
              <w:t>25</w:t>
            </w:r>
          </w:p>
        </w:tc>
        <w:tc>
          <w:tcPr>
            <w:tcW w:w="1189" w:type="dxa"/>
            <w:vAlign w:val="center"/>
          </w:tcPr>
          <w:p w14:paraId="08BFB517" w14:textId="77777777" w:rsidR="009B507B" w:rsidRPr="00EA2159" w:rsidRDefault="009B507B" w:rsidP="00D9361E">
            <w:pPr>
              <w:tabs>
                <w:tab w:val="left" w:pos="1531"/>
              </w:tabs>
              <w:spacing w:line="240" w:lineRule="auto"/>
              <w:ind w:firstLine="0"/>
              <w:jc w:val="center"/>
              <w:rPr>
                <w:b/>
                <w:snapToGrid/>
                <w:sz w:val="16"/>
                <w:szCs w:val="16"/>
                <w:lang w:val="en-US"/>
              </w:rPr>
            </w:pPr>
            <w:r w:rsidRPr="00EA2159">
              <w:rPr>
                <w:b/>
                <w:snapToGrid/>
                <w:sz w:val="16"/>
                <w:szCs w:val="16"/>
                <w:lang w:val="en-US"/>
              </w:rPr>
              <w:t>26</w:t>
            </w:r>
          </w:p>
        </w:tc>
        <w:tc>
          <w:tcPr>
            <w:tcW w:w="890" w:type="dxa"/>
          </w:tcPr>
          <w:p w14:paraId="3D92EE53" w14:textId="77777777" w:rsidR="009B507B" w:rsidRPr="00EA2159" w:rsidRDefault="009B507B" w:rsidP="00D9361E">
            <w:pPr>
              <w:tabs>
                <w:tab w:val="left" w:pos="1531"/>
              </w:tabs>
              <w:spacing w:line="240" w:lineRule="auto"/>
              <w:ind w:firstLine="0"/>
              <w:jc w:val="center"/>
              <w:rPr>
                <w:b/>
                <w:snapToGrid/>
                <w:sz w:val="16"/>
                <w:szCs w:val="16"/>
                <w:lang w:val="en-US"/>
              </w:rPr>
            </w:pPr>
            <w:r w:rsidRPr="00EA2159">
              <w:rPr>
                <w:b/>
                <w:snapToGrid/>
                <w:sz w:val="16"/>
                <w:szCs w:val="16"/>
                <w:lang w:val="en-US"/>
              </w:rPr>
              <w:t>27</w:t>
            </w:r>
          </w:p>
        </w:tc>
        <w:tc>
          <w:tcPr>
            <w:tcW w:w="743" w:type="dxa"/>
          </w:tcPr>
          <w:p w14:paraId="48CDBE1E" w14:textId="77777777" w:rsidR="009B507B" w:rsidRPr="00EA2159" w:rsidRDefault="009B507B" w:rsidP="00D9361E">
            <w:pPr>
              <w:tabs>
                <w:tab w:val="left" w:pos="1531"/>
              </w:tabs>
              <w:spacing w:line="240" w:lineRule="auto"/>
              <w:ind w:firstLine="0"/>
              <w:jc w:val="center"/>
              <w:rPr>
                <w:b/>
                <w:snapToGrid/>
                <w:sz w:val="16"/>
                <w:szCs w:val="16"/>
                <w:lang w:val="en-US"/>
              </w:rPr>
            </w:pPr>
            <w:r w:rsidRPr="00EA2159">
              <w:rPr>
                <w:b/>
                <w:snapToGrid/>
                <w:sz w:val="16"/>
                <w:szCs w:val="16"/>
                <w:lang w:val="en-US"/>
              </w:rPr>
              <w:t>28</w:t>
            </w:r>
          </w:p>
        </w:tc>
        <w:tc>
          <w:tcPr>
            <w:tcW w:w="780" w:type="dxa"/>
          </w:tcPr>
          <w:p w14:paraId="1803682E" w14:textId="77777777" w:rsidR="009B507B" w:rsidRPr="00EA2159" w:rsidRDefault="009B507B" w:rsidP="00D9361E">
            <w:pPr>
              <w:tabs>
                <w:tab w:val="left" w:pos="1531"/>
              </w:tabs>
              <w:spacing w:line="240" w:lineRule="auto"/>
              <w:ind w:firstLine="0"/>
              <w:jc w:val="center"/>
              <w:rPr>
                <w:b/>
                <w:snapToGrid/>
                <w:sz w:val="16"/>
                <w:szCs w:val="16"/>
                <w:lang w:val="en-US"/>
              </w:rPr>
            </w:pPr>
            <w:r w:rsidRPr="00EA2159">
              <w:rPr>
                <w:b/>
                <w:snapToGrid/>
                <w:sz w:val="16"/>
                <w:szCs w:val="16"/>
                <w:lang w:val="en-US"/>
              </w:rPr>
              <w:t>29</w:t>
            </w:r>
          </w:p>
        </w:tc>
      </w:tr>
      <w:tr w:rsidR="009B507B" w:rsidRPr="00EA2159" w14:paraId="549DDA2F" w14:textId="77777777" w:rsidTr="00E1543A">
        <w:trPr>
          <w:trHeight w:val="200"/>
        </w:trPr>
        <w:tc>
          <w:tcPr>
            <w:tcW w:w="1335" w:type="dxa"/>
          </w:tcPr>
          <w:p w14:paraId="5416967E" w14:textId="77777777" w:rsidR="009B507B" w:rsidRPr="00EA2159" w:rsidRDefault="009B507B" w:rsidP="00D9361E">
            <w:pPr>
              <w:spacing w:line="240" w:lineRule="auto"/>
              <w:ind w:firstLine="0"/>
              <w:jc w:val="center"/>
              <w:rPr>
                <w:i/>
                <w:snapToGrid/>
                <w:sz w:val="16"/>
                <w:szCs w:val="16"/>
              </w:rPr>
            </w:pPr>
          </w:p>
        </w:tc>
        <w:tc>
          <w:tcPr>
            <w:tcW w:w="1784" w:type="dxa"/>
          </w:tcPr>
          <w:p w14:paraId="019836D8" w14:textId="77777777" w:rsidR="009B507B" w:rsidRPr="00EA2159" w:rsidRDefault="009B507B" w:rsidP="00D9361E">
            <w:pPr>
              <w:spacing w:line="240" w:lineRule="auto"/>
              <w:ind w:firstLine="0"/>
              <w:jc w:val="center"/>
              <w:rPr>
                <w:i/>
                <w:snapToGrid/>
                <w:sz w:val="16"/>
                <w:szCs w:val="16"/>
              </w:rPr>
            </w:pPr>
          </w:p>
        </w:tc>
        <w:tc>
          <w:tcPr>
            <w:tcW w:w="1188" w:type="dxa"/>
          </w:tcPr>
          <w:p w14:paraId="477CB27E" w14:textId="77777777" w:rsidR="009B507B" w:rsidRPr="00EA2159" w:rsidRDefault="009B507B" w:rsidP="00D9361E">
            <w:pPr>
              <w:spacing w:line="240" w:lineRule="auto"/>
              <w:ind w:firstLine="0"/>
              <w:jc w:val="center"/>
              <w:rPr>
                <w:i/>
                <w:snapToGrid/>
                <w:sz w:val="16"/>
                <w:szCs w:val="16"/>
              </w:rPr>
            </w:pPr>
          </w:p>
        </w:tc>
        <w:tc>
          <w:tcPr>
            <w:tcW w:w="1188" w:type="dxa"/>
          </w:tcPr>
          <w:p w14:paraId="15D86431" w14:textId="77777777" w:rsidR="009B507B" w:rsidRPr="00EA2159" w:rsidRDefault="009B507B" w:rsidP="00D9361E">
            <w:pPr>
              <w:spacing w:line="240" w:lineRule="auto"/>
              <w:ind w:firstLine="0"/>
              <w:jc w:val="center"/>
              <w:rPr>
                <w:i/>
                <w:snapToGrid/>
                <w:sz w:val="16"/>
                <w:szCs w:val="16"/>
              </w:rPr>
            </w:pPr>
          </w:p>
        </w:tc>
        <w:tc>
          <w:tcPr>
            <w:tcW w:w="1338" w:type="dxa"/>
          </w:tcPr>
          <w:p w14:paraId="298877A1" w14:textId="77777777" w:rsidR="009B507B" w:rsidRPr="00EA2159" w:rsidRDefault="009B507B" w:rsidP="00D9361E">
            <w:pPr>
              <w:spacing w:line="240" w:lineRule="auto"/>
              <w:ind w:firstLine="0"/>
              <w:jc w:val="center"/>
              <w:rPr>
                <w:i/>
                <w:snapToGrid/>
                <w:sz w:val="16"/>
                <w:szCs w:val="16"/>
              </w:rPr>
            </w:pPr>
          </w:p>
        </w:tc>
        <w:tc>
          <w:tcPr>
            <w:tcW w:w="1188" w:type="dxa"/>
            <w:shd w:val="clear" w:color="auto" w:fill="auto"/>
            <w:vAlign w:val="center"/>
          </w:tcPr>
          <w:p w14:paraId="73622E6E" w14:textId="77777777" w:rsidR="009B507B" w:rsidRPr="00EA2159" w:rsidRDefault="009B507B" w:rsidP="00D9361E">
            <w:pPr>
              <w:spacing w:line="240" w:lineRule="auto"/>
              <w:ind w:firstLine="0"/>
              <w:jc w:val="center"/>
              <w:rPr>
                <w:i/>
                <w:snapToGrid/>
                <w:sz w:val="16"/>
                <w:szCs w:val="16"/>
              </w:rPr>
            </w:pPr>
          </w:p>
        </w:tc>
        <w:tc>
          <w:tcPr>
            <w:tcW w:w="1933" w:type="dxa"/>
            <w:shd w:val="clear" w:color="auto" w:fill="auto"/>
            <w:vAlign w:val="center"/>
          </w:tcPr>
          <w:p w14:paraId="189C3517" w14:textId="77777777" w:rsidR="009B507B" w:rsidRPr="00EA2159" w:rsidRDefault="009B507B" w:rsidP="00D9361E">
            <w:pPr>
              <w:spacing w:line="240" w:lineRule="auto"/>
              <w:ind w:firstLine="0"/>
              <w:jc w:val="center"/>
              <w:rPr>
                <w:i/>
                <w:snapToGrid/>
                <w:sz w:val="16"/>
                <w:szCs w:val="16"/>
              </w:rPr>
            </w:pPr>
          </w:p>
        </w:tc>
        <w:tc>
          <w:tcPr>
            <w:tcW w:w="1040" w:type="dxa"/>
          </w:tcPr>
          <w:p w14:paraId="3BAD6209" w14:textId="77777777" w:rsidR="009B507B" w:rsidRPr="00EA2159" w:rsidRDefault="009B507B" w:rsidP="00D9361E">
            <w:pPr>
              <w:spacing w:line="240" w:lineRule="auto"/>
              <w:ind w:firstLine="0"/>
              <w:jc w:val="center"/>
              <w:rPr>
                <w:i/>
                <w:snapToGrid/>
                <w:sz w:val="16"/>
                <w:szCs w:val="16"/>
              </w:rPr>
            </w:pPr>
          </w:p>
        </w:tc>
        <w:tc>
          <w:tcPr>
            <w:tcW w:w="1189" w:type="dxa"/>
            <w:vAlign w:val="center"/>
          </w:tcPr>
          <w:p w14:paraId="0596D355" w14:textId="77777777" w:rsidR="009B507B" w:rsidRPr="00EA2159" w:rsidRDefault="009B507B" w:rsidP="00D9361E">
            <w:pPr>
              <w:spacing w:line="240" w:lineRule="auto"/>
              <w:ind w:firstLine="0"/>
              <w:jc w:val="center"/>
              <w:rPr>
                <w:i/>
                <w:snapToGrid/>
                <w:sz w:val="16"/>
                <w:szCs w:val="16"/>
              </w:rPr>
            </w:pPr>
          </w:p>
        </w:tc>
        <w:tc>
          <w:tcPr>
            <w:tcW w:w="890" w:type="dxa"/>
          </w:tcPr>
          <w:p w14:paraId="0636121D" w14:textId="77777777" w:rsidR="009B507B" w:rsidRPr="00EA2159" w:rsidRDefault="009B507B" w:rsidP="00D9361E">
            <w:pPr>
              <w:spacing w:line="240" w:lineRule="auto"/>
              <w:ind w:firstLine="0"/>
              <w:jc w:val="center"/>
              <w:rPr>
                <w:i/>
                <w:snapToGrid/>
                <w:sz w:val="16"/>
                <w:szCs w:val="16"/>
              </w:rPr>
            </w:pPr>
          </w:p>
        </w:tc>
        <w:tc>
          <w:tcPr>
            <w:tcW w:w="743" w:type="dxa"/>
          </w:tcPr>
          <w:p w14:paraId="636198C8" w14:textId="77777777" w:rsidR="009B507B" w:rsidRPr="00EA2159" w:rsidRDefault="009B507B" w:rsidP="00D9361E">
            <w:pPr>
              <w:spacing w:line="240" w:lineRule="auto"/>
              <w:ind w:firstLine="0"/>
              <w:jc w:val="center"/>
              <w:rPr>
                <w:i/>
                <w:snapToGrid/>
                <w:sz w:val="16"/>
                <w:szCs w:val="16"/>
              </w:rPr>
            </w:pPr>
          </w:p>
        </w:tc>
        <w:tc>
          <w:tcPr>
            <w:tcW w:w="780" w:type="dxa"/>
          </w:tcPr>
          <w:p w14:paraId="322F1DFA" w14:textId="77777777" w:rsidR="009B507B" w:rsidRPr="00EA2159" w:rsidRDefault="009B507B" w:rsidP="00D9361E">
            <w:pPr>
              <w:spacing w:line="240" w:lineRule="auto"/>
              <w:ind w:firstLine="0"/>
              <w:jc w:val="center"/>
              <w:rPr>
                <w:i/>
                <w:snapToGrid/>
                <w:sz w:val="16"/>
                <w:szCs w:val="16"/>
              </w:rPr>
            </w:pPr>
          </w:p>
        </w:tc>
      </w:tr>
    </w:tbl>
    <w:p w14:paraId="46C81929" w14:textId="77777777" w:rsidR="009B507B" w:rsidRPr="00EA2159" w:rsidRDefault="009B507B" w:rsidP="009B507B">
      <w:pPr>
        <w:widowControl w:val="0"/>
        <w:spacing w:line="240" w:lineRule="auto"/>
        <w:ind w:firstLine="0"/>
        <w:jc w:val="left"/>
        <w:rPr>
          <w:snapToGrid/>
          <w:sz w:val="24"/>
          <w:szCs w:val="24"/>
        </w:rPr>
      </w:pPr>
    </w:p>
    <w:p w14:paraId="057A1CCE" w14:textId="77777777" w:rsidR="009B507B" w:rsidRPr="00EA2159" w:rsidRDefault="009B507B" w:rsidP="009B507B">
      <w:pPr>
        <w:widowControl w:val="0"/>
        <w:spacing w:line="240" w:lineRule="auto"/>
        <w:ind w:firstLine="0"/>
        <w:jc w:val="left"/>
        <w:rPr>
          <w:snapToGrid/>
          <w:sz w:val="16"/>
          <w:szCs w:val="16"/>
        </w:rPr>
      </w:pPr>
      <w:r w:rsidRPr="00EA2159">
        <w:rPr>
          <w:snapToGrid/>
          <w:sz w:val="16"/>
          <w:szCs w:val="16"/>
        </w:rPr>
        <w:t>Генеральный директор ________________________________</w:t>
      </w:r>
    </w:p>
    <w:p w14:paraId="38AFB552" w14:textId="77777777" w:rsidR="009B507B" w:rsidRPr="00EA2159" w:rsidRDefault="009B507B" w:rsidP="009B507B">
      <w:pPr>
        <w:widowControl w:val="0"/>
        <w:spacing w:line="240" w:lineRule="auto"/>
        <w:ind w:firstLine="0"/>
        <w:jc w:val="left"/>
        <w:rPr>
          <w:snapToGrid/>
          <w:sz w:val="16"/>
          <w:szCs w:val="16"/>
        </w:rPr>
      </w:pPr>
      <w:r w:rsidRPr="00EA2159">
        <w:rPr>
          <w:snapToGrid/>
          <w:sz w:val="16"/>
          <w:szCs w:val="16"/>
        </w:rPr>
        <w:t xml:space="preserve">Дата составления справки _________     </w:t>
      </w:r>
    </w:p>
    <w:tbl>
      <w:tblPr>
        <w:tblW w:w="16302" w:type="dxa"/>
        <w:tblLook w:val="0000" w:firstRow="0" w:lastRow="0" w:firstColumn="0" w:lastColumn="0" w:noHBand="0" w:noVBand="0"/>
      </w:tblPr>
      <w:tblGrid>
        <w:gridCol w:w="7513"/>
        <w:gridCol w:w="8789"/>
      </w:tblGrid>
      <w:tr w:rsidR="009B507B" w:rsidRPr="00EA2159" w14:paraId="4E74DAD5" w14:textId="77777777" w:rsidTr="009B507B">
        <w:tc>
          <w:tcPr>
            <w:tcW w:w="7513" w:type="dxa"/>
          </w:tcPr>
          <w:p w14:paraId="47CBE441" w14:textId="77777777" w:rsidR="009B507B" w:rsidRPr="00EA2159" w:rsidRDefault="009B507B" w:rsidP="009B507B">
            <w:pPr>
              <w:spacing w:line="240" w:lineRule="auto"/>
              <w:ind w:firstLine="0"/>
              <w:jc w:val="center"/>
              <w:rPr>
                <w:b/>
                <w:sz w:val="16"/>
                <w:szCs w:val="16"/>
              </w:rPr>
            </w:pPr>
            <w:r w:rsidRPr="00EA2159">
              <w:rPr>
                <w:b/>
                <w:sz w:val="16"/>
                <w:szCs w:val="16"/>
              </w:rPr>
              <w:t>Заказчик:</w:t>
            </w:r>
          </w:p>
        </w:tc>
        <w:tc>
          <w:tcPr>
            <w:tcW w:w="8789" w:type="dxa"/>
          </w:tcPr>
          <w:p w14:paraId="740066CE" w14:textId="77777777" w:rsidR="009B507B" w:rsidRPr="00EA2159" w:rsidRDefault="009B507B" w:rsidP="009B507B">
            <w:pPr>
              <w:spacing w:line="240" w:lineRule="auto"/>
              <w:ind w:firstLine="0"/>
              <w:jc w:val="center"/>
              <w:rPr>
                <w:b/>
                <w:sz w:val="16"/>
                <w:szCs w:val="16"/>
              </w:rPr>
            </w:pPr>
            <w:r w:rsidRPr="00EA2159">
              <w:rPr>
                <w:b/>
                <w:sz w:val="16"/>
                <w:szCs w:val="16"/>
              </w:rPr>
              <w:t>Подрядчик:</w:t>
            </w:r>
          </w:p>
        </w:tc>
      </w:tr>
      <w:tr w:rsidR="009B507B" w:rsidRPr="00EA2159" w14:paraId="6D738BAC" w14:textId="77777777" w:rsidTr="009B507B">
        <w:tc>
          <w:tcPr>
            <w:tcW w:w="7513" w:type="dxa"/>
          </w:tcPr>
          <w:p w14:paraId="73FBE9BA" w14:textId="2C79CB35" w:rsidR="009B507B" w:rsidRPr="00EA2159" w:rsidRDefault="009B507B" w:rsidP="009B507B">
            <w:pPr>
              <w:spacing w:line="240" w:lineRule="auto"/>
              <w:ind w:firstLine="0"/>
              <w:jc w:val="center"/>
              <w:rPr>
                <w:sz w:val="16"/>
                <w:szCs w:val="16"/>
              </w:rPr>
            </w:pPr>
            <w:r w:rsidRPr="00EA2159">
              <w:rPr>
                <w:sz w:val="16"/>
                <w:szCs w:val="16"/>
              </w:rPr>
              <w:t>______________ /_______________</w:t>
            </w:r>
          </w:p>
        </w:tc>
        <w:tc>
          <w:tcPr>
            <w:tcW w:w="8789" w:type="dxa"/>
          </w:tcPr>
          <w:p w14:paraId="2242884C" w14:textId="57757DA8" w:rsidR="009B507B" w:rsidRPr="00EA2159" w:rsidRDefault="009B507B" w:rsidP="009B507B">
            <w:pPr>
              <w:spacing w:line="240" w:lineRule="auto"/>
              <w:ind w:firstLine="0"/>
              <w:jc w:val="center"/>
              <w:rPr>
                <w:sz w:val="16"/>
                <w:szCs w:val="16"/>
              </w:rPr>
            </w:pPr>
            <w:r w:rsidRPr="00EA2159">
              <w:rPr>
                <w:sz w:val="16"/>
                <w:szCs w:val="16"/>
              </w:rPr>
              <w:t>_______________ / _______________</w:t>
            </w:r>
          </w:p>
        </w:tc>
      </w:tr>
    </w:tbl>
    <w:p w14:paraId="5BAA77B0" w14:textId="77777777" w:rsidR="00151A9B" w:rsidRPr="00EA2159" w:rsidRDefault="00151A9B" w:rsidP="00151A9B">
      <w:pPr>
        <w:spacing w:line="240" w:lineRule="auto"/>
        <w:ind w:firstLine="0"/>
        <w:rPr>
          <w:sz w:val="24"/>
          <w:szCs w:val="24"/>
        </w:rPr>
        <w:sectPr w:rsidR="00151A9B" w:rsidRPr="00EA2159" w:rsidSect="00A00BC8">
          <w:headerReference w:type="default" r:id="rId16"/>
          <w:footerReference w:type="default" r:id="rId17"/>
          <w:type w:val="continuous"/>
          <w:pgSz w:w="16838" w:h="11906" w:orient="landscape" w:code="9"/>
          <w:pgMar w:top="1134" w:right="851" w:bottom="1134" w:left="1418" w:header="709" w:footer="709" w:gutter="0"/>
          <w:cols w:space="708"/>
          <w:docGrid w:linePitch="381"/>
        </w:sectPr>
      </w:pPr>
    </w:p>
    <w:p w14:paraId="35BE917A" w14:textId="77777777" w:rsidR="00151A9B" w:rsidRPr="00EA2159" w:rsidRDefault="00151A9B" w:rsidP="00151A9B">
      <w:pPr>
        <w:spacing w:line="240" w:lineRule="auto"/>
        <w:ind w:firstLine="0"/>
        <w:jc w:val="left"/>
        <w:rPr>
          <w:bCs/>
          <w:sz w:val="24"/>
          <w:szCs w:val="24"/>
        </w:rPr>
      </w:pPr>
    </w:p>
    <w:p w14:paraId="6ADFB66E" w14:textId="77777777" w:rsidR="00151A9B" w:rsidRPr="00EA2159" w:rsidRDefault="00151A9B" w:rsidP="00151A9B">
      <w:pPr>
        <w:spacing w:line="240" w:lineRule="auto"/>
        <w:ind w:firstLine="4820"/>
        <w:jc w:val="left"/>
        <w:rPr>
          <w:sz w:val="22"/>
          <w:szCs w:val="22"/>
        </w:rPr>
      </w:pPr>
      <w:r w:rsidRPr="00EA2159">
        <w:rPr>
          <w:sz w:val="22"/>
          <w:szCs w:val="22"/>
        </w:rPr>
        <w:t>Приложение № 10</w:t>
      </w:r>
    </w:p>
    <w:p w14:paraId="2366943F" w14:textId="77777777" w:rsidR="00151A9B" w:rsidRPr="00EA2159" w:rsidRDefault="00151A9B" w:rsidP="00151A9B">
      <w:pPr>
        <w:spacing w:line="240" w:lineRule="auto"/>
        <w:ind w:firstLine="4820"/>
        <w:jc w:val="left"/>
        <w:rPr>
          <w:sz w:val="22"/>
          <w:szCs w:val="22"/>
        </w:rPr>
      </w:pPr>
      <w:r w:rsidRPr="00EA2159">
        <w:rPr>
          <w:sz w:val="22"/>
          <w:szCs w:val="22"/>
        </w:rPr>
        <w:t xml:space="preserve">к Договору </w:t>
      </w:r>
      <w:r w:rsidR="00AA7334" w:rsidRPr="00EA2159">
        <w:rPr>
          <w:sz w:val="22"/>
          <w:szCs w:val="22"/>
        </w:rPr>
        <w:t xml:space="preserve">генерального </w:t>
      </w:r>
      <w:r w:rsidRPr="00EA2159">
        <w:rPr>
          <w:sz w:val="22"/>
          <w:szCs w:val="22"/>
        </w:rPr>
        <w:t>подряда</w:t>
      </w:r>
    </w:p>
    <w:p w14:paraId="3151F926" w14:textId="77777777" w:rsidR="00151A9B" w:rsidRPr="00EA2159" w:rsidRDefault="00151A9B" w:rsidP="00151A9B">
      <w:pPr>
        <w:spacing w:line="240" w:lineRule="auto"/>
        <w:ind w:firstLine="4820"/>
        <w:jc w:val="left"/>
        <w:rPr>
          <w:sz w:val="22"/>
          <w:szCs w:val="22"/>
        </w:rPr>
      </w:pPr>
      <w:r w:rsidRPr="00EA2159">
        <w:rPr>
          <w:sz w:val="22"/>
          <w:szCs w:val="22"/>
        </w:rPr>
        <w:t>от «____» __________ 20 _ г. № ____</w:t>
      </w:r>
    </w:p>
    <w:p w14:paraId="30CFEC7D" w14:textId="77777777" w:rsidR="00151A9B" w:rsidRPr="00EA2159" w:rsidRDefault="00151A9B" w:rsidP="00151A9B">
      <w:pPr>
        <w:spacing w:line="240" w:lineRule="auto"/>
        <w:ind w:firstLine="4820"/>
        <w:jc w:val="left"/>
        <w:rPr>
          <w:bCs/>
          <w:snapToGrid/>
          <w:color w:val="000000"/>
          <w:sz w:val="24"/>
          <w:szCs w:val="24"/>
        </w:rPr>
      </w:pPr>
    </w:p>
    <w:p w14:paraId="33B04E67" w14:textId="77777777" w:rsidR="00151A9B" w:rsidRPr="00EA2159" w:rsidRDefault="00151A9B" w:rsidP="00151A9B">
      <w:pPr>
        <w:spacing w:line="240" w:lineRule="auto"/>
        <w:ind w:firstLine="9"/>
        <w:jc w:val="center"/>
        <w:rPr>
          <w:bCs/>
          <w:snapToGrid/>
          <w:color w:val="000000"/>
          <w:sz w:val="24"/>
          <w:szCs w:val="24"/>
        </w:rPr>
      </w:pPr>
    </w:p>
    <w:p w14:paraId="0DBC9AD7" w14:textId="77777777" w:rsidR="00151A9B" w:rsidRPr="00EA2159" w:rsidRDefault="00151A9B" w:rsidP="00151A9B">
      <w:pPr>
        <w:spacing w:line="240" w:lineRule="auto"/>
        <w:ind w:firstLine="9"/>
        <w:jc w:val="center"/>
        <w:rPr>
          <w:bCs/>
          <w:snapToGrid/>
          <w:color w:val="000000"/>
          <w:sz w:val="24"/>
          <w:szCs w:val="24"/>
        </w:rPr>
      </w:pPr>
    </w:p>
    <w:p w14:paraId="178CE048" w14:textId="77777777" w:rsidR="00151A9B" w:rsidRPr="00EA2159" w:rsidRDefault="00151A9B" w:rsidP="00151A9B">
      <w:pPr>
        <w:spacing w:line="240" w:lineRule="auto"/>
        <w:ind w:firstLine="9"/>
        <w:jc w:val="center"/>
        <w:rPr>
          <w:bCs/>
          <w:snapToGrid/>
          <w:color w:val="000000"/>
          <w:sz w:val="24"/>
          <w:szCs w:val="24"/>
        </w:rPr>
      </w:pPr>
    </w:p>
    <w:p w14:paraId="1284EA26" w14:textId="77777777" w:rsidR="00151A9B" w:rsidRPr="00EA2159" w:rsidRDefault="00151A9B" w:rsidP="00151A9B">
      <w:pPr>
        <w:spacing w:line="240" w:lineRule="auto"/>
        <w:ind w:firstLine="9"/>
        <w:jc w:val="center"/>
        <w:rPr>
          <w:b/>
          <w:bCs/>
          <w:sz w:val="23"/>
          <w:szCs w:val="23"/>
        </w:rPr>
      </w:pPr>
      <w:r w:rsidRPr="00EA2159">
        <w:rPr>
          <w:b/>
          <w:bCs/>
          <w:sz w:val="23"/>
          <w:szCs w:val="23"/>
        </w:rPr>
        <w:t>Перечень передаваемых Давальческих материалов и запасных частей</w:t>
      </w:r>
    </w:p>
    <w:p w14:paraId="10176BEE" w14:textId="77777777" w:rsidR="00151A9B" w:rsidRPr="00EA2159" w:rsidRDefault="00151A9B" w:rsidP="00151A9B">
      <w:pPr>
        <w:spacing w:line="240" w:lineRule="auto"/>
        <w:ind w:firstLine="9"/>
        <w:jc w:val="center"/>
        <w:rPr>
          <w:bCs/>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6237"/>
        <w:gridCol w:w="1275"/>
        <w:gridCol w:w="1525"/>
      </w:tblGrid>
      <w:tr w:rsidR="00151A9B" w:rsidRPr="00EA2159" w14:paraId="64DCF09F" w14:textId="77777777" w:rsidTr="00AA7334">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943ECF" w14:textId="77777777" w:rsidR="00151A9B" w:rsidRPr="00EA2159" w:rsidRDefault="00151A9B" w:rsidP="00AA7334">
            <w:pPr>
              <w:spacing w:line="240" w:lineRule="auto"/>
              <w:ind w:firstLine="9"/>
              <w:jc w:val="center"/>
              <w:rPr>
                <w:bCs/>
                <w:sz w:val="23"/>
                <w:szCs w:val="23"/>
              </w:rPr>
            </w:pPr>
            <w:r w:rsidRPr="00EA2159">
              <w:rPr>
                <w:bCs/>
                <w:sz w:val="23"/>
                <w:szCs w:val="23"/>
              </w:rPr>
              <w:t xml:space="preserve">№ </w:t>
            </w:r>
            <w:proofErr w:type="gramStart"/>
            <w:r w:rsidRPr="00EA2159">
              <w:rPr>
                <w:bCs/>
                <w:sz w:val="23"/>
                <w:szCs w:val="23"/>
              </w:rPr>
              <w:t>п</w:t>
            </w:r>
            <w:proofErr w:type="gramEnd"/>
            <w:r w:rsidRPr="00EA2159">
              <w:rPr>
                <w:bCs/>
                <w:sz w:val="23"/>
                <w:szCs w:val="23"/>
              </w:rPr>
              <w:t>/п</w:t>
            </w:r>
          </w:p>
        </w:tc>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3A71A0" w14:textId="77777777" w:rsidR="00151A9B" w:rsidRPr="00EA2159" w:rsidRDefault="00151A9B" w:rsidP="00AA7334">
            <w:pPr>
              <w:spacing w:line="240" w:lineRule="auto"/>
              <w:ind w:firstLine="9"/>
              <w:jc w:val="center"/>
              <w:rPr>
                <w:bCs/>
                <w:sz w:val="23"/>
                <w:szCs w:val="23"/>
              </w:rPr>
            </w:pPr>
            <w:r w:rsidRPr="00EA2159">
              <w:rPr>
                <w:bCs/>
                <w:sz w:val="23"/>
                <w:szCs w:val="23"/>
              </w:rPr>
              <w:t>Наименование</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25ECA7" w14:textId="77777777" w:rsidR="00151A9B" w:rsidRPr="00EA2159" w:rsidRDefault="00151A9B" w:rsidP="00AA7334">
            <w:pPr>
              <w:spacing w:line="240" w:lineRule="auto"/>
              <w:ind w:firstLine="9"/>
              <w:jc w:val="center"/>
              <w:rPr>
                <w:bCs/>
                <w:sz w:val="23"/>
                <w:szCs w:val="23"/>
              </w:rPr>
            </w:pPr>
            <w:r w:rsidRPr="00EA2159">
              <w:rPr>
                <w:bCs/>
                <w:sz w:val="23"/>
                <w:szCs w:val="23"/>
              </w:rPr>
              <w:t>Ед. изм.</w:t>
            </w:r>
          </w:p>
        </w:tc>
        <w:tc>
          <w:tcPr>
            <w:tcW w:w="15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F4A14E" w14:textId="77777777" w:rsidR="00151A9B" w:rsidRPr="00EA2159" w:rsidRDefault="00151A9B" w:rsidP="00AA7334">
            <w:pPr>
              <w:spacing w:line="240" w:lineRule="auto"/>
              <w:ind w:firstLine="9"/>
              <w:jc w:val="center"/>
              <w:rPr>
                <w:bCs/>
                <w:sz w:val="23"/>
                <w:szCs w:val="23"/>
              </w:rPr>
            </w:pPr>
            <w:r w:rsidRPr="00EA2159">
              <w:rPr>
                <w:bCs/>
                <w:sz w:val="23"/>
                <w:szCs w:val="23"/>
              </w:rPr>
              <w:t>Количество</w:t>
            </w:r>
          </w:p>
        </w:tc>
      </w:tr>
      <w:tr w:rsidR="00151A9B" w:rsidRPr="00EA2159" w14:paraId="3C99FAD4" w14:textId="77777777" w:rsidTr="00AA7334">
        <w:tc>
          <w:tcPr>
            <w:tcW w:w="534" w:type="dxa"/>
            <w:tcBorders>
              <w:top w:val="single" w:sz="4" w:space="0" w:color="auto"/>
              <w:left w:val="single" w:sz="4" w:space="0" w:color="auto"/>
              <w:bottom w:val="single" w:sz="4" w:space="0" w:color="auto"/>
              <w:right w:val="single" w:sz="4" w:space="0" w:color="auto"/>
            </w:tcBorders>
            <w:shd w:val="clear" w:color="auto" w:fill="auto"/>
          </w:tcPr>
          <w:p w14:paraId="0B07E1F3" w14:textId="77777777" w:rsidR="00151A9B" w:rsidRPr="00EA2159" w:rsidRDefault="00151A9B" w:rsidP="00AA7334">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4873E71E" w14:textId="77777777" w:rsidR="00151A9B" w:rsidRPr="00EA2159" w:rsidRDefault="00151A9B" w:rsidP="00AA7334">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1763A73" w14:textId="77777777" w:rsidR="00151A9B" w:rsidRPr="00EA2159" w:rsidRDefault="00151A9B" w:rsidP="00AA7334">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4FAD0B5E" w14:textId="77777777" w:rsidR="00151A9B" w:rsidRPr="00EA2159" w:rsidRDefault="00151A9B" w:rsidP="00AA7334">
            <w:pPr>
              <w:spacing w:line="240" w:lineRule="auto"/>
              <w:ind w:firstLine="9"/>
              <w:jc w:val="center"/>
              <w:rPr>
                <w:bCs/>
                <w:sz w:val="23"/>
                <w:szCs w:val="23"/>
              </w:rPr>
            </w:pPr>
          </w:p>
        </w:tc>
      </w:tr>
      <w:tr w:rsidR="00151A9B" w:rsidRPr="00EA2159" w14:paraId="4DB9B656" w14:textId="77777777" w:rsidTr="00AA7334">
        <w:tc>
          <w:tcPr>
            <w:tcW w:w="534" w:type="dxa"/>
            <w:tcBorders>
              <w:top w:val="single" w:sz="4" w:space="0" w:color="auto"/>
              <w:left w:val="single" w:sz="4" w:space="0" w:color="auto"/>
              <w:bottom w:val="single" w:sz="4" w:space="0" w:color="auto"/>
              <w:right w:val="single" w:sz="4" w:space="0" w:color="auto"/>
            </w:tcBorders>
            <w:shd w:val="clear" w:color="auto" w:fill="auto"/>
          </w:tcPr>
          <w:p w14:paraId="7A385D25" w14:textId="77777777" w:rsidR="00151A9B" w:rsidRPr="00EA2159" w:rsidRDefault="00151A9B" w:rsidP="00AA7334">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5F5A553E" w14:textId="77777777" w:rsidR="00151A9B" w:rsidRPr="00EA2159" w:rsidRDefault="00151A9B" w:rsidP="00AA7334">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7850EA8" w14:textId="77777777" w:rsidR="00151A9B" w:rsidRPr="00EA2159" w:rsidRDefault="00151A9B" w:rsidP="00AA7334">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3690026C" w14:textId="77777777" w:rsidR="00151A9B" w:rsidRPr="00EA2159" w:rsidRDefault="00151A9B" w:rsidP="00AA7334">
            <w:pPr>
              <w:spacing w:line="240" w:lineRule="auto"/>
              <w:ind w:firstLine="9"/>
              <w:jc w:val="center"/>
              <w:rPr>
                <w:bCs/>
                <w:sz w:val="23"/>
                <w:szCs w:val="23"/>
              </w:rPr>
            </w:pPr>
          </w:p>
        </w:tc>
      </w:tr>
      <w:tr w:rsidR="00151A9B" w:rsidRPr="00EA2159" w14:paraId="13991394" w14:textId="77777777" w:rsidTr="00AA7334">
        <w:tc>
          <w:tcPr>
            <w:tcW w:w="534" w:type="dxa"/>
            <w:tcBorders>
              <w:top w:val="single" w:sz="4" w:space="0" w:color="auto"/>
              <w:left w:val="single" w:sz="4" w:space="0" w:color="auto"/>
              <w:bottom w:val="single" w:sz="4" w:space="0" w:color="auto"/>
              <w:right w:val="single" w:sz="4" w:space="0" w:color="auto"/>
            </w:tcBorders>
            <w:shd w:val="clear" w:color="auto" w:fill="auto"/>
          </w:tcPr>
          <w:p w14:paraId="6894D78F" w14:textId="77777777" w:rsidR="00151A9B" w:rsidRPr="00EA2159" w:rsidRDefault="00151A9B" w:rsidP="00AA7334">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311E6C61" w14:textId="77777777" w:rsidR="00151A9B" w:rsidRPr="00EA2159" w:rsidRDefault="00151A9B" w:rsidP="00AA7334">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730A07F" w14:textId="77777777" w:rsidR="00151A9B" w:rsidRPr="00EA2159" w:rsidRDefault="00151A9B" w:rsidP="00AA7334">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1F8A317C" w14:textId="77777777" w:rsidR="00151A9B" w:rsidRPr="00EA2159" w:rsidRDefault="00151A9B" w:rsidP="00AA7334">
            <w:pPr>
              <w:spacing w:line="240" w:lineRule="auto"/>
              <w:ind w:firstLine="9"/>
              <w:jc w:val="center"/>
              <w:rPr>
                <w:bCs/>
                <w:sz w:val="23"/>
                <w:szCs w:val="23"/>
              </w:rPr>
            </w:pPr>
          </w:p>
        </w:tc>
      </w:tr>
      <w:tr w:rsidR="00151A9B" w:rsidRPr="00EA2159" w14:paraId="28DAE863" w14:textId="77777777" w:rsidTr="00AA7334">
        <w:tc>
          <w:tcPr>
            <w:tcW w:w="534" w:type="dxa"/>
            <w:tcBorders>
              <w:top w:val="single" w:sz="4" w:space="0" w:color="auto"/>
              <w:left w:val="single" w:sz="4" w:space="0" w:color="auto"/>
              <w:bottom w:val="single" w:sz="4" w:space="0" w:color="auto"/>
              <w:right w:val="single" w:sz="4" w:space="0" w:color="auto"/>
            </w:tcBorders>
            <w:shd w:val="clear" w:color="auto" w:fill="auto"/>
          </w:tcPr>
          <w:p w14:paraId="7290CAB6" w14:textId="77777777" w:rsidR="00151A9B" w:rsidRPr="00EA2159" w:rsidRDefault="00151A9B" w:rsidP="00AA7334">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37BD9FEE" w14:textId="77777777" w:rsidR="00151A9B" w:rsidRPr="00EA2159" w:rsidRDefault="00151A9B" w:rsidP="00AA7334">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0AD3206" w14:textId="77777777" w:rsidR="00151A9B" w:rsidRPr="00EA2159" w:rsidRDefault="00151A9B" w:rsidP="00AA7334">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0F64CB60" w14:textId="77777777" w:rsidR="00151A9B" w:rsidRPr="00EA2159" w:rsidRDefault="00151A9B" w:rsidP="00AA7334">
            <w:pPr>
              <w:spacing w:line="240" w:lineRule="auto"/>
              <w:ind w:firstLine="9"/>
              <w:jc w:val="center"/>
              <w:rPr>
                <w:bCs/>
                <w:sz w:val="23"/>
                <w:szCs w:val="23"/>
              </w:rPr>
            </w:pPr>
          </w:p>
        </w:tc>
      </w:tr>
      <w:tr w:rsidR="00151A9B" w:rsidRPr="00EA2159" w14:paraId="361EB58A" w14:textId="77777777" w:rsidTr="00AA7334">
        <w:trPr>
          <w:trHeight w:val="63"/>
        </w:trPr>
        <w:tc>
          <w:tcPr>
            <w:tcW w:w="534" w:type="dxa"/>
            <w:tcBorders>
              <w:top w:val="single" w:sz="4" w:space="0" w:color="auto"/>
              <w:left w:val="single" w:sz="4" w:space="0" w:color="auto"/>
              <w:bottom w:val="single" w:sz="4" w:space="0" w:color="auto"/>
              <w:right w:val="single" w:sz="4" w:space="0" w:color="auto"/>
            </w:tcBorders>
            <w:shd w:val="clear" w:color="auto" w:fill="auto"/>
          </w:tcPr>
          <w:p w14:paraId="7111DA04" w14:textId="77777777" w:rsidR="00151A9B" w:rsidRPr="00EA2159" w:rsidRDefault="00151A9B" w:rsidP="00AA7334">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54E5CEEA" w14:textId="77777777" w:rsidR="00151A9B" w:rsidRPr="00EA2159" w:rsidRDefault="00151A9B" w:rsidP="00AA7334">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F3FC831" w14:textId="77777777" w:rsidR="00151A9B" w:rsidRPr="00EA2159" w:rsidRDefault="00151A9B" w:rsidP="00AA7334">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1CEFC9D5" w14:textId="77777777" w:rsidR="00151A9B" w:rsidRPr="00EA2159" w:rsidRDefault="00151A9B" w:rsidP="00AA7334">
            <w:pPr>
              <w:spacing w:line="240" w:lineRule="auto"/>
              <w:ind w:firstLine="9"/>
              <w:jc w:val="center"/>
              <w:rPr>
                <w:bCs/>
                <w:sz w:val="23"/>
                <w:szCs w:val="23"/>
              </w:rPr>
            </w:pPr>
          </w:p>
        </w:tc>
      </w:tr>
      <w:tr w:rsidR="00151A9B" w:rsidRPr="00EA2159" w14:paraId="302E28AC" w14:textId="77777777" w:rsidTr="00AA7334">
        <w:tc>
          <w:tcPr>
            <w:tcW w:w="534" w:type="dxa"/>
            <w:tcBorders>
              <w:top w:val="single" w:sz="4" w:space="0" w:color="auto"/>
              <w:left w:val="single" w:sz="4" w:space="0" w:color="auto"/>
              <w:bottom w:val="single" w:sz="4" w:space="0" w:color="auto"/>
              <w:right w:val="single" w:sz="4" w:space="0" w:color="auto"/>
            </w:tcBorders>
            <w:shd w:val="clear" w:color="auto" w:fill="auto"/>
          </w:tcPr>
          <w:p w14:paraId="53273BB5" w14:textId="77777777" w:rsidR="00151A9B" w:rsidRPr="00EA2159" w:rsidRDefault="00151A9B" w:rsidP="00AA7334">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232A8106" w14:textId="77777777" w:rsidR="00151A9B" w:rsidRPr="00EA2159" w:rsidRDefault="00151A9B" w:rsidP="00AA7334">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0A476BB" w14:textId="77777777" w:rsidR="00151A9B" w:rsidRPr="00EA2159" w:rsidRDefault="00151A9B" w:rsidP="00AA7334">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306BBC93" w14:textId="77777777" w:rsidR="00151A9B" w:rsidRPr="00EA2159" w:rsidRDefault="00151A9B" w:rsidP="00AA7334">
            <w:pPr>
              <w:spacing w:line="240" w:lineRule="auto"/>
              <w:ind w:firstLine="9"/>
              <w:jc w:val="center"/>
              <w:rPr>
                <w:bCs/>
                <w:sz w:val="23"/>
                <w:szCs w:val="23"/>
              </w:rPr>
            </w:pPr>
          </w:p>
        </w:tc>
      </w:tr>
      <w:tr w:rsidR="00151A9B" w:rsidRPr="00EA2159" w14:paraId="1F1E4DFC" w14:textId="77777777" w:rsidTr="00AA7334">
        <w:tc>
          <w:tcPr>
            <w:tcW w:w="534" w:type="dxa"/>
            <w:tcBorders>
              <w:top w:val="single" w:sz="4" w:space="0" w:color="auto"/>
              <w:left w:val="single" w:sz="4" w:space="0" w:color="auto"/>
              <w:bottom w:val="single" w:sz="4" w:space="0" w:color="auto"/>
              <w:right w:val="single" w:sz="4" w:space="0" w:color="auto"/>
            </w:tcBorders>
            <w:shd w:val="clear" w:color="auto" w:fill="auto"/>
          </w:tcPr>
          <w:p w14:paraId="75DB1D15" w14:textId="77777777" w:rsidR="00151A9B" w:rsidRPr="00EA2159" w:rsidRDefault="00151A9B" w:rsidP="00AA7334">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71F79D38" w14:textId="77777777" w:rsidR="00151A9B" w:rsidRPr="00EA2159" w:rsidRDefault="00151A9B" w:rsidP="00AA7334">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3577171" w14:textId="77777777" w:rsidR="00151A9B" w:rsidRPr="00EA2159" w:rsidRDefault="00151A9B" w:rsidP="00AA7334">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0CA7DEE2" w14:textId="77777777" w:rsidR="00151A9B" w:rsidRPr="00EA2159" w:rsidRDefault="00151A9B" w:rsidP="00AA7334">
            <w:pPr>
              <w:spacing w:line="240" w:lineRule="auto"/>
              <w:ind w:firstLine="9"/>
              <w:jc w:val="center"/>
              <w:rPr>
                <w:bCs/>
                <w:sz w:val="23"/>
                <w:szCs w:val="23"/>
              </w:rPr>
            </w:pPr>
          </w:p>
        </w:tc>
      </w:tr>
    </w:tbl>
    <w:p w14:paraId="68A273C4" w14:textId="77777777" w:rsidR="00151A9B" w:rsidRPr="00EA2159" w:rsidRDefault="00151A9B" w:rsidP="00151A9B">
      <w:pPr>
        <w:spacing w:line="240" w:lineRule="auto"/>
        <w:ind w:firstLine="9"/>
        <w:jc w:val="center"/>
        <w:rPr>
          <w:bCs/>
          <w:sz w:val="23"/>
          <w:szCs w:val="23"/>
        </w:rPr>
      </w:pPr>
    </w:p>
    <w:p w14:paraId="3B402163" w14:textId="77777777" w:rsidR="00151A9B" w:rsidRPr="00EA2159" w:rsidRDefault="00151A9B" w:rsidP="00151A9B">
      <w:pPr>
        <w:spacing w:line="240" w:lineRule="auto"/>
        <w:ind w:firstLine="9"/>
        <w:jc w:val="center"/>
        <w:rPr>
          <w:bCs/>
          <w:sz w:val="23"/>
          <w:szCs w:val="23"/>
        </w:rPr>
      </w:pPr>
    </w:p>
    <w:p w14:paraId="264D9E1F" w14:textId="77777777" w:rsidR="00151A9B" w:rsidRPr="00EA2159" w:rsidRDefault="00151A9B" w:rsidP="00151A9B">
      <w:pPr>
        <w:spacing w:line="240" w:lineRule="auto"/>
        <w:ind w:firstLine="0"/>
        <w:rPr>
          <w:sz w:val="24"/>
          <w:szCs w:val="24"/>
        </w:rPr>
      </w:pPr>
    </w:p>
    <w:tbl>
      <w:tblPr>
        <w:tblW w:w="0" w:type="auto"/>
        <w:tblLook w:val="0000" w:firstRow="0" w:lastRow="0" w:firstColumn="0" w:lastColumn="0" w:noHBand="0" w:noVBand="0"/>
      </w:tblPr>
      <w:tblGrid>
        <w:gridCol w:w="4785"/>
        <w:gridCol w:w="4786"/>
      </w:tblGrid>
      <w:tr w:rsidR="00151A9B" w:rsidRPr="00EA2159" w14:paraId="540F23E1" w14:textId="77777777" w:rsidTr="00AA7334">
        <w:tc>
          <w:tcPr>
            <w:tcW w:w="4785" w:type="dxa"/>
          </w:tcPr>
          <w:p w14:paraId="0AB7C5DC" w14:textId="77777777" w:rsidR="00151A9B" w:rsidRPr="00EA2159" w:rsidRDefault="00151A9B" w:rsidP="00AA7334">
            <w:pPr>
              <w:spacing w:line="240" w:lineRule="auto"/>
              <w:ind w:firstLine="0"/>
              <w:rPr>
                <w:b/>
                <w:sz w:val="24"/>
              </w:rPr>
            </w:pPr>
            <w:r w:rsidRPr="00EA2159">
              <w:rPr>
                <w:b/>
                <w:sz w:val="24"/>
              </w:rPr>
              <w:t>Заказчик:</w:t>
            </w:r>
          </w:p>
        </w:tc>
        <w:tc>
          <w:tcPr>
            <w:tcW w:w="4786" w:type="dxa"/>
          </w:tcPr>
          <w:p w14:paraId="472E3E0C" w14:textId="77777777" w:rsidR="00151A9B" w:rsidRPr="00EA2159" w:rsidRDefault="00AA7334" w:rsidP="00AA7334">
            <w:pPr>
              <w:spacing w:line="240" w:lineRule="auto"/>
              <w:ind w:firstLine="0"/>
              <w:rPr>
                <w:b/>
                <w:sz w:val="24"/>
              </w:rPr>
            </w:pPr>
            <w:r w:rsidRPr="00EA2159">
              <w:rPr>
                <w:b/>
                <w:sz w:val="24"/>
              </w:rPr>
              <w:t>Ген</w:t>
            </w:r>
            <w:r w:rsidR="00EC6C36" w:rsidRPr="00EA2159">
              <w:rPr>
                <w:b/>
                <w:sz w:val="24"/>
              </w:rPr>
              <w:t xml:space="preserve">еральный </w:t>
            </w:r>
            <w:r w:rsidRPr="00EA2159">
              <w:rPr>
                <w:b/>
                <w:sz w:val="24"/>
              </w:rPr>
              <w:t>п</w:t>
            </w:r>
            <w:r w:rsidR="00151A9B" w:rsidRPr="00EA2159">
              <w:rPr>
                <w:b/>
                <w:sz w:val="24"/>
              </w:rPr>
              <w:t>одрядчик:</w:t>
            </w:r>
          </w:p>
        </w:tc>
      </w:tr>
      <w:tr w:rsidR="00151A9B" w:rsidRPr="00EA2159" w14:paraId="73783C75" w14:textId="77777777" w:rsidTr="00AA7334">
        <w:tc>
          <w:tcPr>
            <w:tcW w:w="4785" w:type="dxa"/>
          </w:tcPr>
          <w:p w14:paraId="63E0608D" w14:textId="77777777" w:rsidR="00151A9B" w:rsidRPr="00EA2159" w:rsidRDefault="00151A9B" w:rsidP="00AA7334">
            <w:pPr>
              <w:spacing w:line="240" w:lineRule="auto"/>
              <w:ind w:firstLine="0"/>
              <w:rPr>
                <w:sz w:val="22"/>
                <w:szCs w:val="22"/>
              </w:rPr>
            </w:pPr>
          </w:p>
          <w:p w14:paraId="31E4FE0E" w14:textId="77777777" w:rsidR="00151A9B" w:rsidRPr="00EA2159" w:rsidRDefault="00151A9B" w:rsidP="00AA7334">
            <w:pPr>
              <w:spacing w:line="240" w:lineRule="auto"/>
              <w:ind w:firstLine="0"/>
              <w:rPr>
                <w:sz w:val="22"/>
                <w:szCs w:val="22"/>
              </w:rPr>
            </w:pPr>
          </w:p>
          <w:p w14:paraId="38F32A17" w14:textId="77777777" w:rsidR="00151A9B" w:rsidRPr="00EA2159" w:rsidRDefault="00151A9B" w:rsidP="00AA7334">
            <w:pPr>
              <w:spacing w:line="240" w:lineRule="auto"/>
              <w:ind w:firstLine="0"/>
              <w:rPr>
                <w:sz w:val="22"/>
                <w:szCs w:val="22"/>
              </w:rPr>
            </w:pPr>
            <w:r w:rsidRPr="00EA2159">
              <w:rPr>
                <w:sz w:val="22"/>
                <w:szCs w:val="22"/>
              </w:rPr>
              <w:t xml:space="preserve">_______________ / _______________ </w:t>
            </w:r>
          </w:p>
          <w:p w14:paraId="63A28760" w14:textId="77777777" w:rsidR="00151A9B" w:rsidRPr="00EA2159" w:rsidRDefault="00151A9B" w:rsidP="00AA7334">
            <w:pPr>
              <w:spacing w:line="240" w:lineRule="auto"/>
              <w:ind w:firstLine="0"/>
              <w:rPr>
                <w:sz w:val="22"/>
                <w:szCs w:val="22"/>
              </w:rPr>
            </w:pPr>
          </w:p>
        </w:tc>
        <w:tc>
          <w:tcPr>
            <w:tcW w:w="4786" w:type="dxa"/>
          </w:tcPr>
          <w:p w14:paraId="6D30519A" w14:textId="77777777" w:rsidR="00151A9B" w:rsidRPr="00EA2159" w:rsidRDefault="00151A9B" w:rsidP="00AA7334">
            <w:pPr>
              <w:spacing w:line="240" w:lineRule="auto"/>
              <w:ind w:firstLine="0"/>
              <w:rPr>
                <w:sz w:val="22"/>
                <w:szCs w:val="22"/>
              </w:rPr>
            </w:pPr>
          </w:p>
          <w:p w14:paraId="71B77814" w14:textId="77777777" w:rsidR="00151A9B" w:rsidRPr="00EA2159" w:rsidRDefault="00151A9B" w:rsidP="00AA7334">
            <w:pPr>
              <w:spacing w:line="240" w:lineRule="auto"/>
              <w:ind w:firstLine="0"/>
              <w:rPr>
                <w:sz w:val="22"/>
                <w:szCs w:val="22"/>
              </w:rPr>
            </w:pPr>
          </w:p>
          <w:p w14:paraId="26869047" w14:textId="77777777" w:rsidR="00151A9B" w:rsidRPr="00EA2159" w:rsidRDefault="00151A9B" w:rsidP="00AA7334">
            <w:pPr>
              <w:spacing w:line="240" w:lineRule="auto"/>
              <w:ind w:firstLine="0"/>
              <w:rPr>
                <w:sz w:val="22"/>
                <w:szCs w:val="22"/>
              </w:rPr>
            </w:pPr>
            <w:r w:rsidRPr="00EA2159">
              <w:rPr>
                <w:sz w:val="22"/>
                <w:szCs w:val="22"/>
              </w:rPr>
              <w:t xml:space="preserve">_______________ / _______________ </w:t>
            </w:r>
          </w:p>
          <w:p w14:paraId="1359B4C2" w14:textId="77777777" w:rsidR="00151A9B" w:rsidRPr="00EA2159" w:rsidRDefault="00151A9B" w:rsidP="00AA7334">
            <w:pPr>
              <w:spacing w:line="240" w:lineRule="auto"/>
              <w:ind w:firstLine="0"/>
              <w:rPr>
                <w:sz w:val="22"/>
                <w:szCs w:val="22"/>
              </w:rPr>
            </w:pPr>
          </w:p>
        </w:tc>
      </w:tr>
    </w:tbl>
    <w:p w14:paraId="66B4475E" w14:textId="77777777" w:rsidR="00151A9B" w:rsidRPr="00EA2159" w:rsidRDefault="00151A9B" w:rsidP="00151A9B">
      <w:pPr>
        <w:spacing w:line="240" w:lineRule="auto"/>
        <w:ind w:firstLine="0"/>
        <w:rPr>
          <w:bCs/>
          <w:sz w:val="24"/>
          <w:szCs w:val="24"/>
        </w:rPr>
      </w:pPr>
    </w:p>
    <w:p w14:paraId="2D22CC86" w14:textId="77777777" w:rsidR="00151A9B" w:rsidRPr="00EA2159" w:rsidRDefault="00151A9B" w:rsidP="00151A9B">
      <w:pPr>
        <w:spacing w:line="240" w:lineRule="auto"/>
        <w:ind w:firstLine="9"/>
        <w:jc w:val="center"/>
        <w:rPr>
          <w:bCs/>
          <w:sz w:val="23"/>
          <w:szCs w:val="23"/>
        </w:rPr>
      </w:pPr>
    </w:p>
    <w:p w14:paraId="2B0CEF52" w14:textId="77777777" w:rsidR="00151A9B" w:rsidRPr="00EA2159" w:rsidRDefault="00151A9B" w:rsidP="00151A9B">
      <w:pPr>
        <w:spacing w:line="240" w:lineRule="auto"/>
        <w:ind w:firstLine="4820"/>
        <w:jc w:val="left"/>
        <w:rPr>
          <w:sz w:val="22"/>
          <w:szCs w:val="22"/>
        </w:rPr>
      </w:pPr>
      <w:r w:rsidRPr="00EA2159">
        <w:rPr>
          <w:sz w:val="22"/>
          <w:szCs w:val="22"/>
        </w:rPr>
        <w:br w:type="page"/>
      </w:r>
      <w:r w:rsidRPr="00EA2159">
        <w:rPr>
          <w:sz w:val="22"/>
          <w:szCs w:val="22"/>
        </w:rPr>
        <w:lastRenderedPageBreak/>
        <w:t>Приложение № 11</w:t>
      </w:r>
    </w:p>
    <w:p w14:paraId="2A45F0EF" w14:textId="77777777" w:rsidR="00151A9B" w:rsidRPr="00EA2159" w:rsidRDefault="00151A9B" w:rsidP="00151A9B">
      <w:pPr>
        <w:spacing w:line="240" w:lineRule="auto"/>
        <w:ind w:firstLine="4820"/>
        <w:jc w:val="left"/>
        <w:rPr>
          <w:sz w:val="22"/>
          <w:szCs w:val="22"/>
        </w:rPr>
      </w:pPr>
      <w:r w:rsidRPr="00EA2159">
        <w:rPr>
          <w:sz w:val="22"/>
          <w:szCs w:val="22"/>
        </w:rPr>
        <w:t>к Договору</w:t>
      </w:r>
      <w:r w:rsidR="00AA7334" w:rsidRPr="00EA2159">
        <w:rPr>
          <w:sz w:val="22"/>
          <w:szCs w:val="22"/>
        </w:rPr>
        <w:t xml:space="preserve"> генерального </w:t>
      </w:r>
      <w:r w:rsidRPr="00EA2159">
        <w:rPr>
          <w:sz w:val="22"/>
          <w:szCs w:val="22"/>
        </w:rPr>
        <w:t xml:space="preserve">подряда </w:t>
      </w:r>
    </w:p>
    <w:p w14:paraId="5838D9FD" w14:textId="77777777" w:rsidR="00151A9B" w:rsidRPr="00EA2159" w:rsidRDefault="00151A9B" w:rsidP="00151A9B">
      <w:pPr>
        <w:spacing w:line="240" w:lineRule="auto"/>
        <w:ind w:firstLine="4820"/>
        <w:jc w:val="left"/>
        <w:rPr>
          <w:sz w:val="22"/>
          <w:szCs w:val="22"/>
        </w:rPr>
      </w:pPr>
      <w:r w:rsidRPr="00EA2159">
        <w:rPr>
          <w:sz w:val="22"/>
          <w:szCs w:val="22"/>
        </w:rPr>
        <w:t>от «____» __________ 20 _ г. № ____</w:t>
      </w:r>
    </w:p>
    <w:p w14:paraId="180F9E99" w14:textId="77777777" w:rsidR="00151A9B" w:rsidRPr="00EA2159" w:rsidRDefault="00151A9B" w:rsidP="00151A9B">
      <w:pPr>
        <w:spacing w:line="240" w:lineRule="auto"/>
        <w:rPr>
          <w:b/>
          <w:sz w:val="24"/>
          <w:szCs w:val="24"/>
        </w:rPr>
      </w:pPr>
    </w:p>
    <w:p w14:paraId="2A440556" w14:textId="77777777" w:rsidR="00151A9B" w:rsidRPr="00EA2159" w:rsidRDefault="00151A9B" w:rsidP="00151A9B">
      <w:pPr>
        <w:spacing w:line="240" w:lineRule="auto"/>
        <w:rPr>
          <w:b/>
          <w:sz w:val="24"/>
          <w:szCs w:val="24"/>
        </w:rPr>
      </w:pPr>
    </w:p>
    <w:p w14:paraId="0E8D7F19" w14:textId="77777777" w:rsidR="00151A9B" w:rsidRPr="00EA2159" w:rsidRDefault="00151A9B" w:rsidP="00151A9B">
      <w:pPr>
        <w:spacing w:line="240" w:lineRule="auto"/>
        <w:ind w:firstLine="0"/>
        <w:jc w:val="center"/>
        <w:rPr>
          <w:b/>
          <w:sz w:val="22"/>
          <w:szCs w:val="22"/>
        </w:rPr>
      </w:pPr>
      <w:r w:rsidRPr="00EA2159">
        <w:rPr>
          <w:b/>
          <w:sz w:val="22"/>
          <w:szCs w:val="22"/>
        </w:rPr>
        <w:t>Порядок передачи и учета Давальческих материалов и запасных частей</w:t>
      </w:r>
    </w:p>
    <w:p w14:paraId="6551A72A" w14:textId="77777777" w:rsidR="00151A9B" w:rsidRPr="00EA2159" w:rsidRDefault="00151A9B" w:rsidP="00151A9B">
      <w:pPr>
        <w:spacing w:line="240" w:lineRule="auto"/>
        <w:ind w:firstLine="709"/>
        <w:jc w:val="center"/>
        <w:rPr>
          <w:b/>
          <w:sz w:val="22"/>
          <w:szCs w:val="22"/>
        </w:rPr>
      </w:pPr>
    </w:p>
    <w:p w14:paraId="0886E23C" w14:textId="77777777" w:rsidR="00151A9B" w:rsidRPr="00EA2159" w:rsidRDefault="00151A9B" w:rsidP="00151A9B">
      <w:pPr>
        <w:pStyle w:val="af1"/>
        <w:numPr>
          <w:ilvl w:val="0"/>
          <w:numId w:val="9"/>
        </w:numPr>
        <w:tabs>
          <w:tab w:val="left" w:pos="1134"/>
        </w:tabs>
        <w:ind w:left="0" w:firstLine="709"/>
        <w:jc w:val="both"/>
        <w:rPr>
          <w:sz w:val="22"/>
          <w:szCs w:val="22"/>
        </w:rPr>
      </w:pPr>
      <w:r w:rsidRPr="00EA2159">
        <w:rPr>
          <w:sz w:val="22"/>
          <w:szCs w:val="22"/>
        </w:rPr>
        <w:t xml:space="preserve">Давальческие материалы и запасные части передаются Заказчиком </w:t>
      </w:r>
      <w:r w:rsidR="009A44D2" w:rsidRPr="00EA2159">
        <w:rPr>
          <w:sz w:val="22"/>
          <w:szCs w:val="22"/>
        </w:rPr>
        <w:t>Ген</w:t>
      </w:r>
      <w:r w:rsidR="00EC6C36" w:rsidRPr="00EA2159">
        <w:rPr>
          <w:sz w:val="22"/>
          <w:szCs w:val="22"/>
        </w:rPr>
        <w:t xml:space="preserve">еральному </w:t>
      </w:r>
      <w:r w:rsidR="009A44D2" w:rsidRPr="00EA2159">
        <w:rPr>
          <w:sz w:val="22"/>
          <w:szCs w:val="22"/>
        </w:rPr>
        <w:t>п</w:t>
      </w:r>
      <w:r w:rsidRPr="00EA2159">
        <w:rPr>
          <w:sz w:val="22"/>
          <w:szCs w:val="22"/>
        </w:rPr>
        <w:t>одрядчику для выполнения работ по Договору в следующем порядке:</w:t>
      </w:r>
    </w:p>
    <w:p w14:paraId="39A1C175" w14:textId="77777777" w:rsidR="00151A9B" w:rsidRPr="00EA2159" w:rsidRDefault="00151A9B" w:rsidP="00151A9B">
      <w:pPr>
        <w:pStyle w:val="af1"/>
        <w:numPr>
          <w:ilvl w:val="0"/>
          <w:numId w:val="30"/>
        </w:numPr>
        <w:tabs>
          <w:tab w:val="left" w:pos="1134"/>
        </w:tabs>
        <w:ind w:left="0" w:firstLine="709"/>
        <w:jc w:val="both"/>
        <w:rPr>
          <w:sz w:val="22"/>
          <w:szCs w:val="22"/>
        </w:rPr>
      </w:pPr>
      <w:r w:rsidRPr="00EA2159">
        <w:rPr>
          <w:sz w:val="22"/>
          <w:szCs w:val="22"/>
        </w:rPr>
        <w:t xml:space="preserve">для получения Давальческих материалов и запасных частей в соответствии с технической документацией или сметой на выполнение соответствующего Этапа Работ, </w:t>
      </w:r>
      <w:r w:rsidR="009A44D2" w:rsidRPr="00EA2159">
        <w:rPr>
          <w:sz w:val="22"/>
          <w:szCs w:val="22"/>
        </w:rPr>
        <w:t>Ген</w:t>
      </w:r>
      <w:r w:rsidR="00EC6C36" w:rsidRPr="00EA2159">
        <w:rPr>
          <w:sz w:val="22"/>
          <w:szCs w:val="22"/>
        </w:rPr>
        <w:t xml:space="preserve">еральный </w:t>
      </w:r>
      <w:r w:rsidR="009A44D2" w:rsidRPr="00EA2159">
        <w:rPr>
          <w:sz w:val="22"/>
          <w:szCs w:val="22"/>
        </w:rPr>
        <w:t>п</w:t>
      </w:r>
      <w:r w:rsidRPr="00EA2159">
        <w:rPr>
          <w:sz w:val="22"/>
          <w:szCs w:val="22"/>
        </w:rPr>
        <w:t>одрядчик должен направить Заказчику письменную заявку, подписанную уполномоченным лицом, с указанием номенклатуры и количества Давальческих материалов и запасных частей и приложением документов, подтверждающих право на получение материальных ценностей;</w:t>
      </w:r>
    </w:p>
    <w:p w14:paraId="0D877F0C" w14:textId="77777777" w:rsidR="00151A9B" w:rsidRPr="00EA2159" w:rsidRDefault="00151A9B" w:rsidP="00151A9B">
      <w:pPr>
        <w:pStyle w:val="af1"/>
        <w:numPr>
          <w:ilvl w:val="0"/>
          <w:numId w:val="30"/>
        </w:numPr>
        <w:tabs>
          <w:tab w:val="left" w:pos="1134"/>
        </w:tabs>
        <w:ind w:left="0" w:firstLine="709"/>
        <w:jc w:val="both"/>
        <w:rPr>
          <w:sz w:val="22"/>
          <w:szCs w:val="22"/>
        </w:rPr>
      </w:pPr>
      <w:proofErr w:type="gramStart"/>
      <w:r w:rsidRPr="00EA2159">
        <w:rPr>
          <w:sz w:val="22"/>
          <w:szCs w:val="22"/>
        </w:rPr>
        <w:t xml:space="preserve">Заказчик в течение 3 (трех) рабочих дней со дня получения письменной заявки </w:t>
      </w:r>
      <w:r w:rsidRPr="00EA2159">
        <w:rPr>
          <w:sz w:val="22"/>
          <w:szCs w:val="22"/>
        </w:rPr>
        <w:br/>
        <w:t xml:space="preserve">от </w:t>
      </w:r>
      <w:r w:rsidR="009A44D2" w:rsidRPr="00EA2159">
        <w:rPr>
          <w:sz w:val="22"/>
          <w:szCs w:val="22"/>
        </w:rPr>
        <w:t>Ген</w:t>
      </w:r>
      <w:r w:rsidR="00EC6C36" w:rsidRPr="00EA2159">
        <w:rPr>
          <w:sz w:val="22"/>
          <w:szCs w:val="22"/>
        </w:rPr>
        <w:t xml:space="preserve">ерального </w:t>
      </w:r>
      <w:r w:rsidR="009A44D2" w:rsidRPr="00EA2159">
        <w:rPr>
          <w:sz w:val="22"/>
          <w:szCs w:val="22"/>
        </w:rPr>
        <w:t>п</w:t>
      </w:r>
      <w:r w:rsidRPr="00EA2159">
        <w:rPr>
          <w:sz w:val="22"/>
          <w:szCs w:val="22"/>
        </w:rPr>
        <w:t xml:space="preserve">одрядчика или в иной согласованный с </w:t>
      </w:r>
      <w:r w:rsidR="009A44D2" w:rsidRPr="00EA2159">
        <w:rPr>
          <w:sz w:val="22"/>
          <w:szCs w:val="22"/>
        </w:rPr>
        <w:t>Ген</w:t>
      </w:r>
      <w:r w:rsidR="00EC6C36" w:rsidRPr="00EA2159">
        <w:rPr>
          <w:sz w:val="22"/>
          <w:szCs w:val="22"/>
        </w:rPr>
        <w:t xml:space="preserve">еральным </w:t>
      </w:r>
      <w:r w:rsidR="009A44D2" w:rsidRPr="00EA2159">
        <w:rPr>
          <w:sz w:val="22"/>
          <w:szCs w:val="22"/>
        </w:rPr>
        <w:t>п</w:t>
      </w:r>
      <w:r w:rsidRPr="00EA2159">
        <w:rPr>
          <w:sz w:val="22"/>
          <w:szCs w:val="22"/>
        </w:rPr>
        <w:t xml:space="preserve">одрядчиком срок осуществляет передачу, а </w:t>
      </w:r>
      <w:r w:rsidR="009A44D2" w:rsidRPr="00EA2159">
        <w:rPr>
          <w:sz w:val="22"/>
          <w:szCs w:val="22"/>
        </w:rPr>
        <w:t>Ген</w:t>
      </w:r>
      <w:r w:rsidR="00EC6C36" w:rsidRPr="00EA2159">
        <w:rPr>
          <w:sz w:val="22"/>
          <w:szCs w:val="22"/>
        </w:rPr>
        <w:t xml:space="preserve">еральный </w:t>
      </w:r>
      <w:r w:rsidR="009A44D2" w:rsidRPr="00EA2159">
        <w:rPr>
          <w:sz w:val="22"/>
          <w:szCs w:val="22"/>
        </w:rPr>
        <w:t>п</w:t>
      </w:r>
      <w:r w:rsidRPr="00EA2159">
        <w:rPr>
          <w:sz w:val="22"/>
          <w:szCs w:val="22"/>
        </w:rPr>
        <w:t>одрядчик приемку, доставку до Объекта, разгрузку и складирование полученных со склада Заказчика Давальческих материалов и запасных частей по Накладной на отпуск материалов на сторону, оформленной по унифицированной форме № М-15, утвержденной Постановлением Госкомстата России</w:t>
      </w:r>
      <w:proofErr w:type="gramEnd"/>
      <w:r w:rsidRPr="00EA2159">
        <w:rPr>
          <w:sz w:val="22"/>
          <w:szCs w:val="22"/>
        </w:rPr>
        <w:t xml:space="preserve"> от 30.10.1997 №71а) (далее – Накладная М-15); </w:t>
      </w:r>
    </w:p>
    <w:p w14:paraId="2221A529" w14:textId="77777777" w:rsidR="00151A9B" w:rsidRPr="00EA2159" w:rsidRDefault="00151A9B" w:rsidP="00151A9B">
      <w:pPr>
        <w:pStyle w:val="af1"/>
        <w:numPr>
          <w:ilvl w:val="0"/>
          <w:numId w:val="30"/>
        </w:numPr>
        <w:tabs>
          <w:tab w:val="left" w:pos="1134"/>
        </w:tabs>
        <w:ind w:left="0" w:firstLine="709"/>
        <w:jc w:val="both"/>
        <w:rPr>
          <w:sz w:val="22"/>
          <w:szCs w:val="22"/>
        </w:rPr>
      </w:pPr>
      <w:r w:rsidRPr="00EA2159">
        <w:rPr>
          <w:sz w:val="22"/>
          <w:szCs w:val="22"/>
        </w:rPr>
        <w:t xml:space="preserve">проверка соответствия показателей качества передаваемых Заказчиком </w:t>
      </w:r>
      <w:r w:rsidR="009A44D2" w:rsidRPr="00EA2159">
        <w:rPr>
          <w:sz w:val="22"/>
          <w:szCs w:val="22"/>
        </w:rPr>
        <w:t>Ген</w:t>
      </w:r>
      <w:r w:rsidR="00EC6C36" w:rsidRPr="00EA2159">
        <w:rPr>
          <w:sz w:val="22"/>
          <w:szCs w:val="22"/>
        </w:rPr>
        <w:t xml:space="preserve">еральному </w:t>
      </w:r>
      <w:r w:rsidR="009A44D2" w:rsidRPr="00EA2159">
        <w:rPr>
          <w:sz w:val="22"/>
          <w:szCs w:val="22"/>
        </w:rPr>
        <w:t>п</w:t>
      </w:r>
      <w:r w:rsidRPr="00EA2159">
        <w:rPr>
          <w:sz w:val="22"/>
          <w:szCs w:val="22"/>
        </w:rPr>
        <w:t xml:space="preserve">одрядчику Давальческих материалов и запасных частей требованиям стандартов, технических условий и их комплектности (входной контроль качества) осуществляется </w:t>
      </w:r>
      <w:r w:rsidR="009A44D2" w:rsidRPr="00EA2159">
        <w:rPr>
          <w:sz w:val="22"/>
          <w:szCs w:val="22"/>
        </w:rPr>
        <w:t>Ген</w:t>
      </w:r>
      <w:r w:rsidR="00EC6C36" w:rsidRPr="00EA2159">
        <w:rPr>
          <w:sz w:val="22"/>
          <w:szCs w:val="22"/>
        </w:rPr>
        <w:t xml:space="preserve">еральным </w:t>
      </w:r>
      <w:r w:rsidR="009A44D2" w:rsidRPr="00EA2159">
        <w:rPr>
          <w:sz w:val="22"/>
          <w:szCs w:val="22"/>
        </w:rPr>
        <w:t>п</w:t>
      </w:r>
      <w:r w:rsidRPr="00EA2159">
        <w:rPr>
          <w:sz w:val="22"/>
          <w:szCs w:val="22"/>
        </w:rPr>
        <w:t xml:space="preserve">одрядчиком до момента подписания Накладной М-15. В случае обнаружения каких-либо недостатков </w:t>
      </w:r>
      <w:r w:rsidR="009A44D2" w:rsidRPr="00EA2159">
        <w:rPr>
          <w:sz w:val="22"/>
          <w:szCs w:val="22"/>
        </w:rPr>
        <w:t>Ген</w:t>
      </w:r>
      <w:r w:rsidR="00EC6C36" w:rsidRPr="00EA2159">
        <w:rPr>
          <w:sz w:val="22"/>
          <w:szCs w:val="22"/>
        </w:rPr>
        <w:t xml:space="preserve">еральный </w:t>
      </w:r>
      <w:r w:rsidR="009A44D2" w:rsidRPr="00EA2159">
        <w:rPr>
          <w:sz w:val="22"/>
          <w:szCs w:val="22"/>
        </w:rPr>
        <w:t>п</w:t>
      </w:r>
      <w:r w:rsidRPr="00EA2159">
        <w:rPr>
          <w:sz w:val="22"/>
          <w:szCs w:val="22"/>
        </w:rPr>
        <w:t>одрядчик должен незамедлительно сообщить об этом Заказчику, приемка Давальческих материалов и запасных частей по</w:t>
      </w:r>
      <w:r w:rsidR="009A44D2" w:rsidRPr="00EA2159">
        <w:rPr>
          <w:sz w:val="22"/>
          <w:szCs w:val="22"/>
        </w:rPr>
        <w:t xml:space="preserve"> </w:t>
      </w:r>
      <w:r w:rsidRPr="00EA2159">
        <w:rPr>
          <w:sz w:val="22"/>
          <w:szCs w:val="22"/>
        </w:rPr>
        <w:t>Накладной М-15 в этом случае не осуществляется.</w:t>
      </w:r>
    </w:p>
    <w:p w14:paraId="7FC9D967" w14:textId="77777777" w:rsidR="00151A9B" w:rsidRPr="00EA2159" w:rsidRDefault="009A44D2" w:rsidP="00151A9B">
      <w:pPr>
        <w:pStyle w:val="af1"/>
        <w:numPr>
          <w:ilvl w:val="0"/>
          <w:numId w:val="9"/>
        </w:numPr>
        <w:tabs>
          <w:tab w:val="left" w:pos="1134"/>
        </w:tabs>
        <w:ind w:left="0" w:firstLine="709"/>
        <w:jc w:val="both"/>
        <w:rPr>
          <w:sz w:val="22"/>
          <w:szCs w:val="22"/>
        </w:rPr>
      </w:pPr>
      <w:r w:rsidRPr="00EA2159">
        <w:rPr>
          <w:sz w:val="22"/>
          <w:szCs w:val="22"/>
        </w:rPr>
        <w:t>Ген</w:t>
      </w:r>
      <w:r w:rsidR="00EC6C36" w:rsidRPr="00EA2159">
        <w:rPr>
          <w:sz w:val="22"/>
          <w:szCs w:val="22"/>
        </w:rPr>
        <w:t xml:space="preserve">еральный </w:t>
      </w:r>
      <w:r w:rsidRPr="00EA2159">
        <w:rPr>
          <w:sz w:val="22"/>
          <w:szCs w:val="22"/>
        </w:rPr>
        <w:t>п</w:t>
      </w:r>
      <w:r w:rsidR="00151A9B" w:rsidRPr="00EA2159">
        <w:rPr>
          <w:sz w:val="22"/>
          <w:szCs w:val="22"/>
        </w:rPr>
        <w:t xml:space="preserve">одрядчик несет риск случайной гибели, а также ответственность за сохранность, утрату или повреждение полученных Давальческих материалов и запасных частей </w:t>
      </w:r>
      <w:proofErr w:type="gramStart"/>
      <w:r w:rsidR="00151A9B" w:rsidRPr="00EA2159">
        <w:rPr>
          <w:sz w:val="22"/>
          <w:szCs w:val="22"/>
        </w:rPr>
        <w:t>с даты подписания</w:t>
      </w:r>
      <w:proofErr w:type="gramEnd"/>
      <w:r w:rsidR="00151A9B" w:rsidRPr="00EA2159">
        <w:rPr>
          <w:sz w:val="22"/>
          <w:szCs w:val="22"/>
        </w:rPr>
        <w:t xml:space="preserve"> им Накладной М-15 до даты подписания Сторонами Акта о расходе Давальческих материалов и запасных частей.</w:t>
      </w:r>
    </w:p>
    <w:p w14:paraId="7DA63781" w14:textId="77777777" w:rsidR="00151A9B" w:rsidRPr="00EA2159" w:rsidRDefault="00EC6C36" w:rsidP="00151A9B">
      <w:pPr>
        <w:pStyle w:val="af1"/>
        <w:numPr>
          <w:ilvl w:val="0"/>
          <w:numId w:val="9"/>
        </w:numPr>
        <w:tabs>
          <w:tab w:val="left" w:pos="1134"/>
        </w:tabs>
        <w:ind w:left="0" w:firstLine="709"/>
        <w:jc w:val="both"/>
        <w:rPr>
          <w:sz w:val="22"/>
          <w:szCs w:val="22"/>
        </w:rPr>
      </w:pPr>
      <w:r w:rsidRPr="00EA2159">
        <w:rPr>
          <w:sz w:val="22"/>
          <w:szCs w:val="22"/>
        </w:rPr>
        <w:t>Генеральный п</w:t>
      </w:r>
      <w:r w:rsidR="00151A9B" w:rsidRPr="00EA2159">
        <w:rPr>
          <w:sz w:val="22"/>
          <w:szCs w:val="22"/>
        </w:rPr>
        <w:t xml:space="preserve">одрядчик обязан обеспечить эффективное использование по назначению переданных Заказчиком Давальческих материалов и запасных частей. В случае повреждения, перерасхода, либо утраты Давальческих материалов и запасных частей </w:t>
      </w:r>
      <w:r w:rsidR="009A44D2" w:rsidRPr="00EA2159">
        <w:rPr>
          <w:sz w:val="22"/>
          <w:szCs w:val="22"/>
        </w:rPr>
        <w:t>Ген</w:t>
      </w:r>
      <w:r w:rsidRPr="00EA2159">
        <w:rPr>
          <w:sz w:val="22"/>
          <w:szCs w:val="22"/>
        </w:rPr>
        <w:t xml:space="preserve">еральный </w:t>
      </w:r>
      <w:r w:rsidR="009A44D2" w:rsidRPr="00EA2159">
        <w:rPr>
          <w:sz w:val="22"/>
          <w:szCs w:val="22"/>
        </w:rPr>
        <w:t>п</w:t>
      </w:r>
      <w:r w:rsidR="00151A9B" w:rsidRPr="00EA2159">
        <w:rPr>
          <w:sz w:val="22"/>
          <w:szCs w:val="22"/>
        </w:rPr>
        <w:t>одрядчик обязан выполнить свои обязательства по Договору с использованием приобретенных за свой счет аналогичных материалов и запасных частей без возмещения их стоимости Заказчиком.</w:t>
      </w:r>
    </w:p>
    <w:p w14:paraId="6CAC5010" w14:textId="77777777" w:rsidR="00151A9B" w:rsidRPr="00EA2159" w:rsidRDefault="00151A9B" w:rsidP="00151A9B">
      <w:pPr>
        <w:pStyle w:val="af1"/>
        <w:numPr>
          <w:ilvl w:val="0"/>
          <w:numId w:val="9"/>
        </w:numPr>
        <w:tabs>
          <w:tab w:val="left" w:pos="1134"/>
        </w:tabs>
        <w:ind w:left="0" w:firstLine="709"/>
        <w:jc w:val="both"/>
        <w:rPr>
          <w:sz w:val="22"/>
          <w:szCs w:val="22"/>
        </w:rPr>
      </w:pPr>
      <w:r w:rsidRPr="00EA2159">
        <w:rPr>
          <w:sz w:val="22"/>
          <w:szCs w:val="22"/>
        </w:rPr>
        <w:t xml:space="preserve">Ежемесячно, не позднее последнего дня отчетного месяца, </w:t>
      </w:r>
      <w:r w:rsidR="009A44D2" w:rsidRPr="00EA2159">
        <w:rPr>
          <w:sz w:val="22"/>
          <w:szCs w:val="22"/>
        </w:rPr>
        <w:t>Ге</w:t>
      </w:r>
      <w:r w:rsidR="00EC6C36" w:rsidRPr="00EA2159">
        <w:rPr>
          <w:sz w:val="22"/>
          <w:szCs w:val="22"/>
        </w:rPr>
        <w:t>неральный п</w:t>
      </w:r>
      <w:r w:rsidRPr="00EA2159">
        <w:rPr>
          <w:sz w:val="22"/>
          <w:szCs w:val="22"/>
        </w:rPr>
        <w:t>одрядчик представляет Заказчику Акт о расходе Давальческих материалов и запасных частей с указанием номенклатуры и количества использованных Давальческих материалов и запасных частей</w:t>
      </w:r>
      <w:r w:rsidRPr="00EA2159">
        <w:rPr>
          <w:color w:val="000000"/>
          <w:sz w:val="22"/>
          <w:szCs w:val="22"/>
        </w:rPr>
        <w:t>.</w:t>
      </w:r>
    </w:p>
    <w:p w14:paraId="29886DED" w14:textId="77777777" w:rsidR="00151A9B" w:rsidRPr="00EA2159" w:rsidRDefault="00151A9B" w:rsidP="00151A9B">
      <w:pPr>
        <w:pStyle w:val="af1"/>
        <w:numPr>
          <w:ilvl w:val="0"/>
          <w:numId w:val="9"/>
        </w:numPr>
        <w:tabs>
          <w:tab w:val="left" w:pos="1134"/>
        </w:tabs>
        <w:ind w:left="0" w:firstLine="709"/>
        <w:jc w:val="both"/>
        <w:rPr>
          <w:sz w:val="22"/>
          <w:szCs w:val="22"/>
        </w:rPr>
      </w:pPr>
      <w:r w:rsidRPr="00EA2159">
        <w:rPr>
          <w:sz w:val="22"/>
          <w:szCs w:val="22"/>
        </w:rPr>
        <w:t xml:space="preserve">Возврат Заказчику неиспользованных </w:t>
      </w:r>
      <w:r w:rsidR="009A44D2" w:rsidRPr="00EA2159">
        <w:rPr>
          <w:sz w:val="22"/>
          <w:szCs w:val="22"/>
        </w:rPr>
        <w:t>Ген</w:t>
      </w:r>
      <w:r w:rsidR="00EC6C36" w:rsidRPr="00EA2159">
        <w:rPr>
          <w:sz w:val="22"/>
          <w:szCs w:val="22"/>
        </w:rPr>
        <w:t xml:space="preserve">еральным </w:t>
      </w:r>
      <w:r w:rsidR="009A44D2" w:rsidRPr="00EA2159">
        <w:rPr>
          <w:sz w:val="22"/>
          <w:szCs w:val="22"/>
        </w:rPr>
        <w:t>п</w:t>
      </w:r>
      <w:r w:rsidRPr="00EA2159">
        <w:rPr>
          <w:sz w:val="22"/>
          <w:szCs w:val="22"/>
        </w:rPr>
        <w:t xml:space="preserve">одрядчиком Давальческих материалов и запасных частей осуществляется по Накладной М-15 в течение 3 (трех) рабочих дней после окончания Работ по Договору, а также в случае прекращения (расторжения) Договора. </w:t>
      </w:r>
      <w:proofErr w:type="gramStart"/>
      <w:r w:rsidRPr="00EA2159">
        <w:rPr>
          <w:sz w:val="22"/>
          <w:szCs w:val="22"/>
        </w:rPr>
        <w:t xml:space="preserve">В случае невозврата Заказчику неиспользованных </w:t>
      </w:r>
      <w:r w:rsidR="009A44D2" w:rsidRPr="00EA2159">
        <w:rPr>
          <w:sz w:val="22"/>
          <w:szCs w:val="22"/>
        </w:rPr>
        <w:t>Ген</w:t>
      </w:r>
      <w:r w:rsidR="00EC6C36" w:rsidRPr="00EA2159">
        <w:rPr>
          <w:sz w:val="22"/>
          <w:szCs w:val="22"/>
        </w:rPr>
        <w:t xml:space="preserve">еральным </w:t>
      </w:r>
      <w:r w:rsidR="009A44D2" w:rsidRPr="00EA2159">
        <w:rPr>
          <w:sz w:val="22"/>
          <w:szCs w:val="22"/>
        </w:rPr>
        <w:t>п</w:t>
      </w:r>
      <w:r w:rsidRPr="00EA2159">
        <w:rPr>
          <w:sz w:val="22"/>
          <w:szCs w:val="22"/>
        </w:rPr>
        <w:t xml:space="preserve">одрядчиком Давальческих материалов и запасных частей, в предусмотренный настоящим пунктом срок, а также в тех случаях, когда </w:t>
      </w:r>
      <w:r w:rsidR="009A44D2" w:rsidRPr="00EA2159">
        <w:rPr>
          <w:sz w:val="22"/>
          <w:szCs w:val="22"/>
        </w:rPr>
        <w:t>Ген</w:t>
      </w:r>
      <w:r w:rsidR="00EC6C36" w:rsidRPr="00EA2159">
        <w:rPr>
          <w:sz w:val="22"/>
          <w:szCs w:val="22"/>
        </w:rPr>
        <w:t xml:space="preserve">еральный </w:t>
      </w:r>
      <w:r w:rsidR="009A44D2" w:rsidRPr="00EA2159">
        <w:rPr>
          <w:sz w:val="22"/>
          <w:szCs w:val="22"/>
        </w:rPr>
        <w:t>п</w:t>
      </w:r>
      <w:r w:rsidRPr="00EA2159">
        <w:rPr>
          <w:sz w:val="22"/>
          <w:szCs w:val="22"/>
        </w:rPr>
        <w:t xml:space="preserve">одрядчик допустит необоснованный перерасход Давальческих материалов и запасных частей при выполнении Работ, Заказчик вправе потребовать от </w:t>
      </w:r>
      <w:r w:rsidR="009A44D2" w:rsidRPr="00EA2159">
        <w:rPr>
          <w:sz w:val="22"/>
          <w:szCs w:val="22"/>
        </w:rPr>
        <w:t>Ген</w:t>
      </w:r>
      <w:r w:rsidR="00EC6C36" w:rsidRPr="00EA2159">
        <w:rPr>
          <w:sz w:val="22"/>
          <w:szCs w:val="22"/>
        </w:rPr>
        <w:t xml:space="preserve">ерального </w:t>
      </w:r>
      <w:r w:rsidR="009A44D2" w:rsidRPr="00EA2159">
        <w:rPr>
          <w:sz w:val="22"/>
          <w:szCs w:val="22"/>
        </w:rPr>
        <w:t>п</w:t>
      </w:r>
      <w:r w:rsidRPr="00EA2159">
        <w:rPr>
          <w:sz w:val="22"/>
          <w:szCs w:val="22"/>
        </w:rPr>
        <w:t>одрядчика возмещения стоимости невозвращенных и / или перерасходованных Давальческих материалов и запасных частей, в том числе, путем удержания их стоимости</w:t>
      </w:r>
      <w:proofErr w:type="gramEnd"/>
      <w:r w:rsidRPr="00EA2159">
        <w:rPr>
          <w:sz w:val="22"/>
          <w:szCs w:val="22"/>
        </w:rPr>
        <w:t xml:space="preserve"> из выплачиваемых </w:t>
      </w:r>
      <w:r w:rsidR="009A44D2" w:rsidRPr="00EA2159">
        <w:rPr>
          <w:sz w:val="22"/>
          <w:szCs w:val="22"/>
        </w:rPr>
        <w:t>Ген</w:t>
      </w:r>
      <w:r w:rsidR="00EC6C36" w:rsidRPr="00EA2159">
        <w:rPr>
          <w:sz w:val="22"/>
          <w:szCs w:val="22"/>
        </w:rPr>
        <w:t xml:space="preserve">еральному </w:t>
      </w:r>
      <w:r w:rsidR="009A44D2" w:rsidRPr="00EA2159">
        <w:rPr>
          <w:sz w:val="22"/>
          <w:szCs w:val="22"/>
        </w:rPr>
        <w:t>п</w:t>
      </w:r>
      <w:r w:rsidRPr="00EA2159">
        <w:rPr>
          <w:sz w:val="22"/>
          <w:szCs w:val="22"/>
        </w:rPr>
        <w:t>одрядчику по Договору сумм. Стоимость невозвращенных / перерасходованных Давальческих материалов и запасных частей определяется исходя из цены, указанной</w:t>
      </w:r>
      <w:r w:rsidR="009A44D2" w:rsidRPr="00EA2159">
        <w:rPr>
          <w:sz w:val="22"/>
          <w:szCs w:val="22"/>
        </w:rPr>
        <w:t xml:space="preserve"> </w:t>
      </w:r>
      <w:r w:rsidRPr="00EA2159">
        <w:rPr>
          <w:sz w:val="22"/>
          <w:szCs w:val="22"/>
        </w:rPr>
        <w:t>в Накладной М-15.</w:t>
      </w:r>
    </w:p>
    <w:p w14:paraId="71EDD72A" w14:textId="77777777" w:rsidR="00151A9B" w:rsidRPr="00EA2159" w:rsidRDefault="00151A9B" w:rsidP="00151A9B">
      <w:pPr>
        <w:pStyle w:val="af1"/>
        <w:ind w:left="0" w:firstLine="709"/>
        <w:jc w:val="both"/>
      </w:pPr>
    </w:p>
    <w:tbl>
      <w:tblPr>
        <w:tblW w:w="0" w:type="auto"/>
        <w:tblLook w:val="0000" w:firstRow="0" w:lastRow="0" w:firstColumn="0" w:lastColumn="0" w:noHBand="0" w:noVBand="0"/>
      </w:tblPr>
      <w:tblGrid>
        <w:gridCol w:w="4785"/>
        <w:gridCol w:w="4786"/>
      </w:tblGrid>
      <w:tr w:rsidR="00151A9B" w:rsidRPr="00EA2159" w14:paraId="4A2F780E" w14:textId="77777777" w:rsidTr="00AA7334">
        <w:tc>
          <w:tcPr>
            <w:tcW w:w="4785" w:type="dxa"/>
          </w:tcPr>
          <w:p w14:paraId="4C645DB1" w14:textId="77777777" w:rsidR="00151A9B" w:rsidRPr="00EA2159" w:rsidRDefault="00151A9B" w:rsidP="00AA7334">
            <w:pPr>
              <w:spacing w:line="240" w:lineRule="auto"/>
              <w:ind w:firstLine="0"/>
              <w:rPr>
                <w:b/>
                <w:sz w:val="24"/>
                <w:szCs w:val="24"/>
              </w:rPr>
            </w:pPr>
            <w:r w:rsidRPr="00EA2159">
              <w:rPr>
                <w:b/>
                <w:sz w:val="24"/>
                <w:szCs w:val="24"/>
              </w:rPr>
              <w:t>Заказчик:</w:t>
            </w:r>
          </w:p>
        </w:tc>
        <w:tc>
          <w:tcPr>
            <w:tcW w:w="4786" w:type="dxa"/>
          </w:tcPr>
          <w:p w14:paraId="416B3DD2" w14:textId="77777777" w:rsidR="00151A9B" w:rsidRPr="00EA2159" w:rsidRDefault="009A44D2" w:rsidP="009A44D2">
            <w:pPr>
              <w:spacing w:line="240" w:lineRule="auto"/>
              <w:ind w:firstLine="0"/>
              <w:rPr>
                <w:b/>
                <w:sz w:val="24"/>
                <w:szCs w:val="24"/>
              </w:rPr>
            </w:pPr>
            <w:r w:rsidRPr="00EA2159">
              <w:rPr>
                <w:b/>
                <w:sz w:val="24"/>
                <w:szCs w:val="24"/>
              </w:rPr>
              <w:t>Ген</w:t>
            </w:r>
            <w:r w:rsidR="00EC6C36" w:rsidRPr="00EA2159">
              <w:rPr>
                <w:b/>
                <w:sz w:val="24"/>
                <w:szCs w:val="24"/>
              </w:rPr>
              <w:t xml:space="preserve">еральный </w:t>
            </w:r>
            <w:r w:rsidRPr="00EA2159">
              <w:rPr>
                <w:b/>
                <w:sz w:val="24"/>
                <w:szCs w:val="24"/>
              </w:rPr>
              <w:t>п</w:t>
            </w:r>
            <w:r w:rsidR="00151A9B" w:rsidRPr="00EA2159">
              <w:rPr>
                <w:b/>
                <w:sz w:val="24"/>
                <w:szCs w:val="24"/>
              </w:rPr>
              <w:t>одрядчик:</w:t>
            </w:r>
          </w:p>
        </w:tc>
      </w:tr>
      <w:tr w:rsidR="00151A9B" w:rsidRPr="00EA2159" w14:paraId="6E1E1477" w14:textId="77777777" w:rsidTr="00AA7334">
        <w:tc>
          <w:tcPr>
            <w:tcW w:w="4785" w:type="dxa"/>
          </w:tcPr>
          <w:p w14:paraId="1A1D97F7" w14:textId="77777777" w:rsidR="00151A9B" w:rsidRPr="00EA2159" w:rsidRDefault="00151A9B" w:rsidP="00AA7334">
            <w:pPr>
              <w:spacing w:line="240" w:lineRule="auto"/>
              <w:ind w:firstLine="0"/>
              <w:rPr>
                <w:sz w:val="24"/>
                <w:szCs w:val="24"/>
              </w:rPr>
            </w:pPr>
          </w:p>
          <w:p w14:paraId="7C5BA143" w14:textId="77777777" w:rsidR="00151A9B" w:rsidRPr="00EA2159" w:rsidRDefault="00151A9B" w:rsidP="00AA7334">
            <w:pPr>
              <w:spacing w:line="240" w:lineRule="auto"/>
              <w:ind w:firstLine="0"/>
              <w:rPr>
                <w:sz w:val="24"/>
                <w:szCs w:val="24"/>
              </w:rPr>
            </w:pPr>
            <w:r w:rsidRPr="00EA2159">
              <w:rPr>
                <w:sz w:val="24"/>
                <w:szCs w:val="24"/>
              </w:rPr>
              <w:t>_______________ / _______________ /</w:t>
            </w:r>
          </w:p>
          <w:p w14:paraId="624692EE" w14:textId="77777777" w:rsidR="00151A9B" w:rsidRPr="00EA2159" w:rsidRDefault="00151A9B" w:rsidP="00AA7334">
            <w:pPr>
              <w:spacing w:line="240" w:lineRule="auto"/>
              <w:ind w:firstLine="0"/>
              <w:rPr>
                <w:sz w:val="24"/>
                <w:szCs w:val="24"/>
              </w:rPr>
            </w:pPr>
          </w:p>
        </w:tc>
        <w:tc>
          <w:tcPr>
            <w:tcW w:w="4786" w:type="dxa"/>
          </w:tcPr>
          <w:p w14:paraId="487F9D96" w14:textId="77777777" w:rsidR="00151A9B" w:rsidRPr="00EA2159" w:rsidRDefault="00151A9B" w:rsidP="00AA7334">
            <w:pPr>
              <w:spacing w:line="240" w:lineRule="auto"/>
              <w:ind w:firstLine="0"/>
              <w:rPr>
                <w:sz w:val="24"/>
                <w:szCs w:val="24"/>
              </w:rPr>
            </w:pPr>
          </w:p>
          <w:p w14:paraId="62CD5743" w14:textId="77777777" w:rsidR="00151A9B" w:rsidRPr="00EA2159" w:rsidRDefault="00151A9B" w:rsidP="00AA7334">
            <w:pPr>
              <w:spacing w:line="240" w:lineRule="auto"/>
              <w:ind w:firstLine="0"/>
              <w:rPr>
                <w:sz w:val="24"/>
                <w:szCs w:val="24"/>
              </w:rPr>
            </w:pPr>
            <w:r w:rsidRPr="00EA2159">
              <w:rPr>
                <w:sz w:val="24"/>
                <w:szCs w:val="24"/>
              </w:rPr>
              <w:t>_______________ / _______________ /</w:t>
            </w:r>
          </w:p>
          <w:p w14:paraId="7A998206" w14:textId="77777777" w:rsidR="00151A9B" w:rsidRPr="00EA2159" w:rsidRDefault="00151A9B" w:rsidP="00AA7334">
            <w:pPr>
              <w:spacing w:line="240" w:lineRule="auto"/>
              <w:ind w:firstLine="0"/>
              <w:rPr>
                <w:sz w:val="24"/>
                <w:szCs w:val="24"/>
              </w:rPr>
            </w:pPr>
          </w:p>
        </w:tc>
      </w:tr>
    </w:tbl>
    <w:p w14:paraId="130415D7" w14:textId="77777777" w:rsidR="00151A9B" w:rsidRPr="00EA2159" w:rsidRDefault="00151A9B" w:rsidP="00151A9B">
      <w:pPr>
        <w:spacing w:line="240" w:lineRule="auto"/>
        <w:ind w:firstLine="0"/>
        <w:rPr>
          <w:sz w:val="24"/>
          <w:szCs w:val="24"/>
        </w:rPr>
      </w:pPr>
    </w:p>
    <w:p w14:paraId="1EC68F48" w14:textId="77777777" w:rsidR="00151A9B" w:rsidRPr="00EA2159" w:rsidRDefault="00151A9B" w:rsidP="00151A9B">
      <w:pPr>
        <w:spacing w:line="240" w:lineRule="auto"/>
        <w:ind w:firstLine="4820"/>
        <w:jc w:val="left"/>
        <w:rPr>
          <w:sz w:val="22"/>
          <w:szCs w:val="22"/>
        </w:rPr>
      </w:pPr>
      <w:r w:rsidRPr="00EA2159">
        <w:rPr>
          <w:sz w:val="24"/>
          <w:szCs w:val="24"/>
        </w:rPr>
        <w:br w:type="page"/>
      </w:r>
      <w:r w:rsidRPr="00EA2159">
        <w:rPr>
          <w:sz w:val="22"/>
          <w:szCs w:val="22"/>
        </w:rPr>
        <w:lastRenderedPageBreak/>
        <w:t>Приложение № 12</w:t>
      </w:r>
    </w:p>
    <w:p w14:paraId="42737D25" w14:textId="77777777" w:rsidR="00151A9B" w:rsidRPr="00EA2159" w:rsidRDefault="00151A9B" w:rsidP="00151A9B">
      <w:pPr>
        <w:spacing w:line="240" w:lineRule="auto"/>
        <w:ind w:firstLine="4820"/>
        <w:jc w:val="left"/>
        <w:rPr>
          <w:sz w:val="22"/>
          <w:szCs w:val="22"/>
        </w:rPr>
      </w:pPr>
      <w:r w:rsidRPr="00EA2159">
        <w:rPr>
          <w:sz w:val="22"/>
          <w:szCs w:val="22"/>
        </w:rPr>
        <w:t xml:space="preserve">к Договору </w:t>
      </w:r>
      <w:r w:rsidR="002D6224" w:rsidRPr="00EA2159">
        <w:rPr>
          <w:sz w:val="22"/>
          <w:szCs w:val="22"/>
        </w:rPr>
        <w:t xml:space="preserve">генерального </w:t>
      </w:r>
      <w:r w:rsidRPr="00EA2159">
        <w:rPr>
          <w:sz w:val="22"/>
          <w:szCs w:val="22"/>
        </w:rPr>
        <w:t xml:space="preserve">подряда </w:t>
      </w:r>
    </w:p>
    <w:p w14:paraId="6394D2ED" w14:textId="77777777" w:rsidR="00151A9B" w:rsidRPr="00EA2159" w:rsidRDefault="00151A9B" w:rsidP="00151A9B">
      <w:pPr>
        <w:spacing w:line="240" w:lineRule="auto"/>
        <w:ind w:firstLine="4820"/>
        <w:jc w:val="left"/>
        <w:rPr>
          <w:sz w:val="22"/>
          <w:szCs w:val="22"/>
        </w:rPr>
      </w:pPr>
      <w:r w:rsidRPr="00EA2159">
        <w:rPr>
          <w:sz w:val="22"/>
          <w:szCs w:val="22"/>
        </w:rPr>
        <w:t>от «____» __________ 20 _ г. № ____</w:t>
      </w:r>
    </w:p>
    <w:p w14:paraId="5F6CA9CF" w14:textId="77777777" w:rsidR="00151A9B" w:rsidRPr="00EA2159" w:rsidRDefault="00151A9B" w:rsidP="00151A9B">
      <w:pPr>
        <w:spacing w:line="240" w:lineRule="auto"/>
        <w:rPr>
          <w:b/>
          <w:sz w:val="24"/>
          <w:szCs w:val="24"/>
        </w:rPr>
      </w:pPr>
    </w:p>
    <w:p w14:paraId="66BB50A0" w14:textId="77777777" w:rsidR="00151A9B" w:rsidRPr="00EA2159" w:rsidRDefault="00151A9B" w:rsidP="00151A9B">
      <w:pPr>
        <w:snapToGrid w:val="0"/>
        <w:spacing w:line="240" w:lineRule="auto"/>
        <w:ind w:firstLine="0"/>
        <w:jc w:val="center"/>
        <w:rPr>
          <w:b/>
          <w:snapToGrid/>
          <w:sz w:val="24"/>
          <w:szCs w:val="24"/>
        </w:rPr>
      </w:pPr>
    </w:p>
    <w:p w14:paraId="3B10EF94" w14:textId="77777777" w:rsidR="00151A9B" w:rsidRPr="00EA2159" w:rsidRDefault="00151A9B" w:rsidP="00151A9B">
      <w:pPr>
        <w:snapToGrid w:val="0"/>
        <w:spacing w:line="240" w:lineRule="auto"/>
        <w:ind w:firstLine="0"/>
        <w:jc w:val="center"/>
        <w:rPr>
          <w:b/>
          <w:snapToGrid/>
          <w:sz w:val="24"/>
          <w:szCs w:val="24"/>
        </w:rPr>
      </w:pPr>
      <w:r w:rsidRPr="00EA2159">
        <w:rPr>
          <w:b/>
          <w:snapToGrid/>
          <w:sz w:val="24"/>
          <w:szCs w:val="24"/>
        </w:rPr>
        <w:t>Перечень Оборудования Заказчика</w:t>
      </w:r>
    </w:p>
    <w:p w14:paraId="13C3D85C" w14:textId="77777777" w:rsidR="00151A9B" w:rsidRPr="00EA2159" w:rsidRDefault="00151A9B" w:rsidP="00151A9B">
      <w:pPr>
        <w:snapToGrid w:val="0"/>
        <w:spacing w:line="240" w:lineRule="auto"/>
        <w:ind w:firstLine="0"/>
        <w:jc w:val="center"/>
        <w:rPr>
          <w:b/>
          <w:snapToGrid/>
          <w:sz w:val="24"/>
          <w:szCs w:val="24"/>
        </w:rPr>
      </w:pPr>
    </w:p>
    <w:tbl>
      <w:tblPr>
        <w:tblW w:w="47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0"/>
        <w:gridCol w:w="2431"/>
        <w:gridCol w:w="1796"/>
        <w:gridCol w:w="2113"/>
        <w:gridCol w:w="1269"/>
        <w:gridCol w:w="1128"/>
      </w:tblGrid>
      <w:tr w:rsidR="00151A9B" w:rsidRPr="00EA2159" w14:paraId="3E20AD81" w14:textId="77777777" w:rsidTr="00AA7334">
        <w:trPr>
          <w:cantSplit/>
          <w:trHeight w:val="20"/>
        </w:trPr>
        <w:tc>
          <w:tcPr>
            <w:tcW w:w="704" w:type="dxa"/>
            <w:tcBorders>
              <w:top w:val="single" w:sz="4" w:space="0" w:color="auto"/>
              <w:left w:val="single" w:sz="4" w:space="0" w:color="auto"/>
              <w:bottom w:val="single" w:sz="4" w:space="0" w:color="auto"/>
              <w:right w:val="single" w:sz="4" w:space="0" w:color="auto"/>
            </w:tcBorders>
            <w:vAlign w:val="center"/>
            <w:hideMark/>
          </w:tcPr>
          <w:p w14:paraId="5B5001DC" w14:textId="77777777" w:rsidR="00151A9B" w:rsidRPr="00EA2159" w:rsidRDefault="00151A9B" w:rsidP="00AA7334">
            <w:pPr>
              <w:widowControl w:val="0"/>
              <w:autoSpaceDE w:val="0"/>
              <w:autoSpaceDN w:val="0"/>
              <w:snapToGrid w:val="0"/>
              <w:spacing w:line="240" w:lineRule="auto"/>
              <w:ind w:firstLine="0"/>
              <w:jc w:val="center"/>
              <w:rPr>
                <w:bCs/>
                <w:snapToGrid/>
                <w:color w:val="000000"/>
                <w:sz w:val="22"/>
                <w:szCs w:val="22"/>
              </w:rPr>
            </w:pPr>
            <w:r w:rsidRPr="00EA2159">
              <w:rPr>
                <w:bCs/>
                <w:snapToGrid/>
                <w:color w:val="000000"/>
                <w:sz w:val="22"/>
                <w:szCs w:val="22"/>
              </w:rPr>
              <w:t>№ поз.</w:t>
            </w:r>
          </w:p>
        </w:tc>
        <w:tc>
          <w:tcPr>
            <w:tcW w:w="2446" w:type="dxa"/>
            <w:tcBorders>
              <w:top w:val="single" w:sz="4" w:space="0" w:color="auto"/>
              <w:left w:val="single" w:sz="4" w:space="0" w:color="auto"/>
              <w:bottom w:val="single" w:sz="4" w:space="0" w:color="auto"/>
              <w:right w:val="single" w:sz="4" w:space="0" w:color="auto"/>
            </w:tcBorders>
            <w:vAlign w:val="center"/>
            <w:hideMark/>
          </w:tcPr>
          <w:p w14:paraId="276436DB" w14:textId="77777777" w:rsidR="00151A9B" w:rsidRPr="00EA2159" w:rsidRDefault="00151A9B" w:rsidP="00AA7334">
            <w:pPr>
              <w:widowControl w:val="0"/>
              <w:autoSpaceDE w:val="0"/>
              <w:autoSpaceDN w:val="0"/>
              <w:snapToGrid w:val="0"/>
              <w:spacing w:line="240" w:lineRule="auto"/>
              <w:ind w:firstLine="0"/>
              <w:jc w:val="center"/>
              <w:rPr>
                <w:bCs/>
                <w:snapToGrid/>
                <w:color w:val="000000"/>
                <w:sz w:val="22"/>
                <w:szCs w:val="22"/>
              </w:rPr>
            </w:pPr>
            <w:r w:rsidRPr="00EA2159">
              <w:rPr>
                <w:bCs/>
                <w:snapToGrid/>
                <w:color w:val="000000"/>
                <w:sz w:val="22"/>
                <w:szCs w:val="22"/>
              </w:rPr>
              <w:t>Наименование Оборудования</w:t>
            </w:r>
          </w:p>
        </w:tc>
        <w:tc>
          <w:tcPr>
            <w:tcW w:w="1807" w:type="dxa"/>
            <w:tcBorders>
              <w:top w:val="single" w:sz="4" w:space="0" w:color="auto"/>
              <w:left w:val="single" w:sz="4" w:space="0" w:color="auto"/>
              <w:bottom w:val="single" w:sz="4" w:space="0" w:color="auto"/>
              <w:right w:val="single" w:sz="4" w:space="0" w:color="auto"/>
            </w:tcBorders>
            <w:vAlign w:val="center"/>
            <w:hideMark/>
          </w:tcPr>
          <w:p w14:paraId="4A99328B" w14:textId="77777777" w:rsidR="00151A9B" w:rsidRPr="00EA2159" w:rsidRDefault="00151A9B" w:rsidP="00AA7334">
            <w:pPr>
              <w:widowControl w:val="0"/>
              <w:autoSpaceDE w:val="0"/>
              <w:autoSpaceDN w:val="0"/>
              <w:snapToGrid w:val="0"/>
              <w:spacing w:line="240" w:lineRule="auto"/>
              <w:ind w:firstLine="0"/>
              <w:jc w:val="center"/>
              <w:rPr>
                <w:bCs/>
                <w:snapToGrid/>
                <w:color w:val="000000"/>
                <w:sz w:val="22"/>
                <w:szCs w:val="22"/>
              </w:rPr>
            </w:pPr>
            <w:r w:rsidRPr="00EA2159">
              <w:rPr>
                <w:bCs/>
                <w:snapToGrid/>
                <w:color w:val="000000"/>
                <w:sz w:val="22"/>
                <w:szCs w:val="22"/>
              </w:rPr>
              <w:t>Тип, марка</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234E72B" w14:textId="77777777" w:rsidR="00151A9B" w:rsidRPr="00EA2159" w:rsidRDefault="00151A9B" w:rsidP="00AA7334">
            <w:pPr>
              <w:widowControl w:val="0"/>
              <w:autoSpaceDE w:val="0"/>
              <w:autoSpaceDN w:val="0"/>
              <w:snapToGrid w:val="0"/>
              <w:spacing w:line="240" w:lineRule="auto"/>
              <w:ind w:firstLine="0"/>
              <w:jc w:val="center"/>
              <w:rPr>
                <w:bCs/>
                <w:snapToGrid/>
                <w:color w:val="000000"/>
                <w:sz w:val="22"/>
                <w:szCs w:val="22"/>
              </w:rPr>
            </w:pPr>
            <w:r w:rsidRPr="00EA2159">
              <w:rPr>
                <w:bCs/>
                <w:snapToGrid/>
                <w:color w:val="000000"/>
                <w:sz w:val="22"/>
                <w:szCs w:val="22"/>
              </w:rPr>
              <w:t>Завод изготовитель</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295534E" w14:textId="77777777" w:rsidR="00151A9B" w:rsidRPr="00EA2159" w:rsidRDefault="00151A9B" w:rsidP="00AA7334">
            <w:pPr>
              <w:widowControl w:val="0"/>
              <w:autoSpaceDE w:val="0"/>
              <w:autoSpaceDN w:val="0"/>
              <w:snapToGrid w:val="0"/>
              <w:spacing w:line="240" w:lineRule="auto"/>
              <w:ind w:firstLine="0"/>
              <w:jc w:val="center"/>
              <w:rPr>
                <w:bCs/>
                <w:snapToGrid/>
                <w:color w:val="000000"/>
                <w:sz w:val="22"/>
                <w:szCs w:val="22"/>
              </w:rPr>
            </w:pPr>
            <w:r w:rsidRPr="00EA2159">
              <w:rPr>
                <w:bCs/>
                <w:snapToGrid/>
                <w:color w:val="000000"/>
                <w:sz w:val="22"/>
                <w:szCs w:val="22"/>
              </w:rPr>
              <w:t>Единица измерения</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5A9CCBF" w14:textId="77777777" w:rsidR="00151A9B" w:rsidRPr="00EA2159" w:rsidRDefault="00151A9B" w:rsidP="00AA7334">
            <w:pPr>
              <w:widowControl w:val="0"/>
              <w:autoSpaceDE w:val="0"/>
              <w:autoSpaceDN w:val="0"/>
              <w:snapToGrid w:val="0"/>
              <w:spacing w:line="240" w:lineRule="auto"/>
              <w:ind w:firstLine="0"/>
              <w:jc w:val="center"/>
              <w:rPr>
                <w:bCs/>
                <w:snapToGrid/>
                <w:color w:val="000000"/>
                <w:sz w:val="22"/>
                <w:szCs w:val="22"/>
              </w:rPr>
            </w:pPr>
            <w:r w:rsidRPr="00EA2159">
              <w:rPr>
                <w:bCs/>
                <w:snapToGrid/>
                <w:color w:val="000000"/>
                <w:sz w:val="22"/>
                <w:szCs w:val="22"/>
              </w:rPr>
              <w:t>Количество</w:t>
            </w:r>
          </w:p>
        </w:tc>
      </w:tr>
      <w:tr w:rsidR="00151A9B" w:rsidRPr="00EA2159" w14:paraId="67802C3F" w14:textId="77777777" w:rsidTr="00AA7334">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14:paraId="06ACF9D8" w14:textId="77777777" w:rsidR="00151A9B" w:rsidRPr="00EA2159" w:rsidRDefault="00151A9B" w:rsidP="00AA7334">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14:paraId="34F98DFD" w14:textId="77777777" w:rsidR="00151A9B" w:rsidRPr="00EA2159" w:rsidRDefault="00151A9B" w:rsidP="00AA7334">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14:paraId="64C8F76D" w14:textId="77777777" w:rsidR="00151A9B" w:rsidRPr="00EA2159" w:rsidRDefault="00151A9B" w:rsidP="00AA7334">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14:paraId="0CC90C9C" w14:textId="77777777" w:rsidR="00151A9B" w:rsidRPr="00EA2159" w:rsidRDefault="00151A9B" w:rsidP="00AA7334">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17F56164" w14:textId="77777777" w:rsidR="00151A9B" w:rsidRPr="00EA2159" w:rsidRDefault="00151A9B" w:rsidP="00AA7334">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14:paraId="3BA5ECF4" w14:textId="77777777" w:rsidR="00151A9B" w:rsidRPr="00EA2159" w:rsidRDefault="00151A9B" w:rsidP="00AA7334">
            <w:pPr>
              <w:snapToGrid w:val="0"/>
              <w:spacing w:line="240" w:lineRule="auto"/>
              <w:ind w:firstLine="0"/>
              <w:rPr>
                <w:snapToGrid/>
                <w:color w:val="000000"/>
                <w:sz w:val="22"/>
                <w:szCs w:val="22"/>
              </w:rPr>
            </w:pPr>
          </w:p>
        </w:tc>
      </w:tr>
      <w:tr w:rsidR="00151A9B" w:rsidRPr="00EA2159" w14:paraId="591D07AB" w14:textId="77777777" w:rsidTr="00AA7334">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14:paraId="3B2E6466" w14:textId="77777777" w:rsidR="00151A9B" w:rsidRPr="00EA2159" w:rsidRDefault="00151A9B" w:rsidP="00AA7334">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14:paraId="7DCE6C07" w14:textId="77777777" w:rsidR="00151A9B" w:rsidRPr="00EA2159" w:rsidRDefault="00151A9B" w:rsidP="00AA7334">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14:paraId="7313339D" w14:textId="77777777" w:rsidR="00151A9B" w:rsidRPr="00EA2159" w:rsidRDefault="00151A9B" w:rsidP="00AA7334">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14:paraId="42AFFD9B" w14:textId="77777777" w:rsidR="00151A9B" w:rsidRPr="00EA2159" w:rsidRDefault="00151A9B" w:rsidP="00AA7334">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74A0E89D" w14:textId="77777777" w:rsidR="00151A9B" w:rsidRPr="00EA2159" w:rsidRDefault="00151A9B" w:rsidP="00AA7334">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C08CFE9" w14:textId="77777777" w:rsidR="00151A9B" w:rsidRPr="00EA2159" w:rsidRDefault="00151A9B" w:rsidP="00AA7334">
            <w:pPr>
              <w:snapToGrid w:val="0"/>
              <w:spacing w:line="240" w:lineRule="auto"/>
              <w:ind w:firstLine="0"/>
              <w:rPr>
                <w:snapToGrid/>
                <w:color w:val="000000"/>
                <w:sz w:val="22"/>
                <w:szCs w:val="22"/>
              </w:rPr>
            </w:pPr>
          </w:p>
        </w:tc>
      </w:tr>
      <w:tr w:rsidR="00151A9B" w:rsidRPr="00EA2159" w14:paraId="08EF65CA" w14:textId="77777777" w:rsidTr="00AA7334">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14:paraId="49BC05C9" w14:textId="77777777" w:rsidR="00151A9B" w:rsidRPr="00EA2159" w:rsidRDefault="00151A9B" w:rsidP="00AA7334">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14:paraId="4D36C19E" w14:textId="77777777" w:rsidR="00151A9B" w:rsidRPr="00EA2159" w:rsidRDefault="00151A9B" w:rsidP="00AA7334">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14:paraId="48AE9CD2" w14:textId="77777777" w:rsidR="00151A9B" w:rsidRPr="00EA2159" w:rsidRDefault="00151A9B" w:rsidP="00AA7334">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14:paraId="6DC2F6A2" w14:textId="77777777" w:rsidR="00151A9B" w:rsidRPr="00EA2159" w:rsidRDefault="00151A9B" w:rsidP="00AA7334">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6B7C9697" w14:textId="77777777" w:rsidR="00151A9B" w:rsidRPr="00EA2159" w:rsidRDefault="00151A9B" w:rsidP="00AA7334">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5AA14DF" w14:textId="77777777" w:rsidR="00151A9B" w:rsidRPr="00EA2159" w:rsidRDefault="00151A9B" w:rsidP="00AA7334">
            <w:pPr>
              <w:snapToGrid w:val="0"/>
              <w:spacing w:line="240" w:lineRule="auto"/>
              <w:ind w:firstLine="0"/>
              <w:rPr>
                <w:snapToGrid/>
                <w:color w:val="000000"/>
                <w:sz w:val="22"/>
                <w:szCs w:val="22"/>
              </w:rPr>
            </w:pPr>
          </w:p>
        </w:tc>
      </w:tr>
      <w:tr w:rsidR="00151A9B" w:rsidRPr="00EA2159" w14:paraId="1F298D47" w14:textId="77777777" w:rsidTr="00AA7334">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14:paraId="6320A164" w14:textId="77777777" w:rsidR="00151A9B" w:rsidRPr="00EA2159" w:rsidRDefault="00151A9B" w:rsidP="00AA7334">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14:paraId="75DC5D34" w14:textId="77777777" w:rsidR="00151A9B" w:rsidRPr="00EA2159" w:rsidRDefault="00151A9B" w:rsidP="00AA7334">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14:paraId="21F098F7" w14:textId="77777777" w:rsidR="00151A9B" w:rsidRPr="00EA2159" w:rsidRDefault="00151A9B" w:rsidP="00AA7334">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14:paraId="262905FC" w14:textId="77777777" w:rsidR="00151A9B" w:rsidRPr="00EA2159" w:rsidRDefault="00151A9B" w:rsidP="00AA7334">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0ED76E9D" w14:textId="77777777" w:rsidR="00151A9B" w:rsidRPr="00EA2159" w:rsidRDefault="00151A9B" w:rsidP="00AA7334">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14:paraId="79BB3D3F" w14:textId="77777777" w:rsidR="00151A9B" w:rsidRPr="00EA2159" w:rsidRDefault="00151A9B" w:rsidP="00AA7334">
            <w:pPr>
              <w:snapToGrid w:val="0"/>
              <w:spacing w:line="240" w:lineRule="auto"/>
              <w:ind w:firstLine="0"/>
              <w:rPr>
                <w:snapToGrid/>
                <w:color w:val="000000"/>
                <w:sz w:val="22"/>
                <w:szCs w:val="22"/>
              </w:rPr>
            </w:pPr>
          </w:p>
        </w:tc>
      </w:tr>
      <w:tr w:rsidR="00151A9B" w:rsidRPr="00EA2159" w14:paraId="55EE6897" w14:textId="77777777" w:rsidTr="00AA7334">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14:paraId="181DAC25" w14:textId="77777777" w:rsidR="00151A9B" w:rsidRPr="00EA2159" w:rsidRDefault="00151A9B" w:rsidP="00AA7334">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14:paraId="4561C8A1" w14:textId="77777777" w:rsidR="00151A9B" w:rsidRPr="00EA2159" w:rsidRDefault="00151A9B" w:rsidP="00AA7334">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14:paraId="535AA360" w14:textId="77777777" w:rsidR="00151A9B" w:rsidRPr="00EA2159" w:rsidRDefault="00151A9B" w:rsidP="00AA7334">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14:paraId="573A8060" w14:textId="77777777" w:rsidR="00151A9B" w:rsidRPr="00EA2159" w:rsidRDefault="00151A9B" w:rsidP="00AA7334">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7A5BCF4B" w14:textId="77777777" w:rsidR="00151A9B" w:rsidRPr="00EA2159" w:rsidRDefault="00151A9B" w:rsidP="00AA7334">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F2C6A15" w14:textId="77777777" w:rsidR="00151A9B" w:rsidRPr="00EA2159" w:rsidRDefault="00151A9B" w:rsidP="00AA7334">
            <w:pPr>
              <w:snapToGrid w:val="0"/>
              <w:spacing w:line="240" w:lineRule="auto"/>
              <w:ind w:firstLine="0"/>
              <w:rPr>
                <w:snapToGrid/>
                <w:color w:val="000000"/>
                <w:sz w:val="22"/>
                <w:szCs w:val="22"/>
              </w:rPr>
            </w:pPr>
          </w:p>
        </w:tc>
      </w:tr>
      <w:tr w:rsidR="00151A9B" w:rsidRPr="00EA2159" w14:paraId="1C2091C8" w14:textId="77777777" w:rsidTr="00AA7334">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14:paraId="362F5534" w14:textId="77777777" w:rsidR="00151A9B" w:rsidRPr="00EA2159" w:rsidRDefault="00151A9B" w:rsidP="00AA7334">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14:paraId="50E47864" w14:textId="77777777" w:rsidR="00151A9B" w:rsidRPr="00EA2159" w:rsidRDefault="00151A9B" w:rsidP="00AA7334">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14:paraId="67EB7FA0" w14:textId="77777777" w:rsidR="00151A9B" w:rsidRPr="00EA2159" w:rsidRDefault="00151A9B" w:rsidP="00AA7334">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14:paraId="508BFB29" w14:textId="77777777" w:rsidR="00151A9B" w:rsidRPr="00EA2159" w:rsidRDefault="00151A9B" w:rsidP="00AA7334">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252F2C29" w14:textId="77777777" w:rsidR="00151A9B" w:rsidRPr="00EA2159" w:rsidRDefault="00151A9B" w:rsidP="00AA7334">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14:paraId="1DBDF9B0" w14:textId="77777777" w:rsidR="00151A9B" w:rsidRPr="00EA2159" w:rsidRDefault="00151A9B" w:rsidP="00AA7334">
            <w:pPr>
              <w:snapToGrid w:val="0"/>
              <w:spacing w:line="240" w:lineRule="auto"/>
              <w:ind w:firstLine="0"/>
              <w:rPr>
                <w:snapToGrid/>
                <w:color w:val="000000"/>
                <w:sz w:val="22"/>
                <w:szCs w:val="22"/>
              </w:rPr>
            </w:pPr>
          </w:p>
        </w:tc>
      </w:tr>
      <w:tr w:rsidR="00151A9B" w:rsidRPr="00EA2159" w14:paraId="085B837E" w14:textId="77777777" w:rsidTr="00AA7334">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14:paraId="28856C04" w14:textId="77777777" w:rsidR="00151A9B" w:rsidRPr="00EA2159" w:rsidRDefault="00151A9B" w:rsidP="00AA7334">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14:paraId="218D9E6F" w14:textId="77777777" w:rsidR="00151A9B" w:rsidRPr="00EA2159" w:rsidRDefault="00151A9B" w:rsidP="00AA7334">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14:paraId="5103DF04" w14:textId="77777777" w:rsidR="00151A9B" w:rsidRPr="00EA2159" w:rsidRDefault="00151A9B" w:rsidP="00AA7334">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14:paraId="1C8F7C5D" w14:textId="77777777" w:rsidR="00151A9B" w:rsidRPr="00EA2159" w:rsidRDefault="00151A9B" w:rsidP="00AA7334">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47A2C271" w14:textId="77777777" w:rsidR="00151A9B" w:rsidRPr="00EA2159" w:rsidRDefault="00151A9B" w:rsidP="00AA7334">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A0A4DE7" w14:textId="77777777" w:rsidR="00151A9B" w:rsidRPr="00EA2159" w:rsidRDefault="00151A9B" w:rsidP="00AA7334">
            <w:pPr>
              <w:snapToGrid w:val="0"/>
              <w:spacing w:line="240" w:lineRule="auto"/>
              <w:ind w:firstLine="0"/>
              <w:rPr>
                <w:snapToGrid/>
                <w:color w:val="000000"/>
                <w:sz w:val="22"/>
                <w:szCs w:val="22"/>
              </w:rPr>
            </w:pPr>
          </w:p>
        </w:tc>
      </w:tr>
    </w:tbl>
    <w:p w14:paraId="39D033D1" w14:textId="77777777" w:rsidR="00151A9B" w:rsidRPr="00EA2159" w:rsidRDefault="00151A9B" w:rsidP="00151A9B">
      <w:pPr>
        <w:spacing w:line="240" w:lineRule="auto"/>
        <w:ind w:firstLine="0"/>
        <w:rPr>
          <w:sz w:val="24"/>
          <w:szCs w:val="24"/>
        </w:rPr>
      </w:pPr>
    </w:p>
    <w:tbl>
      <w:tblPr>
        <w:tblW w:w="0" w:type="auto"/>
        <w:jc w:val="center"/>
        <w:tblLook w:val="0000" w:firstRow="0" w:lastRow="0" w:firstColumn="0" w:lastColumn="0" w:noHBand="0" w:noVBand="0"/>
      </w:tblPr>
      <w:tblGrid>
        <w:gridCol w:w="4643"/>
        <w:gridCol w:w="4644"/>
      </w:tblGrid>
      <w:tr w:rsidR="00151A9B" w:rsidRPr="00EA2159" w14:paraId="5FABBD54" w14:textId="77777777" w:rsidTr="00AA7334">
        <w:trPr>
          <w:jc w:val="center"/>
        </w:trPr>
        <w:tc>
          <w:tcPr>
            <w:tcW w:w="4643" w:type="dxa"/>
            <w:shd w:val="clear" w:color="auto" w:fill="auto"/>
          </w:tcPr>
          <w:p w14:paraId="0360B7DD" w14:textId="77777777" w:rsidR="00151A9B" w:rsidRPr="00EA2159" w:rsidRDefault="00151A9B" w:rsidP="00AA7334">
            <w:pPr>
              <w:spacing w:line="240" w:lineRule="auto"/>
              <w:ind w:firstLine="0"/>
              <w:jc w:val="left"/>
              <w:rPr>
                <w:b/>
                <w:snapToGrid/>
                <w:sz w:val="24"/>
                <w:szCs w:val="24"/>
              </w:rPr>
            </w:pPr>
            <w:r w:rsidRPr="00EA2159">
              <w:rPr>
                <w:b/>
                <w:sz w:val="24"/>
                <w:szCs w:val="24"/>
              </w:rPr>
              <w:t>Заказчик:</w:t>
            </w:r>
          </w:p>
        </w:tc>
        <w:tc>
          <w:tcPr>
            <w:tcW w:w="4644" w:type="dxa"/>
            <w:shd w:val="clear" w:color="auto" w:fill="auto"/>
          </w:tcPr>
          <w:p w14:paraId="307A5215" w14:textId="77777777" w:rsidR="00151A9B" w:rsidRPr="00EA2159" w:rsidRDefault="002D6224" w:rsidP="002D6224">
            <w:pPr>
              <w:spacing w:line="240" w:lineRule="auto"/>
              <w:ind w:firstLine="0"/>
              <w:jc w:val="left"/>
              <w:rPr>
                <w:b/>
                <w:sz w:val="24"/>
                <w:szCs w:val="24"/>
              </w:rPr>
            </w:pPr>
            <w:r w:rsidRPr="00EA2159">
              <w:rPr>
                <w:b/>
                <w:sz w:val="24"/>
                <w:szCs w:val="24"/>
              </w:rPr>
              <w:t>Ген</w:t>
            </w:r>
            <w:r w:rsidR="00EC6C36" w:rsidRPr="00EA2159">
              <w:rPr>
                <w:b/>
                <w:sz w:val="24"/>
                <w:szCs w:val="24"/>
              </w:rPr>
              <w:t xml:space="preserve">еральный </w:t>
            </w:r>
            <w:r w:rsidRPr="00EA2159">
              <w:rPr>
                <w:b/>
                <w:sz w:val="24"/>
                <w:szCs w:val="24"/>
              </w:rPr>
              <w:t>п</w:t>
            </w:r>
            <w:r w:rsidR="00151A9B" w:rsidRPr="00EA2159">
              <w:rPr>
                <w:b/>
                <w:sz w:val="24"/>
                <w:szCs w:val="24"/>
              </w:rPr>
              <w:t>одрядчик:</w:t>
            </w:r>
          </w:p>
        </w:tc>
      </w:tr>
      <w:tr w:rsidR="00151A9B" w:rsidRPr="00EA2159" w14:paraId="264E5E26" w14:textId="77777777" w:rsidTr="00AA7334">
        <w:trPr>
          <w:jc w:val="center"/>
        </w:trPr>
        <w:tc>
          <w:tcPr>
            <w:tcW w:w="4643" w:type="dxa"/>
            <w:shd w:val="clear" w:color="auto" w:fill="auto"/>
          </w:tcPr>
          <w:p w14:paraId="5A8B2737" w14:textId="77777777" w:rsidR="00151A9B" w:rsidRPr="00EA2159" w:rsidRDefault="00151A9B" w:rsidP="00AA7334">
            <w:pPr>
              <w:spacing w:line="240" w:lineRule="auto"/>
              <w:ind w:firstLine="0"/>
              <w:jc w:val="left"/>
              <w:rPr>
                <w:sz w:val="24"/>
                <w:szCs w:val="24"/>
              </w:rPr>
            </w:pPr>
          </w:p>
          <w:p w14:paraId="276C51CF" w14:textId="77777777" w:rsidR="00151A9B" w:rsidRPr="00EA2159" w:rsidRDefault="00151A9B" w:rsidP="00AA7334">
            <w:pPr>
              <w:spacing w:line="240" w:lineRule="auto"/>
              <w:ind w:firstLine="0"/>
              <w:jc w:val="left"/>
              <w:rPr>
                <w:sz w:val="24"/>
                <w:szCs w:val="24"/>
              </w:rPr>
            </w:pPr>
          </w:p>
          <w:p w14:paraId="018B2A1A" w14:textId="77777777" w:rsidR="00151A9B" w:rsidRPr="00EA2159" w:rsidRDefault="00151A9B" w:rsidP="00AA7334">
            <w:pPr>
              <w:spacing w:line="240" w:lineRule="auto"/>
              <w:ind w:firstLine="0"/>
              <w:jc w:val="left"/>
              <w:rPr>
                <w:sz w:val="24"/>
                <w:szCs w:val="24"/>
              </w:rPr>
            </w:pPr>
            <w:r w:rsidRPr="00EA2159">
              <w:rPr>
                <w:sz w:val="24"/>
                <w:szCs w:val="24"/>
              </w:rPr>
              <w:t xml:space="preserve">_______________ / _______________ </w:t>
            </w:r>
          </w:p>
          <w:p w14:paraId="52DAC7E3" w14:textId="77777777" w:rsidR="00151A9B" w:rsidRPr="00EA2159" w:rsidRDefault="00151A9B" w:rsidP="00AA7334">
            <w:pPr>
              <w:spacing w:line="240" w:lineRule="auto"/>
              <w:ind w:firstLine="0"/>
              <w:jc w:val="left"/>
              <w:rPr>
                <w:sz w:val="24"/>
                <w:szCs w:val="24"/>
              </w:rPr>
            </w:pPr>
          </w:p>
        </w:tc>
        <w:tc>
          <w:tcPr>
            <w:tcW w:w="4644" w:type="dxa"/>
            <w:shd w:val="clear" w:color="auto" w:fill="auto"/>
          </w:tcPr>
          <w:p w14:paraId="2E334242" w14:textId="77777777" w:rsidR="00151A9B" w:rsidRPr="00EA2159" w:rsidRDefault="00151A9B" w:rsidP="00AA7334">
            <w:pPr>
              <w:spacing w:line="240" w:lineRule="auto"/>
              <w:ind w:firstLine="0"/>
              <w:jc w:val="left"/>
              <w:rPr>
                <w:sz w:val="24"/>
                <w:szCs w:val="24"/>
              </w:rPr>
            </w:pPr>
          </w:p>
          <w:p w14:paraId="7F81A767" w14:textId="77777777" w:rsidR="00151A9B" w:rsidRPr="00EA2159" w:rsidRDefault="00151A9B" w:rsidP="00AA7334">
            <w:pPr>
              <w:spacing w:line="240" w:lineRule="auto"/>
              <w:ind w:firstLine="0"/>
              <w:jc w:val="left"/>
              <w:rPr>
                <w:sz w:val="24"/>
                <w:szCs w:val="24"/>
              </w:rPr>
            </w:pPr>
          </w:p>
          <w:p w14:paraId="2C001AEC" w14:textId="77777777" w:rsidR="00151A9B" w:rsidRPr="00EA2159" w:rsidRDefault="00151A9B" w:rsidP="00AA7334">
            <w:pPr>
              <w:spacing w:line="240" w:lineRule="auto"/>
              <w:ind w:firstLine="0"/>
              <w:jc w:val="left"/>
              <w:rPr>
                <w:sz w:val="24"/>
                <w:szCs w:val="24"/>
              </w:rPr>
            </w:pPr>
            <w:r w:rsidRPr="00EA2159">
              <w:rPr>
                <w:sz w:val="24"/>
                <w:szCs w:val="24"/>
              </w:rPr>
              <w:t xml:space="preserve">_______________ / _______________ </w:t>
            </w:r>
          </w:p>
          <w:p w14:paraId="1B1596FE" w14:textId="77777777" w:rsidR="00151A9B" w:rsidRPr="00EA2159" w:rsidRDefault="00151A9B" w:rsidP="00AA7334">
            <w:pPr>
              <w:spacing w:line="240" w:lineRule="auto"/>
              <w:ind w:firstLine="0"/>
              <w:jc w:val="left"/>
              <w:rPr>
                <w:sz w:val="24"/>
                <w:szCs w:val="24"/>
              </w:rPr>
            </w:pPr>
          </w:p>
        </w:tc>
      </w:tr>
    </w:tbl>
    <w:p w14:paraId="277EA369" w14:textId="77777777" w:rsidR="00151A9B" w:rsidRPr="00EA2159" w:rsidRDefault="00151A9B" w:rsidP="00151A9B">
      <w:pPr>
        <w:spacing w:line="240" w:lineRule="auto"/>
        <w:ind w:firstLine="0"/>
        <w:rPr>
          <w:sz w:val="24"/>
          <w:szCs w:val="24"/>
        </w:rPr>
        <w:sectPr w:rsidR="00151A9B" w:rsidRPr="00EA2159" w:rsidSect="00A00BC8">
          <w:pgSz w:w="11906" w:h="16838" w:code="9"/>
          <w:pgMar w:top="1134" w:right="851" w:bottom="1134" w:left="1418" w:header="709" w:footer="709" w:gutter="0"/>
          <w:cols w:space="708"/>
          <w:docGrid w:linePitch="381"/>
        </w:sectPr>
      </w:pPr>
    </w:p>
    <w:p w14:paraId="404FB12F" w14:textId="77777777" w:rsidR="00151A9B" w:rsidRPr="00EA2159" w:rsidRDefault="00151A9B" w:rsidP="00151A9B">
      <w:pPr>
        <w:snapToGrid w:val="0"/>
        <w:spacing w:line="240" w:lineRule="auto"/>
        <w:ind w:firstLine="5387"/>
        <w:jc w:val="left"/>
        <w:rPr>
          <w:snapToGrid/>
          <w:sz w:val="22"/>
          <w:szCs w:val="22"/>
        </w:rPr>
      </w:pPr>
      <w:r w:rsidRPr="00EA2159">
        <w:rPr>
          <w:snapToGrid/>
          <w:sz w:val="22"/>
          <w:szCs w:val="22"/>
        </w:rPr>
        <w:lastRenderedPageBreak/>
        <w:t>Приложение № 13</w:t>
      </w:r>
    </w:p>
    <w:p w14:paraId="4C4D4133" w14:textId="77777777" w:rsidR="00151A9B" w:rsidRPr="00EA2159" w:rsidRDefault="00151A9B" w:rsidP="00151A9B">
      <w:pPr>
        <w:snapToGrid w:val="0"/>
        <w:spacing w:line="240" w:lineRule="auto"/>
        <w:ind w:firstLine="5387"/>
        <w:jc w:val="left"/>
        <w:rPr>
          <w:snapToGrid/>
          <w:sz w:val="22"/>
          <w:szCs w:val="22"/>
        </w:rPr>
      </w:pPr>
      <w:r w:rsidRPr="00EA2159">
        <w:rPr>
          <w:snapToGrid/>
          <w:sz w:val="22"/>
          <w:szCs w:val="22"/>
        </w:rPr>
        <w:t xml:space="preserve">к Договору </w:t>
      </w:r>
      <w:r w:rsidR="002D6224" w:rsidRPr="00EA2159">
        <w:rPr>
          <w:snapToGrid/>
          <w:sz w:val="22"/>
          <w:szCs w:val="22"/>
        </w:rPr>
        <w:t xml:space="preserve">генерального </w:t>
      </w:r>
      <w:r w:rsidRPr="00EA2159">
        <w:rPr>
          <w:snapToGrid/>
          <w:sz w:val="22"/>
          <w:szCs w:val="22"/>
        </w:rPr>
        <w:t>подряда</w:t>
      </w:r>
    </w:p>
    <w:p w14:paraId="4ACB154C" w14:textId="77777777" w:rsidR="00151A9B" w:rsidRPr="00EA2159" w:rsidRDefault="00151A9B" w:rsidP="00151A9B">
      <w:pPr>
        <w:snapToGrid w:val="0"/>
        <w:spacing w:line="240" w:lineRule="auto"/>
        <w:ind w:firstLine="5387"/>
        <w:jc w:val="left"/>
        <w:rPr>
          <w:snapToGrid/>
          <w:sz w:val="22"/>
          <w:szCs w:val="22"/>
        </w:rPr>
      </w:pPr>
      <w:r w:rsidRPr="00EA2159">
        <w:rPr>
          <w:snapToGrid/>
          <w:sz w:val="22"/>
          <w:szCs w:val="22"/>
        </w:rPr>
        <w:t>от «____» __________ 20 _ г. № ____</w:t>
      </w:r>
    </w:p>
    <w:p w14:paraId="6BFCE14B" w14:textId="77777777" w:rsidR="00151A9B" w:rsidRPr="00EA2159" w:rsidRDefault="00151A9B" w:rsidP="00151A9B">
      <w:pPr>
        <w:spacing w:line="240" w:lineRule="auto"/>
        <w:ind w:firstLine="5387"/>
        <w:jc w:val="left"/>
        <w:rPr>
          <w:b/>
          <w:sz w:val="24"/>
          <w:szCs w:val="24"/>
        </w:rPr>
      </w:pPr>
    </w:p>
    <w:p w14:paraId="64DAD403" w14:textId="77777777" w:rsidR="00151A9B" w:rsidRPr="00EA2159" w:rsidRDefault="00151A9B" w:rsidP="00151A9B">
      <w:pPr>
        <w:tabs>
          <w:tab w:val="left" w:pos="1134"/>
        </w:tabs>
        <w:spacing w:line="240" w:lineRule="auto"/>
        <w:ind w:firstLine="709"/>
        <w:jc w:val="center"/>
        <w:rPr>
          <w:b/>
          <w:sz w:val="22"/>
          <w:szCs w:val="22"/>
        </w:rPr>
      </w:pPr>
      <w:r w:rsidRPr="00EA2159">
        <w:rPr>
          <w:b/>
          <w:sz w:val="22"/>
          <w:szCs w:val="22"/>
        </w:rPr>
        <w:t>Порядок передачи и учета Оборудования Заказчика</w:t>
      </w:r>
    </w:p>
    <w:p w14:paraId="3A04538D" w14:textId="77777777" w:rsidR="00151A9B" w:rsidRPr="00EA2159" w:rsidRDefault="00151A9B" w:rsidP="00151A9B">
      <w:pPr>
        <w:tabs>
          <w:tab w:val="left" w:pos="1134"/>
        </w:tabs>
        <w:spacing w:line="240" w:lineRule="auto"/>
        <w:ind w:firstLine="709"/>
        <w:rPr>
          <w:b/>
          <w:sz w:val="22"/>
          <w:szCs w:val="22"/>
        </w:rPr>
      </w:pPr>
    </w:p>
    <w:p w14:paraId="5306279B" w14:textId="77777777" w:rsidR="00151A9B" w:rsidRPr="00EA2159" w:rsidRDefault="00151A9B" w:rsidP="00151A9B">
      <w:pPr>
        <w:pStyle w:val="af1"/>
        <w:numPr>
          <w:ilvl w:val="0"/>
          <w:numId w:val="10"/>
        </w:numPr>
        <w:tabs>
          <w:tab w:val="left" w:pos="1134"/>
        </w:tabs>
        <w:ind w:left="0" w:firstLine="709"/>
        <w:jc w:val="both"/>
        <w:rPr>
          <w:sz w:val="22"/>
          <w:szCs w:val="22"/>
        </w:rPr>
      </w:pPr>
      <w:r w:rsidRPr="00EA2159">
        <w:rPr>
          <w:sz w:val="22"/>
          <w:szCs w:val="22"/>
        </w:rPr>
        <w:t xml:space="preserve">Оборудование Заказчика передается Заказчиком </w:t>
      </w:r>
      <w:r w:rsidR="002D6224" w:rsidRPr="00EA2159">
        <w:rPr>
          <w:sz w:val="22"/>
          <w:szCs w:val="22"/>
        </w:rPr>
        <w:t>Ген</w:t>
      </w:r>
      <w:r w:rsidR="00EC6C36" w:rsidRPr="00EA2159">
        <w:rPr>
          <w:sz w:val="22"/>
          <w:szCs w:val="22"/>
        </w:rPr>
        <w:t xml:space="preserve">еральному </w:t>
      </w:r>
      <w:r w:rsidR="002D6224" w:rsidRPr="00EA2159">
        <w:rPr>
          <w:sz w:val="22"/>
          <w:szCs w:val="22"/>
        </w:rPr>
        <w:t>п</w:t>
      </w:r>
      <w:r w:rsidRPr="00EA2159">
        <w:rPr>
          <w:sz w:val="22"/>
          <w:szCs w:val="22"/>
        </w:rPr>
        <w:t>одрядчику для выполнения Работ по Договору в следующем порядке:</w:t>
      </w:r>
    </w:p>
    <w:p w14:paraId="2E2A47EA" w14:textId="77777777" w:rsidR="00151A9B" w:rsidRPr="00EA2159" w:rsidRDefault="00151A9B" w:rsidP="00151A9B">
      <w:pPr>
        <w:pStyle w:val="af1"/>
        <w:numPr>
          <w:ilvl w:val="0"/>
          <w:numId w:val="31"/>
        </w:numPr>
        <w:tabs>
          <w:tab w:val="left" w:pos="1134"/>
          <w:tab w:val="left" w:pos="1418"/>
        </w:tabs>
        <w:ind w:left="0" w:firstLine="709"/>
        <w:jc w:val="both"/>
        <w:rPr>
          <w:sz w:val="22"/>
          <w:szCs w:val="22"/>
        </w:rPr>
      </w:pPr>
      <w:r w:rsidRPr="00EA2159">
        <w:rPr>
          <w:sz w:val="22"/>
          <w:szCs w:val="22"/>
        </w:rPr>
        <w:t xml:space="preserve">для получения Оборудования Заказчика в соответствии с технической документацией или сметой на выполнение соответствующего Этапа Работ, </w:t>
      </w:r>
      <w:r w:rsidR="002D6224" w:rsidRPr="00EA2159">
        <w:rPr>
          <w:sz w:val="22"/>
          <w:szCs w:val="22"/>
        </w:rPr>
        <w:t>Ген</w:t>
      </w:r>
      <w:r w:rsidR="00EC6C36" w:rsidRPr="00EA2159">
        <w:rPr>
          <w:sz w:val="22"/>
          <w:szCs w:val="22"/>
        </w:rPr>
        <w:t xml:space="preserve">еральный </w:t>
      </w:r>
      <w:r w:rsidR="002D6224" w:rsidRPr="00EA2159">
        <w:rPr>
          <w:sz w:val="22"/>
          <w:szCs w:val="22"/>
        </w:rPr>
        <w:t>п</w:t>
      </w:r>
      <w:r w:rsidRPr="00EA2159">
        <w:rPr>
          <w:sz w:val="22"/>
          <w:szCs w:val="22"/>
        </w:rPr>
        <w:t>одрядчик должен направить Заказчику письменную заявку, подписанную уполномоченным лицом, с указанием номенклатуры и количества оборудования и приложением документов, подтверждающих право на получение материальных ценностей;</w:t>
      </w:r>
    </w:p>
    <w:p w14:paraId="2715B759" w14:textId="77777777" w:rsidR="00151A9B" w:rsidRPr="00EA2159" w:rsidRDefault="00151A9B" w:rsidP="00151A9B">
      <w:pPr>
        <w:pStyle w:val="af1"/>
        <w:numPr>
          <w:ilvl w:val="0"/>
          <w:numId w:val="31"/>
        </w:numPr>
        <w:tabs>
          <w:tab w:val="left" w:pos="1134"/>
          <w:tab w:val="left" w:pos="1418"/>
        </w:tabs>
        <w:ind w:left="0" w:firstLine="709"/>
        <w:jc w:val="both"/>
        <w:rPr>
          <w:sz w:val="22"/>
          <w:szCs w:val="22"/>
        </w:rPr>
      </w:pPr>
      <w:r w:rsidRPr="00EA2159">
        <w:rPr>
          <w:sz w:val="22"/>
          <w:szCs w:val="22"/>
        </w:rPr>
        <w:t xml:space="preserve">Заказчик в течение 3 (трех) рабочих дней со дня получения письменной заявки от Подрядчика или в иной согласованный с </w:t>
      </w:r>
      <w:r w:rsidR="002D6224" w:rsidRPr="00EA2159">
        <w:rPr>
          <w:sz w:val="22"/>
          <w:szCs w:val="22"/>
        </w:rPr>
        <w:t>Ген</w:t>
      </w:r>
      <w:r w:rsidR="00EC6C36" w:rsidRPr="00EA2159">
        <w:rPr>
          <w:sz w:val="22"/>
          <w:szCs w:val="22"/>
        </w:rPr>
        <w:t xml:space="preserve">еральным </w:t>
      </w:r>
      <w:r w:rsidR="002D6224" w:rsidRPr="00EA2159">
        <w:rPr>
          <w:sz w:val="22"/>
          <w:szCs w:val="22"/>
        </w:rPr>
        <w:t>п</w:t>
      </w:r>
      <w:r w:rsidRPr="00EA2159">
        <w:rPr>
          <w:sz w:val="22"/>
          <w:szCs w:val="22"/>
        </w:rPr>
        <w:t>одрядчиком срок осуществляет передачу, а Подрядчик приемку, доставку до Объекта, разгрузку и складирование полученного со склада Заказчика оборудования по Акту ОС-15;</w:t>
      </w:r>
    </w:p>
    <w:p w14:paraId="072794EC" w14:textId="77777777" w:rsidR="00151A9B" w:rsidRPr="00EA2159" w:rsidRDefault="00151A9B" w:rsidP="00151A9B">
      <w:pPr>
        <w:pStyle w:val="af1"/>
        <w:numPr>
          <w:ilvl w:val="0"/>
          <w:numId w:val="31"/>
        </w:numPr>
        <w:tabs>
          <w:tab w:val="left" w:pos="1134"/>
          <w:tab w:val="left" w:pos="1418"/>
        </w:tabs>
        <w:ind w:left="0" w:firstLine="709"/>
        <w:jc w:val="both"/>
        <w:rPr>
          <w:sz w:val="22"/>
          <w:szCs w:val="22"/>
        </w:rPr>
      </w:pPr>
      <w:r w:rsidRPr="00EA2159">
        <w:rPr>
          <w:sz w:val="22"/>
          <w:szCs w:val="22"/>
        </w:rPr>
        <w:t xml:space="preserve">проверка соответствия показателей качества передаваемого Заказчиком </w:t>
      </w:r>
      <w:r w:rsidR="002D6224" w:rsidRPr="00EA2159">
        <w:rPr>
          <w:sz w:val="22"/>
          <w:szCs w:val="22"/>
        </w:rPr>
        <w:t>Ген</w:t>
      </w:r>
      <w:r w:rsidR="00EC6C36" w:rsidRPr="00EA2159">
        <w:rPr>
          <w:sz w:val="22"/>
          <w:szCs w:val="22"/>
        </w:rPr>
        <w:t xml:space="preserve">еральному </w:t>
      </w:r>
      <w:r w:rsidR="002D6224" w:rsidRPr="00EA2159">
        <w:rPr>
          <w:sz w:val="22"/>
          <w:szCs w:val="22"/>
        </w:rPr>
        <w:t>п</w:t>
      </w:r>
      <w:r w:rsidRPr="00EA2159">
        <w:rPr>
          <w:sz w:val="22"/>
          <w:szCs w:val="22"/>
        </w:rPr>
        <w:t xml:space="preserve">одрядчику оборудования требованиям стандартов, технических условий и их комплектности (входной контроль качества) осуществляется </w:t>
      </w:r>
      <w:r w:rsidR="002D6224" w:rsidRPr="00EA2159">
        <w:rPr>
          <w:sz w:val="22"/>
          <w:szCs w:val="22"/>
        </w:rPr>
        <w:t>Ген</w:t>
      </w:r>
      <w:r w:rsidR="00EC6C36" w:rsidRPr="00EA2159">
        <w:rPr>
          <w:sz w:val="22"/>
          <w:szCs w:val="22"/>
        </w:rPr>
        <w:t xml:space="preserve">еральным </w:t>
      </w:r>
      <w:r w:rsidR="002D6224" w:rsidRPr="00EA2159">
        <w:rPr>
          <w:sz w:val="22"/>
          <w:szCs w:val="22"/>
        </w:rPr>
        <w:t>п</w:t>
      </w:r>
      <w:r w:rsidRPr="00EA2159">
        <w:rPr>
          <w:sz w:val="22"/>
          <w:szCs w:val="22"/>
        </w:rPr>
        <w:t xml:space="preserve">одрядчиком до момента подписания Акта ОС-15. В случае обнаружения каких-либо недостатков </w:t>
      </w:r>
      <w:r w:rsidR="002D6224" w:rsidRPr="00EA2159">
        <w:rPr>
          <w:sz w:val="22"/>
          <w:szCs w:val="22"/>
        </w:rPr>
        <w:t>Ген</w:t>
      </w:r>
      <w:r w:rsidR="00EC6C36" w:rsidRPr="00EA2159">
        <w:rPr>
          <w:sz w:val="22"/>
          <w:szCs w:val="22"/>
        </w:rPr>
        <w:t xml:space="preserve">еральный </w:t>
      </w:r>
      <w:r w:rsidR="002D6224" w:rsidRPr="00EA2159">
        <w:rPr>
          <w:sz w:val="22"/>
          <w:szCs w:val="22"/>
        </w:rPr>
        <w:t>п</w:t>
      </w:r>
      <w:r w:rsidRPr="00EA2159">
        <w:rPr>
          <w:sz w:val="22"/>
          <w:szCs w:val="22"/>
        </w:rPr>
        <w:t>одрядчик должен незамедлительно сообщить об этом Заказчику, приемка Оборудования Заказчика по Акту ОС-15 в таком случае не осуществляется.</w:t>
      </w:r>
    </w:p>
    <w:p w14:paraId="1488CF12" w14:textId="77777777" w:rsidR="00151A9B" w:rsidRPr="00EA2159" w:rsidRDefault="002D6224" w:rsidP="00151A9B">
      <w:pPr>
        <w:pStyle w:val="af1"/>
        <w:numPr>
          <w:ilvl w:val="0"/>
          <w:numId w:val="10"/>
        </w:numPr>
        <w:tabs>
          <w:tab w:val="left" w:pos="1134"/>
        </w:tabs>
        <w:ind w:left="0" w:firstLine="709"/>
        <w:jc w:val="both"/>
        <w:rPr>
          <w:sz w:val="22"/>
          <w:szCs w:val="22"/>
        </w:rPr>
      </w:pPr>
      <w:r w:rsidRPr="00EA2159">
        <w:rPr>
          <w:sz w:val="22"/>
          <w:szCs w:val="22"/>
        </w:rPr>
        <w:t>Ген</w:t>
      </w:r>
      <w:r w:rsidR="00EC6C36" w:rsidRPr="00EA2159">
        <w:rPr>
          <w:sz w:val="22"/>
          <w:szCs w:val="22"/>
        </w:rPr>
        <w:t xml:space="preserve">еральный </w:t>
      </w:r>
      <w:r w:rsidRPr="00EA2159">
        <w:rPr>
          <w:sz w:val="22"/>
          <w:szCs w:val="22"/>
        </w:rPr>
        <w:t>п</w:t>
      </w:r>
      <w:r w:rsidR="00151A9B" w:rsidRPr="00EA2159">
        <w:rPr>
          <w:sz w:val="22"/>
          <w:szCs w:val="22"/>
        </w:rPr>
        <w:t xml:space="preserve">одрядчик несет риск случайной гибели, а также ответственность за сохранность, утрату или повреждение полученного Оборудования Заказчика с момента подписания им Акта ОС-15 до даты подписания Сторонами Акта </w:t>
      </w:r>
      <w:r w:rsidR="00151A9B" w:rsidRPr="00EA2159">
        <w:rPr>
          <w:bCs/>
          <w:sz w:val="22"/>
          <w:szCs w:val="22"/>
        </w:rPr>
        <w:t>КС-2</w:t>
      </w:r>
      <w:r w:rsidR="00151A9B" w:rsidRPr="00EA2159">
        <w:rPr>
          <w:sz w:val="22"/>
          <w:szCs w:val="22"/>
        </w:rPr>
        <w:t xml:space="preserve">. Стоимость Оборудования Заказчика включается </w:t>
      </w:r>
      <w:proofErr w:type="spellStart"/>
      <w:r w:rsidR="00151A9B" w:rsidRPr="00EA2159">
        <w:rPr>
          <w:sz w:val="22"/>
          <w:szCs w:val="22"/>
        </w:rPr>
        <w:t>справочно</w:t>
      </w:r>
      <w:proofErr w:type="spellEnd"/>
      <w:r w:rsidR="00151A9B" w:rsidRPr="00EA2159">
        <w:rPr>
          <w:sz w:val="22"/>
          <w:szCs w:val="22"/>
        </w:rPr>
        <w:t xml:space="preserve"> в Акты КС-2 по стоимости, указанной в Акте ОС-15. При этом стоимость Оборудования Заказчика не включается в общую сумму Акта КС-2.</w:t>
      </w:r>
    </w:p>
    <w:p w14:paraId="5F7C94E4" w14:textId="77777777" w:rsidR="00151A9B" w:rsidRPr="00EA2159" w:rsidRDefault="002D6224" w:rsidP="00151A9B">
      <w:pPr>
        <w:pStyle w:val="af1"/>
        <w:numPr>
          <w:ilvl w:val="0"/>
          <w:numId w:val="10"/>
        </w:numPr>
        <w:tabs>
          <w:tab w:val="left" w:pos="1134"/>
        </w:tabs>
        <w:ind w:left="0" w:firstLine="709"/>
        <w:jc w:val="both"/>
        <w:rPr>
          <w:sz w:val="22"/>
          <w:szCs w:val="22"/>
        </w:rPr>
      </w:pPr>
      <w:r w:rsidRPr="00EA2159">
        <w:rPr>
          <w:sz w:val="22"/>
          <w:szCs w:val="22"/>
        </w:rPr>
        <w:t>Ген</w:t>
      </w:r>
      <w:r w:rsidR="00EC6C36" w:rsidRPr="00EA2159">
        <w:rPr>
          <w:sz w:val="22"/>
          <w:szCs w:val="22"/>
        </w:rPr>
        <w:t xml:space="preserve">еральный </w:t>
      </w:r>
      <w:r w:rsidRPr="00EA2159">
        <w:rPr>
          <w:sz w:val="22"/>
          <w:szCs w:val="22"/>
        </w:rPr>
        <w:t>п</w:t>
      </w:r>
      <w:r w:rsidR="00151A9B" w:rsidRPr="00EA2159">
        <w:rPr>
          <w:sz w:val="22"/>
          <w:szCs w:val="22"/>
        </w:rPr>
        <w:t xml:space="preserve">одрядчик обязан обеспечить использование по назначению переданного Заказчиком Оборудования Заказчика. В случае повреждения либо утраты Оборудования Заказчика </w:t>
      </w:r>
      <w:r w:rsidRPr="00EA2159">
        <w:rPr>
          <w:sz w:val="22"/>
          <w:szCs w:val="22"/>
        </w:rPr>
        <w:t>Ген</w:t>
      </w:r>
      <w:r w:rsidR="00EC6C36" w:rsidRPr="00EA2159">
        <w:rPr>
          <w:sz w:val="22"/>
          <w:szCs w:val="22"/>
        </w:rPr>
        <w:t xml:space="preserve">еральный </w:t>
      </w:r>
      <w:r w:rsidRPr="00EA2159">
        <w:rPr>
          <w:sz w:val="22"/>
          <w:szCs w:val="22"/>
        </w:rPr>
        <w:t>п</w:t>
      </w:r>
      <w:r w:rsidR="00151A9B" w:rsidRPr="00EA2159">
        <w:rPr>
          <w:sz w:val="22"/>
          <w:szCs w:val="22"/>
        </w:rPr>
        <w:t>одрядчик обязан выполнить свои обязательства по Договору с использованием приобретенного за свой счет аналогичного оборудования без возмещения его стоимости Заказчиком.</w:t>
      </w:r>
    </w:p>
    <w:p w14:paraId="4968E73D" w14:textId="77777777" w:rsidR="00151A9B" w:rsidRPr="00EA2159" w:rsidRDefault="00151A9B" w:rsidP="00151A9B">
      <w:pPr>
        <w:pStyle w:val="af1"/>
        <w:numPr>
          <w:ilvl w:val="0"/>
          <w:numId w:val="10"/>
        </w:numPr>
        <w:tabs>
          <w:tab w:val="left" w:pos="1134"/>
        </w:tabs>
        <w:ind w:left="0" w:firstLine="709"/>
        <w:jc w:val="both"/>
        <w:rPr>
          <w:sz w:val="22"/>
          <w:szCs w:val="22"/>
        </w:rPr>
      </w:pPr>
      <w:r w:rsidRPr="00EA2159">
        <w:rPr>
          <w:sz w:val="22"/>
          <w:szCs w:val="22"/>
        </w:rPr>
        <w:t xml:space="preserve">Возврат Заказчику неиспользованного </w:t>
      </w:r>
      <w:r w:rsidR="002D6224" w:rsidRPr="00EA2159">
        <w:rPr>
          <w:sz w:val="22"/>
          <w:szCs w:val="22"/>
        </w:rPr>
        <w:t>Ген</w:t>
      </w:r>
      <w:r w:rsidR="00EC6C36" w:rsidRPr="00EA2159">
        <w:rPr>
          <w:sz w:val="22"/>
          <w:szCs w:val="22"/>
        </w:rPr>
        <w:t xml:space="preserve">еральным </w:t>
      </w:r>
      <w:r w:rsidR="002D6224" w:rsidRPr="00EA2159">
        <w:rPr>
          <w:sz w:val="22"/>
          <w:szCs w:val="22"/>
        </w:rPr>
        <w:t>п</w:t>
      </w:r>
      <w:r w:rsidRPr="00EA2159">
        <w:rPr>
          <w:sz w:val="22"/>
          <w:szCs w:val="22"/>
        </w:rPr>
        <w:t xml:space="preserve">одрядчиком Оборудования Заказчика осуществляется в течение 3 (трех) рабочих дней после окончания Работ, а также в случае прекращения (расторжения) Договора. В случае невозврата Заказчику неиспользованного </w:t>
      </w:r>
      <w:r w:rsidR="002D6224" w:rsidRPr="00EA2159">
        <w:rPr>
          <w:sz w:val="22"/>
          <w:szCs w:val="22"/>
        </w:rPr>
        <w:t>Ген</w:t>
      </w:r>
      <w:r w:rsidR="00EC6C36" w:rsidRPr="00EA2159">
        <w:rPr>
          <w:sz w:val="22"/>
          <w:szCs w:val="22"/>
        </w:rPr>
        <w:t xml:space="preserve">еральным </w:t>
      </w:r>
      <w:r w:rsidR="002D6224" w:rsidRPr="00EA2159">
        <w:rPr>
          <w:sz w:val="22"/>
          <w:szCs w:val="22"/>
        </w:rPr>
        <w:t>п</w:t>
      </w:r>
      <w:r w:rsidRPr="00EA2159">
        <w:rPr>
          <w:sz w:val="22"/>
          <w:szCs w:val="22"/>
        </w:rPr>
        <w:t xml:space="preserve">одрядчиком Оборудования Заказчика, в предусмотренный настоящим пунктом срок Заказчик вправе потребовать от </w:t>
      </w:r>
      <w:r w:rsidR="002D6224" w:rsidRPr="00EA2159">
        <w:rPr>
          <w:sz w:val="22"/>
          <w:szCs w:val="22"/>
        </w:rPr>
        <w:t>Ген</w:t>
      </w:r>
      <w:r w:rsidR="00EC6C36" w:rsidRPr="00EA2159">
        <w:rPr>
          <w:sz w:val="22"/>
          <w:szCs w:val="22"/>
        </w:rPr>
        <w:t xml:space="preserve">ерального </w:t>
      </w:r>
      <w:r w:rsidR="002D6224" w:rsidRPr="00EA2159">
        <w:rPr>
          <w:sz w:val="22"/>
          <w:szCs w:val="22"/>
        </w:rPr>
        <w:t>п</w:t>
      </w:r>
      <w:r w:rsidRPr="00EA2159">
        <w:rPr>
          <w:sz w:val="22"/>
          <w:szCs w:val="22"/>
        </w:rPr>
        <w:t xml:space="preserve">одрядчика возмещения стоимости невозвращенного Оборудования Заказчика, в том числе, путем удержания его стоимости из выплачиваемых </w:t>
      </w:r>
      <w:r w:rsidR="002D6224" w:rsidRPr="00EA2159">
        <w:rPr>
          <w:sz w:val="22"/>
          <w:szCs w:val="22"/>
        </w:rPr>
        <w:t>Ген</w:t>
      </w:r>
      <w:r w:rsidR="00EC6C36" w:rsidRPr="00EA2159">
        <w:rPr>
          <w:sz w:val="22"/>
          <w:szCs w:val="22"/>
        </w:rPr>
        <w:t xml:space="preserve">еральному </w:t>
      </w:r>
      <w:r w:rsidR="002D6224" w:rsidRPr="00EA2159">
        <w:rPr>
          <w:sz w:val="22"/>
          <w:szCs w:val="22"/>
        </w:rPr>
        <w:t>п</w:t>
      </w:r>
      <w:r w:rsidRPr="00EA2159">
        <w:rPr>
          <w:sz w:val="22"/>
          <w:szCs w:val="22"/>
        </w:rPr>
        <w:t>одрядчику по Договору сумм. Стоимость невозвращенного Оборудования Заказчика определяется исходя из цены, указанной в Акте ОС-15.</w:t>
      </w:r>
    </w:p>
    <w:p w14:paraId="587BE507" w14:textId="77777777" w:rsidR="00151A9B" w:rsidRPr="00EA2159" w:rsidRDefault="00151A9B" w:rsidP="00151A9B">
      <w:pPr>
        <w:spacing w:line="240" w:lineRule="auto"/>
        <w:ind w:firstLine="0"/>
        <w:rPr>
          <w:sz w:val="24"/>
          <w:szCs w:val="24"/>
        </w:rPr>
      </w:pPr>
    </w:p>
    <w:p w14:paraId="240E1D87" w14:textId="77777777" w:rsidR="00151A9B" w:rsidRPr="00EA2159" w:rsidRDefault="00151A9B" w:rsidP="00151A9B">
      <w:pPr>
        <w:spacing w:line="240" w:lineRule="auto"/>
        <w:ind w:firstLine="0"/>
        <w:rPr>
          <w:sz w:val="24"/>
          <w:szCs w:val="24"/>
        </w:rPr>
      </w:pPr>
    </w:p>
    <w:tbl>
      <w:tblPr>
        <w:tblW w:w="0" w:type="auto"/>
        <w:tblLook w:val="0000" w:firstRow="0" w:lastRow="0" w:firstColumn="0" w:lastColumn="0" w:noHBand="0" w:noVBand="0"/>
      </w:tblPr>
      <w:tblGrid>
        <w:gridCol w:w="4643"/>
        <w:gridCol w:w="4996"/>
      </w:tblGrid>
      <w:tr w:rsidR="00151A9B" w:rsidRPr="00EA2159" w14:paraId="78EFF123" w14:textId="77777777" w:rsidTr="00AA7334">
        <w:tc>
          <w:tcPr>
            <w:tcW w:w="4643" w:type="dxa"/>
            <w:shd w:val="clear" w:color="auto" w:fill="auto"/>
          </w:tcPr>
          <w:p w14:paraId="4C8F91AB" w14:textId="77777777" w:rsidR="00151A9B" w:rsidRPr="00EA2159" w:rsidRDefault="00151A9B" w:rsidP="00AA7334">
            <w:pPr>
              <w:spacing w:line="240" w:lineRule="auto"/>
              <w:ind w:firstLine="0"/>
              <w:jc w:val="left"/>
              <w:rPr>
                <w:b/>
                <w:snapToGrid/>
                <w:sz w:val="24"/>
                <w:szCs w:val="24"/>
              </w:rPr>
            </w:pPr>
            <w:r w:rsidRPr="00EA2159">
              <w:rPr>
                <w:b/>
                <w:sz w:val="24"/>
                <w:szCs w:val="24"/>
              </w:rPr>
              <w:t>Заказчик:</w:t>
            </w:r>
          </w:p>
        </w:tc>
        <w:tc>
          <w:tcPr>
            <w:tcW w:w="4996" w:type="dxa"/>
            <w:shd w:val="clear" w:color="auto" w:fill="auto"/>
          </w:tcPr>
          <w:p w14:paraId="3AD42DDB" w14:textId="77777777" w:rsidR="00151A9B" w:rsidRPr="00EA2159" w:rsidRDefault="002D6224" w:rsidP="00AA7334">
            <w:pPr>
              <w:spacing w:line="240" w:lineRule="auto"/>
              <w:ind w:firstLine="0"/>
              <w:jc w:val="left"/>
              <w:rPr>
                <w:b/>
                <w:sz w:val="24"/>
                <w:szCs w:val="24"/>
              </w:rPr>
            </w:pPr>
            <w:r w:rsidRPr="00EA2159">
              <w:rPr>
                <w:b/>
                <w:sz w:val="24"/>
                <w:szCs w:val="24"/>
              </w:rPr>
              <w:t>Ген</w:t>
            </w:r>
            <w:r w:rsidR="00EC6C36" w:rsidRPr="00EA2159">
              <w:rPr>
                <w:b/>
                <w:sz w:val="24"/>
                <w:szCs w:val="24"/>
              </w:rPr>
              <w:t xml:space="preserve">еральный </w:t>
            </w:r>
            <w:r w:rsidRPr="00EA2159">
              <w:rPr>
                <w:b/>
                <w:sz w:val="24"/>
                <w:szCs w:val="24"/>
              </w:rPr>
              <w:t>п</w:t>
            </w:r>
            <w:r w:rsidR="00151A9B" w:rsidRPr="00EA2159">
              <w:rPr>
                <w:b/>
                <w:sz w:val="24"/>
                <w:szCs w:val="24"/>
              </w:rPr>
              <w:t>одрядчик:</w:t>
            </w:r>
          </w:p>
        </w:tc>
      </w:tr>
      <w:tr w:rsidR="00151A9B" w:rsidRPr="00EA2159" w14:paraId="3C367139" w14:textId="77777777" w:rsidTr="00AA7334">
        <w:tc>
          <w:tcPr>
            <w:tcW w:w="4643" w:type="dxa"/>
            <w:shd w:val="clear" w:color="auto" w:fill="auto"/>
          </w:tcPr>
          <w:p w14:paraId="2802CFF7" w14:textId="77777777" w:rsidR="00151A9B" w:rsidRPr="00EA2159" w:rsidRDefault="00151A9B" w:rsidP="00AA7334">
            <w:pPr>
              <w:spacing w:line="240" w:lineRule="auto"/>
              <w:ind w:firstLine="0"/>
              <w:jc w:val="left"/>
              <w:rPr>
                <w:sz w:val="24"/>
                <w:szCs w:val="24"/>
              </w:rPr>
            </w:pPr>
          </w:p>
          <w:p w14:paraId="0EF10123" w14:textId="77777777" w:rsidR="00151A9B" w:rsidRPr="00EA2159" w:rsidRDefault="00151A9B" w:rsidP="00AA7334">
            <w:pPr>
              <w:spacing w:line="240" w:lineRule="auto"/>
              <w:ind w:firstLine="0"/>
              <w:jc w:val="left"/>
              <w:rPr>
                <w:sz w:val="24"/>
                <w:szCs w:val="24"/>
              </w:rPr>
            </w:pPr>
          </w:p>
          <w:p w14:paraId="4EC55D5A" w14:textId="77777777" w:rsidR="00151A9B" w:rsidRPr="00EA2159" w:rsidRDefault="00151A9B" w:rsidP="00AA7334">
            <w:pPr>
              <w:spacing w:line="240" w:lineRule="auto"/>
              <w:ind w:firstLine="0"/>
              <w:jc w:val="left"/>
              <w:rPr>
                <w:sz w:val="24"/>
                <w:szCs w:val="24"/>
              </w:rPr>
            </w:pPr>
            <w:r w:rsidRPr="00EA2159">
              <w:rPr>
                <w:sz w:val="24"/>
                <w:szCs w:val="24"/>
              </w:rPr>
              <w:t xml:space="preserve">_______________ / _______________ </w:t>
            </w:r>
          </w:p>
          <w:p w14:paraId="049B2409" w14:textId="77777777" w:rsidR="00151A9B" w:rsidRPr="00EA2159" w:rsidRDefault="00151A9B" w:rsidP="00AA7334">
            <w:pPr>
              <w:spacing w:line="240" w:lineRule="auto"/>
              <w:ind w:firstLine="0"/>
              <w:jc w:val="left"/>
              <w:rPr>
                <w:sz w:val="24"/>
                <w:szCs w:val="24"/>
              </w:rPr>
            </w:pPr>
          </w:p>
        </w:tc>
        <w:tc>
          <w:tcPr>
            <w:tcW w:w="4996" w:type="dxa"/>
            <w:shd w:val="clear" w:color="auto" w:fill="auto"/>
          </w:tcPr>
          <w:p w14:paraId="4EC214AE" w14:textId="77777777" w:rsidR="00151A9B" w:rsidRPr="00EA2159" w:rsidRDefault="00151A9B" w:rsidP="00AA7334">
            <w:pPr>
              <w:spacing w:line="240" w:lineRule="auto"/>
              <w:ind w:firstLine="0"/>
              <w:jc w:val="left"/>
              <w:rPr>
                <w:sz w:val="24"/>
                <w:szCs w:val="24"/>
              </w:rPr>
            </w:pPr>
          </w:p>
          <w:p w14:paraId="06A045E2" w14:textId="77777777" w:rsidR="00151A9B" w:rsidRPr="00EA2159" w:rsidRDefault="00151A9B" w:rsidP="00AA7334">
            <w:pPr>
              <w:spacing w:line="240" w:lineRule="auto"/>
              <w:ind w:firstLine="0"/>
              <w:jc w:val="left"/>
              <w:rPr>
                <w:sz w:val="24"/>
                <w:szCs w:val="24"/>
              </w:rPr>
            </w:pPr>
          </w:p>
          <w:p w14:paraId="4DA5AD71" w14:textId="77777777" w:rsidR="00151A9B" w:rsidRPr="00EA2159" w:rsidRDefault="00151A9B" w:rsidP="00AA7334">
            <w:pPr>
              <w:spacing w:line="240" w:lineRule="auto"/>
              <w:ind w:firstLine="0"/>
              <w:jc w:val="left"/>
              <w:rPr>
                <w:sz w:val="24"/>
                <w:szCs w:val="24"/>
              </w:rPr>
            </w:pPr>
            <w:r w:rsidRPr="00EA2159">
              <w:rPr>
                <w:sz w:val="24"/>
                <w:szCs w:val="24"/>
              </w:rPr>
              <w:t xml:space="preserve">_______________ / _______________ </w:t>
            </w:r>
          </w:p>
          <w:p w14:paraId="67FBA6AF" w14:textId="77777777" w:rsidR="00151A9B" w:rsidRPr="00EA2159" w:rsidRDefault="00151A9B" w:rsidP="00AA7334">
            <w:pPr>
              <w:spacing w:line="240" w:lineRule="auto"/>
              <w:ind w:firstLine="0"/>
              <w:jc w:val="left"/>
              <w:rPr>
                <w:sz w:val="24"/>
                <w:szCs w:val="24"/>
              </w:rPr>
            </w:pPr>
          </w:p>
        </w:tc>
      </w:tr>
    </w:tbl>
    <w:p w14:paraId="0FA275E5" w14:textId="77777777" w:rsidR="00151A9B" w:rsidRPr="00EA2159" w:rsidRDefault="00151A9B" w:rsidP="00151A9B">
      <w:pPr>
        <w:spacing w:line="240" w:lineRule="auto"/>
        <w:ind w:firstLine="0"/>
        <w:rPr>
          <w:sz w:val="24"/>
          <w:szCs w:val="24"/>
        </w:rPr>
      </w:pPr>
    </w:p>
    <w:p w14:paraId="66919207" w14:textId="77777777" w:rsidR="00151A9B" w:rsidRPr="00EA2159" w:rsidRDefault="00151A9B" w:rsidP="00151A9B">
      <w:pPr>
        <w:spacing w:line="240" w:lineRule="auto"/>
        <w:ind w:firstLine="0"/>
        <w:jc w:val="left"/>
        <w:rPr>
          <w:sz w:val="24"/>
          <w:szCs w:val="24"/>
        </w:rPr>
      </w:pPr>
      <w:r w:rsidRPr="00EA2159">
        <w:rPr>
          <w:sz w:val="24"/>
          <w:szCs w:val="24"/>
        </w:rPr>
        <w:br w:type="page"/>
      </w:r>
    </w:p>
    <w:permEnd w:id="1396447812"/>
    <w:p w14:paraId="235567B6" w14:textId="4111E56D" w:rsidR="007E2C1F" w:rsidRPr="00EA2159" w:rsidRDefault="007E2C1F" w:rsidP="007E2C1F">
      <w:pPr>
        <w:spacing w:line="240" w:lineRule="auto"/>
        <w:ind w:left="5103" w:firstLine="0"/>
        <w:rPr>
          <w:sz w:val="22"/>
          <w:szCs w:val="22"/>
        </w:rPr>
      </w:pPr>
      <w:r w:rsidRPr="00EA2159">
        <w:rPr>
          <w:sz w:val="22"/>
          <w:szCs w:val="22"/>
        </w:rPr>
        <w:lastRenderedPageBreak/>
        <w:t xml:space="preserve">Приложение № </w:t>
      </w:r>
      <w:permStart w:id="1413234053" w:edGrp="everyone"/>
      <w:r w:rsidRPr="00EA2159">
        <w:rPr>
          <w:sz w:val="22"/>
          <w:szCs w:val="22"/>
        </w:rPr>
        <w:t>14</w:t>
      </w:r>
      <w:permEnd w:id="1413234053"/>
    </w:p>
    <w:p w14:paraId="1E788869" w14:textId="6D9CCB15" w:rsidR="007E2C1F" w:rsidRPr="00EA2159" w:rsidRDefault="007E2C1F" w:rsidP="007E2C1F">
      <w:pPr>
        <w:spacing w:line="240" w:lineRule="auto"/>
        <w:ind w:left="5103" w:firstLine="0"/>
        <w:rPr>
          <w:sz w:val="22"/>
          <w:szCs w:val="22"/>
        </w:rPr>
      </w:pPr>
      <w:r w:rsidRPr="00EA2159">
        <w:rPr>
          <w:sz w:val="22"/>
          <w:szCs w:val="22"/>
        </w:rPr>
        <w:t xml:space="preserve">к Договору генерального подряда </w:t>
      </w:r>
    </w:p>
    <w:p w14:paraId="1115EF13" w14:textId="77777777" w:rsidR="007E2C1F" w:rsidRPr="00EA2159" w:rsidRDefault="007E2C1F" w:rsidP="007E2C1F">
      <w:pPr>
        <w:spacing w:line="240" w:lineRule="auto"/>
        <w:ind w:left="5103" w:firstLine="0"/>
        <w:rPr>
          <w:sz w:val="22"/>
          <w:szCs w:val="22"/>
        </w:rPr>
      </w:pPr>
      <w:r w:rsidRPr="00EA2159">
        <w:rPr>
          <w:sz w:val="22"/>
          <w:szCs w:val="22"/>
        </w:rPr>
        <w:t xml:space="preserve">от </w:t>
      </w:r>
      <w:permStart w:id="1327046145" w:edGrp="everyone"/>
      <w:r w:rsidRPr="00EA2159">
        <w:rPr>
          <w:sz w:val="22"/>
          <w:szCs w:val="22"/>
        </w:rPr>
        <w:t xml:space="preserve">«____» __________ 20 _ г. № ____ </w:t>
      </w:r>
    </w:p>
    <w:permEnd w:id="1327046145"/>
    <w:p w14:paraId="2EE3B37E" w14:textId="77777777" w:rsidR="007E2C1F" w:rsidRPr="00EA2159" w:rsidRDefault="007E2C1F" w:rsidP="007E2C1F">
      <w:pPr>
        <w:spacing w:line="240" w:lineRule="auto"/>
        <w:ind w:left="5103" w:firstLine="0"/>
        <w:rPr>
          <w:sz w:val="24"/>
          <w:szCs w:val="24"/>
        </w:rPr>
      </w:pPr>
    </w:p>
    <w:p w14:paraId="7069B92B" w14:textId="77777777" w:rsidR="007E2C1F" w:rsidRPr="00EA2159" w:rsidRDefault="007E2C1F" w:rsidP="007E2C1F">
      <w:pPr>
        <w:spacing w:line="240" w:lineRule="auto"/>
        <w:ind w:firstLine="0"/>
        <w:jc w:val="center"/>
        <w:rPr>
          <w:b/>
          <w:sz w:val="24"/>
          <w:szCs w:val="24"/>
        </w:rPr>
      </w:pPr>
      <w:r w:rsidRPr="00EA2159">
        <w:rPr>
          <w:b/>
          <w:sz w:val="24"/>
          <w:szCs w:val="24"/>
        </w:rPr>
        <w:t>Критерии отбора банков-гарантов</w:t>
      </w:r>
    </w:p>
    <w:p w14:paraId="22F1A301" w14:textId="2942D8F1" w:rsidR="007E2C1F" w:rsidRPr="00EA2159" w:rsidRDefault="007E2C1F" w:rsidP="007E2C1F">
      <w:pPr>
        <w:spacing w:line="240" w:lineRule="auto"/>
        <w:rPr>
          <w:sz w:val="24"/>
          <w:szCs w:val="24"/>
        </w:rPr>
      </w:pPr>
    </w:p>
    <w:p w14:paraId="556110A5" w14:textId="77777777" w:rsidR="00B86E1C" w:rsidRPr="00EA2159" w:rsidRDefault="00B86E1C" w:rsidP="00B86E1C">
      <w:pPr>
        <w:tabs>
          <w:tab w:val="left" w:pos="1134"/>
        </w:tabs>
        <w:spacing w:line="240" w:lineRule="auto"/>
        <w:ind w:firstLine="709"/>
        <w:rPr>
          <w:sz w:val="24"/>
          <w:szCs w:val="24"/>
        </w:rPr>
      </w:pPr>
      <w:r w:rsidRPr="00EA2159">
        <w:rPr>
          <w:sz w:val="24"/>
          <w:szCs w:val="24"/>
        </w:rPr>
        <w:t>Банк-Гарант (кредитная организация), выдающий банковскую гарантию, должен входить в перечень Банков-Гарантов Группы РусГидро</w:t>
      </w:r>
      <w:r w:rsidRPr="00EA2159">
        <w:rPr>
          <w:rStyle w:val="ab"/>
          <w:sz w:val="24"/>
          <w:szCs w:val="24"/>
        </w:rPr>
        <w:footnoteReference w:id="59"/>
      </w:r>
      <w:r w:rsidRPr="00EA2159">
        <w:rPr>
          <w:sz w:val="24"/>
          <w:szCs w:val="24"/>
        </w:rPr>
        <w:t>, а также соответствовать следующим критериям:</w:t>
      </w:r>
    </w:p>
    <w:p w14:paraId="07C871CC" w14:textId="77777777" w:rsidR="00B86E1C" w:rsidRPr="00EA2159" w:rsidRDefault="00B86E1C" w:rsidP="00B86E1C">
      <w:pPr>
        <w:numPr>
          <w:ilvl w:val="1"/>
          <w:numId w:val="57"/>
        </w:numPr>
        <w:tabs>
          <w:tab w:val="left" w:pos="1134"/>
        </w:tabs>
        <w:spacing w:line="240" w:lineRule="auto"/>
        <w:ind w:left="0" w:firstLine="710"/>
        <w:rPr>
          <w:sz w:val="24"/>
          <w:szCs w:val="24"/>
        </w:rPr>
      </w:pPr>
      <w:r w:rsidRPr="00EA2159">
        <w:rPr>
          <w:sz w:val="24"/>
          <w:szCs w:val="24"/>
        </w:rPr>
        <w:t>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14:paraId="2FC24925" w14:textId="77777777" w:rsidR="00B86E1C" w:rsidRPr="00EA2159" w:rsidRDefault="00B86E1C" w:rsidP="00B86E1C">
      <w:pPr>
        <w:numPr>
          <w:ilvl w:val="1"/>
          <w:numId w:val="57"/>
        </w:numPr>
        <w:tabs>
          <w:tab w:val="left" w:pos="1134"/>
        </w:tabs>
        <w:spacing w:line="240" w:lineRule="auto"/>
        <w:ind w:left="0" w:firstLine="710"/>
        <w:rPr>
          <w:sz w:val="24"/>
          <w:szCs w:val="24"/>
        </w:rPr>
      </w:pPr>
      <w:r w:rsidRPr="00EA2159">
        <w:rPr>
          <w:sz w:val="24"/>
          <w:szCs w:val="24"/>
        </w:rPr>
        <w:t>Присутствовать в Перечне кредитных организаций, соответствующих требованиям, установленным ч. 1 ст.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14:paraId="4B7CE675" w14:textId="77777777" w:rsidR="00B86E1C" w:rsidRPr="00EA2159" w:rsidRDefault="00B86E1C" w:rsidP="00B86E1C">
      <w:pPr>
        <w:numPr>
          <w:ilvl w:val="1"/>
          <w:numId w:val="57"/>
        </w:numPr>
        <w:tabs>
          <w:tab w:val="left" w:pos="1134"/>
        </w:tabs>
        <w:spacing w:line="240" w:lineRule="auto"/>
        <w:ind w:left="0" w:firstLine="710"/>
        <w:rPr>
          <w:sz w:val="24"/>
          <w:szCs w:val="24"/>
        </w:rPr>
      </w:pPr>
      <w:r w:rsidRPr="00EA2159">
        <w:rPr>
          <w:sz w:val="24"/>
          <w:szCs w:val="24"/>
        </w:rPr>
        <w:t>Иметь собственные средства (капитал) в размере не менее 30 млрд. рублей на 01 января текущего календарного года, опубликованного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 и рассчитанного в соответствии с Положением Банка России от 04.07.2018 № 646-П «О методике определения собственных средств (капитала) кредитных организаций («Базель III»)» (далее – Методика ЦБ РФ) или иным документом, его заменяющим (в случае изменения или отмены указанного Положения).</w:t>
      </w:r>
    </w:p>
    <w:p w14:paraId="11A2046D" w14:textId="77777777" w:rsidR="00B86E1C" w:rsidRPr="00EA2159" w:rsidRDefault="00B86E1C" w:rsidP="00B86E1C">
      <w:pPr>
        <w:numPr>
          <w:ilvl w:val="1"/>
          <w:numId w:val="57"/>
        </w:numPr>
        <w:tabs>
          <w:tab w:val="left" w:pos="1134"/>
        </w:tabs>
        <w:spacing w:line="240" w:lineRule="auto"/>
        <w:ind w:left="0" w:firstLine="710"/>
        <w:rPr>
          <w:sz w:val="24"/>
          <w:szCs w:val="24"/>
        </w:rPr>
      </w:pPr>
      <w:r w:rsidRPr="00EA2159">
        <w:rPr>
          <w:sz w:val="24"/>
          <w:szCs w:val="24"/>
        </w:rPr>
        <w:t>Иметь кредитный рейтинг по национальной шкале не ниже уровня «BBB» рейтингового агентства АКРА или не ниже уровня «ruBBB» рейтингового агентства Эксперт РА.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«Fitch-Ratings» или «Standard &amp; Poor's» либо уровня «Bа2» по классификации рейтингового агентства «Moody's Investors Service»</w:t>
      </w:r>
      <w:r w:rsidRPr="00EA2159">
        <w:rPr>
          <w:rStyle w:val="ab"/>
          <w:sz w:val="24"/>
          <w:szCs w:val="24"/>
        </w:rPr>
        <w:footnoteReference w:id="60"/>
      </w:r>
      <w:r w:rsidRPr="00EA2159">
        <w:rPr>
          <w:sz w:val="24"/>
          <w:szCs w:val="24"/>
        </w:rPr>
        <w:t xml:space="preserve">. </w:t>
      </w:r>
    </w:p>
    <w:p w14:paraId="0F908EFC" w14:textId="77777777" w:rsidR="00B86E1C" w:rsidRPr="00EA2159" w:rsidRDefault="00B86E1C" w:rsidP="00B86E1C">
      <w:pPr>
        <w:numPr>
          <w:ilvl w:val="1"/>
          <w:numId w:val="57"/>
        </w:numPr>
        <w:tabs>
          <w:tab w:val="left" w:pos="1134"/>
        </w:tabs>
        <w:spacing w:line="240" w:lineRule="auto"/>
        <w:ind w:left="0" w:firstLine="710"/>
        <w:rPr>
          <w:sz w:val="24"/>
          <w:szCs w:val="24"/>
        </w:rPr>
      </w:pPr>
      <w:r w:rsidRPr="00EA2159">
        <w:rPr>
          <w:sz w:val="24"/>
          <w:szCs w:val="24"/>
        </w:rPr>
        <w:t>Участвовать в системе обязательного страхования вкладов в банках Российской Федерации в соответствии с Федеральным законом от 23.12.2003 № 177-ФЗ «О страховании вкладов в банках Российской Федерации»</w:t>
      </w:r>
      <w:r w:rsidRPr="00EA2159">
        <w:rPr>
          <w:rStyle w:val="ab"/>
          <w:sz w:val="24"/>
          <w:szCs w:val="24"/>
        </w:rPr>
        <w:footnoteReference w:id="61"/>
      </w:r>
      <w:r w:rsidRPr="00EA2159">
        <w:rPr>
          <w:sz w:val="24"/>
          <w:szCs w:val="24"/>
        </w:rPr>
        <w:t>.</w:t>
      </w:r>
    </w:p>
    <w:p w14:paraId="37CA14AB" w14:textId="77777777" w:rsidR="00B86E1C" w:rsidRPr="00EA2159" w:rsidRDefault="00B86E1C" w:rsidP="00B86E1C">
      <w:pPr>
        <w:numPr>
          <w:ilvl w:val="1"/>
          <w:numId w:val="57"/>
        </w:numPr>
        <w:tabs>
          <w:tab w:val="left" w:pos="1134"/>
        </w:tabs>
        <w:spacing w:line="240" w:lineRule="auto"/>
        <w:ind w:left="0" w:firstLine="710"/>
        <w:rPr>
          <w:sz w:val="24"/>
          <w:szCs w:val="24"/>
        </w:rPr>
      </w:pPr>
      <w:r w:rsidRPr="00EA2159">
        <w:rPr>
          <w:sz w:val="24"/>
          <w:szCs w:val="24"/>
        </w:rPr>
        <w:t>Не находиться в процессе финансового оздоровления (санации), а также в Реестре банков, находящихся в процессе финансового оздоровления (опубликован в разделе «Оздоровление банков» сайта Государственной корпорации «Агентство по страхованию вкладов» (http://www.asv.org.ru))».</w:t>
      </w:r>
    </w:p>
    <w:p w14:paraId="5E87A3A9" w14:textId="77777777" w:rsidR="00B86E1C" w:rsidRPr="00EA2159" w:rsidRDefault="00B86E1C" w:rsidP="00B86E1C">
      <w:pPr>
        <w:numPr>
          <w:ilvl w:val="1"/>
          <w:numId w:val="57"/>
        </w:numPr>
        <w:tabs>
          <w:tab w:val="left" w:pos="1134"/>
        </w:tabs>
        <w:spacing w:line="240" w:lineRule="auto"/>
        <w:ind w:left="0" w:firstLine="710"/>
        <w:rPr>
          <w:sz w:val="24"/>
          <w:szCs w:val="24"/>
        </w:rPr>
      </w:pPr>
      <w:r w:rsidRPr="00EA2159">
        <w:rPr>
          <w:sz w:val="24"/>
          <w:szCs w:val="24"/>
        </w:rPr>
        <w:t>Не иметь просроченную задолженность перед Обществом и компаниями Группы РусГидро.</w:t>
      </w:r>
    </w:p>
    <w:p w14:paraId="149E656F" w14:textId="77777777" w:rsidR="00B86E1C" w:rsidRPr="00EA2159" w:rsidRDefault="00B86E1C" w:rsidP="00B86E1C">
      <w:pPr>
        <w:numPr>
          <w:ilvl w:val="1"/>
          <w:numId w:val="57"/>
        </w:numPr>
        <w:tabs>
          <w:tab w:val="left" w:pos="1134"/>
        </w:tabs>
        <w:spacing w:line="240" w:lineRule="auto"/>
        <w:ind w:left="0" w:firstLine="710"/>
        <w:rPr>
          <w:sz w:val="24"/>
          <w:szCs w:val="24"/>
        </w:rPr>
      </w:pPr>
      <w:r w:rsidRPr="00EA2159">
        <w:rPr>
          <w:sz w:val="24"/>
          <w:szCs w:val="24"/>
        </w:rPr>
        <w:t>Присутствовать (иметь отделение, филиал) по месту нахождения Общества, его обособленного подразделения или Филиала, для нужд которого заключается Договор</w:t>
      </w:r>
      <w:r w:rsidRPr="00EA2159">
        <w:rPr>
          <w:rStyle w:val="ab"/>
          <w:sz w:val="24"/>
          <w:szCs w:val="24"/>
        </w:rPr>
        <w:footnoteReference w:id="62"/>
      </w:r>
      <w:r w:rsidRPr="00EA2159">
        <w:rPr>
          <w:sz w:val="24"/>
          <w:szCs w:val="24"/>
        </w:rPr>
        <w:t>.</w:t>
      </w:r>
    </w:p>
    <w:p w14:paraId="1BA62167" w14:textId="77777777" w:rsidR="00B86E1C" w:rsidRPr="00EA2159" w:rsidRDefault="00B86E1C" w:rsidP="00B86E1C">
      <w:pPr>
        <w:numPr>
          <w:ilvl w:val="1"/>
          <w:numId w:val="57"/>
        </w:numPr>
        <w:tabs>
          <w:tab w:val="left" w:pos="1134"/>
        </w:tabs>
        <w:spacing w:line="240" w:lineRule="auto"/>
        <w:ind w:left="0" w:firstLine="710"/>
        <w:rPr>
          <w:sz w:val="24"/>
          <w:szCs w:val="24"/>
        </w:rPr>
      </w:pPr>
      <w:r w:rsidRPr="00EA2159">
        <w:rPr>
          <w:sz w:val="24"/>
          <w:szCs w:val="24"/>
        </w:rPr>
        <w:lastRenderedPageBreak/>
        <w:t>Требования, установленные пунктами 2 – 4 настоящих Критериев, не распространяются на кредитные организации:</w:t>
      </w:r>
    </w:p>
    <w:p w14:paraId="4F5C2A3C" w14:textId="77777777" w:rsidR="00B86E1C" w:rsidRPr="00EA2159" w:rsidRDefault="00B86E1C" w:rsidP="00B86E1C">
      <w:pPr>
        <w:numPr>
          <w:ilvl w:val="1"/>
          <w:numId w:val="58"/>
        </w:numPr>
        <w:tabs>
          <w:tab w:val="left" w:pos="1134"/>
        </w:tabs>
        <w:spacing w:line="240" w:lineRule="auto"/>
        <w:ind w:left="0" w:firstLine="709"/>
        <w:rPr>
          <w:sz w:val="24"/>
          <w:szCs w:val="24"/>
        </w:rPr>
      </w:pPr>
      <w:r w:rsidRPr="00EA2159">
        <w:rPr>
          <w:sz w:val="24"/>
          <w:szCs w:val="24"/>
        </w:rPr>
        <w:t xml:space="preserve"> В отношении которых или в отношении лиц, под контролем либо значительным влиянием которых находятся кредитные организации, по состоянию на 01.01.2015 действуют международные санкции, и кредитные организации определены отдельным решением Правительства Российской Федерации в качестве уполномоченной кредитной организации, в которой могут размещаться средства федерального бюджета на банковских депозитах в соответствии с постановлением Правительства Российской Федерации от 24.12.2011 № 1121 «О порядке размещения средств федерального бюджета, средств единого казначейского счета и резерва средств на осуществление обязательного социального страхования от несчастных случаев на производстве и профессиональных заболеваний на банковских депозитах».</w:t>
      </w:r>
    </w:p>
    <w:p w14:paraId="1DCD1405" w14:textId="77777777" w:rsidR="00B86E1C" w:rsidRPr="00EA2159" w:rsidRDefault="00B86E1C" w:rsidP="00B86E1C">
      <w:pPr>
        <w:numPr>
          <w:ilvl w:val="1"/>
          <w:numId w:val="58"/>
        </w:numPr>
        <w:tabs>
          <w:tab w:val="left" w:pos="1134"/>
        </w:tabs>
        <w:spacing w:line="240" w:lineRule="auto"/>
        <w:ind w:left="0" w:firstLine="709"/>
        <w:rPr>
          <w:sz w:val="24"/>
          <w:szCs w:val="24"/>
        </w:rPr>
      </w:pPr>
      <w:r w:rsidRPr="00EA2159">
        <w:rPr>
          <w:sz w:val="24"/>
          <w:szCs w:val="24"/>
        </w:rPr>
        <w:t xml:space="preserve"> Основной целью деятельности которых является реализация программ поддержки малого и среднего предпринимательства в соответствии с Федеральным законом от 24.07.2007 № 209-ФЗ «О развитии малого и среднего предпринимательства в Российской Федерации» и Указом Президента Российской Федерации от 05.06.2015 № 287 «О мерах по дальнейшему развитию малого и среднего предпринимательства».</w:t>
      </w:r>
    </w:p>
    <w:p w14:paraId="5F85BD96" w14:textId="77777777" w:rsidR="00B86E1C" w:rsidRPr="00EA2159" w:rsidRDefault="00B86E1C" w:rsidP="00B86E1C">
      <w:pPr>
        <w:numPr>
          <w:ilvl w:val="1"/>
          <w:numId w:val="58"/>
        </w:numPr>
        <w:tabs>
          <w:tab w:val="left" w:pos="1134"/>
        </w:tabs>
        <w:spacing w:line="240" w:lineRule="auto"/>
        <w:ind w:left="0" w:firstLine="709"/>
        <w:rPr>
          <w:sz w:val="24"/>
          <w:szCs w:val="24"/>
        </w:rPr>
      </w:pPr>
      <w:r w:rsidRPr="00EA2159">
        <w:rPr>
          <w:sz w:val="24"/>
          <w:szCs w:val="24"/>
        </w:rPr>
        <w:t xml:space="preserve"> Утвержденную Наблюдательным советом Ассоциации «Некоммерческое партнерство Совет рынка по организации эффективной системы оптовой и розничной торговли электрической энергией и мощностью» в качестве уполномоченной кредитной организации, ответственной за проведение расчетов между субъектами ОРЭМ.</w:t>
      </w:r>
    </w:p>
    <w:p w14:paraId="28C6FF0E" w14:textId="77777777" w:rsidR="00B86E1C" w:rsidRPr="00EA2159" w:rsidRDefault="00B86E1C" w:rsidP="00B86E1C">
      <w:pPr>
        <w:numPr>
          <w:ilvl w:val="1"/>
          <w:numId w:val="58"/>
        </w:numPr>
        <w:tabs>
          <w:tab w:val="left" w:pos="1134"/>
        </w:tabs>
        <w:spacing w:line="240" w:lineRule="auto"/>
        <w:ind w:left="0" w:firstLine="709"/>
        <w:rPr>
          <w:sz w:val="24"/>
          <w:szCs w:val="24"/>
        </w:rPr>
      </w:pPr>
      <w:r w:rsidRPr="00EA2159">
        <w:rPr>
          <w:sz w:val="24"/>
          <w:szCs w:val="24"/>
        </w:rPr>
        <w:t xml:space="preserve"> ВЭБ.РФ.</w:t>
      </w:r>
    </w:p>
    <w:p w14:paraId="75339493" w14:textId="77777777" w:rsidR="00B86E1C" w:rsidRPr="00EA2159" w:rsidRDefault="00B86E1C" w:rsidP="00B86E1C">
      <w:pPr>
        <w:numPr>
          <w:ilvl w:val="1"/>
          <w:numId w:val="57"/>
        </w:numPr>
        <w:tabs>
          <w:tab w:val="left" w:pos="1134"/>
        </w:tabs>
        <w:spacing w:line="240" w:lineRule="auto"/>
        <w:ind w:left="0" w:firstLine="710"/>
        <w:rPr>
          <w:sz w:val="24"/>
          <w:szCs w:val="24"/>
        </w:rPr>
      </w:pPr>
      <w:r w:rsidRPr="00EA2159">
        <w:rPr>
          <w:sz w:val="24"/>
          <w:szCs w:val="24"/>
        </w:rPr>
        <w:t>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Группой РусГидро, не должна превышать размер лимита риска, определяемого по формуле:</w:t>
      </w:r>
    </w:p>
    <w:p w14:paraId="56D7B919" w14:textId="77777777" w:rsidR="00B86E1C" w:rsidRPr="00EA2159" w:rsidRDefault="00B86E1C" w:rsidP="00B86E1C">
      <w:pPr>
        <w:tabs>
          <w:tab w:val="left" w:pos="1134"/>
        </w:tabs>
        <w:spacing w:line="240" w:lineRule="auto"/>
        <w:ind w:firstLine="709"/>
        <w:jc w:val="center"/>
        <w:rPr>
          <w:sz w:val="24"/>
          <w:szCs w:val="24"/>
        </w:rPr>
      </w:pPr>
      <w:r w:rsidRPr="00EA2159">
        <w:rPr>
          <w:b/>
          <w:i/>
          <w:sz w:val="24"/>
          <w:szCs w:val="24"/>
        </w:rPr>
        <w:t>Lim</w:t>
      </w:r>
      <w:r w:rsidRPr="00EA2159">
        <w:rPr>
          <w:b/>
          <w:i/>
          <w:sz w:val="24"/>
          <w:szCs w:val="24"/>
          <w:vertAlign w:val="subscript"/>
        </w:rPr>
        <w:t>Ai</w:t>
      </w:r>
      <w:r w:rsidRPr="00EA2159">
        <w:rPr>
          <w:b/>
          <w:i/>
          <w:sz w:val="24"/>
          <w:szCs w:val="24"/>
        </w:rPr>
        <w:t xml:space="preserve">  = r</w:t>
      </w:r>
      <w:r w:rsidRPr="00EA2159">
        <w:rPr>
          <w:b/>
          <w:i/>
          <w:sz w:val="24"/>
          <w:szCs w:val="24"/>
          <w:vertAlign w:val="subscript"/>
        </w:rPr>
        <w:t>i</w:t>
      </w:r>
      <w:r w:rsidRPr="00EA2159">
        <w:rPr>
          <w:b/>
          <w:i/>
          <w:sz w:val="24"/>
          <w:szCs w:val="24"/>
        </w:rPr>
        <w:t xml:space="preserve"> × СK</w:t>
      </w:r>
      <w:r w:rsidRPr="00EA2159">
        <w:rPr>
          <w:b/>
          <w:i/>
          <w:sz w:val="24"/>
          <w:szCs w:val="24"/>
          <w:vertAlign w:val="subscript"/>
        </w:rPr>
        <w:t>i</w:t>
      </w:r>
      <w:r w:rsidRPr="00EA2159">
        <w:rPr>
          <w:sz w:val="24"/>
          <w:szCs w:val="24"/>
        </w:rPr>
        <w:t>, где</w:t>
      </w:r>
    </w:p>
    <w:tbl>
      <w:tblPr>
        <w:tblW w:w="9606" w:type="dxa"/>
        <w:tblLayout w:type="fixed"/>
        <w:tblLook w:val="01E0" w:firstRow="1" w:lastRow="1" w:firstColumn="1" w:lastColumn="1" w:noHBand="0" w:noVBand="0"/>
      </w:tblPr>
      <w:tblGrid>
        <w:gridCol w:w="817"/>
        <w:gridCol w:w="284"/>
        <w:gridCol w:w="8505"/>
      </w:tblGrid>
      <w:tr w:rsidR="00B86E1C" w:rsidRPr="00EA2159" w14:paraId="3D1D1919" w14:textId="77777777" w:rsidTr="00316A3E">
        <w:trPr>
          <w:trHeight w:val="426"/>
        </w:trPr>
        <w:tc>
          <w:tcPr>
            <w:tcW w:w="817" w:type="dxa"/>
            <w:shd w:val="clear" w:color="auto" w:fill="auto"/>
            <w:hideMark/>
          </w:tcPr>
          <w:p w14:paraId="2CE4CAED" w14:textId="77777777" w:rsidR="00B86E1C" w:rsidRPr="00EA2159" w:rsidRDefault="00B86E1C" w:rsidP="00B86E1C">
            <w:pPr>
              <w:autoSpaceDE w:val="0"/>
              <w:autoSpaceDN w:val="0"/>
              <w:adjustRightInd w:val="0"/>
              <w:spacing w:line="240" w:lineRule="auto"/>
              <w:ind w:right="-108"/>
              <w:rPr>
                <w:color w:val="000000"/>
                <w:sz w:val="24"/>
                <w:szCs w:val="24"/>
              </w:rPr>
            </w:pPr>
            <w:r w:rsidRPr="00EA2159">
              <w:rPr>
                <w:b/>
                <w:i/>
                <w:color w:val="000000"/>
                <w:sz w:val="24"/>
                <w:szCs w:val="24"/>
              </w:rPr>
              <w:t>Lim</w:t>
            </w:r>
            <w:r w:rsidRPr="00EA2159">
              <w:rPr>
                <w:b/>
                <w:i/>
                <w:color w:val="000000"/>
                <w:sz w:val="24"/>
                <w:szCs w:val="24"/>
                <w:vertAlign w:val="subscript"/>
                <w:lang w:val="en-US"/>
              </w:rPr>
              <w:t xml:space="preserve">Ai </w:t>
            </w:r>
          </w:p>
        </w:tc>
        <w:tc>
          <w:tcPr>
            <w:tcW w:w="284" w:type="dxa"/>
            <w:shd w:val="clear" w:color="auto" w:fill="auto"/>
            <w:hideMark/>
          </w:tcPr>
          <w:p w14:paraId="6049AD94" w14:textId="77777777" w:rsidR="00B86E1C" w:rsidRPr="00EA2159" w:rsidRDefault="00B86E1C" w:rsidP="00B86E1C">
            <w:pPr>
              <w:widowControl w:val="0"/>
              <w:autoSpaceDE w:val="0"/>
              <w:autoSpaceDN w:val="0"/>
              <w:adjustRightInd w:val="0"/>
              <w:spacing w:line="240" w:lineRule="auto"/>
              <w:ind w:left="317" w:right="-108" w:hanging="317"/>
              <w:rPr>
                <w:color w:val="000000"/>
                <w:sz w:val="24"/>
                <w:szCs w:val="24"/>
              </w:rPr>
            </w:pPr>
            <w:r w:rsidRPr="00EA2159">
              <w:rPr>
                <w:sz w:val="24"/>
                <w:szCs w:val="24"/>
              </w:rPr>
              <w:t xml:space="preserve">-  </w:t>
            </w:r>
          </w:p>
        </w:tc>
        <w:tc>
          <w:tcPr>
            <w:tcW w:w="8505" w:type="dxa"/>
            <w:shd w:val="clear" w:color="auto" w:fill="auto"/>
            <w:hideMark/>
          </w:tcPr>
          <w:p w14:paraId="0594EB8C" w14:textId="77777777" w:rsidR="00B86E1C" w:rsidRPr="00EA2159" w:rsidRDefault="00B86E1C" w:rsidP="00B86E1C">
            <w:pPr>
              <w:autoSpaceDE w:val="0"/>
              <w:autoSpaceDN w:val="0"/>
              <w:adjustRightInd w:val="0"/>
              <w:spacing w:line="240" w:lineRule="auto"/>
              <w:ind w:left="-75" w:right="-108"/>
              <w:rPr>
                <w:color w:val="000000"/>
                <w:sz w:val="24"/>
                <w:szCs w:val="24"/>
              </w:rPr>
            </w:pPr>
            <w:r w:rsidRPr="00EA2159">
              <w:rPr>
                <w:sz w:val="24"/>
                <w:szCs w:val="24"/>
              </w:rPr>
              <w:t>Лимит риска для i-ой кредитной организации</w:t>
            </w:r>
            <w:r w:rsidRPr="00EA2159">
              <w:rPr>
                <w:sz w:val="24"/>
                <w:szCs w:val="24"/>
                <w:vertAlign w:val="superscript"/>
              </w:rPr>
              <w:footnoteReference w:id="63"/>
            </w:r>
            <w:r w:rsidRPr="00EA2159">
              <w:rPr>
                <w:sz w:val="24"/>
                <w:szCs w:val="24"/>
                <w:vertAlign w:val="superscript"/>
              </w:rPr>
              <w:t>.</w:t>
            </w:r>
            <w:r w:rsidRPr="00EA2159">
              <w:rPr>
                <w:sz w:val="24"/>
                <w:szCs w:val="24"/>
              </w:rPr>
              <w:t xml:space="preserve"> </w:t>
            </w:r>
          </w:p>
        </w:tc>
      </w:tr>
      <w:tr w:rsidR="00B86E1C" w:rsidRPr="00EA2159" w14:paraId="14377DF0" w14:textId="77777777" w:rsidTr="00316A3E">
        <w:trPr>
          <w:trHeight w:val="280"/>
        </w:trPr>
        <w:tc>
          <w:tcPr>
            <w:tcW w:w="817" w:type="dxa"/>
            <w:shd w:val="clear" w:color="auto" w:fill="auto"/>
            <w:hideMark/>
          </w:tcPr>
          <w:p w14:paraId="2058B99D" w14:textId="77777777" w:rsidR="00B86E1C" w:rsidRPr="00EA2159" w:rsidRDefault="00B86E1C" w:rsidP="00B86E1C">
            <w:pPr>
              <w:autoSpaceDE w:val="0"/>
              <w:autoSpaceDN w:val="0"/>
              <w:adjustRightInd w:val="0"/>
              <w:spacing w:line="240" w:lineRule="auto"/>
              <w:ind w:right="-108"/>
              <w:rPr>
                <w:b/>
                <w:i/>
                <w:color w:val="000000"/>
                <w:sz w:val="24"/>
                <w:szCs w:val="24"/>
                <w:vertAlign w:val="subscript"/>
              </w:rPr>
            </w:pPr>
            <w:r w:rsidRPr="00EA2159">
              <w:rPr>
                <w:b/>
                <w:i/>
                <w:color w:val="000000"/>
                <w:sz w:val="24"/>
                <w:szCs w:val="24"/>
              </w:rPr>
              <w:t>С</w:t>
            </w:r>
            <w:r w:rsidRPr="00EA2159">
              <w:rPr>
                <w:b/>
                <w:i/>
                <w:color w:val="000000"/>
                <w:sz w:val="24"/>
                <w:szCs w:val="24"/>
                <w:lang w:val="en-US"/>
              </w:rPr>
              <w:t>K</w:t>
            </w:r>
            <w:r w:rsidRPr="00EA2159">
              <w:rPr>
                <w:b/>
                <w:i/>
                <w:color w:val="000000"/>
                <w:sz w:val="24"/>
                <w:szCs w:val="24"/>
                <w:vertAlign w:val="subscript"/>
                <w:lang w:val="en-US"/>
              </w:rPr>
              <w:t>i</w:t>
            </w:r>
          </w:p>
          <w:p w14:paraId="06D5743C" w14:textId="77777777" w:rsidR="00B86E1C" w:rsidRPr="00EA2159" w:rsidRDefault="00B86E1C" w:rsidP="00B86E1C">
            <w:pPr>
              <w:autoSpaceDE w:val="0"/>
              <w:autoSpaceDN w:val="0"/>
              <w:adjustRightInd w:val="0"/>
              <w:spacing w:line="240" w:lineRule="auto"/>
              <w:ind w:right="-108"/>
              <w:rPr>
                <w:color w:val="000000"/>
                <w:sz w:val="24"/>
                <w:szCs w:val="24"/>
              </w:rPr>
            </w:pPr>
          </w:p>
        </w:tc>
        <w:tc>
          <w:tcPr>
            <w:tcW w:w="284" w:type="dxa"/>
            <w:shd w:val="clear" w:color="auto" w:fill="auto"/>
            <w:hideMark/>
          </w:tcPr>
          <w:p w14:paraId="45D8DE1D" w14:textId="77777777" w:rsidR="00B86E1C" w:rsidRPr="00EA2159" w:rsidRDefault="00B86E1C" w:rsidP="00B86E1C">
            <w:pPr>
              <w:autoSpaceDE w:val="0"/>
              <w:autoSpaceDN w:val="0"/>
              <w:adjustRightInd w:val="0"/>
              <w:spacing w:line="240" w:lineRule="auto"/>
              <w:ind w:right="-108"/>
              <w:rPr>
                <w:color w:val="000000"/>
                <w:sz w:val="24"/>
                <w:szCs w:val="24"/>
              </w:rPr>
            </w:pPr>
            <w:r w:rsidRPr="00EA2159">
              <w:rPr>
                <w:sz w:val="24"/>
                <w:szCs w:val="24"/>
              </w:rPr>
              <w:t>-</w:t>
            </w:r>
            <w:r w:rsidRPr="00EA2159">
              <w:rPr>
                <w:color w:val="000000"/>
                <w:sz w:val="24"/>
                <w:szCs w:val="24"/>
              </w:rPr>
              <w:t xml:space="preserve">  </w:t>
            </w:r>
          </w:p>
        </w:tc>
        <w:tc>
          <w:tcPr>
            <w:tcW w:w="8505" w:type="dxa"/>
            <w:shd w:val="clear" w:color="auto" w:fill="auto"/>
            <w:hideMark/>
          </w:tcPr>
          <w:p w14:paraId="2BCDE0D8" w14:textId="77777777" w:rsidR="00B86E1C" w:rsidRPr="00EA2159" w:rsidRDefault="00B86E1C" w:rsidP="00B86E1C">
            <w:pPr>
              <w:autoSpaceDE w:val="0"/>
              <w:autoSpaceDN w:val="0"/>
              <w:adjustRightInd w:val="0"/>
              <w:spacing w:line="240" w:lineRule="auto"/>
              <w:ind w:left="-75" w:right="-108"/>
              <w:rPr>
                <w:color w:val="000000"/>
                <w:sz w:val="24"/>
                <w:szCs w:val="24"/>
              </w:rPr>
            </w:pPr>
            <w:r w:rsidRPr="00EA2159">
              <w:rPr>
                <w:sz w:val="24"/>
                <w:szCs w:val="24"/>
              </w:rPr>
              <w:t>размер собственных средств (капитала) i-ой кредитной организации на 01 января текущего календарного года, опубликованный на официальном сайте ЦБ РФ в информационно-телекоммуникационной сети «Интернет» (</w:t>
            </w:r>
            <w:hyperlink r:id="rId18" w:history="1">
              <w:r w:rsidRPr="00EA2159">
                <w:rPr>
                  <w:sz w:val="24"/>
                  <w:szCs w:val="24"/>
                  <w:u w:val="single"/>
                </w:rPr>
                <w:t>www.cbr.ru</w:t>
              </w:r>
            </w:hyperlink>
            <w:r w:rsidRPr="00EA2159">
              <w:rPr>
                <w:sz w:val="24"/>
                <w:szCs w:val="24"/>
              </w:rPr>
              <w:t>) по строке 000 «Расчет собственных средств (капитала) («Базель III»)», код формы 0409123;</w:t>
            </w:r>
          </w:p>
        </w:tc>
      </w:tr>
      <w:tr w:rsidR="00B86E1C" w:rsidRPr="00EA2159" w14:paraId="437807C5" w14:textId="77777777" w:rsidTr="00316A3E">
        <w:trPr>
          <w:trHeight w:val="993"/>
        </w:trPr>
        <w:tc>
          <w:tcPr>
            <w:tcW w:w="817" w:type="dxa"/>
            <w:hideMark/>
          </w:tcPr>
          <w:p w14:paraId="2FE70DE5" w14:textId="77777777" w:rsidR="00B86E1C" w:rsidRPr="00EA2159" w:rsidRDefault="00B86E1C" w:rsidP="00B86E1C">
            <w:pPr>
              <w:autoSpaceDE w:val="0"/>
              <w:autoSpaceDN w:val="0"/>
              <w:adjustRightInd w:val="0"/>
              <w:spacing w:line="240" w:lineRule="auto"/>
              <w:ind w:right="-108"/>
              <w:rPr>
                <w:b/>
                <w:i/>
                <w:color w:val="000000"/>
                <w:sz w:val="24"/>
                <w:szCs w:val="24"/>
              </w:rPr>
            </w:pPr>
            <w:r w:rsidRPr="00EA2159">
              <w:rPr>
                <w:b/>
                <w:i/>
                <w:color w:val="000000"/>
                <w:sz w:val="24"/>
                <w:szCs w:val="24"/>
              </w:rPr>
              <w:t>r</w:t>
            </w:r>
            <w:r w:rsidRPr="00EA2159">
              <w:rPr>
                <w:b/>
                <w:i/>
                <w:color w:val="000000"/>
                <w:sz w:val="24"/>
                <w:szCs w:val="24"/>
                <w:vertAlign w:val="subscript"/>
              </w:rPr>
              <w:t>i</w:t>
            </w:r>
          </w:p>
        </w:tc>
        <w:tc>
          <w:tcPr>
            <w:tcW w:w="284" w:type="dxa"/>
            <w:hideMark/>
          </w:tcPr>
          <w:p w14:paraId="4E0CDC63" w14:textId="77777777" w:rsidR="00B86E1C" w:rsidRPr="00EA2159" w:rsidRDefault="00B86E1C" w:rsidP="00B86E1C">
            <w:pPr>
              <w:autoSpaceDE w:val="0"/>
              <w:autoSpaceDN w:val="0"/>
              <w:adjustRightInd w:val="0"/>
              <w:spacing w:line="240" w:lineRule="auto"/>
              <w:ind w:right="-108"/>
              <w:rPr>
                <w:sz w:val="24"/>
                <w:szCs w:val="24"/>
              </w:rPr>
            </w:pPr>
            <w:r w:rsidRPr="00EA2159">
              <w:rPr>
                <w:sz w:val="24"/>
                <w:szCs w:val="24"/>
              </w:rPr>
              <w:t>-</w:t>
            </w:r>
          </w:p>
        </w:tc>
        <w:tc>
          <w:tcPr>
            <w:tcW w:w="8505" w:type="dxa"/>
          </w:tcPr>
          <w:p w14:paraId="5E6FA5C5" w14:textId="77777777" w:rsidR="00B86E1C" w:rsidRPr="00EA2159" w:rsidRDefault="00B86E1C" w:rsidP="00B86E1C">
            <w:pPr>
              <w:widowControl w:val="0"/>
              <w:tabs>
                <w:tab w:val="left" w:pos="7130"/>
              </w:tabs>
              <w:autoSpaceDE w:val="0"/>
              <w:autoSpaceDN w:val="0"/>
              <w:adjustRightInd w:val="0"/>
              <w:spacing w:line="240" w:lineRule="auto"/>
              <w:ind w:right="-108"/>
              <w:rPr>
                <w:sz w:val="24"/>
                <w:szCs w:val="24"/>
              </w:rPr>
            </w:pPr>
            <w:r w:rsidRPr="00EA2159">
              <w:rPr>
                <w:sz w:val="24"/>
                <w:szCs w:val="24"/>
              </w:rPr>
              <w:t>рейтинговый коэффициент</w:t>
            </w:r>
            <w:r w:rsidRPr="00EA2159">
              <w:rPr>
                <w:rStyle w:val="ab"/>
                <w:sz w:val="24"/>
                <w:szCs w:val="24"/>
              </w:rPr>
              <w:footnoteReference w:id="64"/>
            </w:r>
            <w:r w:rsidRPr="00EA2159">
              <w:rPr>
                <w:sz w:val="24"/>
                <w:szCs w:val="24"/>
              </w:rPr>
              <w:t xml:space="preserve"> для i-ой кредитной организации, равный:</w:t>
            </w:r>
          </w:p>
          <w:p w14:paraId="7C374E4E" w14:textId="77777777" w:rsidR="00B86E1C" w:rsidRPr="00EA2159" w:rsidRDefault="00B86E1C" w:rsidP="00B86E1C">
            <w:pPr>
              <w:autoSpaceDE w:val="0"/>
              <w:autoSpaceDN w:val="0"/>
              <w:adjustRightInd w:val="0"/>
              <w:spacing w:line="240" w:lineRule="auto"/>
              <w:ind w:firstLine="492"/>
              <w:rPr>
                <w:sz w:val="24"/>
                <w:szCs w:val="24"/>
              </w:rPr>
            </w:pPr>
            <w:r w:rsidRPr="00EA2159">
              <w:rPr>
                <w:b/>
                <w:sz w:val="24"/>
                <w:szCs w:val="24"/>
              </w:rPr>
              <w:t>0,05</w:t>
            </w:r>
            <w:r w:rsidRPr="00EA2159">
              <w:rPr>
                <w:sz w:val="24"/>
                <w:szCs w:val="24"/>
              </w:rPr>
              <w:t xml:space="preserve"> - если i-ая кредитная организация имеет национальный рейтинг кредитоспособности не ниже уровня </w:t>
            </w:r>
            <w:r w:rsidRPr="00EA2159">
              <w:rPr>
                <w:b/>
                <w:sz w:val="24"/>
                <w:szCs w:val="24"/>
              </w:rPr>
              <w:t>«АА-»</w:t>
            </w:r>
            <w:r w:rsidRPr="00EA2159">
              <w:rPr>
                <w:sz w:val="24"/>
                <w:szCs w:val="24"/>
              </w:rPr>
              <w:t xml:space="preserve"> по классификации рейтингового агентства АКРА или не ниже уровня </w:t>
            </w:r>
            <w:r w:rsidRPr="00EA2159">
              <w:rPr>
                <w:b/>
                <w:sz w:val="24"/>
                <w:szCs w:val="24"/>
              </w:rPr>
              <w:t>«</w:t>
            </w:r>
            <w:r w:rsidRPr="00EA2159">
              <w:rPr>
                <w:b/>
                <w:sz w:val="24"/>
                <w:szCs w:val="24"/>
                <w:lang w:val="en-US"/>
              </w:rPr>
              <w:t>ru</w:t>
            </w:r>
            <w:r w:rsidRPr="00EA2159">
              <w:rPr>
                <w:b/>
                <w:sz w:val="24"/>
                <w:szCs w:val="24"/>
              </w:rPr>
              <w:t>А</w:t>
            </w:r>
            <w:r w:rsidRPr="00EA2159">
              <w:rPr>
                <w:b/>
                <w:sz w:val="24"/>
                <w:szCs w:val="24"/>
                <w:lang w:val="en-US"/>
              </w:rPr>
              <w:t>A</w:t>
            </w:r>
            <w:r w:rsidRPr="00EA2159">
              <w:rPr>
                <w:b/>
                <w:sz w:val="24"/>
                <w:szCs w:val="24"/>
              </w:rPr>
              <w:t>-»</w:t>
            </w:r>
            <w:r w:rsidRPr="00EA2159">
              <w:rPr>
                <w:sz w:val="24"/>
                <w:szCs w:val="24"/>
              </w:rPr>
              <w:t xml:space="preserve"> по классификации рейтингового агентства Эксперт РА;</w:t>
            </w:r>
          </w:p>
          <w:p w14:paraId="70C3FB12" w14:textId="77777777" w:rsidR="00B86E1C" w:rsidRPr="00EA2159" w:rsidRDefault="00B86E1C" w:rsidP="00B86E1C">
            <w:pPr>
              <w:autoSpaceDE w:val="0"/>
              <w:autoSpaceDN w:val="0"/>
              <w:adjustRightInd w:val="0"/>
              <w:spacing w:line="240" w:lineRule="auto"/>
              <w:ind w:left="67" w:firstLine="425"/>
              <w:rPr>
                <w:sz w:val="24"/>
                <w:szCs w:val="24"/>
              </w:rPr>
            </w:pPr>
            <w:r w:rsidRPr="00EA2159">
              <w:rPr>
                <w:b/>
                <w:sz w:val="24"/>
                <w:szCs w:val="24"/>
              </w:rPr>
              <w:t>0,025</w:t>
            </w:r>
            <w:r w:rsidRPr="00EA2159">
              <w:rPr>
                <w:sz w:val="24"/>
                <w:szCs w:val="24"/>
              </w:rPr>
              <w:t xml:space="preserve"> - если i-ая кредитная организация имеет национальный рейтинг кредитоспособности не ниже уровня </w:t>
            </w:r>
            <w:r w:rsidRPr="00EA2159">
              <w:rPr>
                <w:b/>
                <w:sz w:val="24"/>
                <w:szCs w:val="24"/>
              </w:rPr>
              <w:t>«А-»</w:t>
            </w:r>
            <w:r w:rsidRPr="00EA2159">
              <w:rPr>
                <w:sz w:val="24"/>
                <w:szCs w:val="24"/>
              </w:rPr>
              <w:t xml:space="preserve"> по классификации рейтингового агентства АКРА или не ниже уровня </w:t>
            </w:r>
            <w:r w:rsidRPr="00EA2159">
              <w:rPr>
                <w:b/>
                <w:sz w:val="24"/>
                <w:szCs w:val="24"/>
              </w:rPr>
              <w:t>«ruA-»</w:t>
            </w:r>
            <w:r w:rsidRPr="00EA2159">
              <w:rPr>
                <w:sz w:val="24"/>
                <w:szCs w:val="24"/>
              </w:rPr>
              <w:t xml:space="preserve"> по классификации рейтингового </w:t>
            </w:r>
            <w:r w:rsidRPr="00EA2159">
              <w:rPr>
                <w:sz w:val="24"/>
                <w:szCs w:val="24"/>
              </w:rPr>
              <w:lastRenderedPageBreak/>
              <w:t>агентства Эксперт РА;</w:t>
            </w:r>
          </w:p>
          <w:p w14:paraId="2983E1BE" w14:textId="77777777" w:rsidR="00B86E1C" w:rsidRPr="00EA2159" w:rsidRDefault="00B86E1C" w:rsidP="00B86E1C">
            <w:pPr>
              <w:spacing w:line="240" w:lineRule="auto"/>
              <w:ind w:firstLine="492"/>
              <w:rPr>
                <w:sz w:val="24"/>
                <w:szCs w:val="24"/>
              </w:rPr>
            </w:pPr>
            <w:r w:rsidRPr="00EA2159">
              <w:rPr>
                <w:b/>
                <w:sz w:val="24"/>
                <w:szCs w:val="24"/>
              </w:rPr>
              <w:t>0,015</w:t>
            </w:r>
            <w:r w:rsidRPr="00EA2159">
              <w:rPr>
                <w:sz w:val="24"/>
                <w:szCs w:val="24"/>
              </w:rPr>
              <w:t xml:space="preserve"> - если i-ая кредитная организация имеет национальный рейтинг кредитоспособности не ниже уровня </w:t>
            </w:r>
            <w:r w:rsidRPr="00EA2159">
              <w:rPr>
                <w:b/>
                <w:sz w:val="24"/>
                <w:szCs w:val="24"/>
              </w:rPr>
              <w:t>«</w:t>
            </w:r>
            <w:r w:rsidRPr="00EA2159">
              <w:rPr>
                <w:b/>
                <w:sz w:val="24"/>
                <w:szCs w:val="24"/>
                <w:lang w:val="en-US"/>
              </w:rPr>
              <w:t>BB</w:t>
            </w:r>
            <w:r w:rsidRPr="00EA2159">
              <w:rPr>
                <w:b/>
                <w:sz w:val="24"/>
                <w:szCs w:val="24"/>
              </w:rPr>
              <w:t>В»</w:t>
            </w:r>
            <w:r w:rsidRPr="00EA2159">
              <w:rPr>
                <w:sz w:val="24"/>
                <w:szCs w:val="24"/>
              </w:rPr>
              <w:t xml:space="preserve"> по классификации рейтингового агентства АКРА или не ниже уровня «</w:t>
            </w:r>
            <w:r w:rsidRPr="00EA2159">
              <w:rPr>
                <w:sz w:val="24"/>
                <w:szCs w:val="24"/>
                <w:lang w:val="en-US"/>
              </w:rPr>
              <w:t>ruBB</w:t>
            </w:r>
            <w:r w:rsidRPr="00EA2159">
              <w:rPr>
                <w:sz w:val="24"/>
                <w:szCs w:val="24"/>
              </w:rPr>
              <w:t>В» по классификации рейтингового агентства Эксперт РА, а также находится в процессе финансового оздоровления (санации).</w:t>
            </w:r>
          </w:p>
        </w:tc>
      </w:tr>
    </w:tbl>
    <w:p w14:paraId="0489541F" w14:textId="26F662A4" w:rsidR="00B86E1C" w:rsidRPr="00EA2159" w:rsidRDefault="00B86E1C" w:rsidP="007E2C1F">
      <w:pPr>
        <w:spacing w:line="240" w:lineRule="auto"/>
        <w:rPr>
          <w:sz w:val="24"/>
          <w:szCs w:val="24"/>
        </w:rPr>
      </w:pPr>
    </w:p>
    <w:p w14:paraId="5532F0CA" w14:textId="77777777" w:rsidR="00B86E1C" w:rsidRPr="00EA2159" w:rsidRDefault="00B86E1C" w:rsidP="007E2C1F">
      <w:pPr>
        <w:spacing w:line="240" w:lineRule="auto"/>
        <w:rPr>
          <w:sz w:val="24"/>
          <w:szCs w:val="24"/>
        </w:rPr>
      </w:pPr>
    </w:p>
    <w:tbl>
      <w:tblPr>
        <w:tblW w:w="9637" w:type="dxa"/>
        <w:tblLayout w:type="fixed"/>
        <w:tblLook w:val="0000" w:firstRow="0" w:lastRow="0" w:firstColumn="0" w:lastColumn="0" w:noHBand="0" w:noVBand="0"/>
      </w:tblPr>
      <w:tblGrid>
        <w:gridCol w:w="4642"/>
        <w:gridCol w:w="4995"/>
      </w:tblGrid>
      <w:tr w:rsidR="007E2C1F" w:rsidRPr="00EA2159" w14:paraId="081A7DCD" w14:textId="77777777" w:rsidTr="00316A3E">
        <w:trPr>
          <w:trHeight w:val="1377"/>
        </w:trPr>
        <w:tc>
          <w:tcPr>
            <w:tcW w:w="4642" w:type="dxa"/>
            <w:shd w:val="clear" w:color="auto" w:fill="auto"/>
          </w:tcPr>
          <w:p w14:paraId="32C52AE3" w14:textId="77777777" w:rsidR="007E2C1F" w:rsidRPr="00EA2159" w:rsidRDefault="007E2C1F" w:rsidP="00316A3E">
            <w:pPr>
              <w:spacing w:line="240" w:lineRule="auto"/>
              <w:rPr>
                <w:b/>
                <w:sz w:val="24"/>
                <w:szCs w:val="24"/>
              </w:rPr>
            </w:pPr>
            <w:permStart w:id="2005561230" w:edGrp="everyone" w:colFirst="0" w:colLast="0"/>
            <w:permStart w:id="1090662888" w:edGrp="everyone" w:colFirst="1" w:colLast="1"/>
            <w:r w:rsidRPr="00EA2159">
              <w:rPr>
                <w:b/>
                <w:sz w:val="24"/>
                <w:szCs w:val="24"/>
              </w:rPr>
              <w:t>Заказчик:</w:t>
            </w:r>
          </w:p>
          <w:p w14:paraId="510B0BD9" w14:textId="77777777" w:rsidR="007E2C1F" w:rsidRPr="00EA2159" w:rsidRDefault="007E2C1F" w:rsidP="00316A3E">
            <w:pPr>
              <w:spacing w:line="240" w:lineRule="auto"/>
              <w:rPr>
                <w:b/>
                <w:sz w:val="24"/>
                <w:szCs w:val="24"/>
              </w:rPr>
            </w:pPr>
          </w:p>
          <w:p w14:paraId="2FD26551" w14:textId="77777777" w:rsidR="007E2C1F" w:rsidRPr="00EA2159" w:rsidRDefault="007E2C1F" w:rsidP="00316A3E">
            <w:pPr>
              <w:spacing w:line="240" w:lineRule="auto"/>
              <w:rPr>
                <w:b/>
                <w:sz w:val="24"/>
                <w:szCs w:val="24"/>
              </w:rPr>
            </w:pPr>
            <w:r w:rsidRPr="00EA2159">
              <w:rPr>
                <w:b/>
                <w:sz w:val="24"/>
                <w:szCs w:val="24"/>
              </w:rPr>
              <w:t xml:space="preserve">_______________ / _______________ </w:t>
            </w:r>
          </w:p>
          <w:p w14:paraId="358593F7" w14:textId="77777777" w:rsidR="007E2C1F" w:rsidRPr="00EA2159" w:rsidRDefault="007E2C1F" w:rsidP="00316A3E">
            <w:pPr>
              <w:spacing w:line="240" w:lineRule="auto"/>
              <w:rPr>
                <w:b/>
                <w:sz w:val="24"/>
                <w:szCs w:val="24"/>
              </w:rPr>
            </w:pPr>
          </w:p>
        </w:tc>
        <w:tc>
          <w:tcPr>
            <w:tcW w:w="4995" w:type="dxa"/>
            <w:shd w:val="clear" w:color="auto" w:fill="auto"/>
          </w:tcPr>
          <w:p w14:paraId="608A45C4" w14:textId="77777777" w:rsidR="007E2C1F" w:rsidRPr="00EA2159" w:rsidRDefault="007E2C1F" w:rsidP="00316A3E">
            <w:pPr>
              <w:spacing w:line="240" w:lineRule="auto"/>
              <w:rPr>
                <w:b/>
                <w:sz w:val="24"/>
                <w:szCs w:val="24"/>
              </w:rPr>
            </w:pPr>
            <w:r w:rsidRPr="00EA2159">
              <w:rPr>
                <w:b/>
                <w:sz w:val="24"/>
                <w:szCs w:val="24"/>
              </w:rPr>
              <w:t>Подрядчик:</w:t>
            </w:r>
          </w:p>
          <w:p w14:paraId="33A364A5" w14:textId="77777777" w:rsidR="007E2C1F" w:rsidRPr="00EA2159" w:rsidRDefault="007E2C1F" w:rsidP="00316A3E">
            <w:pPr>
              <w:spacing w:line="240" w:lineRule="auto"/>
              <w:rPr>
                <w:b/>
                <w:sz w:val="24"/>
                <w:szCs w:val="24"/>
              </w:rPr>
            </w:pPr>
          </w:p>
          <w:p w14:paraId="1E58CBC2" w14:textId="77777777" w:rsidR="007E2C1F" w:rsidRPr="00EA2159" w:rsidRDefault="007E2C1F" w:rsidP="00316A3E">
            <w:pPr>
              <w:spacing w:line="240" w:lineRule="auto"/>
              <w:rPr>
                <w:b/>
                <w:sz w:val="24"/>
                <w:szCs w:val="24"/>
              </w:rPr>
            </w:pPr>
            <w:r w:rsidRPr="00EA2159">
              <w:rPr>
                <w:b/>
                <w:sz w:val="24"/>
                <w:szCs w:val="24"/>
              </w:rPr>
              <w:t xml:space="preserve">_______________ / _______________ </w:t>
            </w:r>
          </w:p>
          <w:p w14:paraId="4F8DA5B2" w14:textId="77777777" w:rsidR="007E2C1F" w:rsidRPr="00EA2159" w:rsidRDefault="007E2C1F" w:rsidP="00316A3E">
            <w:pPr>
              <w:spacing w:line="240" w:lineRule="auto"/>
              <w:rPr>
                <w:b/>
                <w:sz w:val="24"/>
                <w:szCs w:val="24"/>
              </w:rPr>
            </w:pPr>
          </w:p>
        </w:tc>
      </w:tr>
      <w:permEnd w:id="2005561230"/>
      <w:permEnd w:id="1090662888"/>
    </w:tbl>
    <w:p w14:paraId="2169C75D" w14:textId="343CFCC6" w:rsidR="00B86E1C" w:rsidRPr="00EA2159" w:rsidRDefault="00B86E1C">
      <w:pPr>
        <w:spacing w:after="160" w:line="259" w:lineRule="auto"/>
        <w:ind w:firstLine="0"/>
        <w:jc w:val="left"/>
        <w:rPr>
          <w:sz w:val="22"/>
          <w:szCs w:val="22"/>
        </w:rPr>
      </w:pPr>
    </w:p>
    <w:p w14:paraId="22BA185D" w14:textId="77777777" w:rsidR="00B86E1C" w:rsidRPr="00EA2159" w:rsidRDefault="00B86E1C">
      <w:pPr>
        <w:spacing w:after="160" w:line="259" w:lineRule="auto"/>
        <w:ind w:firstLine="0"/>
        <w:jc w:val="left"/>
        <w:rPr>
          <w:sz w:val="22"/>
          <w:szCs w:val="22"/>
        </w:rPr>
      </w:pPr>
      <w:r w:rsidRPr="00EA2159">
        <w:rPr>
          <w:sz w:val="22"/>
          <w:szCs w:val="22"/>
        </w:rPr>
        <w:br w:type="page"/>
      </w:r>
    </w:p>
    <w:p w14:paraId="2444E545" w14:textId="6EF9DE5F" w:rsidR="00FA6C71" w:rsidRPr="00EA2159" w:rsidRDefault="00FA6C71" w:rsidP="00A00BC8">
      <w:pPr>
        <w:spacing w:line="240" w:lineRule="auto"/>
        <w:ind w:firstLine="4820"/>
        <w:jc w:val="left"/>
        <w:rPr>
          <w:sz w:val="22"/>
          <w:szCs w:val="22"/>
        </w:rPr>
      </w:pPr>
      <w:permStart w:id="1004102126" w:edGrp="everyone"/>
      <w:r w:rsidRPr="00EA2159">
        <w:rPr>
          <w:sz w:val="22"/>
          <w:szCs w:val="22"/>
        </w:rPr>
        <w:lastRenderedPageBreak/>
        <w:t>Приложение № 15</w:t>
      </w:r>
    </w:p>
    <w:p w14:paraId="021C53E6" w14:textId="77777777" w:rsidR="00FA6C71" w:rsidRPr="00EA2159" w:rsidRDefault="00FA6C71" w:rsidP="00A00BC8">
      <w:pPr>
        <w:spacing w:line="240" w:lineRule="auto"/>
        <w:ind w:firstLine="4820"/>
        <w:jc w:val="left"/>
        <w:rPr>
          <w:sz w:val="22"/>
          <w:szCs w:val="22"/>
        </w:rPr>
      </w:pPr>
      <w:r w:rsidRPr="00EA2159">
        <w:rPr>
          <w:sz w:val="22"/>
          <w:szCs w:val="22"/>
        </w:rPr>
        <w:t>к Договору генерального подряда</w:t>
      </w:r>
    </w:p>
    <w:p w14:paraId="183FA241" w14:textId="77777777" w:rsidR="00FA6C71" w:rsidRPr="00EA2159" w:rsidRDefault="00FA6C71" w:rsidP="00A00BC8">
      <w:pPr>
        <w:spacing w:line="240" w:lineRule="auto"/>
        <w:ind w:firstLine="4820"/>
        <w:jc w:val="left"/>
        <w:rPr>
          <w:sz w:val="22"/>
          <w:szCs w:val="22"/>
        </w:rPr>
      </w:pPr>
      <w:r w:rsidRPr="00EA2159">
        <w:rPr>
          <w:sz w:val="22"/>
          <w:szCs w:val="22"/>
        </w:rPr>
        <w:t>от «____» __________ 20 _ г. № ________</w:t>
      </w:r>
    </w:p>
    <w:p w14:paraId="08A7E1F2" w14:textId="77777777" w:rsidR="00FA6C71" w:rsidRPr="00EA2159" w:rsidRDefault="00FA6C71" w:rsidP="00A00BC8">
      <w:pPr>
        <w:spacing w:line="240" w:lineRule="auto"/>
        <w:ind w:firstLine="4820"/>
        <w:jc w:val="left"/>
        <w:rPr>
          <w:sz w:val="22"/>
          <w:szCs w:val="22"/>
        </w:rPr>
      </w:pPr>
    </w:p>
    <w:p w14:paraId="1C4F2EC2" w14:textId="77777777" w:rsidR="00151A9B" w:rsidRPr="00EA2159" w:rsidRDefault="00151A9B" w:rsidP="00A00BC8">
      <w:pPr>
        <w:spacing w:line="240" w:lineRule="auto"/>
        <w:ind w:firstLine="4820"/>
        <w:jc w:val="left"/>
        <w:rPr>
          <w:b/>
          <w:sz w:val="24"/>
          <w:szCs w:val="24"/>
        </w:rPr>
      </w:pPr>
    </w:p>
    <w:p w14:paraId="24C18864" w14:textId="77777777" w:rsidR="00151A9B" w:rsidRPr="00EA2159" w:rsidRDefault="00151A9B" w:rsidP="00151A9B">
      <w:pPr>
        <w:spacing w:line="240" w:lineRule="auto"/>
        <w:jc w:val="center"/>
        <w:rPr>
          <w:b/>
          <w:sz w:val="24"/>
          <w:szCs w:val="24"/>
        </w:rPr>
      </w:pPr>
      <w:r w:rsidRPr="00EA2159">
        <w:rPr>
          <w:b/>
          <w:sz w:val="24"/>
          <w:szCs w:val="24"/>
        </w:rPr>
        <w:t xml:space="preserve">Порядок предоставления ресурсов и оказания Заказчиком услуг, </w:t>
      </w:r>
    </w:p>
    <w:p w14:paraId="034208FE" w14:textId="77777777" w:rsidR="0011300A" w:rsidRPr="00EA2159" w:rsidRDefault="00151A9B" w:rsidP="00151A9B">
      <w:pPr>
        <w:spacing w:line="240" w:lineRule="auto"/>
        <w:jc w:val="center"/>
        <w:rPr>
          <w:b/>
          <w:sz w:val="24"/>
          <w:szCs w:val="24"/>
        </w:rPr>
      </w:pPr>
      <w:proofErr w:type="gramStart"/>
      <w:r w:rsidRPr="00EA2159">
        <w:rPr>
          <w:b/>
          <w:sz w:val="24"/>
          <w:szCs w:val="24"/>
        </w:rPr>
        <w:t>необходимых</w:t>
      </w:r>
      <w:proofErr w:type="gramEnd"/>
      <w:r w:rsidRPr="00EA2159">
        <w:rPr>
          <w:b/>
          <w:sz w:val="24"/>
          <w:szCs w:val="24"/>
        </w:rPr>
        <w:t xml:space="preserve"> для исполнения </w:t>
      </w:r>
      <w:r w:rsidR="002D6224" w:rsidRPr="00EA2159">
        <w:rPr>
          <w:b/>
          <w:sz w:val="24"/>
          <w:szCs w:val="24"/>
        </w:rPr>
        <w:t>Ген</w:t>
      </w:r>
      <w:r w:rsidR="00230A92" w:rsidRPr="00EA2159">
        <w:rPr>
          <w:b/>
          <w:sz w:val="24"/>
          <w:szCs w:val="24"/>
        </w:rPr>
        <w:t xml:space="preserve">еральным </w:t>
      </w:r>
      <w:r w:rsidR="002D6224" w:rsidRPr="00EA2159">
        <w:rPr>
          <w:b/>
          <w:sz w:val="24"/>
          <w:szCs w:val="24"/>
        </w:rPr>
        <w:t>п</w:t>
      </w:r>
      <w:r w:rsidRPr="00EA2159">
        <w:rPr>
          <w:b/>
          <w:sz w:val="24"/>
          <w:szCs w:val="24"/>
        </w:rPr>
        <w:t xml:space="preserve">одрядчиком </w:t>
      </w:r>
    </w:p>
    <w:p w14:paraId="2F9A3BD8" w14:textId="0618DF7A" w:rsidR="00151A9B" w:rsidRPr="00EA2159" w:rsidRDefault="00151A9B" w:rsidP="00151A9B">
      <w:pPr>
        <w:spacing w:line="240" w:lineRule="auto"/>
        <w:jc w:val="center"/>
        <w:rPr>
          <w:b/>
          <w:sz w:val="24"/>
          <w:szCs w:val="24"/>
        </w:rPr>
      </w:pPr>
      <w:r w:rsidRPr="00EA2159">
        <w:rPr>
          <w:b/>
          <w:sz w:val="24"/>
          <w:szCs w:val="24"/>
        </w:rPr>
        <w:t>обязательств по Договору</w:t>
      </w:r>
    </w:p>
    <w:p w14:paraId="4AF6AD4D" w14:textId="77777777" w:rsidR="00230A92" w:rsidRPr="00EA2159" w:rsidRDefault="00230A92" w:rsidP="00151A9B">
      <w:pPr>
        <w:spacing w:line="240" w:lineRule="auto"/>
        <w:jc w:val="center"/>
        <w:rPr>
          <w:b/>
          <w:sz w:val="24"/>
          <w:szCs w:val="24"/>
        </w:rPr>
      </w:pPr>
    </w:p>
    <w:p w14:paraId="74634906" w14:textId="77777777" w:rsidR="00151A9B" w:rsidRPr="00EA2159" w:rsidRDefault="00151A9B" w:rsidP="00151A9B">
      <w:pPr>
        <w:pStyle w:val="af1"/>
        <w:numPr>
          <w:ilvl w:val="0"/>
          <w:numId w:val="43"/>
        </w:numPr>
        <w:tabs>
          <w:tab w:val="left" w:pos="284"/>
        </w:tabs>
        <w:ind w:left="0" w:firstLine="0"/>
        <w:jc w:val="center"/>
        <w:rPr>
          <w:b/>
        </w:rPr>
      </w:pPr>
      <w:r w:rsidRPr="00EA2159">
        <w:rPr>
          <w:b/>
        </w:rPr>
        <w:t>Общие положения</w:t>
      </w:r>
    </w:p>
    <w:p w14:paraId="1FF55428" w14:textId="77777777" w:rsidR="00151A9B" w:rsidRPr="00EA2159" w:rsidRDefault="00151A9B" w:rsidP="00151A9B">
      <w:pPr>
        <w:spacing w:line="240" w:lineRule="auto"/>
        <w:ind w:firstLine="709"/>
        <w:rPr>
          <w:sz w:val="24"/>
          <w:szCs w:val="24"/>
        </w:rPr>
      </w:pPr>
      <w:r w:rsidRPr="00EA2159">
        <w:rPr>
          <w:sz w:val="24"/>
          <w:szCs w:val="24"/>
        </w:rPr>
        <w:t xml:space="preserve">В целях оказания содействия </w:t>
      </w:r>
      <w:r w:rsidR="008F4051" w:rsidRPr="00EA2159">
        <w:rPr>
          <w:sz w:val="24"/>
          <w:szCs w:val="24"/>
        </w:rPr>
        <w:t>Ген</w:t>
      </w:r>
      <w:r w:rsidR="00230A92" w:rsidRPr="00EA2159">
        <w:rPr>
          <w:sz w:val="24"/>
          <w:szCs w:val="24"/>
        </w:rPr>
        <w:t xml:space="preserve">еральному </w:t>
      </w:r>
      <w:r w:rsidR="008F4051" w:rsidRPr="00EA2159">
        <w:rPr>
          <w:sz w:val="24"/>
          <w:szCs w:val="24"/>
        </w:rPr>
        <w:t>п</w:t>
      </w:r>
      <w:r w:rsidRPr="00EA2159">
        <w:rPr>
          <w:sz w:val="24"/>
          <w:szCs w:val="24"/>
        </w:rPr>
        <w:t xml:space="preserve">одрядчику в выполнении работ по Договору Заказчик обеспечивает </w:t>
      </w:r>
      <w:r w:rsidR="008F4051" w:rsidRPr="00EA2159">
        <w:rPr>
          <w:sz w:val="24"/>
          <w:szCs w:val="24"/>
        </w:rPr>
        <w:t>Ген</w:t>
      </w:r>
      <w:r w:rsidR="00230A92" w:rsidRPr="00EA2159">
        <w:rPr>
          <w:sz w:val="24"/>
          <w:szCs w:val="24"/>
        </w:rPr>
        <w:t xml:space="preserve">ерального </w:t>
      </w:r>
      <w:r w:rsidR="008F4051" w:rsidRPr="00EA2159">
        <w:rPr>
          <w:sz w:val="24"/>
          <w:szCs w:val="24"/>
        </w:rPr>
        <w:t>п</w:t>
      </w:r>
      <w:r w:rsidRPr="00EA2159">
        <w:rPr>
          <w:sz w:val="24"/>
          <w:szCs w:val="24"/>
        </w:rPr>
        <w:t xml:space="preserve">одрядчика коммунальными ресурсами, а также предоставляет </w:t>
      </w:r>
      <w:r w:rsidR="008F4051" w:rsidRPr="00EA2159">
        <w:rPr>
          <w:sz w:val="24"/>
          <w:szCs w:val="24"/>
        </w:rPr>
        <w:t>Ген</w:t>
      </w:r>
      <w:r w:rsidR="00230A92" w:rsidRPr="00EA2159">
        <w:rPr>
          <w:sz w:val="24"/>
          <w:szCs w:val="24"/>
        </w:rPr>
        <w:t xml:space="preserve">еральному </w:t>
      </w:r>
      <w:r w:rsidR="008F4051" w:rsidRPr="00EA2159">
        <w:rPr>
          <w:sz w:val="24"/>
          <w:szCs w:val="24"/>
        </w:rPr>
        <w:t>п</w:t>
      </w:r>
      <w:r w:rsidRPr="00EA2159">
        <w:rPr>
          <w:sz w:val="24"/>
          <w:szCs w:val="24"/>
        </w:rPr>
        <w:t xml:space="preserve">одрядчику услуги, указанные в разделе ___ «Иные условия поставки товара, выполнения работ, оказания услуг» Технического задания (Приложение № 1 к Договору).  </w:t>
      </w:r>
    </w:p>
    <w:p w14:paraId="21AA4871" w14:textId="77777777" w:rsidR="00151A9B" w:rsidRPr="00EA2159" w:rsidRDefault="00151A9B" w:rsidP="00151A9B">
      <w:pPr>
        <w:spacing w:line="240" w:lineRule="auto"/>
        <w:ind w:firstLine="709"/>
        <w:rPr>
          <w:sz w:val="24"/>
          <w:szCs w:val="24"/>
        </w:rPr>
      </w:pPr>
      <w:r w:rsidRPr="00EA2159">
        <w:rPr>
          <w:sz w:val="24"/>
          <w:szCs w:val="24"/>
        </w:rPr>
        <w:t xml:space="preserve">Техническое задание содержит полный перечень услуг (количественные, качественные и иные характеристики, время и место их предоставления, ограничения). </w:t>
      </w:r>
    </w:p>
    <w:p w14:paraId="1CA9DC96" w14:textId="33EB00D9" w:rsidR="00151A9B" w:rsidRPr="00EA2159" w:rsidRDefault="00151A9B" w:rsidP="00151A9B">
      <w:pPr>
        <w:spacing w:line="240" w:lineRule="auto"/>
        <w:ind w:firstLine="709"/>
        <w:rPr>
          <w:sz w:val="24"/>
          <w:szCs w:val="24"/>
        </w:rPr>
      </w:pPr>
      <w:r w:rsidRPr="00EA2159">
        <w:rPr>
          <w:sz w:val="24"/>
          <w:szCs w:val="24"/>
        </w:rPr>
        <w:t xml:space="preserve">Предоставление Заказчиком ресурсов и услуг, указанных в Техническом задании (Приложение № 1 к Договору) осуществляется без дополнительной оплаты со стороны </w:t>
      </w:r>
      <w:r w:rsidR="0011300A" w:rsidRPr="00EA2159">
        <w:rPr>
          <w:sz w:val="24"/>
          <w:szCs w:val="24"/>
        </w:rPr>
        <w:t>Генерального п</w:t>
      </w:r>
      <w:r w:rsidRPr="00EA2159">
        <w:rPr>
          <w:sz w:val="24"/>
          <w:szCs w:val="24"/>
        </w:rPr>
        <w:t>одрядчика. В сметной документации затраты Заказчика на ресурсы и услуги не учитываются.</w:t>
      </w:r>
    </w:p>
    <w:p w14:paraId="3B802F8C" w14:textId="52271D9F" w:rsidR="00151A9B" w:rsidRPr="00EA2159" w:rsidRDefault="00151A9B" w:rsidP="00151A9B">
      <w:pPr>
        <w:spacing w:line="240" w:lineRule="auto"/>
        <w:ind w:firstLine="709"/>
        <w:rPr>
          <w:sz w:val="24"/>
          <w:szCs w:val="24"/>
        </w:rPr>
      </w:pPr>
      <w:r w:rsidRPr="00EA2159">
        <w:rPr>
          <w:sz w:val="24"/>
          <w:szCs w:val="24"/>
        </w:rPr>
        <w:t xml:space="preserve">Заказчик в зависимости от объема и состава работ, выполняемых </w:t>
      </w:r>
      <w:r w:rsidR="0011300A" w:rsidRPr="00EA2159">
        <w:rPr>
          <w:sz w:val="24"/>
          <w:szCs w:val="24"/>
        </w:rPr>
        <w:t>Генеральным п</w:t>
      </w:r>
      <w:r w:rsidRPr="00EA2159">
        <w:rPr>
          <w:sz w:val="24"/>
          <w:szCs w:val="24"/>
        </w:rPr>
        <w:t xml:space="preserve">одрядчиком по Договору, может предоставлять / оказывать </w:t>
      </w:r>
      <w:r w:rsidR="008F4051" w:rsidRPr="00EA2159">
        <w:rPr>
          <w:sz w:val="24"/>
          <w:szCs w:val="24"/>
        </w:rPr>
        <w:t>Ген</w:t>
      </w:r>
      <w:r w:rsidR="00230A92" w:rsidRPr="00EA2159">
        <w:rPr>
          <w:sz w:val="24"/>
          <w:szCs w:val="24"/>
        </w:rPr>
        <w:t xml:space="preserve">еральному </w:t>
      </w:r>
      <w:r w:rsidR="008F4051" w:rsidRPr="00EA2159">
        <w:rPr>
          <w:sz w:val="24"/>
          <w:szCs w:val="24"/>
        </w:rPr>
        <w:t>п</w:t>
      </w:r>
      <w:r w:rsidRPr="00EA2159">
        <w:rPr>
          <w:sz w:val="24"/>
          <w:szCs w:val="24"/>
        </w:rPr>
        <w:t>одрядчику следующие ресурсы и / или услуги:</w:t>
      </w:r>
    </w:p>
    <w:p w14:paraId="3FACEB85" w14:textId="77777777" w:rsidR="00151A9B" w:rsidRPr="00EA2159" w:rsidRDefault="00151A9B" w:rsidP="00151A9B">
      <w:pPr>
        <w:numPr>
          <w:ilvl w:val="0"/>
          <w:numId w:val="42"/>
        </w:numPr>
        <w:spacing w:line="240" w:lineRule="auto"/>
        <w:ind w:left="0" w:firstLine="709"/>
        <w:rPr>
          <w:sz w:val="24"/>
          <w:szCs w:val="24"/>
        </w:rPr>
      </w:pPr>
      <w:r w:rsidRPr="00EA2159">
        <w:rPr>
          <w:sz w:val="24"/>
          <w:szCs w:val="24"/>
        </w:rPr>
        <w:t>Перемещение грузов грузоподъемными механизмами Заказчика.</w:t>
      </w:r>
    </w:p>
    <w:p w14:paraId="67D4291A" w14:textId="77777777" w:rsidR="00151A9B" w:rsidRPr="00EA2159" w:rsidRDefault="00151A9B" w:rsidP="00151A9B">
      <w:pPr>
        <w:numPr>
          <w:ilvl w:val="0"/>
          <w:numId w:val="42"/>
        </w:numPr>
        <w:spacing w:line="240" w:lineRule="auto"/>
        <w:ind w:left="0" w:firstLine="709"/>
        <w:rPr>
          <w:sz w:val="24"/>
          <w:szCs w:val="24"/>
        </w:rPr>
      </w:pPr>
      <w:r w:rsidRPr="00EA2159">
        <w:rPr>
          <w:sz w:val="24"/>
          <w:szCs w:val="24"/>
        </w:rPr>
        <w:t>Коммунальные ресурсы:</w:t>
      </w:r>
    </w:p>
    <w:p w14:paraId="5139B7D7" w14:textId="77777777" w:rsidR="00151A9B" w:rsidRPr="00EA2159" w:rsidRDefault="00151A9B" w:rsidP="00151A9B">
      <w:pPr>
        <w:numPr>
          <w:ilvl w:val="1"/>
          <w:numId w:val="42"/>
        </w:numPr>
        <w:spacing w:line="240" w:lineRule="auto"/>
        <w:ind w:left="0" w:firstLine="709"/>
        <w:rPr>
          <w:sz w:val="24"/>
          <w:szCs w:val="24"/>
        </w:rPr>
      </w:pPr>
      <w:r w:rsidRPr="00EA2159">
        <w:rPr>
          <w:sz w:val="24"/>
          <w:szCs w:val="24"/>
        </w:rPr>
        <w:t>Электроэнергия.</w:t>
      </w:r>
    </w:p>
    <w:p w14:paraId="2E4E9470" w14:textId="77777777" w:rsidR="00151A9B" w:rsidRPr="00EA2159" w:rsidRDefault="00151A9B" w:rsidP="00151A9B">
      <w:pPr>
        <w:numPr>
          <w:ilvl w:val="1"/>
          <w:numId w:val="42"/>
        </w:numPr>
        <w:spacing w:line="240" w:lineRule="auto"/>
        <w:ind w:left="0" w:firstLine="709"/>
        <w:rPr>
          <w:sz w:val="24"/>
          <w:szCs w:val="24"/>
        </w:rPr>
      </w:pPr>
      <w:r w:rsidRPr="00EA2159">
        <w:rPr>
          <w:sz w:val="24"/>
          <w:szCs w:val="24"/>
        </w:rPr>
        <w:t>Водоснабжение и водоотведение.</w:t>
      </w:r>
    </w:p>
    <w:p w14:paraId="17A164A8" w14:textId="77777777" w:rsidR="00151A9B" w:rsidRPr="00EA2159" w:rsidRDefault="00151A9B" w:rsidP="00151A9B">
      <w:pPr>
        <w:numPr>
          <w:ilvl w:val="1"/>
          <w:numId w:val="42"/>
        </w:numPr>
        <w:spacing w:line="240" w:lineRule="auto"/>
        <w:ind w:left="0" w:firstLine="709"/>
        <w:rPr>
          <w:sz w:val="24"/>
          <w:szCs w:val="24"/>
        </w:rPr>
      </w:pPr>
      <w:r w:rsidRPr="00EA2159">
        <w:rPr>
          <w:sz w:val="24"/>
          <w:szCs w:val="24"/>
        </w:rPr>
        <w:t>Сжатый воздух.</w:t>
      </w:r>
    </w:p>
    <w:p w14:paraId="259F3DF3" w14:textId="77777777" w:rsidR="00151A9B" w:rsidRPr="00EA2159" w:rsidRDefault="00151A9B" w:rsidP="00151A9B">
      <w:pPr>
        <w:numPr>
          <w:ilvl w:val="0"/>
          <w:numId w:val="42"/>
        </w:numPr>
        <w:spacing w:line="240" w:lineRule="auto"/>
        <w:ind w:left="0" w:firstLine="709"/>
        <w:rPr>
          <w:sz w:val="24"/>
          <w:szCs w:val="24"/>
        </w:rPr>
      </w:pPr>
      <w:r w:rsidRPr="00EA2159">
        <w:rPr>
          <w:sz w:val="24"/>
          <w:szCs w:val="24"/>
        </w:rPr>
        <w:t>Обеспечение санитарно-гигиенических и бытовых условий.</w:t>
      </w:r>
    </w:p>
    <w:p w14:paraId="6918609A" w14:textId="77777777" w:rsidR="00151A9B" w:rsidRPr="00EA2159" w:rsidRDefault="00151A9B" w:rsidP="00151A9B">
      <w:pPr>
        <w:numPr>
          <w:ilvl w:val="0"/>
          <w:numId w:val="42"/>
        </w:numPr>
        <w:spacing w:line="240" w:lineRule="auto"/>
        <w:ind w:left="0" w:firstLine="709"/>
        <w:rPr>
          <w:sz w:val="24"/>
          <w:szCs w:val="24"/>
        </w:rPr>
      </w:pPr>
      <w:r w:rsidRPr="00EA2159">
        <w:rPr>
          <w:sz w:val="24"/>
          <w:szCs w:val="24"/>
        </w:rPr>
        <w:t>Содержание пожарной и сторожевой охраны.</w:t>
      </w:r>
    </w:p>
    <w:p w14:paraId="673EDF2A" w14:textId="77777777" w:rsidR="00151A9B" w:rsidRPr="00EA2159" w:rsidRDefault="00151A9B" w:rsidP="00151A9B">
      <w:pPr>
        <w:numPr>
          <w:ilvl w:val="0"/>
          <w:numId w:val="42"/>
        </w:numPr>
        <w:spacing w:line="240" w:lineRule="auto"/>
        <w:ind w:left="0" w:firstLine="709"/>
        <w:rPr>
          <w:sz w:val="24"/>
          <w:szCs w:val="24"/>
        </w:rPr>
      </w:pPr>
      <w:r w:rsidRPr="00EA2159">
        <w:rPr>
          <w:sz w:val="24"/>
          <w:szCs w:val="24"/>
        </w:rPr>
        <w:t>Благоустройство и содержание строительных площадок.</w:t>
      </w:r>
    </w:p>
    <w:p w14:paraId="72044BAF" w14:textId="77777777" w:rsidR="00151A9B" w:rsidRPr="00EA2159" w:rsidRDefault="00151A9B" w:rsidP="00151A9B">
      <w:pPr>
        <w:numPr>
          <w:ilvl w:val="0"/>
          <w:numId w:val="42"/>
        </w:numPr>
        <w:spacing w:line="240" w:lineRule="auto"/>
        <w:ind w:left="0" w:firstLine="709"/>
        <w:rPr>
          <w:sz w:val="24"/>
          <w:szCs w:val="24"/>
        </w:rPr>
      </w:pPr>
      <w:r w:rsidRPr="00EA2159">
        <w:rPr>
          <w:sz w:val="24"/>
          <w:szCs w:val="24"/>
        </w:rPr>
        <w:t>Проведение химического анализа масел.</w:t>
      </w:r>
    </w:p>
    <w:p w14:paraId="29D87B53" w14:textId="77777777" w:rsidR="00151A9B" w:rsidRPr="00EA2159" w:rsidRDefault="00151A9B" w:rsidP="00151A9B">
      <w:pPr>
        <w:numPr>
          <w:ilvl w:val="0"/>
          <w:numId w:val="42"/>
        </w:numPr>
        <w:spacing w:line="240" w:lineRule="auto"/>
        <w:ind w:left="0" w:firstLine="709"/>
        <w:rPr>
          <w:sz w:val="24"/>
          <w:szCs w:val="24"/>
        </w:rPr>
      </w:pPr>
      <w:r w:rsidRPr="00EA2159">
        <w:rPr>
          <w:sz w:val="24"/>
          <w:szCs w:val="24"/>
        </w:rPr>
        <w:t>Осушение оборудования (проточная часть гидроагрегата).</w:t>
      </w:r>
    </w:p>
    <w:p w14:paraId="70FFF7A4" w14:textId="77777777" w:rsidR="00151A9B" w:rsidRPr="00EA2159" w:rsidRDefault="00151A9B" w:rsidP="00151A9B">
      <w:pPr>
        <w:numPr>
          <w:ilvl w:val="0"/>
          <w:numId w:val="42"/>
        </w:numPr>
        <w:spacing w:line="240" w:lineRule="auto"/>
        <w:ind w:left="0" w:firstLine="709"/>
        <w:rPr>
          <w:sz w:val="24"/>
          <w:szCs w:val="24"/>
        </w:rPr>
      </w:pPr>
      <w:r w:rsidRPr="00EA2159">
        <w:rPr>
          <w:sz w:val="24"/>
          <w:szCs w:val="24"/>
        </w:rPr>
        <w:t xml:space="preserve">Предоставление доступа к корпоративной сети </w:t>
      </w:r>
      <w:proofErr w:type="spellStart"/>
      <w:r w:rsidRPr="00EA2159">
        <w:rPr>
          <w:sz w:val="24"/>
          <w:szCs w:val="24"/>
          <w:lang w:val="en-US"/>
        </w:rPr>
        <w:t>IntraNet</w:t>
      </w:r>
      <w:proofErr w:type="spellEnd"/>
      <w:r w:rsidRPr="00EA2159">
        <w:rPr>
          <w:sz w:val="24"/>
          <w:szCs w:val="24"/>
        </w:rPr>
        <w:t>.</w:t>
      </w:r>
    </w:p>
    <w:p w14:paraId="26CC3C46" w14:textId="77777777" w:rsidR="00151A9B" w:rsidRPr="00EA2159" w:rsidRDefault="00151A9B" w:rsidP="00151A9B">
      <w:pPr>
        <w:numPr>
          <w:ilvl w:val="0"/>
          <w:numId w:val="42"/>
        </w:numPr>
        <w:spacing w:line="240" w:lineRule="auto"/>
        <w:ind w:left="0" w:firstLine="709"/>
        <w:rPr>
          <w:sz w:val="24"/>
          <w:szCs w:val="24"/>
        </w:rPr>
      </w:pPr>
      <w:r w:rsidRPr="00EA2159">
        <w:rPr>
          <w:sz w:val="24"/>
          <w:szCs w:val="24"/>
        </w:rPr>
        <w:t>Предоставление помещений:</w:t>
      </w:r>
    </w:p>
    <w:p w14:paraId="04312047" w14:textId="77777777" w:rsidR="00151A9B" w:rsidRPr="00EA2159" w:rsidRDefault="00151A9B" w:rsidP="00151A9B">
      <w:pPr>
        <w:numPr>
          <w:ilvl w:val="1"/>
          <w:numId w:val="42"/>
        </w:numPr>
        <w:spacing w:line="240" w:lineRule="auto"/>
        <w:ind w:left="0" w:firstLine="709"/>
        <w:rPr>
          <w:bCs/>
          <w:sz w:val="24"/>
          <w:szCs w:val="24"/>
        </w:rPr>
      </w:pPr>
      <w:r w:rsidRPr="00EA2159">
        <w:rPr>
          <w:bCs/>
          <w:sz w:val="24"/>
          <w:szCs w:val="24"/>
        </w:rPr>
        <w:t xml:space="preserve">Помещений / площадок для размещения персонала </w:t>
      </w:r>
      <w:r w:rsidR="008F4051" w:rsidRPr="00EA2159">
        <w:rPr>
          <w:bCs/>
          <w:sz w:val="24"/>
          <w:szCs w:val="24"/>
        </w:rPr>
        <w:t>Ген</w:t>
      </w:r>
      <w:r w:rsidR="00230A92" w:rsidRPr="00EA2159">
        <w:rPr>
          <w:bCs/>
          <w:sz w:val="24"/>
          <w:szCs w:val="24"/>
        </w:rPr>
        <w:t xml:space="preserve">ерального </w:t>
      </w:r>
      <w:r w:rsidR="008F4051" w:rsidRPr="00EA2159">
        <w:rPr>
          <w:bCs/>
          <w:sz w:val="24"/>
          <w:szCs w:val="24"/>
        </w:rPr>
        <w:t>п</w:t>
      </w:r>
      <w:r w:rsidRPr="00EA2159">
        <w:rPr>
          <w:bCs/>
          <w:sz w:val="24"/>
          <w:szCs w:val="24"/>
        </w:rPr>
        <w:t xml:space="preserve">одрядчика; </w:t>
      </w:r>
    </w:p>
    <w:p w14:paraId="6BAFE4E9" w14:textId="25B221C5" w:rsidR="00151A9B" w:rsidRPr="00EA2159" w:rsidRDefault="00151A9B" w:rsidP="00151A9B">
      <w:pPr>
        <w:numPr>
          <w:ilvl w:val="1"/>
          <w:numId w:val="42"/>
        </w:numPr>
        <w:spacing w:line="240" w:lineRule="auto"/>
        <w:ind w:left="0" w:firstLine="709"/>
        <w:rPr>
          <w:sz w:val="24"/>
          <w:szCs w:val="24"/>
        </w:rPr>
      </w:pPr>
      <w:r w:rsidRPr="00EA2159">
        <w:rPr>
          <w:bCs/>
          <w:sz w:val="24"/>
          <w:szCs w:val="24"/>
        </w:rPr>
        <w:t xml:space="preserve">Складских помещений и / или площадок для погрузки / разгрузки / складирования / хранения материально-технических ресурсов, оборудования </w:t>
      </w:r>
      <w:r w:rsidR="008F4051" w:rsidRPr="00EA2159">
        <w:rPr>
          <w:bCs/>
          <w:sz w:val="24"/>
          <w:szCs w:val="24"/>
        </w:rPr>
        <w:t>Ген</w:t>
      </w:r>
      <w:r w:rsidR="00230A92" w:rsidRPr="00EA2159">
        <w:rPr>
          <w:bCs/>
          <w:sz w:val="24"/>
          <w:szCs w:val="24"/>
        </w:rPr>
        <w:t xml:space="preserve">ерального </w:t>
      </w:r>
      <w:r w:rsidR="008F4051" w:rsidRPr="00EA2159">
        <w:rPr>
          <w:bCs/>
          <w:sz w:val="24"/>
          <w:szCs w:val="24"/>
        </w:rPr>
        <w:t>п</w:t>
      </w:r>
      <w:r w:rsidRPr="00EA2159">
        <w:rPr>
          <w:bCs/>
          <w:sz w:val="24"/>
          <w:szCs w:val="24"/>
        </w:rPr>
        <w:t>одрядчика, а также давальческих материалов и запасных частей, оборудования Заказчика.</w:t>
      </w:r>
    </w:p>
    <w:p w14:paraId="3DC65536" w14:textId="77777777" w:rsidR="00F72143" w:rsidRPr="00EA2159" w:rsidRDefault="00F72143" w:rsidP="00F72143">
      <w:pPr>
        <w:spacing w:line="240" w:lineRule="auto"/>
        <w:ind w:left="720" w:firstLine="0"/>
        <w:rPr>
          <w:sz w:val="24"/>
          <w:szCs w:val="24"/>
        </w:rPr>
      </w:pPr>
    </w:p>
    <w:p w14:paraId="55EDA36C" w14:textId="53AAA674" w:rsidR="00151A9B" w:rsidRPr="00EA2159" w:rsidRDefault="00151A9B" w:rsidP="00151A9B">
      <w:pPr>
        <w:pStyle w:val="af1"/>
        <w:numPr>
          <w:ilvl w:val="0"/>
          <w:numId w:val="43"/>
        </w:numPr>
        <w:tabs>
          <w:tab w:val="left" w:pos="284"/>
          <w:tab w:val="left" w:pos="1418"/>
        </w:tabs>
        <w:ind w:left="0" w:firstLine="0"/>
        <w:jc w:val="center"/>
        <w:rPr>
          <w:b/>
        </w:rPr>
      </w:pPr>
      <w:r w:rsidRPr="00EA2159">
        <w:rPr>
          <w:b/>
        </w:rPr>
        <w:t>Порядок предоставления ресурсов и услуг</w:t>
      </w:r>
    </w:p>
    <w:p w14:paraId="18A34BEA" w14:textId="77777777" w:rsidR="00151A9B" w:rsidRPr="00EA2159" w:rsidRDefault="00151A9B" w:rsidP="00151A9B">
      <w:pPr>
        <w:pStyle w:val="af1"/>
        <w:numPr>
          <w:ilvl w:val="0"/>
          <w:numId w:val="44"/>
        </w:numPr>
        <w:tabs>
          <w:tab w:val="left" w:pos="1134"/>
          <w:tab w:val="left" w:pos="1418"/>
        </w:tabs>
        <w:spacing w:after="120"/>
        <w:ind w:left="0" w:firstLine="709"/>
        <w:jc w:val="both"/>
        <w:rPr>
          <w:b/>
          <w:u w:val="single"/>
        </w:rPr>
      </w:pPr>
      <w:r w:rsidRPr="00EA2159">
        <w:rPr>
          <w:u w:val="single"/>
        </w:rPr>
        <w:t>Перемещение грузов грузоподъемными механизмами (далее – ГПМ) Заказчика</w:t>
      </w:r>
    </w:p>
    <w:p w14:paraId="4BA41624" w14:textId="77777777" w:rsidR="00151A9B" w:rsidRPr="00EA2159" w:rsidRDefault="00151A9B" w:rsidP="00151A9B">
      <w:pPr>
        <w:spacing w:line="240" w:lineRule="auto"/>
        <w:ind w:firstLine="709"/>
        <w:rPr>
          <w:sz w:val="24"/>
          <w:szCs w:val="24"/>
        </w:rPr>
      </w:pPr>
      <w:r w:rsidRPr="00EA2159">
        <w:rPr>
          <w:sz w:val="24"/>
          <w:szCs w:val="24"/>
        </w:rPr>
        <w:t xml:space="preserve">Услуги по перемещению грузов ГПМ Заказчика предоставляются по предварительным заявкам </w:t>
      </w:r>
      <w:r w:rsidR="008F4051" w:rsidRPr="00EA2159">
        <w:rPr>
          <w:sz w:val="24"/>
          <w:szCs w:val="24"/>
        </w:rPr>
        <w:t>Ген</w:t>
      </w:r>
      <w:r w:rsidR="00230A92" w:rsidRPr="00EA2159">
        <w:rPr>
          <w:sz w:val="24"/>
          <w:szCs w:val="24"/>
        </w:rPr>
        <w:t xml:space="preserve">ерального </w:t>
      </w:r>
      <w:r w:rsidR="008F4051" w:rsidRPr="00EA2159">
        <w:rPr>
          <w:sz w:val="24"/>
          <w:szCs w:val="24"/>
        </w:rPr>
        <w:t>п</w:t>
      </w:r>
      <w:r w:rsidRPr="00EA2159">
        <w:rPr>
          <w:sz w:val="24"/>
          <w:szCs w:val="24"/>
        </w:rPr>
        <w:t>одрядчика. Вид ГПМ, используемых для оказания услуг, определяются Заказчиком самостоятельно.</w:t>
      </w:r>
    </w:p>
    <w:p w14:paraId="70F23D84" w14:textId="77777777" w:rsidR="00151A9B" w:rsidRPr="00EA2159" w:rsidRDefault="00151A9B" w:rsidP="00151A9B">
      <w:pPr>
        <w:tabs>
          <w:tab w:val="left" w:pos="1134"/>
        </w:tabs>
        <w:spacing w:line="240" w:lineRule="auto"/>
        <w:ind w:firstLine="709"/>
        <w:rPr>
          <w:sz w:val="24"/>
          <w:szCs w:val="24"/>
        </w:rPr>
      </w:pPr>
      <w:r w:rsidRPr="00EA2159">
        <w:rPr>
          <w:sz w:val="24"/>
          <w:szCs w:val="24"/>
        </w:rPr>
        <w:t>Управление ГПМ осуществляют работники Заказчика, имеющие специальную квалификацию (прошедшие обучение и аттестацию) и опыт работы, или работники специализированной эксплуатирующей организации, привлечённой Заказчиком для оказания услуг.</w:t>
      </w:r>
    </w:p>
    <w:p w14:paraId="182ED403" w14:textId="77777777" w:rsidR="00151A9B" w:rsidRPr="00EA2159" w:rsidRDefault="00151A9B" w:rsidP="00151A9B">
      <w:pPr>
        <w:autoSpaceDE w:val="0"/>
        <w:autoSpaceDN w:val="0"/>
        <w:spacing w:line="240" w:lineRule="auto"/>
        <w:ind w:firstLine="709"/>
        <w:rPr>
          <w:sz w:val="24"/>
          <w:szCs w:val="24"/>
        </w:rPr>
      </w:pPr>
      <w:r w:rsidRPr="00EA2159">
        <w:rPr>
          <w:sz w:val="24"/>
          <w:szCs w:val="24"/>
        </w:rPr>
        <w:t xml:space="preserve">Заказчик обеспечивает содержание ГПМ в работоспособном состоянии, в том числе путем организации и планирования технического освидетельствования, технического </w:t>
      </w:r>
      <w:r w:rsidRPr="00EA2159">
        <w:rPr>
          <w:sz w:val="24"/>
          <w:szCs w:val="24"/>
        </w:rPr>
        <w:lastRenderedPageBreak/>
        <w:t>обслуживания и ремонтов, а также соблюдение технологического процесса транспортировки грузов.</w:t>
      </w:r>
    </w:p>
    <w:p w14:paraId="57882FA9" w14:textId="77777777" w:rsidR="00151A9B" w:rsidRPr="00EA2159" w:rsidRDefault="00151A9B" w:rsidP="00151A9B">
      <w:pPr>
        <w:pStyle w:val="af1"/>
        <w:numPr>
          <w:ilvl w:val="0"/>
          <w:numId w:val="44"/>
        </w:numPr>
        <w:tabs>
          <w:tab w:val="left" w:pos="1134"/>
        </w:tabs>
        <w:spacing w:after="120"/>
        <w:ind w:left="0" w:firstLine="709"/>
        <w:rPr>
          <w:u w:val="single"/>
        </w:rPr>
      </w:pPr>
      <w:r w:rsidRPr="00EA2159">
        <w:rPr>
          <w:u w:val="single"/>
        </w:rPr>
        <w:t>Предоставление ресурсов</w:t>
      </w:r>
    </w:p>
    <w:p w14:paraId="1E99458E" w14:textId="77777777" w:rsidR="00151A9B" w:rsidRPr="00EA2159" w:rsidRDefault="00151A9B" w:rsidP="00151A9B">
      <w:pPr>
        <w:tabs>
          <w:tab w:val="left" w:pos="1134"/>
        </w:tabs>
        <w:spacing w:after="120" w:line="240" w:lineRule="auto"/>
        <w:ind w:firstLine="709"/>
        <w:rPr>
          <w:sz w:val="24"/>
          <w:szCs w:val="24"/>
        </w:rPr>
      </w:pPr>
      <w:r w:rsidRPr="00EA2159">
        <w:rPr>
          <w:sz w:val="24"/>
          <w:szCs w:val="24"/>
        </w:rPr>
        <w:t xml:space="preserve">Заказчик обеспечивает </w:t>
      </w:r>
      <w:r w:rsidR="008F4051" w:rsidRPr="00EA2159">
        <w:rPr>
          <w:sz w:val="24"/>
          <w:szCs w:val="24"/>
        </w:rPr>
        <w:t>Ген</w:t>
      </w:r>
      <w:r w:rsidR="00230A92" w:rsidRPr="00EA2159">
        <w:rPr>
          <w:sz w:val="24"/>
          <w:szCs w:val="24"/>
        </w:rPr>
        <w:t xml:space="preserve">ерального </w:t>
      </w:r>
      <w:r w:rsidR="008F4051" w:rsidRPr="00EA2159">
        <w:rPr>
          <w:sz w:val="24"/>
          <w:szCs w:val="24"/>
        </w:rPr>
        <w:t>п</w:t>
      </w:r>
      <w:r w:rsidRPr="00EA2159">
        <w:rPr>
          <w:sz w:val="24"/>
          <w:szCs w:val="24"/>
        </w:rPr>
        <w:t xml:space="preserve">одрядчика ресурсами (электроэнергией, водой, сжатым воздухом), необходимыми для бытовых и производственных нужд по потребности Подрядчика. </w:t>
      </w:r>
    </w:p>
    <w:p w14:paraId="790E2649" w14:textId="77777777" w:rsidR="00151A9B" w:rsidRPr="00EA2159" w:rsidRDefault="00151A9B" w:rsidP="00151A9B">
      <w:pPr>
        <w:pStyle w:val="af1"/>
        <w:numPr>
          <w:ilvl w:val="0"/>
          <w:numId w:val="44"/>
        </w:numPr>
        <w:tabs>
          <w:tab w:val="left" w:pos="1134"/>
        </w:tabs>
        <w:spacing w:after="120"/>
        <w:ind w:left="0" w:firstLine="709"/>
        <w:jc w:val="both"/>
        <w:rPr>
          <w:u w:val="single"/>
        </w:rPr>
      </w:pPr>
      <w:r w:rsidRPr="00EA2159">
        <w:rPr>
          <w:u w:val="single"/>
        </w:rPr>
        <w:t>Обеспечение санитарно-гигиенических и бытовых условий</w:t>
      </w:r>
    </w:p>
    <w:p w14:paraId="2EDFA639" w14:textId="77777777" w:rsidR="00151A9B" w:rsidRPr="00EA2159" w:rsidRDefault="00151A9B" w:rsidP="00151A9B">
      <w:pPr>
        <w:tabs>
          <w:tab w:val="left" w:pos="1134"/>
        </w:tabs>
        <w:spacing w:after="120" w:line="240" w:lineRule="auto"/>
        <w:ind w:firstLine="709"/>
        <w:rPr>
          <w:bCs/>
          <w:sz w:val="24"/>
          <w:szCs w:val="24"/>
        </w:rPr>
      </w:pPr>
      <w:proofErr w:type="gramStart"/>
      <w:r w:rsidRPr="00EA2159">
        <w:rPr>
          <w:bCs/>
          <w:sz w:val="24"/>
          <w:szCs w:val="24"/>
        </w:rPr>
        <w:t xml:space="preserve">Заказчик по установленным нормам оборудует санитарно-бытовые помещения, помещения для приема пищи, помещения для оказания медицинской помощи; организует посты для оказания первой медицинской помощи, укомплектованные аптечками, предоставляет душевые и уборные при их наличии в местах производства работ, и другое </w:t>
      </w:r>
      <w:r w:rsidRPr="00EA2159">
        <w:rPr>
          <w:sz w:val="24"/>
          <w:szCs w:val="24"/>
        </w:rPr>
        <w:t xml:space="preserve">обеспечение санитарно-гигиенических и бытовых </w:t>
      </w:r>
      <w:r w:rsidRPr="00EA2159">
        <w:rPr>
          <w:bCs/>
          <w:sz w:val="24"/>
          <w:szCs w:val="24"/>
        </w:rPr>
        <w:t xml:space="preserve">условий. </w:t>
      </w:r>
      <w:proofErr w:type="gramEnd"/>
    </w:p>
    <w:p w14:paraId="54F89B2B" w14:textId="77777777" w:rsidR="00151A9B" w:rsidRPr="00EA2159" w:rsidRDefault="00151A9B" w:rsidP="00151A9B">
      <w:pPr>
        <w:numPr>
          <w:ilvl w:val="0"/>
          <w:numId w:val="44"/>
        </w:numPr>
        <w:tabs>
          <w:tab w:val="left" w:pos="1134"/>
        </w:tabs>
        <w:spacing w:after="120" w:line="240" w:lineRule="auto"/>
        <w:ind w:left="0" w:firstLine="709"/>
        <w:rPr>
          <w:sz w:val="24"/>
          <w:szCs w:val="24"/>
          <w:u w:val="single"/>
        </w:rPr>
      </w:pPr>
      <w:r w:rsidRPr="00EA2159">
        <w:rPr>
          <w:sz w:val="24"/>
          <w:szCs w:val="24"/>
          <w:u w:val="single"/>
        </w:rPr>
        <w:t>Содержание пожарной и сторожевой охраны</w:t>
      </w:r>
    </w:p>
    <w:p w14:paraId="60659EE1" w14:textId="77777777" w:rsidR="00151A9B" w:rsidRPr="00EA2159" w:rsidRDefault="00151A9B" w:rsidP="00151A9B">
      <w:pPr>
        <w:tabs>
          <w:tab w:val="left" w:pos="1134"/>
        </w:tabs>
        <w:spacing w:after="120" w:line="240" w:lineRule="auto"/>
        <w:ind w:firstLine="709"/>
        <w:rPr>
          <w:sz w:val="24"/>
          <w:szCs w:val="24"/>
        </w:rPr>
      </w:pPr>
      <w:r w:rsidRPr="00EA2159">
        <w:rPr>
          <w:sz w:val="24"/>
          <w:szCs w:val="24"/>
        </w:rPr>
        <w:t xml:space="preserve">Обеспечение пожарной и сторожевой охраны места производства Работ, осуществляет Заказчик в соответствии с установленными им правилами. </w:t>
      </w:r>
    </w:p>
    <w:p w14:paraId="358D0AE9" w14:textId="77777777" w:rsidR="00151A9B" w:rsidRPr="00EA2159" w:rsidRDefault="00151A9B" w:rsidP="00151A9B">
      <w:pPr>
        <w:numPr>
          <w:ilvl w:val="0"/>
          <w:numId w:val="44"/>
        </w:numPr>
        <w:tabs>
          <w:tab w:val="left" w:pos="1134"/>
        </w:tabs>
        <w:spacing w:after="120" w:line="240" w:lineRule="auto"/>
        <w:ind w:left="0" w:firstLine="709"/>
        <w:rPr>
          <w:sz w:val="24"/>
          <w:szCs w:val="24"/>
          <w:u w:val="single"/>
        </w:rPr>
      </w:pPr>
      <w:r w:rsidRPr="00EA2159">
        <w:rPr>
          <w:sz w:val="24"/>
          <w:szCs w:val="24"/>
          <w:u w:val="single"/>
        </w:rPr>
        <w:t>Благоустройство и содержание строительных площадок</w:t>
      </w:r>
    </w:p>
    <w:p w14:paraId="7EE85911" w14:textId="77777777" w:rsidR="00151A9B" w:rsidRPr="00EA2159" w:rsidRDefault="00151A9B" w:rsidP="00151A9B">
      <w:pPr>
        <w:shd w:val="clear" w:color="auto" w:fill="FFFFFF"/>
        <w:tabs>
          <w:tab w:val="left" w:pos="1134"/>
        </w:tabs>
        <w:spacing w:line="240" w:lineRule="auto"/>
        <w:ind w:firstLine="709"/>
        <w:rPr>
          <w:sz w:val="24"/>
          <w:szCs w:val="24"/>
        </w:rPr>
      </w:pPr>
      <w:r w:rsidRPr="00EA2159">
        <w:rPr>
          <w:sz w:val="24"/>
          <w:szCs w:val="24"/>
        </w:rPr>
        <w:t xml:space="preserve">Уборку места производства Работ, вывоз строительного мусора и отходов </w:t>
      </w:r>
      <w:r w:rsidR="008F4051" w:rsidRPr="00EA2159">
        <w:rPr>
          <w:sz w:val="24"/>
          <w:szCs w:val="24"/>
        </w:rPr>
        <w:t>Ген</w:t>
      </w:r>
      <w:r w:rsidR="00230A92" w:rsidRPr="00EA2159">
        <w:rPr>
          <w:sz w:val="24"/>
          <w:szCs w:val="24"/>
        </w:rPr>
        <w:t xml:space="preserve">ерального </w:t>
      </w:r>
      <w:r w:rsidR="008F4051" w:rsidRPr="00EA2159">
        <w:rPr>
          <w:sz w:val="24"/>
          <w:szCs w:val="24"/>
        </w:rPr>
        <w:t>п</w:t>
      </w:r>
      <w:r w:rsidRPr="00EA2159">
        <w:rPr>
          <w:sz w:val="24"/>
          <w:szCs w:val="24"/>
        </w:rPr>
        <w:t xml:space="preserve">одрядчика, образовавшихся в ходе выполнения Работ, в места, отведенные Заказчиком, обеспечивает </w:t>
      </w:r>
      <w:r w:rsidR="008F4051" w:rsidRPr="00EA2159">
        <w:rPr>
          <w:sz w:val="24"/>
          <w:szCs w:val="24"/>
        </w:rPr>
        <w:t>Ген</w:t>
      </w:r>
      <w:r w:rsidR="00230A92" w:rsidRPr="00EA2159">
        <w:rPr>
          <w:sz w:val="24"/>
          <w:szCs w:val="24"/>
        </w:rPr>
        <w:t xml:space="preserve">еральный </w:t>
      </w:r>
      <w:r w:rsidR="008F4051" w:rsidRPr="00EA2159">
        <w:rPr>
          <w:sz w:val="24"/>
          <w:szCs w:val="24"/>
        </w:rPr>
        <w:t>п</w:t>
      </w:r>
      <w:r w:rsidRPr="00EA2159">
        <w:rPr>
          <w:sz w:val="24"/>
          <w:szCs w:val="24"/>
        </w:rPr>
        <w:t>одрядчик.</w:t>
      </w:r>
    </w:p>
    <w:p w14:paraId="32ADEBDF" w14:textId="77777777" w:rsidR="00151A9B" w:rsidRPr="00EA2159" w:rsidRDefault="00151A9B" w:rsidP="00151A9B">
      <w:pPr>
        <w:shd w:val="clear" w:color="auto" w:fill="FFFFFF"/>
        <w:tabs>
          <w:tab w:val="left" w:pos="1134"/>
        </w:tabs>
        <w:spacing w:line="240" w:lineRule="auto"/>
        <w:ind w:firstLine="709"/>
        <w:rPr>
          <w:sz w:val="24"/>
          <w:szCs w:val="24"/>
        </w:rPr>
      </w:pPr>
      <w:r w:rsidRPr="00EA2159">
        <w:rPr>
          <w:sz w:val="24"/>
          <w:szCs w:val="24"/>
        </w:rPr>
        <w:t xml:space="preserve">Заказчик несет расходы, связанные с освещением места производства Работ: на электроэнергию, </w:t>
      </w:r>
      <w:proofErr w:type="spellStart"/>
      <w:r w:rsidRPr="00EA2159">
        <w:rPr>
          <w:sz w:val="24"/>
          <w:szCs w:val="24"/>
        </w:rPr>
        <w:t>электролампочки</w:t>
      </w:r>
      <w:proofErr w:type="spellEnd"/>
      <w:r w:rsidRPr="00EA2159">
        <w:rPr>
          <w:sz w:val="24"/>
          <w:szCs w:val="24"/>
        </w:rPr>
        <w:t xml:space="preserve">, оплату труда (с отчислениями на социальные нужды) дежурных электромонтеров и другие расходы в соответствии с установленными Заказчиком правилами. При этом, дополнительное освещение мест производства Работ, при необходимости, обеспечивает </w:t>
      </w:r>
      <w:r w:rsidR="008F4051" w:rsidRPr="00EA2159">
        <w:rPr>
          <w:sz w:val="24"/>
          <w:szCs w:val="24"/>
        </w:rPr>
        <w:t>Ген</w:t>
      </w:r>
      <w:r w:rsidR="00230A92" w:rsidRPr="00EA2159">
        <w:rPr>
          <w:sz w:val="24"/>
          <w:szCs w:val="24"/>
        </w:rPr>
        <w:t xml:space="preserve">еральный </w:t>
      </w:r>
      <w:r w:rsidR="008F4051" w:rsidRPr="00EA2159">
        <w:rPr>
          <w:sz w:val="24"/>
          <w:szCs w:val="24"/>
        </w:rPr>
        <w:t>п</w:t>
      </w:r>
      <w:r w:rsidRPr="00EA2159">
        <w:rPr>
          <w:sz w:val="24"/>
          <w:szCs w:val="24"/>
        </w:rPr>
        <w:t xml:space="preserve">одрядчик (кроме затрат на ресурсы, предоставляемые Заказчиком в соответствии с пунктом 2 настоящего Порядка «Предоставление ресурсов»). </w:t>
      </w:r>
    </w:p>
    <w:p w14:paraId="553E85E1" w14:textId="77777777" w:rsidR="00151A9B" w:rsidRPr="00EA2159" w:rsidRDefault="00151A9B" w:rsidP="00151A9B">
      <w:pPr>
        <w:numPr>
          <w:ilvl w:val="0"/>
          <w:numId w:val="44"/>
        </w:numPr>
        <w:tabs>
          <w:tab w:val="left" w:pos="1134"/>
          <w:tab w:val="left" w:pos="1418"/>
        </w:tabs>
        <w:spacing w:after="120" w:line="240" w:lineRule="auto"/>
        <w:ind w:left="0" w:firstLine="709"/>
        <w:rPr>
          <w:sz w:val="24"/>
          <w:szCs w:val="24"/>
          <w:u w:val="single"/>
        </w:rPr>
      </w:pPr>
      <w:r w:rsidRPr="00EA2159">
        <w:rPr>
          <w:sz w:val="24"/>
          <w:szCs w:val="24"/>
          <w:u w:val="single"/>
        </w:rPr>
        <w:t>Проведение химического анализа масел</w:t>
      </w:r>
    </w:p>
    <w:p w14:paraId="5AA2E799" w14:textId="77777777" w:rsidR="00151A9B" w:rsidRPr="00EA2159" w:rsidRDefault="00151A9B" w:rsidP="00151A9B">
      <w:pPr>
        <w:tabs>
          <w:tab w:val="left" w:pos="1134"/>
          <w:tab w:val="left" w:pos="1418"/>
        </w:tabs>
        <w:spacing w:after="120" w:line="240" w:lineRule="auto"/>
        <w:ind w:firstLine="709"/>
        <w:rPr>
          <w:sz w:val="24"/>
          <w:szCs w:val="24"/>
        </w:rPr>
      </w:pPr>
      <w:r w:rsidRPr="00EA2159">
        <w:rPr>
          <w:sz w:val="24"/>
          <w:szCs w:val="24"/>
        </w:rPr>
        <w:t xml:space="preserve">Заказчик по письменной заявке </w:t>
      </w:r>
      <w:r w:rsidR="008F4051" w:rsidRPr="00EA2159">
        <w:rPr>
          <w:sz w:val="24"/>
          <w:szCs w:val="24"/>
        </w:rPr>
        <w:t>Ген</w:t>
      </w:r>
      <w:r w:rsidR="00230A92" w:rsidRPr="00EA2159">
        <w:rPr>
          <w:sz w:val="24"/>
          <w:szCs w:val="24"/>
        </w:rPr>
        <w:t xml:space="preserve">ерального </w:t>
      </w:r>
      <w:r w:rsidR="008F4051" w:rsidRPr="00EA2159">
        <w:rPr>
          <w:sz w:val="24"/>
          <w:szCs w:val="24"/>
        </w:rPr>
        <w:t>п</w:t>
      </w:r>
      <w:r w:rsidRPr="00EA2159">
        <w:rPr>
          <w:sz w:val="24"/>
          <w:szCs w:val="24"/>
        </w:rPr>
        <w:t xml:space="preserve">одрядчика обеспечивает проведение химического </w:t>
      </w:r>
      <w:r w:rsidR="00AF2D7F" w:rsidRPr="00EA2159">
        <w:rPr>
          <w:sz w:val="24"/>
          <w:szCs w:val="24"/>
        </w:rPr>
        <w:t>а</w:t>
      </w:r>
      <w:r w:rsidRPr="00EA2159">
        <w:rPr>
          <w:sz w:val="24"/>
          <w:szCs w:val="24"/>
        </w:rPr>
        <w:t xml:space="preserve">нализа отобранного </w:t>
      </w:r>
      <w:r w:rsidR="008F4051" w:rsidRPr="00EA2159">
        <w:rPr>
          <w:sz w:val="24"/>
          <w:szCs w:val="24"/>
        </w:rPr>
        <w:t>Ген</w:t>
      </w:r>
      <w:r w:rsidR="00230A92" w:rsidRPr="00EA2159">
        <w:rPr>
          <w:sz w:val="24"/>
          <w:szCs w:val="24"/>
        </w:rPr>
        <w:t xml:space="preserve">еральным </w:t>
      </w:r>
      <w:r w:rsidR="008F4051" w:rsidRPr="00EA2159">
        <w:rPr>
          <w:sz w:val="24"/>
          <w:szCs w:val="24"/>
        </w:rPr>
        <w:t>п</w:t>
      </w:r>
      <w:r w:rsidRPr="00EA2159">
        <w:rPr>
          <w:sz w:val="24"/>
          <w:szCs w:val="24"/>
        </w:rPr>
        <w:t xml:space="preserve">одрядчиком турбинного и трансформаторного масла и передает </w:t>
      </w:r>
      <w:r w:rsidR="008F4051" w:rsidRPr="00EA2159">
        <w:rPr>
          <w:sz w:val="24"/>
          <w:szCs w:val="24"/>
        </w:rPr>
        <w:t>Ген</w:t>
      </w:r>
      <w:r w:rsidR="00230A92" w:rsidRPr="00EA2159">
        <w:rPr>
          <w:sz w:val="24"/>
          <w:szCs w:val="24"/>
        </w:rPr>
        <w:t xml:space="preserve">еральному </w:t>
      </w:r>
      <w:r w:rsidR="008F4051" w:rsidRPr="00EA2159">
        <w:rPr>
          <w:sz w:val="24"/>
          <w:szCs w:val="24"/>
        </w:rPr>
        <w:t>п</w:t>
      </w:r>
      <w:r w:rsidRPr="00EA2159">
        <w:rPr>
          <w:sz w:val="24"/>
          <w:szCs w:val="24"/>
        </w:rPr>
        <w:t>одрядчику копию протокола результатов химического анализа.</w:t>
      </w:r>
    </w:p>
    <w:p w14:paraId="369BB0C6" w14:textId="77777777" w:rsidR="00151A9B" w:rsidRPr="00EA2159" w:rsidRDefault="00151A9B" w:rsidP="00151A9B">
      <w:pPr>
        <w:numPr>
          <w:ilvl w:val="0"/>
          <w:numId w:val="44"/>
        </w:numPr>
        <w:tabs>
          <w:tab w:val="left" w:pos="1134"/>
          <w:tab w:val="left" w:pos="1418"/>
        </w:tabs>
        <w:spacing w:after="120" w:line="240" w:lineRule="auto"/>
        <w:ind w:left="0" w:firstLine="709"/>
        <w:rPr>
          <w:sz w:val="24"/>
          <w:szCs w:val="24"/>
          <w:u w:val="single"/>
        </w:rPr>
      </w:pPr>
      <w:r w:rsidRPr="00EA2159">
        <w:rPr>
          <w:sz w:val="24"/>
          <w:szCs w:val="24"/>
          <w:u w:val="single"/>
        </w:rPr>
        <w:t>Осушение оборудования (проточная часть гидроагрегата)</w:t>
      </w:r>
    </w:p>
    <w:p w14:paraId="0DD96DC1" w14:textId="335B9B8F" w:rsidR="00151A9B" w:rsidRPr="00EA2159" w:rsidRDefault="00151A9B" w:rsidP="00151A9B">
      <w:pPr>
        <w:tabs>
          <w:tab w:val="left" w:pos="1134"/>
        </w:tabs>
        <w:spacing w:after="120" w:line="240" w:lineRule="auto"/>
        <w:ind w:firstLine="709"/>
        <w:rPr>
          <w:sz w:val="24"/>
          <w:szCs w:val="24"/>
        </w:rPr>
      </w:pPr>
      <w:r w:rsidRPr="00EA2159">
        <w:rPr>
          <w:sz w:val="24"/>
          <w:szCs w:val="24"/>
        </w:rPr>
        <w:t xml:space="preserve">Заказчик по письменной заявке </w:t>
      </w:r>
      <w:r w:rsidR="008F4051" w:rsidRPr="00EA2159">
        <w:rPr>
          <w:sz w:val="24"/>
          <w:szCs w:val="24"/>
        </w:rPr>
        <w:t>Ген</w:t>
      </w:r>
      <w:r w:rsidR="00230A92" w:rsidRPr="00EA2159">
        <w:rPr>
          <w:sz w:val="24"/>
          <w:szCs w:val="24"/>
        </w:rPr>
        <w:t xml:space="preserve">ерального </w:t>
      </w:r>
      <w:r w:rsidR="008F4051" w:rsidRPr="00EA2159">
        <w:rPr>
          <w:sz w:val="24"/>
          <w:szCs w:val="24"/>
        </w:rPr>
        <w:t>п</w:t>
      </w:r>
      <w:r w:rsidRPr="00EA2159">
        <w:rPr>
          <w:sz w:val="24"/>
          <w:szCs w:val="24"/>
        </w:rPr>
        <w:t>одрядчика осуществляет осушение проточной части гидроагрегата в соответствии с утвержденным графиком.</w:t>
      </w:r>
    </w:p>
    <w:p w14:paraId="69544613" w14:textId="77777777" w:rsidR="00151A9B" w:rsidRPr="00EA2159" w:rsidRDefault="00151A9B" w:rsidP="00151A9B">
      <w:pPr>
        <w:numPr>
          <w:ilvl w:val="0"/>
          <w:numId w:val="44"/>
        </w:numPr>
        <w:tabs>
          <w:tab w:val="left" w:pos="1134"/>
        </w:tabs>
        <w:spacing w:after="120" w:line="240" w:lineRule="auto"/>
        <w:ind w:left="0" w:firstLine="709"/>
        <w:rPr>
          <w:sz w:val="24"/>
          <w:szCs w:val="24"/>
          <w:u w:val="single"/>
        </w:rPr>
      </w:pPr>
      <w:r w:rsidRPr="00EA2159">
        <w:rPr>
          <w:sz w:val="24"/>
          <w:szCs w:val="24"/>
          <w:u w:val="single"/>
        </w:rPr>
        <w:t>Порядок предоставления помещений</w:t>
      </w:r>
    </w:p>
    <w:p w14:paraId="6111333F" w14:textId="77777777" w:rsidR="00151A9B" w:rsidRPr="00EA2159" w:rsidRDefault="00151A9B" w:rsidP="00151A9B">
      <w:pPr>
        <w:tabs>
          <w:tab w:val="left" w:pos="1134"/>
        </w:tabs>
        <w:spacing w:line="240" w:lineRule="auto"/>
        <w:ind w:firstLine="709"/>
        <w:rPr>
          <w:sz w:val="24"/>
          <w:szCs w:val="24"/>
        </w:rPr>
      </w:pPr>
      <w:proofErr w:type="gramStart"/>
      <w:r w:rsidRPr="00EA2159">
        <w:rPr>
          <w:sz w:val="24"/>
          <w:szCs w:val="24"/>
        </w:rPr>
        <w:t>Заказчик обеспечивает</w:t>
      </w:r>
      <w:r w:rsidRPr="00EA2159">
        <w:rPr>
          <w:bCs/>
          <w:sz w:val="24"/>
          <w:szCs w:val="24"/>
        </w:rPr>
        <w:t xml:space="preserve"> </w:t>
      </w:r>
      <w:r w:rsidR="008F4051" w:rsidRPr="00EA2159">
        <w:rPr>
          <w:bCs/>
          <w:sz w:val="24"/>
          <w:szCs w:val="24"/>
        </w:rPr>
        <w:t>Ген</w:t>
      </w:r>
      <w:r w:rsidR="00230A92" w:rsidRPr="00EA2159">
        <w:rPr>
          <w:bCs/>
          <w:sz w:val="24"/>
          <w:szCs w:val="24"/>
        </w:rPr>
        <w:t xml:space="preserve">ерального </w:t>
      </w:r>
      <w:r w:rsidR="008F4051" w:rsidRPr="00EA2159">
        <w:rPr>
          <w:bCs/>
          <w:sz w:val="24"/>
          <w:szCs w:val="24"/>
        </w:rPr>
        <w:t>п</w:t>
      </w:r>
      <w:r w:rsidRPr="00EA2159">
        <w:rPr>
          <w:bCs/>
          <w:sz w:val="24"/>
          <w:szCs w:val="24"/>
        </w:rPr>
        <w:t>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и иного переданного Заказчиком имущества)</w:t>
      </w:r>
      <w:r w:rsidRPr="00EA2159">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roofErr w:type="gramEnd"/>
    </w:p>
    <w:p w14:paraId="6BE7EAC0" w14:textId="77777777" w:rsidR="00151A9B" w:rsidRPr="00EA2159" w:rsidRDefault="00151A9B" w:rsidP="00151A9B">
      <w:pPr>
        <w:tabs>
          <w:tab w:val="left" w:pos="1134"/>
        </w:tabs>
        <w:spacing w:line="240" w:lineRule="auto"/>
        <w:ind w:firstLine="709"/>
        <w:rPr>
          <w:sz w:val="24"/>
          <w:szCs w:val="24"/>
        </w:rPr>
      </w:pPr>
      <w:r w:rsidRPr="00EA2159">
        <w:rPr>
          <w:sz w:val="24"/>
          <w:szCs w:val="24"/>
        </w:rPr>
        <w:t>Передача помещений осуществляется на основании акта сдачи-приемки по форме, согласованной Сторонами.</w:t>
      </w:r>
    </w:p>
    <w:p w14:paraId="3B25B30C" w14:textId="77777777" w:rsidR="00151A9B" w:rsidRPr="00EA2159" w:rsidRDefault="00151A9B" w:rsidP="00151A9B">
      <w:pPr>
        <w:tabs>
          <w:tab w:val="left" w:pos="1134"/>
        </w:tabs>
        <w:spacing w:line="240" w:lineRule="auto"/>
        <w:ind w:firstLine="709"/>
        <w:rPr>
          <w:bCs/>
          <w:sz w:val="24"/>
          <w:szCs w:val="24"/>
        </w:rPr>
      </w:pPr>
      <w:r w:rsidRPr="00EA2159">
        <w:rPr>
          <w:sz w:val="24"/>
          <w:szCs w:val="24"/>
        </w:rPr>
        <w:t xml:space="preserve">Заказчик несет расходы по капитальному и текущему ремонту предоставленных в пользование </w:t>
      </w:r>
      <w:r w:rsidRPr="00EA2159">
        <w:rPr>
          <w:bCs/>
          <w:sz w:val="24"/>
          <w:szCs w:val="24"/>
        </w:rPr>
        <w:t>помещений</w:t>
      </w:r>
      <w:r w:rsidRPr="00EA2159">
        <w:rPr>
          <w:sz w:val="24"/>
          <w:szCs w:val="24"/>
        </w:rPr>
        <w:t xml:space="preserve">. </w:t>
      </w:r>
      <w:r w:rsidR="008F4051" w:rsidRPr="00EA2159">
        <w:rPr>
          <w:sz w:val="24"/>
          <w:szCs w:val="24"/>
        </w:rPr>
        <w:t>Ген</w:t>
      </w:r>
      <w:r w:rsidR="00FB41D2" w:rsidRPr="00EA2159">
        <w:rPr>
          <w:sz w:val="24"/>
          <w:szCs w:val="24"/>
        </w:rPr>
        <w:t xml:space="preserve">еральный </w:t>
      </w:r>
      <w:r w:rsidR="008F4051" w:rsidRPr="00EA2159">
        <w:rPr>
          <w:sz w:val="24"/>
          <w:szCs w:val="24"/>
        </w:rPr>
        <w:t>п</w:t>
      </w:r>
      <w:r w:rsidRPr="00EA2159">
        <w:rPr>
          <w:sz w:val="24"/>
          <w:szCs w:val="24"/>
        </w:rPr>
        <w:t xml:space="preserve">одрядчик </w:t>
      </w:r>
      <w:r w:rsidRPr="00EA2159">
        <w:rPr>
          <w:bCs/>
          <w:sz w:val="24"/>
          <w:szCs w:val="24"/>
        </w:rPr>
        <w:t xml:space="preserve">обеспечивает уборку и сохранность переданных Заказчиком по соответствующим актам сдачи-приемки помещений, а также </w:t>
      </w:r>
      <w:r w:rsidRPr="00EA2159">
        <w:rPr>
          <w:bCs/>
          <w:sz w:val="24"/>
          <w:szCs w:val="24"/>
        </w:rPr>
        <w:lastRenderedPageBreak/>
        <w:t xml:space="preserve">возврат их Заказчику в первоначальном состоянии с учетом естественного износа не позднее даты окончания выполнения Работ, либо, в случаях прекращения (расторжения) Договора, – не позднее 3 (трех) рабочих дней </w:t>
      </w:r>
      <w:proofErr w:type="gramStart"/>
      <w:r w:rsidRPr="00EA2159">
        <w:rPr>
          <w:bCs/>
          <w:sz w:val="24"/>
          <w:szCs w:val="24"/>
        </w:rPr>
        <w:t>с даты получения</w:t>
      </w:r>
      <w:proofErr w:type="gramEnd"/>
      <w:r w:rsidRPr="00EA2159">
        <w:rPr>
          <w:bCs/>
          <w:sz w:val="24"/>
          <w:szCs w:val="24"/>
        </w:rPr>
        <w:t xml:space="preserve"> соответствующего требования Заказчика. </w:t>
      </w:r>
    </w:p>
    <w:tbl>
      <w:tblPr>
        <w:tblW w:w="14717" w:type="dxa"/>
        <w:tblLook w:val="0000" w:firstRow="0" w:lastRow="0" w:firstColumn="0" w:lastColumn="0" w:noHBand="0" w:noVBand="0"/>
      </w:tblPr>
      <w:tblGrid>
        <w:gridCol w:w="4669"/>
        <w:gridCol w:w="5024"/>
        <w:gridCol w:w="5024"/>
      </w:tblGrid>
      <w:tr w:rsidR="00151A9B" w:rsidRPr="00EA2159" w14:paraId="529536DE" w14:textId="77777777" w:rsidTr="00AA7334">
        <w:trPr>
          <w:trHeight w:val="221"/>
        </w:trPr>
        <w:tc>
          <w:tcPr>
            <w:tcW w:w="4669" w:type="dxa"/>
            <w:shd w:val="clear" w:color="auto" w:fill="auto"/>
          </w:tcPr>
          <w:p w14:paraId="2F8499F9" w14:textId="77777777" w:rsidR="00F72143" w:rsidRPr="00EA2159" w:rsidRDefault="00F72143" w:rsidP="00AA7334">
            <w:pPr>
              <w:spacing w:line="240" w:lineRule="auto"/>
              <w:ind w:firstLine="0"/>
              <w:jc w:val="left"/>
              <w:rPr>
                <w:b/>
                <w:sz w:val="24"/>
                <w:szCs w:val="24"/>
              </w:rPr>
            </w:pPr>
          </w:p>
          <w:p w14:paraId="3052B165" w14:textId="1802690B" w:rsidR="00151A9B" w:rsidRPr="00EA2159" w:rsidRDefault="00151A9B" w:rsidP="00AA7334">
            <w:pPr>
              <w:spacing w:line="240" w:lineRule="auto"/>
              <w:ind w:firstLine="0"/>
              <w:jc w:val="left"/>
              <w:rPr>
                <w:b/>
                <w:sz w:val="24"/>
                <w:szCs w:val="24"/>
              </w:rPr>
            </w:pPr>
            <w:r w:rsidRPr="00EA2159">
              <w:rPr>
                <w:b/>
                <w:sz w:val="24"/>
                <w:szCs w:val="24"/>
              </w:rPr>
              <w:t>Заказчик:</w:t>
            </w:r>
          </w:p>
          <w:p w14:paraId="6F6C47F4" w14:textId="77777777" w:rsidR="00151A9B" w:rsidRPr="00EA2159" w:rsidRDefault="00151A9B" w:rsidP="00AA7334">
            <w:pPr>
              <w:spacing w:line="240" w:lineRule="auto"/>
              <w:ind w:firstLine="0"/>
              <w:jc w:val="left"/>
              <w:rPr>
                <w:b/>
                <w:snapToGrid/>
                <w:sz w:val="24"/>
                <w:szCs w:val="24"/>
              </w:rPr>
            </w:pPr>
          </w:p>
        </w:tc>
        <w:tc>
          <w:tcPr>
            <w:tcW w:w="5024" w:type="dxa"/>
            <w:shd w:val="clear" w:color="auto" w:fill="auto"/>
          </w:tcPr>
          <w:p w14:paraId="76CD65F5" w14:textId="77777777" w:rsidR="00F72143" w:rsidRPr="00EA2159" w:rsidRDefault="00F72143" w:rsidP="00AA7334">
            <w:pPr>
              <w:spacing w:line="240" w:lineRule="auto"/>
              <w:ind w:firstLine="0"/>
              <w:jc w:val="left"/>
              <w:rPr>
                <w:b/>
                <w:sz w:val="24"/>
                <w:szCs w:val="24"/>
              </w:rPr>
            </w:pPr>
          </w:p>
          <w:p w14:paraId="28115ACC" w14:textId="4799EAB1" w:rsidR="00151A9B" w:rsidRPr="00EA2159" w:rsidRDefault="008F4051" w:rsidP="00AA7334">
            <w:pPr>
              <w:spacing w:line="240" w:lineRule="auto"/>
              <w:ind w:firstLine="0"/>
              <w:jc w:val="left"/>
              <w:rPr>
                <w:b/>
                <w:sz w:val="24"/>
                <w:szCs w:val="24"/>
              </w:rPr>
            </w:pPr>
            <w:r w:rsidRPr="00EA2159">
              <w:rPr>
                <w:b/>
                <w:sz w:val="24"/>
                <w:szCs w:val="24"/>
              </w:rPr>
              <w:t>Ген</w:t>
            </w:r>
            <w:r w:rsidR="00FB41D2" w:rsidRPr="00EA2159">
              <w:rPr>
                <w:b/>
                <w:sz w:val="24"/>
                <w:szCs w:val="24"/>
              </w:rPr>
              <w:t xml:space="preserve">еральный </w:t>
            </w:r>
            <w:r w:rsidRPr="00EA2159">
              <w:rPr>
                <w:b/>
                <w:sz w:val="24"/>
                <w:szCs w:val="24"/>
              </w:rPr>
              <w:t>п</w:t>
            </w:r>
            <w:r w:rsidR="00151A9B" w:rsidRPr="00EA2159">
              <w:rPr>
                <w:b/>
                <w:sz w:val="24"/>
                <w:szCs w:val="24"/>
              </w:rPr>
              <w:t>одрядчик:</w:t>
            </w:r>
          </w:p>
        </w:tc>
        <w:tc>
          <w:tcPr>
            <w:tcW w:w="5024" w:type="dxa"/>
          </w:tcPr>
          <w:p w14:paraId="3CD50107" w14:textId="77777777" w:rsidR="00151A9B" w:rsidRPr="00EA2159" w:rsidRDefault="00151A9B" w:rsidP="00AA7334">
            <w:pPr>
              <w:spacing w:line="240" w:lineRule="auto"/>
              <w:ind w:firstLine="0"/>
              <w:jc w:val="left"/>
              <w:rPr>
                <w:b/>
                <w:sz w:val="24"/>
                <w:szCs w:val="24"/>
              </w:rPr>
            </w:pPr>
          </w:p>
        </w:tc>
      </w:tr>
      <w:tr w:rsidR="00151A9B" w:rsidRPr="00EA2159" w14:paraId="62EDA95B" w14:textId="77777777" w:rsidTr="00AA7334">
        <w:trPr>
          <w:trHeight w:val="377"/>
        </w:trPr>
        <w:tc>
          <w:tcPr>
            <w:tcW w:w="4669" w:type="dxa"/>
            <w:shd w:val="clear" w:color="auto" w:fill="auto"/>
          </w:tcPr>
          <w:p w14:paraId="4166CDDF" w14:textId="77777777" w:rsidR="00151A9B" w:rsidRPr="00EA2159" w:rsidRDefault="00151A9B" w:rsidP="00AA7334">
            <w:pPr>
              <w:spacing w:line="240" w:lineRule="auto"/>
              <w:ind w:firstLine="0"/>
              <w:jc w:val="left"/>
              <w:rPr>
                <w:sz w:val="24"/>
                <w:szCs w:val="24"/>
              </w:rPr>
            </w:pPr>
            <w:r w:rsidRPr="00EA2159">
              <w:rPr>
                <w:sz w:val="24"/>
                <w:szCs w:val="24"/>
              </w:rPr>
              <w:t xml:space="preserve">______________ / _______________ </w:t>
            </w:r>
          </w:p>
          <w:p w14:paraId="1FF4BB15" w14:textId="77777777" w:rsidR="00151A9B" w:rsidRPr="00EA2159" w:rsidRDefault="00151A9B" w:rsidP="00AA7334">
            <w:pPr>
              <w:spacing w:line="240" w:lineRule="auto"/>
              <w:ind w:firstLine="0"/>
              <w:jc w:val="left"/>
              <w:rPr>
                <w:sz w:val="24"/>
                <w:szCs w:val="24"/>
              </w:rPr>
            </w:pPr>
          </w:p>
        </w:tc>
        <w:tc>
          <w:tcPr>
            <w:tcW w:w="5024" w:type="dxa"/>
            <w:shd w:val="clear" w:color="auto" w:fill="auto"/>
          </w:tcPr>
          <w:p w14:paraId="0AB9CAA8" w14:textId="77777777" w:rsidR="00151A9B" w:rsidRPr="00EA2159" w:rsidRDefault="00151A9B" w:rsidP="00AA7334">
            <w:pPr>
              <w:spacing w:line="240" w:lineRule="auto"/>
              <w:ind w:firstLine="0"/>
              <w:jc w:val="left"/>
              <w:rPr>
                <w:sz w:val="24"/>
                <w:szCs w:val="24"/>
              </w:rPr>
            </w:pPr>
            <w:r w:rsidRPr="00EA2159">
              <w:rPr>
                <w:sz w:val="24"/>
                <w:szCs w:val="24"/>
              </w:rPr>
              <w:t>_______________ / __________</w:t>
            </w:r>
          </w:p>
        </w:tc>
        <w:tc>
          <w:tcPr>
            <w:tcW w:w="5024" w:type="dxa"/>
          </w:tcPr>
          <w:p w14:paraId="14A04116" w14:textId="77777777" w:rsidR="00151A9B" w:rsidRPr="00EA2159" w:rsidRDefault="00151A9B" w:rsidP="00AA7334">
            <w:pPr>
              <w:spacing w:line="240" w:lineRule="auto"/>
              <w:ind w:firstLine="0"/>
              <w:jc w:val="left"/>
              <w:rPr>
                <w:sz w:val="24"/>
                <w:szCs w:val="24"/>
              </w:rPr>
            </w:pPr>
          </w:p>
        </w:tc>
      </w:tr>
      <w:permEnd w:id="1004102126"/>
    </w:tbl>
    <w:p w14:paraId="5286E305" w14:textId="77777777" w:rsidR="00151A9B" w:rsidRPr="00EA2159" w:rsidRDefault="00151A9B" w:rsidP="00151A9B">
      <w:pPr>
        <w:spacing w:line="240" w:lineRule="auto"/>
      </w:pPr>
    </w:p>
    <w:p w14:paraId="1BC0244A" w14:textId="37F7D418" w:rsidR="00BE6F59" w:rsidRPr="00EA2159" w:rsidRDefault="00BE6F59">
      <w:pPr>
        <w:spacing w:after="160" w:line="259" w:lineRule="auto"/>
        <w:ind w:firstLine="0"/>
        <w:jc w:val="left"/>
      </w:pPr>
      <w:r w:rsidRPr="00EA2159">
        <w:br w:type="page"/>
      </w:r>
    </w:p>
    <w:p w14:paraId="40C4EBA0" w14:textId="6D197ABE" w:rsidR="00BE6F59" w:rsidRPr="00EA2159" w:rsidRDefault="00BE6F59" w:rsidP="00BE6F59">
      <w:pPr>
        <w:spacing w:line="240" w:lineRule="auto"/>
        <w:ind w:left="4820" w:firstLine="0"/>
        <w:rPr>
          <w:sz w:val="22"/>
          <w:szCs w:val="22"/>
        </w:rPr>
      </w:pPr>
      <w:permStart w:id="1622557562" w:edGrp="everyone"/>
      <w:r w:rsidRPr="00EA2159">
        <w:rPr>
          <w:sz w:val="22"/>
          <w:szCs w:val="22"/>
        </w:rPr>
        <w:lastRenderedPageBreak/>
        <w:t>Приложение № 16</w:t>
      </w:r>
    </w:p>
    <w:p w14:paraId="5D902F11" w14:textId="77777777" w:rsidR="00BE6F59" w:rsidRPr="00EA2159" w:rsidRDefault="00BE6F59" w:rsidP="00BE6F59">
      <w:pPr>
        <w:spacing w:line="240" w:lineRule="auto"/>
        <w:ind w:left="4820" w:firstLine="0"/>
        <w:rPr>
          <w:sz w:val="22"/>
          <w:szCs w:val="22"/>
        </w:rPr>
      </w:pPr>
      <w:r w:rsidRPr="00EA2159">
        <w:rPr>
          <w:sz w:val="22"/>
          <w:szCs w:val="22"/>
        </w:rPr>
        <w:t>к Договору подряда</w:t>
      </w:r>
    </w:p>
    <w:p w14:paraId="7F6A8620" w14:textId="77777777" w:rsidR="00BE6F59" w:rsidRPr="00EA2159" w:rsidRDefault="00BE6F59" w:rsidP="00BE6F59">
      <w:pPr>
        <w:spacing w:line="240" w:lineRule="auto"/>
        <w:ind w:left="4820" w:firstLine="0"/>
        <w:rPr>
          <w:sz w:val="22"/>
          <w:szCs w:val="22"/>
        </w:rPr>
      </w:pPr>
      <w:r w:rsidRPr="00EA2159">
        <w:rPr>
          <w:sz w:val="22"/>
          <w:szCs w:val="22"/>
        </w:rPr>
        <w:t>от «____» __________ 20 _ г. № ________</w:t>
      </w:r>
    </w:p>
    <w:p w14:paraId="34A8697E" w14:textId="77777777" w:rsidR="00BE6F59" w:rsidRPr="00EA2159" w:rsidRDefault="00BE6F59" w:rsidP="00BE6F59">
      <w:pPr>
        <w:spacing w:line="240" w:lineRule="auto"/>
        <w:ind w:firstLine="709"/>
        <w:jc w:val="center"/>
        <w:rPr>
          <w:sz w:val="24"/>
          <w:szCs w:val="24"/>
        </w:rPr>
      </w:pPr>
    </w:p>
    <w:p w14:paraId="3BE3E7F5" w14:textId="77777777" w:rsidR="00BE6F59" w:rsidRPr="00EA2159" w:rsidRDefault="00BE6F59" w:rsidP="00BE6F59">
      <w:pPr>
        <w:spacing w:line="240" w:lineRule="auto"/>
        <w:ind w:firstLine="709"/>
        <w:jc w:val="center"/>
        <w:rPr>
          <w:b/>
          <w:sz w:val="24"/>
          <w:szCs w:val="24"/>
        </w:rPr>
      </w:pPr>
      <w:r w:rsidRPr="00EA2159">
        <w:rPr>
          <w:b/>
          <w:sz w:val="24"/>
          <w:szCs w:val="24"/>
        </w:rPr>
        <w:t>Методика расчета упущенной выгоды (выручки) и дополнительных обязательств участника ОРЭМ от недопоставки электрической энергии и мощности на ОРЭМ в неценовой зоне Дальнего Востока</w:t>
      </w:r>
    </w:p>
    <w:p w14:paraId="31466C09" w14:textId="77777777" w:rsidR="00BE6F59" w:rsidRPr="00EA2159" w:rsidRDefault="00BE6F59" w:rsidP="00BE6F59">
      <w:pPr>
        <w:spacing w:line="240" w:lineRule="auto"/>
        <w:ind w:firstLine="709"/>
        <w:jc w:val="center"/>
        <w:rPr>
          <w:sz w:val="24"/>
          <w:szCs w:val="24"/>
        </w:rPr>
      </w:pPr>
    </w:p>
    <w:p w14:paraId="75AB5A6D" w14:textId="77777777" w:rsidR="00BE6F59" w:rsidRPr="00EA2159" w:rsidRDefault="00BE6F59" w:rsidP="00BE6F59">
      <w:pPr>
        <w:spacing w:line="240" w:lineRule="auto"/>
        <w:ind w:firstLine="709"/>
        <w:rPr>
          <w:sz w:val="24"/>
          <w:szCs w:val="24"/>
        </w:rPr>
      </w:pPr>
      <w:r w:rsidRPr="00EA2159">
        <w:rPr>
          <w:sz w:val="24"/>
          <w:szCs w:val="24"/>
        </w:rPr>
        <w:t>Для определения снижения оплаты мощности в результате аварийных, неотложных, неплановых ремонтов, продления ремонтов, вынужденных простоев, снижения максимальной мощности используются следующие документы:</w:t>
      </w:r>
    </w:p>
    <w:p w14:paraId="49B8FA8A" w14:textId="77777777" w:rsidR="00BE6F59" w:rsidRPr="00EA2159" w:rsidRDefault="00BE6F59" w:rsidP="00BE6F59">
      <w:pPr>
        <w:spacing w:line="240" w:lineRule="auto"/>
        <w:ind w:firstLine="709"/>
        <w:rPr>
          <w:sz w:val="24"/>
          <w:szCs w:val="24"/>
        </w:rPr>
      </w:pPr>
      <w:r w:rsidRPr="00EA2159">
        <w:rPr>
          <w:sz w:val="24"/>
          <w:szCs w:val="24"/>
        </w:rPr>
        <w:t xml:space="preserve">1. </w:t>
      </w:r>
      <w:proofErr w:type="gramStart"/>
      <w:r w:rsidRPr="00EA2159">
        <w:rPr>
          <w:sz w:val="24"/>
          <w:szCs w:val="24"/>
        </w:rPr>
        <w:t>Заявки на изменения эксплуатационного состояния или технологического режима работы энергетического оборудования, находящегося в диспетчерском ведении ОДУ Востока подаваемые посредством использования единого программного комплекса (ПК «Заявки») в соответствии с п. 4 «Положения о порядке оформления, подачи, рассмотрения и согласования диспетчерских заявок на изменение технологического режима работы или эксплуатационного состояния объектов диспетчеризации ОДУ Востока».</w:t>
      </w:r>
      <w:proofErr w:type="gramEnd"/>
    </w:p>
    <w:p w14:paraId="58704C2F" w14:textId="77777777" w:rsidR="00BE6F59" w:rsidRPr="00EA2159" w:rsidRDefault="00BE6F59" w:rsidP="00BE6F59">
      <w:pPr>
        <w:spacing w:line="240" w:lineRule="auto"/>
        <w:ind w:firstLine="709"/>
        <w:rPr>
          <w:sz w:val="24"/>
          <w:szCs w:val="24"/>
        </w:rPr>
      </w:pPr>
      <w:r w:rsidRPr="00EA2159">
        <w:rPr>
          <w:sz w:val="24"/>
          <w:szCs w:val="24"/>
        </w:rPr>
        <w:t xml:space="preserve"> В заявках должны быть указаны: </w:t>
      </w:r>
    </w:p>
    <w:p w14:paraId="67278EEC" w14:textId="77777777" w:rsidR="00BE6F59" w:rsidRPr="00EA2159" w:rsidRDefault="00BE6F59" w:rsidP="00BE6F59">
      <w:pPr>
        <w:numPr>
          <w:ilvl w:val="0"/>
          <w:numId w:val="56"/>
        </w:numPr>
        <w:spacing w:line="240" w:lineRule="auto"/>
        <w:ind w:left="0" w:firstLine="709"/>
        <w:rPr>
          <w:bCs/>
          <w:sz w:val="24"/>
          <w:szCs w:val="24"/>
        </w:rPr>
      </w:pPr>
      <w:r w:rsidRPr="00EA2159">
        <w:rPr>
          <w:bCs/>
          <w:sz w:val="24"/>
          <w:szCs w:val="24"/>
        </w:rPr>
        <w:t>номер заявки;</w:t>
      </w:r>
    </w:p>
    <w:p w14:paraId="73A2EA7E" w14:textId="77777777" w:rsidR="00BE6F59" w:rsidRPr="00EA2159" w:rsidRDefault="00BE6F59" w:rsidP="00BE6F59">
      <w:pPr>
        <w:numPr>
          <w:ilvl w:val="0"/>
          <w:numId w:val="56"/>
        </w:numPr>
        <w:spacing w:line="240" w:lineRule="auto"/>
        <w:ind w:left="0" w:firstLine="709"/>
        <w:rPr>
          <w:bCs/>
          <w:sz w:val="24"/>
          <w:szCs w:val="24"/>
        </w:rPr>
      </w:pPr>
      <w:r w:rsidRPr="00EA2159">
        <w:rPr>
          <w:bCs/>
          <w:sz w:val="24"/>
          <w:szCs w:val="24"/>
        </w:rPr>
        <w:t>подающее предприятие;</w:t>
      </w:r>
    </w:p>
    <w:p w14:paraId="4C0AE027" w14:textId="77777777" w:rsidR="00BE6F59" w:rsidRPr="00EA2159" w:rsidRDefault="00BE6F59" w:rsidP="00BE6F59">
      <w:pPr>
        <w:numPr>
          <w:ilvl w:val="0"/>
          <w:numId w:val="56"/>
        </w:numPr>
        <w:spacing w:line="240" w:lineRule="auto"/>
        <w:ind w:left="0" w:firstLine="709"/>
        <w:rPr>
          <w:bCs/>
          <w:sz w:val="24"/>
          <w:szCs w:val="24"/>
        </w:rPr>
      </w:pPr>
      <w:r w:rsidRPr="00EA2159">
        <w:rPr>
          <w:bCs/>
          <w:sz w:val="24"/>
          <w:szCs w:val="24"/>
        </w:rPr>
        <w:t>оборудование, по которому фиксируется изменение эксплуатационного состояния или технологического режима работы;</w:t>
      </w:r>
    </w:p>
    <w:p w14:paraId="58462616" w14:textId="77777777" w:rsidR="00BE6F59" w:rsidRPr="00EA2159" w:rsidRDefault="00BE6F59" w:rsidP="00BE6F59">
      <w:pPr>
        <w:numPr>
          <w:ilvl w:val="0"/>
          <w:numId w:val="56"/>
        </w:numPr>
        <w:spacing w:line="240" w:lineRule="auto"/>
        <w:ind w:left="0" w:firstLine="709"/>
        <w:rPr>
          <w:bCs/>
          <w:sz w:val="24"/>
          <w:szCs w:val="24"/>
        </w:rPr>
      </w:pPr>
      <w:r w:rsidRPr="00EA2159">
        <w:rPr>
          <w:bCs/>
          <w:sz w:val="24"/>
          <w:szCs w:val="24"/>
        </w:rPr>
        <w:t>величина снижения максимальной мощности;</w:t>
      </w:r>
    </w:p>
    <w:p w14:paraId="163005BE" w14:textId="77777777" w:rsidR="00BE6F59" w:rsidRPr="00EA2159" w:rsidRDefault="00BE6F59" w:rsidP="00BE6F59">
      <w:pPr>
        <w:numPr>
          <w:ilvl w:val="0"/>
          <w:numId w:val="56"/>
        </w:numPr>
        <w:spacing w:line="240" w:lineRule="auto"/>
        <w:ind w:left="0" w:firstLine="709"/>
        <w:rPr>
          <w:bCs/>
          <w:sz w:val="24"/>
          <w:szCs w:val="24"/>
        </w:rPr>
      </w:pPr>
      <w:r w:rsidRPr="00EA2159">
        <w:rPr>
          <w:bCs/>
          <w:sz w:val="24"/>
          <w:szCs w:val="24"/>
        </w:rPr>
        <w:t>содержание работ;</w:t>
      </w:r>
    </w:p>
    <w:p w14:paraId="4B590524" w14:textId="77777777" w:rsidR="00BE6F59" w:rsidRPr="00EA2159" w:rsidRDefault="00BE6F59" w:rsidP="00BE6F59">
      <w:pPr>
        <w:numPr>
          <w:ilvl w:val="0"/>
          <w:numId w:val="56"/>
        </w:numPr>
        <w:spacing w:line="240" w:lineRule="auto"/>
        <w:ind w:left="0" w:firstLine="709"/>
        <w:rPr>
          <w:bCs/>
          <w:sz w:val="24"/>
          <w:szCs w:val="24"/>
        </w:rPr>
      </w:pPr>
      <w:r w:rsidRPr="00EA2159">
        <w:rPr>
          <w:bCs/>
          <w:sz w:val="24"/>
          <w:szCs w:val="24"/>
        </w:rPr>
        <w:t>время подачи заявки;</w:t>
      </w:r>
    </w:p>
    <w:p w14:paraId="31271BFB" w14:textId="77777777" w:rsidR="00BE6F59" w:rsidRPr="00EA2159" w:rsidRDefault="00BE6F59" w:rsidP="00BE6F59">
      <w:pPr>
        <w:numPr>
          <w:ilvl w:val="0"/>
          <w:numId w:val="56"/>
        </w:numPr>
        <w:spacing w:line="240" w:lineRule="auto"/>
        <w:ind w:left="0" w:firstLine="709"/>
        <w:rPr>
          <w:bCs/>
          <w:sz w:val="24"/>
          <w:szCs w:val="24"/>
        </w:rPr>
      </w:pPr>
      <w:r w:rsidRPr="00EA2159">
        <w:rPr>
          <w:bCs/>
          <w:sz w:val="24"/>
          <w:szCs w:val="24"/>
        </w:rPr>
        <w:t>время начала и конца действия заявки и др.</w:t>
      </w:r>
    </w:p>
    <w:p w14:paraId="44694739" w14:textId="77777777" w:rsidR="00BE6F59" w:rsidRPr="00EA2159" w:rsidRDefault="00BE6F59" w:rsidP="00BE6F59">
      <w:pPr>
        <w:spacing w:line="240" w:lineRule="auto"/>
        <w:ind w:firstLine="709"/>
        <w:rPr>
          <w:sz w:val="24"/>
          <w:szCs w:val="24"/>
        </w:rPr>
      </w:pPr>
      <w:r w:rsidRPr="00EA2159">
        <w:rPr>
          <w:sz w:val="24"/>
          <w:szCs w:val="24"/>
        </w:rPr>
        <w:t>2.</w:t>
      </w:r>
      <w:r w:rsidRPr="00EA2159">
        <w:rPr>
          <w:sz w:val="24"/>
          <w:szCs w:val="24"/>
        </w:rPr>
        <w:tab/>
        <w:t xml:space="preserve"> Таблица данных по готовности генерирующего оборудования (ГРМ) сформированная Системным Оператором на конец каждого часа в отношении группы точек поставки генерации (ГТПГ) в которой в соответствии с п. 6.  «Технических требований к генерирующему оборудованию участников оптового рынка», пп. 5.3. – 5.9. Порядка </w:t>
      </w:r>
      <w:proofErr w:type="gramStart"/>
      <w:r w:rsidRPr="00EA2159">
        <w:rPr>
          <w:sz w:val="24"/>
          <w:szCs w:val="24"/>
        </w:rPr>
        <w:t>установления соответствия генерирующего оборудования участников оптового рынка</w:t>
      </w:r>
      <w:proofErr w:type="gramEnd"/>
      <w:r w:rsidRPr="00EA2159">
        <w:rPr>
          <w:sz w:val="24"/>
          <w:szCs w:val="24"/>
        </w:rPr>
        <w:t xml:space="preserve"> техническим требованиям и пп. 3.4.6 - 3.4.15. Регламента определения объемов фактически поставленной на оптовый рынок мощности (приложение № 13 к Договору о присоединении к торговой системе оптового рынка)» регистрируется значения снижения мощности:</w:t>
      </w:r>
    </w:p>
    <w:p w14:paraId="15DE23C9" w14:textId="77777777" w:rsidR="00BE6F59" w:rsidRPr="00EA2159" w:rsidRDefault="00BE6F59" w:rsidP="00BE6F59">
      <w:pPr>
        <w:spacing w:line="240" w:lineRule="auto"/>
        <w:ind w:firstLine="709"/>
        <w:rPr>
          <w:sz w:val="24"/>
          <w:szCs w:val="24"/>
        </w:rPr>
      </w:pPr>
      <w:r w:rsidRPr="00EA2159">
        <w:rPr>
          <w:noProof/>
          <w:sz w:val="24"/>
          <w:szCs w:val="24"/>
        </w:rPr>
        <w:drawing>
          <wp:inline distT="0" distB="0" distL="0" distR="0" wp14:anchorId="475A085D" wp14:editId="63FFC567">
            <wp:extent cx="323850" cy="219075"/>
            <wp:effectExtent l="0" t="0" r="0" b="9525"/>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23850" cy="219075"/>
                    </a:xfrm>
                    <a:prstGeom prst="rect">
                      <a:avLst/>
                    </a:prstGeom>
                    <a:noFill/>
                  </pic:spPr>
                </pic:pic>
              </a:graphicData>
            </a:graphic>
          </wp:inline>
        </w:drawing>
      </w:r>
      <w:r w:rsidRPr="00EA2159">
        <w:rPr>
          <w:sz w:val="24"/>
          <w:szCs w:val="24"/>
        </w:rPr>
        <w:t xml:space="preserve"> – величина согласованного планового ремонтного снижения мощности;</w:t>
      </w:r>
    </w:p>
    <w:p w14:paraId="060F93D7" w14:textId="77777777" w:rsidR="00BE6F59" w:rsidRPr="00EA2159" w:rsidRDefault="00BE6F59" w:rsidP="00BE6F59">
      <w:pPr>
        <w:spacing w:line="240" w:lineRule="auto"/>
        <w:ind w:firstLine="709"/>
        <w:rPr>
          <w:sz w:val="24"/>
          <w:szCs w:val="24"/>
        </w:rPr>
      </w:pPr>
      <w:r w:rsidRPr="00EA2159">
        <w:rPr>
          <w:sz w:val="24"/>
          <w:szCs w:val="24"/>
        </w:rPr>
        <w:object w:dxaOrig="520" w:dyaOrig="400" w14:anchorId="761D32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35pt;height:20.4pt" o:ole="">
            <v:imagedata r:id="rId20" o:title=""/>
          </v:shape>
          <o:OLEObject Type="Embed" ProgID="Equation.3" ShapeID="_x0000_i1025" DrawAspect="Content" ObjectID="_1768742690" r:id="rId21"/>
        </w:object>
      </w:r>
      <w:r w:rsidRPr="00EA2159">
        <w:rPr>
          <w:sz w:val="24"/>
          <w:szCs w:val="24"/>
        </w:rPr>
        <w:t xml:space="preserve"> – плановое ремонтное снижение мощности, обусловленное проведением ремонта длительностью более 180 (сто восьмидесяти) суток для ТЭС в год;</w:t>
      </w:r>
    </w:p>
    <w:p w14:paraId="1EA74CF7" w14:textId="77777777" w:rsidR="00BE6F59" w:rsidRPr="00EA2159" w:rsidRDefault="00BE6F59" w:rsidP="00BE6F59">
      <w:pPr>
        <w:spacing w:line="240" w:lineRule="auto"/>
        <w:ind w:firstLine="709"/>
        <w:rPr>
          <w:sz w:val="24"/>
          <w:szCs w:val="24"/>
        </w:rPr>
      </w:pPr>
      <w:r w:rsidRPr="00EA2159">
        <w:rPr>
          <w:sz w:val="24"/>
          <w:szCs w:val="24"/>
        </w:rPr>
        <w:object w:dxaOrig="520" w:dyaOrig="400" w14:anchorId="5935D4D4">
          <v:shape id="_x0000_i1026" type="#_x0000_t75" style="width:26.35pt;height:20.4pt" o:ole="">
            <v:imagedata r:id="rId22" o:title=""/>
          </v:shape>
          <o:OLEObject Type="Embed" ProgID="Equation.3" ShapeID="_x0000_i1026" DrawAspect="Content" ObjectID="_1768742691" r:id="rId23"/>
        </w:object>
      </w:r>
      <w:r w:rsidRPr="00EA2159">
        <w:rPr>
          <w:sz w:val="24"/>
          <w:szCs w:val="24"/>
        </w:rPr>
        <w:t xml:space="preserve"> – плановое ремонтное снижение мощности, обусловленное проведением ремонта длительностью более 360 суток для ТЭС за 4 (четыре) года;</w:t>
      </w:r>
    </w:p>
    <w:p w14:paraId="13405981" w14:textId="77777777" w:rsidR="00BE6F59" w:rsidRPr="00EA2159" w:rsidRDefault="00BE6F59" w:rsidP="00BE6F59">
      <w:pPr>
        <w:spacing w:line="240" w:lineRule="auto"/>
        <w:ind w:firstLine="709"/>
        <w:rPr>
          <w:sz w:val="24"/>
          <w:szCs w:val="24"/>
        </w:rPr>
      </w:pPr>
      <w:r w:rsidRPr="00EA2159">
        <w:rPr>
          <w:sz w:val="24"/>
          <w:szCs w:val="24"/>
        </w:rPr>
        <w:object w:dxaOrig="520" w:dyaOrig="400" w14:anchorId="0132A2DC">
          <v:shape id="_x0000_i1027" type="#_x0000_t75" style="width:24.7pt;height:19.35pt" o:ole="">
            <v:imagedata r:id="rId24" o:title=""/>
          </v:shape>
          <o:OLEObject Type="Embed" ProgID="Equation.3" ShapeID="_x0000_i1027" DrawAspect="Content" ObjectID="_1768742692" r:id="rId25"/>
        </w:object>
      </w:r>
      <w:r w:rsidRPr="00EA2159">
        <w:rPr>
          <w:sz w:val="24"/>
          <w:szCs w:val="24"/>
        </w:rPr>
        <w:t xml:space="preserve"> – итоговое значение согласованного планового ремонтного снижения располагаемой мощности;</w:t>
      </w:r>
    </w:p>
    <w:p w14:paraId="26B65F10" w14:textId="77777777" w:rsidR="00BE6F59" w:rsidRPr="00EA2159" w:rsidRDefault="00BE6F59" w:rsidP="00BE6F59">
      <w:pPr>
        <w:spacing w:line="240" w:lineRule="auto"/>
        <w:ind w:firstLine="709"/>
        <w:rPr>
          <w:sz w:val="24"/>
          <w:szCs w:val="24"/>
        </w:rPr>
      </w:pPr>
      <w:r w:rsidRPr="00EA2159">
        <w:rPr>
          <w:noProof/>
          <w:sz w:val="24"/>
          <w:szCs w:val="24"/>
        </w:rPr>
        <w:drawing>
          <wp:inline distT="0" distB="0" distL="0" distR="0" wp14:anchorId="6644F6A7" wp14:editId="7EB756A1">
            <wp:extent cx="546100" cy="273050"/>
            <wp:effectExtent l="0" t="0" r="635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46100" cy="273050"/>
                    </a:xfrm>
                    <a:prstGeom prst="rect">
                      <a:avLst/>
                    </a:prstGeom>
                    <a:noFill/>
                    <a:ln>
                      <a:noFill/>
                    </a:ln>
                  </pic:spPr>
                </pic:pic>
              </a:graphicData>
            </a:graphic>
          </wp:inline>
        </w:drawing>
      </w:r>
      <w:r w:rsidRPr="00EA2159">
        <w:rPr>
          <w:sz w:val="24"/>
          <w:szCs w:val="24"/>
        </w:rPr>
        <w:t xml:space="preserve"> – снижение максимальной мощности, связанное с ремонтом основного или вспомогательного оборудования, рассчитанное на основании заявленного участником оптового рынка значения, поданного в уведомлении о составе и параметрах оборудования не позднее 10 часов 00 минут московского времени суток Х-2 в отношении суток Х+2 для часов с порядковыми номерами от 120;</w:t>
      </w:r>
    </w:p>
    <w:p w14:paraId="3D69C14E" w14:textId="77777777" w:rsidR="00BE6F59" w:rsidRPr="00EA2159" w:rsidRDefault="00BE6F59" w:rsidP="00BE6F59">
      <w:pPr>
        <w:spacing w:line="240" w:lineRule="auto"/>
        <w:ind w:firstLine="709"/>
        <w:rPr>
          <w:sz w:val="24"/>
          <w:szCs w:val="24"/>
        </w:rPr>
      </w:pPr>
      <w:r w:rsidRPr="00EA2159">
        <w:rPr>
          <w:noProof/>
          <w:sz w:val="24"/>
          <w:szCs w:val="24"/>
        </w:rPr>
        <w:drawing>
          <wp:inline distT="0" distB="0" distL="0" distR="0" wp14:anchorId="5A836941" wp14:editId="7E69CBBC">
            <wp:extent cx="525145" cy="266065"/>
            <wp:effectExtent l="0" t="0" r="8255" b="635"/>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25145" cy="266065"/>
                    </a:xfrm>
                    <a:prstGeom prst="rect">
                      <a:avLst/>
                    </a:prstGeom>
                    <a:noFill/>
                    <a:ln>
                      <a:noFill/>
                    </a:ln>
                  </pic:spPr>
                </pic:pic>
              </a:graphicData>
            </a:graphic>
          </wp:inline>
        </w:drawing>
      </w:r>
      <w:r w:rsidRPr="00EA2159">
        <w:rPr>
          <w:sz w:val="24"/>
          <w:szCs w:val="24"/>
        </w:rPr>
        <w:t xml:space="preserve"> – заявленное в уведомлении о составе и параметрах оборудования, поданного не позднее 16 часов 30 минут московского времени суток Х-2 в отношении суток Х+2, приращение минимальной мощности включенного блочного генерирующего оборудования, </w:t>
      </w:r>
      <w:r w:rsidRPr="00EA2159">
        <w:rPr>
          <w:sz w:val="24"/>
          <w:szCs w:val="24"/>
        </w:rPr>
        <w:lastRenderedPageBreak/>
        <w:t>связанное с ремонтом основного или вспомогательного оборудования, рассчитанное на основании заявленного участником оптового рынка минимума;</w:t>
      </w:r>
    </w:p>
    <w:p w14:paraId="1D2994AC" w14:textId="77777777" w:rsidR="00BE6F59" w:rsidRPr="00EA2159" w:rsidRDefault="00BE6F59" w:rsidP="00BE6F59">
      <w:pPr>
        <w:spacing w:line="240" w:lineRule="auto"/>
        <w:ind w:firstLine="709"/>
        <w:rPr>
          <w:sz w:val="24"/>
          <w:szCs w:val="24"/>
        </w:rPr>
      </w:pPr>
      <w:r w:rsidRPr="00EA2159">
        <w:rPr>
          <w:sz w:val="24"/>
          <w:szCs w:val="24"/>
        </w:rPr>
        <w:object w:dxaOrig="859" w:dyaOrig="420" w14:anchorId="0E9E7D3C">
          <v:shape id="_x0000_i1028" type="#_x0000_t75" style="width:44.05pt;height:20.4pt" o:ole="">
            <v:imagedata r:id="rId28" o:title=""/>
          </v:shape>
          <o:OLEObject Type="Embed" ProgID="Equation.3" ShapeID="_x0000_i1028" DrawAspect="Content" ObjectID="_1768742693" r:id="rId29"/>
        </w:object>
      </w:r>
      <w:r w:rsidRPr="00EA2159">
        <w:rPr>
          <w:sz w:val="24"/>
          <w:szCs w:val="24"/>
        </w:rPr>
        <w:t xml:space="preserve"> – итоговое значение снижения максимальной мощности ГТП генерации рассчитанное на основании заявленного участником оптового рынка значения, поданного в уведомлении о составе и параметрах оборудования не позднее 10 часов 00 минут московского времени суток Х-4 для часов с порядковыми номерами от 1 до 120;</w:t>
      </w:r>
    </w:p>
    <w:p w14:paraId="5F393AF6" w14:textId="77777777" w:rsidR="00BE6F59" w:rsidRPr="00EA2159" w:rsidRDefault="00BE6F59" w:rsidP="00BE6F59">
      <w:pPr>
        <w:spacing w:line="240" w:lineRule="auto"/>
        <w:ind w:firstLine="709"/>
        <w:rPr>
          <w:sz w:val="24"/>
          <w:szCs w:val="24"/>
        </w:rPr>
      </w:pPr>
      <w:r w:rsidRPr="00EA2159">
        <w:rPr>
          <w:noProof/>
          <w:sz w:val="24"/>
          <w:szCs w:val="24"/>
        </w:rPr>
        <w:drawing>
          <wp:inline distT="0" distB="0" distL="0" distR="0" wp14:anchorId="3BB9E56E" wp14:editId="65A389CC">
            <wp:extent cx="532130" cy="273050"/>
            <wp:effectExtent l="0" t="0" r="127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32130" cy="273050"/>
                    </a:xfrm>
                    <a:prstGeom prst="rect">
                      <a:avLst/>
                    </a:prstGeom>
                    <a:noFill/>
                    <a:ln>
                      <a:noFill/>
                    </a:ln>
                  </pic:spPr>
                </pic:pic>
              </a:graphicData>
            </a:graphic>
          </wp:inline>
        </w:drawing>
      </w:r>
      <w:r w:rsidRPr="00EA2159">
        <w:rPr>
          <w:sz w:val="24"/>
          <w:szCs w:val="24"/>
        </w:rPr>
        <w:t xml:space="preserve"> – снижение мощности ГТП генерации фиксируемое на основании данных, заявляемых участником ОРЭ не позднее 10 (десяти) часов хабаровского времени суток Х-1 для второй неценовой зоны в уведомлении о составе и параметрах оборудования и разрешенных внеплановых заявках на снижение максимальной мощности; </w:t>
      </w:r>
    </w:p>
    <w:p w14:paraId="3197DD37" w14:textId="77777777" w:rsidR="00BE6F59" w:rsidRPr="00EA2159" w:rsidRDefault="00BE6F59" w:rsidP="00BE6F59">
      <w:pPr>
        <w:spacing w:line="240" w:lineRule="auto"/>
        <w:ind w:firstLine="709"/>
        <w:rPr>
          <w:sz w:val="24"/>
          <w:szCs w:val="24"/>
        </w:rPr>
      </w:pPr>
      <w:r w:rsidRPr="00EA2159">
        <w:rPr>
          <w:noProof/>
          <w:sz w:val="24"/>
          <w:szCs w:val="24"/>
        </w:rPr>
        <w:drawing>
          <wp:inline distT="0" distB="0" distL="0" distR="0" wp14:anchorId="4DEA32F9" wp14:editId="2CB24875">
            <wp:extent cx="522605" cy="267335"/>
            <wp:effectExtent l="0" t="0" r="0"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22605" cy="267335"/>
                    </a:xfrm>
                    <a:prstGeom prst="rect">
                      <a:avLst/>
                    </a:prstGeom>
                    <a:noFill/>
                    <a:ln>
                      <a:noFill/>
                    </a:ln>
                  </pic:spPr>
                </pic:pic>
              </a:graphicData>
            </a:graphic>
          </wp:inline>
        </w:drawing>
      </w:r>
      <w:r w:rsidRPr="00EA2159">
        <w:rPr>
          <w:sz w:val="24"/>
          <w:szCs w:val="24"/>
        </w:rPr>
        <w:t xml:space="preserve"> </w:t>
      </w:r>
      <w:proofErr w:type="gramStart"/>
      <w:r w:rsidRPr="00EA2159">
        <w:rPr>
          <w:sz w:val="24"/>
          <w:szCs w:val="24"/>
        </w:rPr>
        <w:t>– приращение минимальной мощности включенного блочного генерирующего оборудования по разрешенной неплановой или неотложной диспетчерской заявке, определенное как увеличение технологического минимума, заявленного участником оптового рынка в период не позднее 10 (десяти) часов хабаровского времени суток Х-1 (для второй неценовой зоны), относительно планового технологического минимума, согласованного СО в отношении включенного блочного генерирующего оборудования, заявленного участником оптового рынка в работу в уведомлении о составе</w:t>
      </w:r>
      <w:proofErr w:type="gramEnd"/>
      <w:r w:rsidRPr="00EA2159">
        <w:rPr>
          <w:sz w:val="24"/>
          <w:szCs w:val="24"/>
        </w:rPr>
        <w:t xml:space="preserve"> и </w:t>
      </w:r>
      <w:proofErr w:type="gramStart"/>
      <w:r w:rsidRPr="00EA2159">
        <w:rPr>
          <w:sz w:val="24"/>
          <w:szCs w:val="24"/>
        </w:rPr>
        <w:t>параметрах</w:t>
      </w:r>
      <w:proofErr w:type="gramEnd"/>
      <w:r w:rsidRPr="00EA2159">
        <w:rPr>
          <w:sz w:val="24"/>
          <w:szCs w:val="24"/>
        </w:rPr>
        <w:t xml:space="preserve"> генерирующего оборудования;</w:t>
      </w:r>
    </w:p>
    <w:p w14:paraId="2A0E4566" w14:textId="77777777" w:rsidR="00BE6F59" w:rsidRPr="00EA2159" w:rsidRDefault="00BE6F59" w:rsidP="00BE6F59">
      <w:pPr>
        <w:spacing w:line="240" w:lineRule="auto"/>
        <w:ind w:firstLine="709"/>
        <w:rPr>
          <w:sz w:val="24"/>
          <w:szCs w:val="24"/>
        </w:rPr>
      </w:pPr>
      <w:r w:rsidRPr="00EA2159">
        <w:rPr>
          <w:noProof/>
          <w:sz w:val="24"/>
          <w:szCs w:val="24"/>
        </w:rPr>
        <w:drawing>
          <wp:inline distT="0" distB="0" distL="0" distR="0" wp14:anchorId="4E928DB7" wp14:editId="67537DD2">
            <wp:extent cx="621030" cy="320675"/>
            <wp:effectExtent l="0" t="0" r="7620" b="317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621030" cy="320675"/>
                    </a:xfrm>
                    <a:prstGeom prst="rect">
                      <a:avLst/>
                    </a:prstGeom>
                    <a:noFill/>
                    <a:ln>
                      <a:noFill/>
                    </a:ln>
                  </pic:spPr>
                </pic:pic>
              </a:graphicData>
            </a:graphic>
          </wp:inline>
        </w:drawing>
      </w:r>
      <w:r w:rsidRPr="00EA2159">
        <w:rPr>
          <w:sz w:val="24"/>
          <w:szCs w:val="24"/>
        </w:rPr>
        <w:t xml:space="preserve"> – снижение максимальной мощности ГТПГ в случае изменения состава или параметров оборудования на основании оперативных уведомлений и диспетчерских заявок участника оптового рынка, полученных в период с 10 (десяти) часов суток Х-1(второй неценовой зоны), до часа (n-4) суток Х;</w:t>
      </w:r>
    </w:p>
    <w:p w14:paraId="0089194C" w14:textId="77777777" w:rsidR="00BE6F59" w:rsidRPr="00EA2159" w:rsidRDefault="00BE6F59" w:rsidP="00BE6F59">
      <w:pPr>
        <w:spacing w:line="240" w:lineRule="auto"/>
        <w:ind w:firstLine="709"/>
        <w:rPr>
          <w:sz w:val="24"/>
          <w:szCs w:val="24"/>
        </w:rPr>
      </w:pPr>
      <w:r w:rsidRPr="00EA2159">
        <w:rPr>
          <w:noProof/>
          <w:sz w:val="24"/>
          <w:szCs w:val="24"/>
        </w:rPr>
        <w:drawing>
          <wp:inline distT="0" distB="0" distL="0" distR="0" wp14:anchorId="090EC10D" wp14:editId="1610C872">
            <wp:extent cx="522605" cy="267335"/>
            <wp:effectExtent l="0" t="0" r="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522605" cy="267335"/>
                    </a:xfrm>
                    <a:prstGeom prst="rect">
                      <a:avLst/>
                    </a:prstGeom>
                    <a:noFill/>
                    <a:ln>
                      <a:noFill/>
                    </a:ln>
                  </pic:spPr>
                </pic:pic>
              </a:graphicData>
            </a:graphic>
          </wp:inline>
        </w:drawing>
      </w:r>
      <w:r w:rsidRPr="00EA2159">
        <w:rPr>
          <w:sz w:val="24"/>
          <w:szCs w:val="24"/>
        </w:rPr>
        <w:t xml:space="preserve"> – величина приращения минимальной мощности в случае изменения состава или параметров оборудования на основании оперативных уведомлений и диспетчерских заявок участника оптового рынка, полученных в период с 10 (десяти) часов суток Х-1 (второй неценовой зоны), до часа (n-4) суток Х;</w:t>
      </w:r>
    </w:p>
    <w:p w14:paraId="269C37C7" w14:textId="77777777" w:rsidR="00BE6F59" w:rsidRPr="00EA2159" w:rsidRDefault="00BE6F59" w:rsidP="00BE6F59">
      <w:pPr>
        <w:spacing w:line="240" w:lineRule="auto"/>
        <w:ind w:firstLine="709"/>
        <w:rPr>
          <w:sz w:val="24"/>
          <w:szCs w:val="24"/>
        </w:rPr>
      </w:pPr>
      <w:r w:rsidRPr="00EA2159">
        <w:rPr>
          <w:noProof/>
          <w:sz w:val="24"/>
          <w:szCs w:val="24"/>
        </w:rPr>
        <w:drawing>
          <wp:inline distT="0" distB="0" distL="0" distR="0" wp14:anchorId="1CE68426" wp14:editId="52686B43">
            <wp:extent cx="510540" cy="237490"/>
            <wp:effectExtent l="0" t="0" r="3810"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10540" cy="237490"/>
                    </a:xfrm>
                    <a:prstGeom prst="rect">
                      <a:avLst/>
                    </a:prstGeom>
                    <a:noFill/>
                    <a:ln>
                      <a:noFill/>
                    </a:ln>
                  </pic:spPr>
                </pic:pic>
              </a:graphicData>
            </a:graphic>
          </wp:inline>
        </w:drawing>
      </w:r>
      <w:r w:rsidRPr="00EA2159">
        <w:rPr>
          <w:sz w:val="24"/>
          <w:szCs w:val="24"/>
        </w:rPr>
        <w:t xml:space="preserve"> – снижение максимальной мощности, не связанное с отключением генерирующего оборудования, в соответствии с неотложной (аварийной) заявкой или оперативным уведомлением, поданным участником оптового рынка позже, чем за 4 (четырех) часа часов до часа фактической поставки;</w:t>
      </w:r>
    </w:p>
    <w:p w14:paraId="5214857D" w14:textId="77777777" w:rsidR="00BE6F59" w:rsidRPr="00EA2159" w:rsidRDefault="00BE6F59" w:rsidP="00BE6F59">
      <w:pPr>
        <w:spacing w:line="240" w:lineRule="auto"/>
        <w:ind w:firstLine="709"/>
        <w:rPr>
          <w:sz w:val="24"/>
          <w:szCs w:val="24"/>
        </w:rPr>
      </w:pPr>
      <w:r w:rsidRPr="00EA2159">
        <w:rPr>
          <w:noProof/>
          <w:sz w:val="24"/>
          <w:szCs w:val="24"/>
        </w:rPr>
        <w:drawing>
          <wp:inline distT="0" distB="0" distL="0" distR="0" wp14:anchorId="0AE7D1CB" wp14:editId="7A681429">
            <wp:extent cx="498475" cy="237490"/>
            <wp:effectExtent l="0" t="0" r="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98475" cy="237490"/>
                    </a:xfrm>
                    <a:prstGeom prst="rect">
                      <a:avLst/>
                    </a:prstGeom>
                    <a:noFill/>
                    <a:ln>
                      <a:noFill/>
                    </a:ln>
                  </pic:spPr>
                </pic:pic>
              </a:graphicData>
            </a:graphic>
          </wp:inline>
        </w:drawing>
      </w:r>
      <w:r w:rsidRPr="00EA2159">
        <w:rPr>
          <w:sz w:val="24"/>
          <w:szCs w:val="24"/>
        </w:rPr>
        <w:t xml:space="preserve"> – регистрируется при увеличении минимальной мощности включенного оборудования, заявленном участником оптового рынка позже 4 (четырех) часов до часа фактической поставки, либо при фактическом увеличении минимальной мощности включенного оборудования;</w:t>
      </w:r>
    </w:p>
    <w:p w14:paraId="7851FA97" w14:textId="77777777" w:rsidR="00BE6F59" w:rsidRPr="00EA2159" w:rsidRDefault="00BE6F59" w:rsidP="00BE6F59">
      <w:pPr>
        <w:spacing w:line="240" w:lineRule="auto"/>
        <w:ind w:firstLine="709"/>
        <w:rPr>
          <w:sz w:val="24"/>
          <w:szCs w:val="24"/>
        </w:rPr>
      </w:pPr>
      <w:r w:rsidRPr="00EA2159">
        <w:rPr>
          <w:noProof/>
          <w:sz w:val="24"/>
          <w:szCs w:val="24"/>
        </w:rPr>
        <w:drawing>
          <wp:inline distT="0" distB="0" distL="0" distR="0" wp14:anchorId="05DA6AAD" wp14:editId="273B130A">
            <wp:extent cx="914400" cy="285115"/>
            <wp:effectExtent l="0" t="0" r="0" b="635"/>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914400" cy="285115"/>
                    </a:xfrm>
                    <a:prstGeom prst="rect">
                      <a:avLst/>
                    </a:prstGeom>
                    <a:noFill/>
                    <a:ln>
                      <a:noFill/>
                    </a:ln>
                  </pic:spPr>
                </pic:pic>
              </a:graphicData>
            </a:graphic>
          </wp:inline>
        </w:drawing>
      </w:r>
      <w:r w:rsidRPr="00EA2159">
        <w:rPr>
          <w:sz w:val="24"/>
          <w:szCs w:val="24"/>
        </w:rPr>
        <w:t xml:space="preserve"> </w:t>
      </w:r>
      <w:proofErr w:type="gramStart"/>
      <w:r w:rsidRPr="00EA2159">
        <w:rPr>
          <w:sz w:val="24"/>
          <w:szCs w:val="24"/>
        </w:rPr>
        <w:t>– снижении мощности вследствие вывода в ремонт оборудования по неотложной (аварийной) диспетчерской заявке или оперативному уведомлению, поданному участником оптового рынка позже 4 (четырех) часов до часа фактической поставки (между часом фактического отключения оборудования и часом регистрации заявки участника оптового рынка менее 4 (четырех), вне зависимости от выходных и нерабочих праздничных дней;</w:t>
      </w:r>
      <w:proofErr w:type="gramEnd"/>
    </w:p>
    <w:p w14:paraId="7C0763D8" w14:textId="77777777" w:rsidR="00BE6F59" w:rsidRPr="00EA2159" w:rsidRDefault="00BE6F59" w:rsidP="00BE6F59">
      <w:pPr>
        <w:spacing w:line="240" w:lineRule="auto"/>
        <w:ind w:firstLine="709"/>
        <w:rPr>
          <w:sz w:val="24"/>
          <w:szCs w:val="24"/>
        </w:rPr>
      </w:pPr>
      <w:r w:rsidRPr="00EA2159">
        <w:rPr>
          <w:noProof/>
          <w:sz w:val="24"/>
          <w:szCs w:val="24"/>
        </w:rPr>
        <w:drawing>
          <wp:inline distT="0" distB="0" distL="0" distR="0" wp14:anchorId="20563635" wp14:editId="266A6559">
            <wp:extent cx="1050925" cy="361950"/>
            <wp:effectExtent l="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050925" cy="361950"/>
                    </a:xfrm>
                    <a:prstGeom prst="rect">
                      <a:avLst/>
                    </a:prstGeom>
                    <a:noFill/>
                    <a:ln>
                      <a:noFill/>
                    </a:ln>
                  </pic:spPr>
                </pic:pic>
              </a:graphicData>
            </a:graphic>
          </wp:inline>
        </w:drawing>
      </w:r>
      <w:r w:rsidRPr="00EA2159">
        <w:rPr>
          <w:sz w:val="24"/>
          <w:szCs w:val="24"/>
        </w:rPr>
        <w:t xml:space="preserve"> – регистрируется при согласованном увеличении времени включения в сеть;</w:t>
      </w:r>
    </w:p>
    <w:p w14:paraId="428E5260" w14:textId="77777777" w:rsidR="00BE6F59" w:rsidRPr="00EA2159" w:rsidRDefault="00BE6F59" w:rsidP="00BE6F59">
      <w:pPr>
        <w:spacing w:line="240" w:lineRule="auto"/>
        <w:ind w:firstLine="709"/>
        <w:rPr>
          <w:sz w:val="24"/>
          <w:szCs w:val="24"/>
        </w:rPr>
      </w:pPr>
      <w:r w:rsidRPr="00EA2159">
        <w:rPr>
          <w:noProof/>
          <w:sz w:val="24"/>
          <w:szCs w:val="24"/>
        </w:rPr>
        <w:drawing>
          <wp:inline distT="0" distB="0" distL="0" distR="0" wp14:anchorId="5ABED5DB" wp14:editId="661F1A2F">
            <wp:extent cx="955675" cy="314960"/>
            <wp:effectExtent l="0" t="0" r="0" b="889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955675" cy="314960"/>
                    </a:xfrm>
                    <a:prstGeom prst="rect">
                      <a:avLst/>
                    </a:prstGeom>
                    <a:noFill/>
                    <a:ln>
                      <a:noFill/>
                    </a:ln>
                  </pic:spPr>
                </pic:pic>
              </a:graphicData>
            </a:graphic>
          </wp:inline>
        </w:drawing>
      </w:r>
      <w:r w:rsidRPr="00EA2159">
        <w:rPr>
          <w:sz w:val="24"/>
          <w:szCs w:val="24"/>
        </w:rPr>
        <w:t xml:space="preserve"> – регистрируется при фактическом включении в сеть генерирующего оборудования со временем, превышающим время нормативного включения в сеть;</w:t>
      </w:r>
    </w:p>
    <w:p w14:paraId="68FAFEEB" w14:textId="77777777" w:rsidR="00BE6F59" w:rsidRPr="00EA2159" w:rsidRDefault="00BE6F59" w:rsidP="00BE6F59">
      <w:pPr>
        <w:spacing w:line="240" w:lineRule="auto"/>
        <w:ind w:firstLine="709"/>
        <w:rPr>
          <w:sz w:val="24"/>
          <w:szCs w:val="24"/>
        </w:rPr>
      </w:pPr>
      <w:r w:rsidRPr="00EA2159">
        <w:rPr>
          <w:noProof/>
          <w:sz w:val="24"/>
          <w:szCs w:val="24"/>
        </w:rPr>
        <w:lastRenderedPageBreak/>
        <w:drawing>
          <wp:inline distT="0" distB="0" distL="0" distR="0" wp14:anchorId="523C5EEE" wp14:editId="7112B2D7">
            <wp:extent cx="368300" cy="286385"/>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68300" cy="286385"/>
                    </a:xfrm>
                    <a:prstGeom prst="rect">
                      <a:avLst/>
                    </a:prstGeom>
                    <a:noFill/>
                    <a:ln>
                      <a:noFill/>
                    </a:ln>
                  </pic:spPr>
                </pic:pic>
              </a:graphicData>
            </a:graphic>
          </wp:inline>
        </w:drawing>
      </w:r>
      <w:r w:rsidRPr="00EA2159">
        <w:rPr>
          <w:sz w:val="24"/>
          <w:szCs w:val="24"/>
        </w:rPr>
        <w:t xml:space="preserve"> – приведенная величина </w:t>
      </w:r>
      <w:proofErr w:type="gramStart"/>
      <w:r w:rsidRPr="00EA2159">
        <w:rPr>
          <w:sz w:val="24"/>
          <w:szCs w:val="24"/>
        </w:rPr>
        <w:t>отклонения скорости изменения нагрузки генерирующего оборудования</w:t>
      </w:r>
      <w:proofErr w:type="gramEnd"/>
      <w:r w:rsidRPr="00EA2159">
        <w:rPr>
          <w:sz w:val="24"/>
          <w:szCs w:val="24"/>
        </w:rPr>
        <w:t xml:space="preserve"> при неоднократном участии в суточном регулировании от номинальных значений.</w:t>
      </w:r>
    </w:p>
    <w:p w14:paraId="0012799B" w14:textId="77777777" w:rsidR="00BE6F59" w:rsidRPr="00EA2159" w:rsidRDefault="00BE6F59" w:rsidP="00BE6F59">
      <w:pPr>
        <w:spacing w:line="240" w:lineRule="auto"/>
        <w:ind w:firstLine="709"/>
        <w:rPr>
          <w:sz w:val="24"/>
          <w:szCs w:val="24"/>
        </w:rPr>
      </w:pPr>
      <w:r w:rsidRPr="00EA2159">
        <w:rPr>
          <w:sz w:val="24"/>
          <w:szCs w:val="24"/>
        </w:rPr>
        <w:t xml:space="preserve">Согласно п. 3.4.15 Регламента определения объемов фактически поставленной на оптовый рынок мощности (приложение 13 к Договору о присоединении к торговой системе оптового рынка) значения мощности </w:t>
      </w:r>
      <w:r w:rsidRPr="00EA2159">
        <w:rPr>
          <w:noProof/>
          <w:sz w:val="24"/>
          <w:szCs w:val="24"/>
        </w:rPr>
        <w:drawing>
          <wp:inline distT="0" distB="0" distL="0" distR="0" wp14:anchorId="7563CEE6" wp14:editId="110543DF">
            <wp:extent cx="332740" cy="267335"/>
            <wp:effectExtent l="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32740" cy="267335"/>
                    </a:xfrm>
                    <a:prstGeom prst="rect">
                      <a:avLst/>
                    </a:prstGeom>
                    <a:solidFill>
                      <a:srgbClr val="FFFFFF"/>
                    </a:solidFill>
                    <a:ln>
                      <a:noFill/>
                    </a:ln>
                  </pic:spPr>
                </pic:pic>
              </a:graphicData>
            </a:graphic>
          </wp:inline>
        </w:drawing>
      </w:r>
      <w:r w:rsidRPr="00EA2159">
        <w:rPr>
          <w:sz w:val="24"/>
          <w:szCs w:val="24"/>
        </w:rPr>
        <w:t>, соответствующие объемам невыполнения требований в месяце, определяется по формуле:</w:t>
      </w:r>
    </w:p>
    <w:p w14:paraId="5FCFE8ED" w14:textId="77777777" w:rsidR="00BE6F59" w:rsidRPr="00EA2159" w:rsidRDefault="00BE6F59" w:rsidP="00BE6F59">
      <w:pPr>
        <w:spacing w:line="240" w:lineRule="auto"/>
        <w:jc w:val="center"/>
        <w:rPr>
          <w:sz w:val="24"/>
          <w:szCs w:val="24"/>
        </w:rPr>
      </w:pPr>
      <w:r w:rsidRPr="00EA2159">
        <w:rPr>
          <w:noProof/>
          <w:sz w:val="24"/>
          <w:szCs w:val="24"/>
        </w:rPr>
        <w:drawing>
          <wp:inline distT="0" distB="0" distL="0" distR="0" wp14:anchorId="12096E4C" wp14:editId="0ED91A80">
            <wp:extent cx="1371600" cy="676910"/>
            <wp:effectExtent l="0" t="0" r="0" b="889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371600" cy="676910"/>
                    </a:xfrm>
                    <a:prstGeom prst="rect">
                      <a:avLst/>
                    </a:prstGeom>
                    <a:solidFill>
                      <a:srgbClr val="FFFFFF"/>
                    </a:solidFill>
                    <a:ln>
                      <a:noFill/>
                    </a:ln>
                  </pic:spPr>
                </pic:pic>
              </a:graphicData>
            </a:graphic>
          </wp:inline>
        </w:drawing>
      </w:r>
    </w:p>
    <w:p w14:paraId="4627C017" w14:textId="77777777" w:rsidR="00BE6F59" w:rsidRPr="00EA2159" w:rsidRDefault="00BE6F59" w:rsidP="00BE6F59">
      <w:pPr>
        <w:spacing w:line="240" w:lineRule="auto"/>
        <w:ind w:firstLine="709"/>
        <w:rPr>
          <w:sz w:val="24"/>
          <w:szCs w:val="24"/>
        </w:rPr>
      </w:pPr>
      <w:r w:rsidRPr="00EA2159">
        <w:rPr>
          <w:sz w:val="24"/>
          <w:szCs w:val="24"/>
        </w:rPr>
        <w:t>где:</w:t>
      </w:r>
    </w:p>
    <w:p w14:paraId="7E00FA5C" w14:textId="77777777" w:rsidR="00BE6F59" w:rsidRPr="00EA2159" w:rsidRDefault="00BE6F59" w:rsidP="00BE6F59">
      <w:pPr>
        <w:spacing w:line="240" w:lineRule="auto"/>
        <w:ind w:firstLine="709"/>
        <w:rPr>
          <w:sz w:val="24"/>
          <w:szCs w:val="24"/>
        </w:rPr>
      </w:pPr>
      <w:r w:rsidRPr="00EA2159">
        <w:rPr>
          <w:noProof/>
          <w:sz w:val="24"/>
          <w:szCs w:val="24"/>
        </w:rPr>
        <w:drawing>
          <wp:inline distT="0" distB="0" distL="0" distR="0" wp14:anchorId="39DA5F84" wp14:editId="098F1B94">
            <wp:extent cx="290830" cy="267335"/>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90830" cy="267335"/>
                    </a:xfrm>
                    <a:prstGeom prst="rect">
                      <a:avLst/>
                    </a:prstGeom>
                    <a:solidFill>
                      <a:srgbClr val="FFFFFF"/>
                    </a:solidFill>
                    <a:ln>
                      <a:noFill/>
                    </a:ln>
                  </pic:spPr>
                </pic:pic>
              </a:graphicData>
            </a:graphic>
          </wp:inline>
        </w:drawing>
      </w:r>
      <w:r w:rsidRPr="00EA2159">
        <w:rPr>
          <w:sz w:val="24"/>
          <w:szCs w:val="24"/>
        </w:rPr>
        <w:t xml:space="preserve"> – значения снижения мощности ГТПГ, установленные </w:t>
      </w:r>
      <w:proofErr w:type="gramStart"/>
      <w:r w:rsidRPr="00EA2159">
        <w:rPr>
          <w:sz w:val="24"/>
          <w:szCs w:val="24"/>
        </w:rPr>
        <w:t>СО</w:t>
      </w:r>
      <w:proofErr w:type="gramEnd"/>
      <w:r w:rsidRPr="00EA2159">
        <w:rPr>
          <w:sz w:val="24"/>
          <w:szCs w:val="24"/>
        </w:rPr>
        <w:t xml:space="preserve"> в ГРМ;</w:t>
      </w:r>
    </w:p>
    <w:p w14:paraId="06918A9F" w14:textId="77777777" w:rsidR="00BE6F59" w:rsidRPr="00EA2159" w:rsidRDefault="00BE6F59" w:rsidP="00BE6F59">
      <w:pPr>
        <w:spacing w:line="240" w:lineRule="auto"/>
        <w:ind w:firstLine="709"/>
        <w:rPr>
          <w:sz w:val="24"/>
          <w:szCs w:val="24"/>
        </w:rPr>
      </w:pPr>
      <w:r w:rsidRPr="00EA2159">
        <w:rPr>
          <w:sz w:val="24"/>
          <w:szCs w:val="24"/>
        </w:rPr>
        <w:t xml:space="preserve">Н – количество часов, соответствующее расчетному месяцу m. </w:t>
      </w:r>
    </w:p>
    <w:p w14:paraId="187F9828" w14:textId="77777777" w:rsidR="00BE6F59" w:rsidRPr="00EA2159" w:rsidRDefault="00BE6F59" w:rsidP="00BE6F59">
      <w:pPr>
        <w:spacing w:line="240" w:lineRule="auto"/>
        <w:ind w:firstLine="709"/>
        <w:rPr>
          <w:sz w:val="24"/>
          <w:szCs w:val="24"/>
        </w:rPr>
      </w:pPr>
    </w:p>
    <w:p w14:paraId="71FCF851" w14:textId="77777777" w:rsidR="00BE6F59" w:rsidRPr="00EA2159" w:rsidRDefault="00BE6F59" w:rsidP="00BE6F59">
      <w:pPr>
        <w:spacing w:line="240" w:lineRule="auto"/>
        <w:ind w:firstLine="709"/>
        <w:rPr>
          <w:sz w:val="24"/>
          <w:szCs w:val="24"/>
        </w:rPr>
      </w:pPr>
      <w:r w:rsidRPr="00EA2159">
        <w:rPr>
          <w:sz w:val="24"/>
          <w:szCs w:val="24"/>
        </w:rPr>
        <w:t>В соответствии с Приложением 1 к «Регламенту определения объемов фактически поставленной на оптовый рынок мощности» (приложение 13 к Договору о присоединении к торговой системе оптового рынка) округление объема невыполнения требований в месяц в МВт (среднемесячного снижения) производится с точностью до трех знаков после запятой.</w:t>
      </w:r>
    </w:p>
    <w:p w14:paraId="10CF27B3" w14:textId="77777777" w:rsidR="00BE6F59" w:rsidRPr="00EA2159" w:rsidRDefault="00BE6F59" w:rsidP="00BE6F59">
      <w:pPr>
        <w:spacing w:line="240" w:lineRule="auto"/>
        <w:ind w:firstLine="709"/>
        <w:rPr>
          <w:sz w:val="24"/>
          <w:szCs w:val="24"/>
        </w:rPr>
      </w:pPr>
      <w:r w:rsidRPr="00EA2159">
        <w:rPr>
          <w:sz w:val="24"/>
          <w:szCs w:val="24"/>
        </w:rPr>
        <w:t xml:space="preserve">Согласно п. 5.4.2. </w:t>
      </w:r>
      <w:proofErr w:type="gramStart"/>
      <w:r w:rsidRPr="00EA2159">
        <w:rPr>
          <w:sz w:val="24"/>
          <w:szCs w:val="24"/>
        </w:rPr>
        <w:t>Регламента определения объемов фактически поставленной на оптовый рынок мощности (приложение 13 к Договору о присоединении к торговой системе оптового рынка) - объем недопоставки мощности, определяемый способностью к выработке электроэнергии генерирующего оборудования участника ОРЭ в расчетном месяц m, рассчитывается для каждой ГТП (единицы оборудования) по формуле:</w:t>
      </w:r>
      <w:proofErr w:type="gramEnd"/>
    </w:p>
    <w:p w14:paraId="7632C3A2" w14:textId="77777777" w:rsidR="00BE6F59" w:rsidRPr="00EA2159" w:rsidRDefault="00BE6F59" w:rsidP="00BE6F59">
      <w:pPr>
        <w:spacing w:line="240" w:lineRule="auto"/>
        <w:ind w:firstLine="709"/>
        <w:rPr>
          <w:sz w:val="24"/>
          <w:szCs w:val="24"/>
        </w:rPr>
      </w:pPr>
    </w:p>
    <w:p w14:paraId="1488143E" w14:textId="77777777" w:rsidR="00BE6F59" w:rsidRPr="00EA2159" w:rsidRDefault="00BE6F59" w:rsidP="00BE6F59">
      <w:pPr>
        <w:spacing w:line="240" w:lineRule="auto"/>
        <w:jc w:val="center"/>
        <w:rPr>
          <w:sz w:val="24"/>
          <w:szCs w:val="24"/>
        </w:rPr>
      </w:pPr>
      <w:r w:rsidRPr="00EA2159">
        <w:rPr>
          <w:noProof/>
          <w:sz w:val="24"/>
          <w:szCs w:val="24"/>
        </w:rPr>
        <w:drawing>
          <wp:inline distT="0" distB="0" distL="0" distR="0" wp14:anchorId="5221C153" wp14:editId="74026EB5">
            <wp:extent cx="1866900" cy="447675"/>
            <wp:effectExtent l="0" t="0" r="0" b="9525"/>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1866900" cy="447675"/>
                    </a:xfrm>
                    <a:prstGeom prst="rect">
                      <a:avLst/>
                    </a:prstGeom>
                    <a:noFill/>
                  </pic:spPr>
                </pic:pic>
              </a:graphicData>
            </a:graphic>
          </wp:inline>
        </w:drawing>
      </w:r>
    </w:p>
    <w:p w14:paraId="437D41B3" w14:textId="77777777" w:rsidR="00BE6F59" w:rsidRPr="00EA2159" w:rsidRDefault="00BE6F59" w:rsidP="00BE6F59">
      <w:pPr>
        <w:spacing w:line="240" w:lineRule="auto"/>
        <w:ind w:firstLine="709"/>
        <w:rPr>
          <w:sz w:val="24"/>
          <w:szCs w:val="24"/>
        </w:rPr>
      </w:pPr>
      <w:r w:rsidRPr="00EA2159">
        <w:rPr>
          <w:sz w:val="24"/>
          <w:szCs w:val="24"/>
        </w:rPr>
        <w:t xml:space="preserve"> где:</w:t>
      </w:r>
      <w:r w:rsidRPr="00EA2159">
        <w:rPr>
          <w:sz w:val="24"/>
          <w:szCs w:val="24"/>
        </w:rPr>
        <w:tab/>
      </w:r>
      <w:r w:rsidRPr="00EA2159">
        <w:rPr>
          <w:sz w:val="24"/>
          <w:szCs w:val="24"/>
        </w:rPr>
        <w:tab/>
      </w:r>
      <w:r w:rsidRPr="00EA2159">
        <w:rPr>
          <w:sz w:val="24"/>
          <w:szCs w:val="24"/>
        </w:rPr>
        <w:tab/>
      </w:r>
      <w:r w:rsidRPr="00EA2159">
        <w:rPr>
          <w:sz w:val="24"/>
          <w:szCs w:val="24"/>
        </w:rPr>
        <w:tab/>
      </w:r>
      <w:r w:rsidRPr="00EA2159">
        <w:rPr>
          <w:sz w:val="24"/>
          <w:szCs w:val="24"/>
        </w:rPr>
        <w:tab/>
      </w:r>
      <w:r w:rsidRPr="00EA2159">
        <w:rPr>
          <w:sz w:val="24"/>
          <w:szCs w:val="24"/>
        </w:rPr>
        <w:tab/>
      </w:r>
    </w:p>
    <w:p w14:paraId="374E4C31" w14:textId="77777777" w:rsidR="00BE6F59" w:rsidRPr="00EA2159" w:rsidRDefault="00BE6F59" w:rsidP="00BE6F59">
      <w:pPr>
        <w:spacing w:line="240" w:lineRule="auto"/>
        <w:ind w:firstLine="709"/>
        <w:rPr>
          <w:sz w:val="24"/>
          <w:szCs w:val="24"/>
        </w:rPr>
      </w:pPr>
      <w:r w:rsidRPr="00EA2159">
        <w:rPr>
          <w:noProof/>
          <w:sz w:val="24"/>
          <w:szCs w:val="24"/>
        </w:rPr>
        <w:drawing>
          <wp:inline distT="0" distB="0" distL="0" distR="0" wp14:anchorId="1C5E02A1" wp14:editId="5D978B1E">
            <wp:extent cx="184150" cy="231775"/>
            <wp:effectExtent l="0" t="0" r="635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84150" cy="231775"/>
                    </a:xfrm>
                    <a:prstGeom prst="rect">
                      <a:avLst/>
                    </a:prstGeom>
                    <a:noFill/>
                    <a:ln>
                      <a:noFill/>
                    </a:ln>
                  </pic:spPr>
                </pic:pic>
              </a:graphicData>
            </a:graphic>
          </wp:inline>
        </w:drawing>
      </w:r>
      <w:r w:rsidRPr="00EA2159">
        <w:rPr>
          <w:sz w:val="24"/>
          <w:szCs w:val="24"/>
        </w:rPr>
        <w:t xml:space="preserve"> - коэффициенты</w:t>
      </w:r>
      <w:proofErr w:type="gramStart"/>
      <w:r w:rsidRPr="00EA2159">
        <w:rPr>
          <w:sz w:val="24"/>
          <w:szCs w:val="24"/>
        </w:rPr>
        <w:t xml:space="preserve"> (</w:t>
      </w:r>
      <w:r w:rsidRPr="00EA2159">
        <w:rPr>
          <w:sz w:val="24"/>
          <w:szCs w:val="24"/>
        </w:rPr>
        <w:object w:dxaOrig="340" w:dyaOrig="360" w14:anchorId="713719D2">
          <v:shape id="_x0000_i1029" type="#_x0000_t75" style="width:18.8pt;height:18.8pt" o:ole="">
            <v:imagedata r:id="rId45" o:title=""/>
          </v:shape>
          <o:OLEObject Type="Embed" ProgID="Equation.3" ShapeID="_x0000_i1029" DrawAspect="Content" ObjectID="_1768742694" r:id="rId46"/>
        </w:object>
      </w:r>
      <w:r w:rsidRPr="00EA2159">
        <w:rPr>
          <w:sz w:val="24"/>
          <w:szCs w:val="24"/>
        </w:rPr>
        <w:t>,</w:t>
      </w:r>
      <w:r w:rsidRPr="00EA2159">
        <w:rPr>
          <w:sz w:val="24"/>
          <w:szCs w:val="24"/>
        </w:rPr>
        <w:object w:dxaOrig="380" w:dyaOrig="340" w14:anchorId="69E68D60">
          <v:shape id="_x0000_i1030" type="#_x0000_t75" style="width:18.8pt;height:18.8pt" o:ole="">
            <v:imagedata r:id="rId47" o:title=""/>
          </v:shape>
          <o:OLEObject Type="Embed" ProgID="Equation.3" ShapeID="_x0000_i1030" DrawAspect="Content" ObjectID="_1768742695" r:id="rId48"/>
        </w:object>
      </w:r>
      <w:r w:rsidRPr="00EA2159">
        <w:rPr>
          <w:sz w:val="24"/>
          <w:szCs w:val="24"/>
        </w:rPr>
        <w:t>,</w:t>
      </w:r>
      <w:r w:rsidRPr="00EA2159">
        <w:rPr>
          <w:sz w:val="24"/>
          <w:szCs w:val="24"/>
        </w:rPr>
        <w:object w:dxaOrig="380" w:dyaOrig="360" w14:anchorId="4CCA9CAD">
          <v:shape id="_x0000_i1031" type="#_x0000_t75" style="width:18.8pt;height:18.8pt" o:ole="">
            <v:imagedata r:id="rId49" o:title=""/>
          </v:shape>
          <o:OLEObject Type="Embed" ProgID="Equation.3" ShapeID="_x0000_i1031" DrawAspect="Content" ObjectID="_1768742696" r:id="rId50"/>
        </w:object>
      </w:r>
      <w:r w:rsidRPr="00EA2159">
        <w:rPr>
          <w:sz w:val="24"/>
          <w:szCs w:val="24"/>
        </w:rPr>
        <w:t>,</w:t>
      </w:r>
      <w:r w:rsidRPr="00EA2159">
        <w:rPr>
          <w:sz w:val="24"/>
          <w:szCs w:val="24"/>
        </w:rPr>
        <w:object w:dxaOrig="340" w:dyaOrig="340" w14:anchorId="13E97BE8">
          <v:shape id="_x0000_i1032" type="#_x0000_t75" style="width:18.8pt;height:18.8pt" o:ole="">
            <v:imagedata r:id="rId51" o:title=""/>
          </v:shape>
          <o:OLEObject Type="Embed" ProgID="Equation.3" ShapeID="_x0000_i1032" DrawAspect="Content" ObjectID="_1768742697" r:id="rId52"/>
        </w:object>
      </w:r>
      <w:r w:rsidRPr="00EA2159">
        <w:rPr>
          <w:sz w:val="24"/>
          <w:szCs w:val="24"/>
        </w:rPr>
        <w:t>,</w:t>
      </w:r>
      <w:r w:rsidRPr="00EA2159">
        <w:rPr>
          <w:sz w:val="24"/>
          <w:szCs w:val="24"/>
        </w:rPr>
        <w:object w:dxaOrig="360" w:dyaOrig="340" w14:anchorId="7F432BB3">
          <v:shape id="_x0000_i1033" type="#_x0000_t75" style="width:18.8pt;height:18.8pt" o:ole="">
            <v:imagedata r:id="rId53" o:title=""/>
          </v:shape>
          <o:OLEObject Type="Embed" ProgID="Equation.3" ShapeID="_x0000_i1033" DrawAspect="Content" ObjectID="_1768742698" r:id="rId54"/>
        </w:object>
      </w:r>
      <w:r w:rsidRPr="00EA2159">
        <w:rPr>
          <w:sz w:val="24"/>
          <w:szCs w:val="24"/>
        </w:rPr>
        <w:t>,</w:t>
      </w:r>
      <w:r w:rsidRPr="00EA2159">
        <w:rPr>
          <w:sz w:val="24"/>
          <w:szCs w:val="24"/>
        </w:rPr>
        <w:object w:dxaOrig="440" w:dyaOrig="360" w14:anchorId="4EF0699D">
          <v:shape id="_x0000_i1034" type="#_x0000_t75" style="width:20.4pt;height:18.8pt" o:ole="">
            <v:imagedata r:id="rId55" o:title=""/>
          </v:shape>
          <o:OLEObject Type="Embed" ProgID="Equation.3" ShapeID="_x0000_i1034" DrawAspect="Content" ObjectID="_1768742699" r:id="rId56"/>
        </w:object>
      </w:r>
      <w:r w:rsidRPr="00EA2159">
        <w:rPr>
          <w:sz w:val="24"/>
          <w:szCs w:val="24"/>
        </w:rPr>
        <w:t>,</w:t>
      </w:r>
      <w:r w:rsidRPr="00EA2159">
        <w:rPr>
          <w:sz w:val="24"/>
          <w:szCs w:val="24"/>
        </w:rPr>
        <w:object w:dxaOrig="460" w:dyaOrig="360" w14:anchorId="781081FA">
          <v:shape id="_x0000_i1035" type="#_x0000_t75" style="width:23.1pt;height:18.8pt" o:ole="">
            <v:imagedata r:id="rId57" o:title=""/>
          </v:shape>
          <o:OLEObject Type="Embed" ProgID="Equation.3" ShapeID="_x0000_i1035" DrawAspect="Content" ObjectID="_1768742700" r:id="rId58"/>
        </w:object>
      </w:r>
      <w:r w:rsidRPr="00EA2159">
        <w:rPr>
          <w:sz w:val="24"/>
          <w:szCs w:val="24"/>
        </w:rPr>
        <w:t>,</w:t>
      </w:r>
      <w:r w:rsidRPr="00EA2159">
        <w:rPr>
          <w:sz w:val="24"/>
          <w:szCs w:val="24"/>
        </w:rPr>
        <w:object w:dxaOrig="360" w:dyaOrig="340" w14:anchorId="2C573AC6">
          <v:shape id="_x0000_i1036" type="#_x0000_t75" style="width:18.8pt;height:18.8pt" o:ole="">
            <v:imagedata r:id="rId59" o:title=""/>
          </v:shape>
          <o:OLEObject Type="Embed" ProgID="Equation.3" ShapeID="_x0000_i1036" DrawAspect="Content" ObjectID="_1768742701" r:id="rId60"/>
        </w:object>
      </w:r>
      <w:r w:rsidRPr="00EA2159">
        <w:rPr>
          <w:sz w:val="24"/>
          <w:szCs w:val="24"/>
        </w:rPr>
        <w:t>,</w:t>
      </w:r>
      <w:r w:rsidRPr="00EA2159">
        <w:rPr>
          <w:sz w:val="24"/>
          <w:szCs w:val="24"/>
        </w:rPr>
        <w:object w:dxaOrig="360" w:dyaOrig="360" w14:anchorId="29768796">
          <v:shape id="_x0000_i1037" type="#_x0000_t75" style="width:18.8pt;height:18.8pt" o:ole="">
            <v:imagedata r:id="rId61" o:title=""/>
          </v:shape>
          <o:OLEObject Type="Embed" ProgID="Equation.3" ShapeID="_x0000_i1037" DrawAspect="Content" ObjectID="_1768742702" r:id="rId62"/>
        </w:object>
      </w:r>
      <w:r w:rsidRPr="00EA2159">
        <w:rPr>
          <w:sz w:val="24"/>
          <w:szCs w:val="24"/>
        </w:rPr>
        <w:t>,</w:t>
      </w:r>
      <w:r w:rsidRPr="00EA2159">
        <w:rPr>
          <w:sz w:val="24"/>
          <w:szCs w:val="24"/>
        </w:rPr>
        <w:object w:dxaOrig="340" w:dyaOrig="340" w14:anchorId="433C4E2C">
          <v:shape id="_x0000_i1038" type="#_x0000_t75" style="width:18.8pt;height:18.8pt" o:ole="">
            <v:imagedata r:id="rId63" o:title=""/>
          </v:shape>
          <o:OLEObject Type="Embed" ProgID="Equation.3" ShapeID="_x0000_i1038" DrawAspect="Content" ObjectID="_1768742703" r:id="rId64"/>
        </w:object>
      </w:r>
      <w:r w:rsidRPr="00EA2159">
        <w:rPr>
          <w:sz w:val="24"/>
          <w:szCs w:val="24"/>
        </w:rPr>
        <w:t>,</w:t>
      </w:r>
      <w:r w:rsidRPr="00EA2159">
        <w:rPr>
          <w:sz w:val="24"/>
          <w:szCs w:val="24"/>
        </w:rPr>
        <w:object w:dxaOrig="340" w:dyaOrig="340" w14:anchorId="7B8FCF2A">
          <v:shape id="_x0000_i1039" type="#_x0000_t75" style="width:18.8pt;height:18.8pt" o:ole="">
            <v:imagedata r:id="rId65" o:title=""/>
          </v:shape>
          <o:OLEObject Type="Embed" ProgID="Equation.3" ShapeID="_x0000_i1039" DrawAspect="Content" ObjectID="_1768742704" r:id="rId66"/>
        </w:object>
      </w:r>
      <w:r w:rsidRPr="00EA2159">
        <w:rPr>
          <w:sz w:val="24"/>
          <w:szCs w:val="24"/>
        </w:rPr>
        <w:t>,</w:t>
      </w:r>
      <w:r w:rsidRPr="00EA2159">
        <w:rPr>
          <w:sz w:val="24"/>
          <w:szCs w:val="24"/>
        </w:rPr>
        <w:object w:dxaOrig="340" w:dyaOrig="360" w14:anchorId="570B6EA6">
          <v:shape id="_x0000_i1040" type="#_x0000_t75" style="width:18.8pt;height:18.8pt" o:ole="">
            <v:imagedata r:id="rId67" o:title=""/>
          </v:shape>
          <o:OLEObject Type="Embed" ProgID="Equation.3" ShapeID="_x0000_i1040" DrawAspect="Content" ObjectID="_1768742705" r:id="rId68"/>
        </w:object>
      </w:r>
      <w:r w:rsidRPr="00EA2159">
        <w:rPr>
          <w:sz w:val="24"/>
          <w:szCs w:val="24"/>
        </w:rPr>
        <w:t>,</w:t>
      </w:r>
      <w:r w:rsidRPr="00EA2159">
        <w:rPr>
          <w:sz w:val="24"/>
          <w:szCs w:val="24"/>
        </w:rPr>
        <w:object w:dxaOrig="300" w:dyaOrig="380" w14:anchorId="6CA0C1D3">
          <v:shape id="_x0000_i1041" type="#_x0000_t75" style="width:15.05pt;height:18.8pt" o:ole="">
            <v:imagedata r:id="rId69" o:title=""/>
          </v:shape>
          <o:OLEObject Type="Embed" ProgID="Equation.3" ShapeID="_x0000_i1041" DrawAspect="Content" ObjectID="_1768742706" r:id="rId70"/>
        </w:object>
      </w:r>
      <w:r w:rsidRPr="00EA2159">
        <w:rPr>
          <w:sz w:val="24"/>
          <w:szCs w:val="24"/>
        </w:rPr>
        <w:t>,</w:t>
      </w:r>
      <w:r w:rsidRPr="00EA2159">
        <w:rPr>
          <w:sz w:val="24"/>
          <w:szCs w:val="24"/>
        </w:rPr>
        <w:object w:dxaOrig="279" w:dyaOrig="340" w14:anchorId="6E38AE97">
          <v:shape id="_x0000_i1042" type="#_x0000_t75" style="width:12.9pt;height:18.8pt" o:ole="">
            <v:imagedata r:id="rId71" o:title=""/>
          </v:shape>
          <o:OLEObject Type="Embed" ProgID="Equation.3" ShapeID="_x0000_i1042" DrawAspect="Content" ObjectID="_1768742707" r:id="rId72"/>
        </w:object>
      </w:r>
      <w:r w:rsidRPr="00EA2159">
        <w:rPr>
          <w:sz w:val="24"/>
          <w:szCs w:val="24"/>
        </w:rPr>
        <w:t>,</w:t>
      </w:r>
      <w:r w:rsidRPr="00EA2159">
        <w:rPr>
          <w:sz w:val="24"/>
          <w:szCs w:val="24"/>
        </w:rPr>
        <w:object w:dxaOrig="320" w:dyaOrig="340" w14:anchorId="0F8EC946">
          <v:shape id="_x0000_i1043" type="#_x0000_t75" style="width:15.6pt;height:18.8pt" o:ole="">
            <v:imagedata r:id="rId73" o:title=""/>
          </v:shape>
          <o:OLEObject Type="Embed" ProgID="Equation.3" ShapeID="_x0000_i1043" DrawAspect="Content" ObjectID="_1768742708" r:id="rId74"/>
        </w:object>
      </w:r>
      <w:r w:rsidRPr="00EA2159">
        <w:rPr>
          <w:sz w:val="24"/>
          <w:szCs w:val="24"/>
        </w:rPr>
        <w:t xml:space="preserve">, </w:t>
      </w:r>
      <w:r w:rsidRPr="00EA2159">
        <w:rPr>
          <w:sz w:val="24"/>
          <w:szCs w:val="24"/>
        </w:rPr>
        <w:object w:dxaOrig="260" w:dyaOrig="360" w14:anchorId="73CC43FD">
          <v:shape id="_x0000_i1044" type="#_x0000_t75" style="width:12.9pt;height:18.8pt" o:ole="">
            <v:imagedata r:id="rId75" o:title=""/>
          </v:shape>
          <o:OLEObject Type="Embed" ProgID="Equation.3" ShapeID="_x0000_i1044" DrawAspect="Content" ObjectID="_1768742709" r:id="rId76"/>
        </w:object>
      </w:r>
      <w:r w:rsidRPr="00EA2159">
        <w:rPr>
          <w:sz w:val="24"/>
          <w:szCs w:val="24"/>
        </w:rPr>
        <w:t>,</w:t>
      </w:r>
      <w:r w:rsidRPr="00EA2159">
        <w:rPr>
          <w:sz w:val="24"/>
          <w:szCs w:val="24"/>
        </w:rPr>
        <w:object w:dxaOrig="300" w:dyaOrig="340" w14:anchorId="7E593EA3">
          <v:shape id="_x0000_i1045" type="#_x0000_t75" style="width:15.05pt;height:18.8pt" o:ole="">
            <v:imagedata r:id="rId77" o:title=""/>
          </v:shape>
          <o:OLEObject Type="Embed" ProgID="Equation.3" ShapeID="_x0000_i1045" DrawAspect="Content" ObjectID="_1768742710" r:id="rId78"/>
        </w:object>
      </w:r>
      <w:r w:rsidRPr="00EA2159">
        <w:rPr>
          <w:sz w:val="24"/>
          <w:szCs w:val="24"/>
        </w:rPr>
        <w:t xml:space="preserve">), </w:t>
      </w:r>
      <w:proofErr w:type="gramEnd"/>
      <w:r w:rsidRPr="00EA2159">
        <w:rPr>
          <w:sz w:val="24"/>
          <w:szCs w:val="24"/>
        </w:rPr>
        <w:t>определяемые для каждой из соответствующих им Правилами оптового рынка или приказом Минэнерго России (приложение 2 к приказу ФСТ России от 03.03.2009 № 32-э/1);</w:t>
      </w:r>
    </w:p>
    <w:p w14:paraId="51CDB74F" w14:textId="77777777" w:rsidR="00BE6F59" w:rsidRPr="00EA2159" w:rsidRDefault="00BE6F59" w:rsidP="00BE6F59">
      <w:pPr>
        <w:spacing w:line="240" w:lineRule="auto"/>
        <w:ind w:firstLine="709"/>
        <w:rPr>
          <w:sz w:val="24"/>
          <w:szCs w:val="24"/>
        </w:rPr>
      </w:pPr>
      <w:proofErr w:type="gramStart"/>
      <w:r w:rsidRPr="00EA2159">
        <w:rPr>
          <w:sz w:val="24"/>
          <w:szCs w:val="24"/>
        </w:rPr>
        <w:t xml:space="preserve">Снижение оплаты мощности рассчитывается как произведение объема недопоставки мощности </w:t>
      </w:r>
      <w:r w:rsidRPr="00EA2159">
        <w:rPr>
          <w:noProof/>
          <w:sz w:val="24"/>
          <w:szCs w:val="24"/>
        </w:rPr>
        <w:drawing>
          <wp:inline distT="0" distB="0" distL="0" distR="0" wp14:anchorId="19C0D352" wp14:editId="1577A6F7">
            <wp:extent cx="702945" cy="259080"/>
            <wp:effectExtent l="0" t="0" r="1905" b="762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702945" cy="259080"/>
                    </a:xfrm>
                    <a:prstGeom prst="rect">
                      <a:avLst/>
                    </a:prstGeom>
                    <a:noFill/>
                    <a:ln>
                      <a:noFill/>
                    </a:ln>
                  </pic:spPr>
                </pic:pic>
              </a:graphicData>
            </a:graphic>
          </wp:inline>
        </w:drawing>
      </w:r>
      <w:r w:rsidRPr="00EA2159">
        <w:rPr>
          <w:sz w:val="24"/>
          <w:szCs w:val="24"/>
        </w:rPr>
        <w:t xml:space="preserve"> на тариф </w:t>
      </w:r>
      <w:r w:rsidRPr="00EA2159">
        <w:rPr>
          <w:noProof/>
          <w:sz w:val="24"/>
          <w:szCs w:val="24"/>
        </w:rPr>
        <w:drawing>
          <wp:inline distT="0" distB="0" distL="0" distR="0" wp14:anchorId="2A4D11B9" wp14:editId="69AD9E53">
            <wp:extent cx="498475" cy="338455"/>
            <wp:effectExtent l="0" t="0" r="0" b="4445"/>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498475" cy="338455"/>
                    </a:xfrm>
                    <a:prstGeom prst="rect">
                      <a:avLst/>
                    </a:prstGeom>
                    <a:solidFill>
                      <a:srgbClr val="FFFFFF"/>
                    </a:solidFill>
                    <a:ln>
                      <a:noFill/>
                    </a:ln>
                  </pic:spPr>
                </pic:pic>
              </a:graphicData>
            </a:graphic>
          </wp:inline>
        </w:drawing>
      </w:r>
      <w:r w:rsidRPr="00EA2159">
        <w:rPr>
          <w:sz w:val="24"/>
          <w:szCs w:val="24"/>
        </w:rPr>
        <w:t xml:space="preserve"> (определяется на текущий период в соответствии с приказом ФАС России «О ценах (тарифах) на электроэнергию (мощность), поставляемую в неценовых зонах оптового рынка») и на коэффициент сезонности  (определяется на текущий период согласно приказу ФАС России «Об утверждении коэффициентов сезонности, применяемых для оплаты мощности на территориях, не объединенных в ценовые зоны</w:t>
      </w:r>
      <w:proofErr w:type="gramEnd"/>
      <w:r w:rsidRPr="00EA2159">
        <w:rPr>
          <w:sz w:val="24"/>
          <w:szCs w:val="24"/>
        </w:rPr>
        <w:t xml:space="preserve"> оптового рынка (неценовых зон)»).</w:t>
      </w:r>
    </w:p>
    <w:tbl>
      <w:tblPr>
        <w:tblW w:w="13751" w:type="dxa"/>
        <w:tblLayout w:type="fixed"/>
        <w:tblLook w:val="0000" w:firstRow="0" w:lastRow="0" w:firstColumn="0" w:lastColumn="0" w:noHBand="0" w:noVBand="0"/>
      </w:tblPr>
      <w:tblGrid>
        <w:gridCol w:w="4962"/>
        <w:gridCol w:w="8789"/>
      </w:tblGrid>
      <w:tr w:rsidR="00BE6F59" w:rsidRPr="00EA2159" w14:paraId="0F310362" w14:textId="77777777" w:rsidTr="00316A3E">
        <w:tc>
          <w:tcPr>
            <w:tcW w:w="4962" w:type="dxa"/>
          </w:tcPr>
          <w:p w14:paraId="5BFE44CA" w14:textId="77777777" w:rsidR="00BE6F59" w:rsidRPr="00EA2159" w:rsidRDefault="00BE6F59" w:rsidP="00316A3E">
            <w:pPr>
              <w:spacing w:line="240" w:lineRule="auto"/>
              <w:rPr>
                <w:b/>
                <w:sz w:val="24"/>
                <w:szCs w:val="24"/>
              </w:rPr>
            </w:pPr>
            <w:r w:rsidRPr="00EA2159">
              <w:rPr>
                <w:b/>
                <w:sz w:val="24"/>
                <w:szCs w:val="24"/>
              </w:rPr>
              <w:t>Заказчик:</w:t>
            </w:r>
          </w:p>
        </w:tc>
        <w:tc>
          <w:tcPr>
            <w:tcW w:w="8789" w:type="dxa"/>
          </w:tcPr>
          <w:p w14:paraId="44A1D339" w14:textId="15E5BB0C" w:rsidR="00BE6F59" w:rsidRPr="00EA2159" w:rsidRDefault="00BE6F59" w:rsidP="00BE6F59">
            <w:pPr>
              <w:spacing w:line="240" w:lineRule="auto"/>
              <w:rPr>
                <w:b/>
                <w:sz w:val="24"/>
                <w:szCs w:val="24"/>
              </w:rPr>
            </w:pPr>
            <w:r w:rsidRPr="00EA2159">
              <w:rPr>
                <w:b/>
                <w:sz w:val="24"/>
                <w:szCs w:val="24"/>
              </w:rPr>
              <w:t>Генеральный подрядчик:</w:t>
            </w:r>
          </w:p>
        </w:tc>
      </w:tr>
      <w:tr w:rsidR="00BE6F59" w:rsidRPr="00703C2C" w14:paraId="28E51815" w14:textId="77777777" w:rsidTr="00316A3E">
        <w:trPr>
          <w:trHeight w:val="95"/>
        </w:trPr>
        <w:tc>
          <w:tcPr>
            <w:tcW w:w="4962" w:type="dxa"/>
          </w:tcPr>
          <w:p w14:paraId="665B79A0" w14:textId="77777777" w:rsidR="00BE6F59" w:rsidRPr="00EA2159" w:rsidRDefault="00BE6F59" w:rsidP="00316A3E">
            <w:pPr>
              <w:spacing w:line="240" w:lineRule="auto"/>
              <w:rPr>
                <w:sz w:val="24"/>
                <w:szCs w:val="24"/>
              </w:rPr>
            </w:pPr>
          </w:p>
          <w:p w14:paraId="5E55E3B6" w14:textId="77777777" w:rsidR="00BE6F59" w:rsidRPr="00EA2159" w:rsidRDefault="00BE6F59" w:rsidP="00316A3E">
            <w:pPr>
              <w:spacing w:line="240" w:lineRule="auto"/>
              <w:rPr>
                <w:sz w:val="24"/>
                <w:szCs w:val="24"/>
              </w:rPr>
            </w:pPr>
            <w:r w:rsidRPr="00EA2159">
              <w:rPr>
                <w:sz w:val="24"/>
                <w:szCs w:val="24"/>
              </w:rPr>
              <w:t xml:space="preserve">_______________ / _______________ </w:t>
            </w:r>
          </w:p>
        </w:tc>
        <w:tc>
          <w:tcPr>
            <w:tcW w:w="8789" w:type="dxa"/>
          </w:tcPr>
          <w:p w14:paraId="200DAF3C" w14:textId="77777777" w:rsidR="00BE6F59" w:rsidRPr="00EA2159" w:rsidRDefault="00BE6F59" w:rsidP="00316A3E">
            <w:pPr>
              <w:spacing w:line="240" w:lineRule="auto"/>
              <w:rPr>
                <w:sz w:val="24"/>
                <w:szCs w:val="24"/>
              </w:rPr>
            </w:pPr>
          </w:p>
          <w:p w14:paraId="48085CC6" w14:textId="77777777" w:rsidR="00BE6F59" w:rsidRPr="00703C2C" w:rsidRDefault="00BE6F59" w:rsidP="00316A3E">
            <w:pPr>
              <w:spacing w:line="240" w:lineRule="auto"/>
              <w:rPr>
                <w:sz w:val="24"/>
                <w:szCs w:val="24"/>
              </w:rPr>
            </w:pPr>
            <w:r w:rsidRPr="00EA2159">
              <w:rPr>
                <w:sz w:val="24"/>
                <w:szCs w:val="24"/>
              </w:rPr>
              <w:t>_______________ / _______________</w:t>
            </w:r>
            <w:r w:rsidRPr="00703C2C">
              <w:rPr>
                <w:sz w:val="24"/>
                <w:szCs w:val="24"/>
              </w:rPr>
              <w:t xml:space="preserve"> </w:t>
            </w:r>
          </w:p>
          <w:p w14:paraId="03DBF8D1" w14:textId="77777777" w:rsidR="00BE6F59" w:rsidRPr="00703C2C" w:rsidRDefault="00BE6F59" w:rsidP="00316A3E">
            <w:pPr>
              <w:spacing w:line="240" w:lineRule="auto"/>
              <w:rPr>
                <w:sz w:val="24"/>
                <w:szCs w:val="24"/>
              </w:rPr>
            </w:pPr>
          </w:p>
        </w:tc>
      </w:tr>
    </w:tbl>
    <w:p w14:paraId="77D9B345" w14:textId="77777777" w:rsidR="00BE6F59" w:rsidRDefault="00BE6F59" w:rsidP="00BE6F59">
      <w:pPr>
        <w:spacing w:line="240" w:lineRule="auto"/>
        <w:ind w:left="5103" w:firstLine="0"/>
        <w:rPr>
          <w:sz w:val="24"/>
          <w:szCs w:val="24"/>
        </w:rPr>
      </w:pPr>
    </w:p>
    <w:p w14:paraId="75BF4F81" w14:textId="77777777" w:rsidR="00BE6F59" w:rsidRPr="00F43F0D" w:rsidRDefault="00BE6F59" w:rsidP="00BE6F59">
      <w:pPr>
        <w:spacing w:line="240" w:lineRule="auto"/>
        <w:ind w:left="5103" w:firstLine="0"/>
        <w:rPr>
          <w:sz w:val="24"/>
          <w:szCs w:val="24"/>
        </w:rPr>
      </w:pPr>
    </w:p>
    <w:permEnd w:id="1622557562"/>
    <w:p w14:paraId="399063E7" w14:textId="77777777" w:rsidR="00151A9B" w:rsidRDefault="00151A9B" w:rsidP="008F4051">
      <w:pPr>
        <w:spacing w:line="240" w:lineRule="auto"/>
        <w:ind w:firstLine="4820"/>
        <w:jc w:val="left"/>
      </w:pPr>
    </w:p>
    <w:sectPr w:rsidR="00151A9B" w:rsidSect="007E2C1F">
      <w:headerReference w:type="default" r:id="rId81"/>
      <w:footerReference w:type="default" r:id="rId82"/>
      <w:pgSz w:w="11906" w:h="16838" w:code="9"/>
      <w:pgMar w:top="1247" w:right="1134" w:bottom="567" w:left="1134"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75C69AB" w14:textId="77777777" w:rsidR="00D22690" w:rsidRDefault="00D22690" w:rsidP="00251BEC">
      <w:pPr>
        <w:spacing w:line="240" w:lineRule="auto"/>
      </w:pPr>
      <w:r>
        <w:separator/>
      </w:r>
    </w:p>
  </w:endnote>
  <w:endnote w:type="continuationSeparator" w:id="0">
    <w:p w14:paraId="66C1EEB3" w14:textId="77777777" w:rsidR="00D22690" w:rsidRDefault="00D22690" w:rsidP="00251BE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ACD214" w14:textId="7A70068A" w:rsidR="00EB7B8B" w:rsidRDefault="00EB7B8B" w:rsidP="00A00BC8">
    <w:pPr>
      <w:pStyle w:val="afa"/>
      <w:ind w:firstLine="0"/>
      <w:jc w:val="center"/>
    </w:pPr>
    <w:r w:rsidRPr="00F636E5">
      <w:rPr>
        <w:sz w:val="22"/>
        <w:szCs w:val="22"/>
      </w:rPr>
      <w:fldChar w:fldCharType="begin"/>
    </w:r>
    <w:r w:rsidRPr="00F636E5">
      <w:rPr>
        <w:sz w:val="22"/>
        <w:szCs w:val="22"/>
      </w:rPr>
      <w:instrText xml:space="preserve"> PAGE   \* MERGEFORMAT </w:instrText>
    </w:r>
    <w:r w:rsidRPr="00F636E5">
      <w:rPr>
        <w:sz w:val="22"/>
        <w:szCs w:val="22"/>
      </w:rPr>
      <w:fldChar w:fldCharType="separate"/>
    </w:r>
    <w:r w:rsidR="00EA2159">
      <w:rPr>
        <w:noProof/>
        <w:sz w:val="22"/>
        <w:szCs w:val="22"/>
      </w:rPr>
      <w:t>45</w:t>
    </w:r>
    <w:r w:rsidRPr="00F636E5">
      <w:rPr>
        <w:sz w:val="22"/>
        <w:szCs w:val="22"/>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5823AC" w14:textId="07565135" w:rsidR="00EB7B8B" w:rsidRDefault="00EB7B8B" w:rsidP="00A00BC8">
    <w:pPr>
      <w:pStyle w:val="afa"/>
      <w:ind w:firstLine="0"/>
      <w:jc w:val="center"/>
    </w:pPr>
    <w:r w:rsidRPr="00F636E5">
      <w:rPr>
        <w:sz w:val="20"/>
        <w:szCs w:val="20"/>
      </w:rPr>
      <w:fldChar w:fldCharType="begin"/>
    </w:r>
    <w:r w:rsidRPr="00F636E5">
      <w:rPr>
        <w:sz w:val="20"/>
        <w:szCs w:val="20"/>
      </w:rPr>
      <w:instrText xml:space="preserve"> PAGE   \* MERGEFORMAT </w:instrText>
    </w:r>
    <w:r w:rsidRPr="00F636E5">
      <w:rPr>
        <w:sz w:val="20"/>
        <w:szCs w:val="20"/>
      </w:rPr>
      <w:fldChar w:fldCharType="separate"/>
    </w:r>
    <w:r w:rsidR="00EA2159">
      <w:rPr>
        <w:noProof/>
        <w:sz w:val="20"/>
        <w:szCs w:val="20"/>
      </w:rPr>
      <w:t>61</w:t>
    </w:r>
    <w:r w:rsidRPr="00F636E5">
      <w:rPr>
        <w:sz w:val="20"/>
        <w:szCs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121926" w14:textId="1A7458AA" w:rsidR="00EB7B8B" w:rsidRDefault="00EB7B8B" w:rsidP="00A00BC8">
    <w:pPr>
      <w:pStyle w:val="afa"/>
      <w:jc w:val="center"/>
    </w:pPr>
    <w:r w:rsidRPr="00F636E5">
      <w:rPr>
        <w:sz w:val="20"/>
        <w:szCs w:val="20"/>
      </w:rPr>
      <w:fldChar w:fldCharType="begin"/>
    </w:r>
    <w:r w:rsidRPr="00F636E5">
      <w:rPr>
        <w:sz w:val="20"/>
        <w:szCs w:val="20"/>
      </w:rPr>
      <w:instrText xml:space="preserve"> PAGE   \* MERGEFORMAT </w:instrText>
    </w:r>
    <w:r w:rsidRPr="00F636E5">
      <w:rPr>
        <w:sz w:val="20"/>
        <w:szCs w:val="20"/>
      </w:rPr>
      <w:fldChar w:fldCharType="separate"/>
    </w:r>
    <w:r w:rsidR="00EA2159">
      <w:rPr>
        <w:noProof/>
        <w:sz w:val="20"/>
        <w:szCs w:val="20"/>
      </w:rPr>
      <w:t>71</w:t>
    </w:r>
    <w:r w:rsidRPr="00F636E5">
      <w:rPr>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F742594" w14:textId="77777777" w:rsidR="00D22690" w:rsidRDefault="00D22690" w:rsidP="00251BEC">
      <w:pPr>
        <w:spacing w:line="240" w:lineRule="auto"/>
      </w:pPr>
      <w:r>
        <w:separator/>
      </w:r>
    </w:p>
  </w:footnote>
  <w:footnote w:type="continuationSeparator" w:id="0">
    <w:p w14:paraId="31B53A2B" w14:textId="77777777" w:rsidR="00D22690" w:rsidRDefault="00D22690" w:rsidP="00251BEC">
      <w:pPr>
        <w:spacing w:line="240" w:lineRule="auto"/>
      </w:pPr>
      <w:r>
        <w:continuationSeparator/>
      </w:r>
    </w:p>
  </w:footnote>
  <w:footnote w:id="1">
    <w:p w14:paraId="159C56AB" w14:textId="49735097" w:rsidR="00EB7B8B" w:rsidRDefault="00EB7B8B" w:rsidP="00464F5E">
      <w:pPr>
        <w:pStyle w:val="a9"/>
        <w:jc w:val="both"/>
      </w:pPr>
      <w:r>
        <w:rPr>
          <w:rStyle w:val="ab"/>
        </w:rPr>
        <w:footnoteRef/>
      </w:r>
      <w:r>
        <w:t xml:space="preserve"> По договору генерального подряда Генеральный подрядчик отвечает перед Заказчиком за выполнение всего комплекса работ по Объекту, установленных Договором, то есть Генеральный подрядчик создает и передает Заказчику весь Объект в целом, а не выполняет отдельные работы.</w:t>
      </w:r>
    </w:p>
  </w:footnote>
  <w:footnote w:id="2">
    <w:p w14:paraId="29B59233" w14:textId="77777777" w:rsidR="00EB7B8B" w:rsidRDefault="00EB7B8B">
      <w:pPr>
        <w:pStyle w:val="a9"/>
      </w:pPr>
      <w:r>
        <w:rPr>
          <w:rStyle w:val="ab"/>
        </w:rPr>
        <w:footnoteRef/>
      </w:r>
      <w:r>
        <w:t xml:space="preserve"> Состав Работ корректируется исходя из содержания Технического задания.</w:t>
      </w:r>
    </w:p>
  </w:footnote>
  <w:footnote w:id="3">
    <w:p w14:paraId="35B66B38" w14:textId="77777777" w:rsidR="00EB7B8B" w:rsidRPr="00C2118D" w:rsidRDefault="00EB7B8B" w:rsidP="00251BEC">
      <w:pPr>
        <w:pStyle w:val="a9"/>
        <w:jc w:val="both"/>
      </w:pPr>
      <w:r w:rsidRPr="00BC4883">
        <w:rPr>
          <w:rStyle w:val="ab"/>
          <w:highlight w:val="lightGray"/>
        </w:rPr>
        <w:footnoteRef/>
      </w:r>
      <w:r w:rsidRPr="00BC4883">
        <w:rPr>
          <w:highlight w:val="lightGray"/>
        </w:rPr>
        <w:t xml:space="preserve"> При включении пункта 1.8 в текст Договора в раздел об ответственности по Договору должны быть включены обоснованные расч</w:t>
      </w:r>
      <w:r>
        <w:rPr>
          <w:highlight w:val="lightGray"/>
        </w:rPr>
        <w:t>е</w:t>
      </w:r>
      <w:r w:rsidRPr="00BC4883">
        <w:rPr>
          <w:highlight w:val="lightGray"/>
        </w:rPr>
        <w:t xml:space="preserve">том размеры штрафа в случае отклонения от планового значения всех Гарантированных показателей. Допустимые пределы отклонений от Гарантированных показателей указываются в Техническом задании. Обязательным является указание Гарантированных показателей в договоре </w:t>
      </w:r>
      <w:r>
        <w:rPr>
          <w:highlight w:val="lightGray"/>
        </w:rPr>
        <w:t xml:space="preserve">генерального </w:t>
      </w:r>
      <w:r w:rsidRPr="00BC4883">
        <w:rPr>
          <w:highlight w:val="lightGray"/>
        </w:rPr>
        <w:t>подряда, предусматривающих в составе Результата Работ смонтированные и введенные в эксплуатацию гидротурбины и</w:t>
      </w:r>
      <w:r>
        <w:rPr>
          <w:highlight w:val="lightGray"/>
        </w:rPr>
        <w:t xml:space="preserve"> </w:t>
      </w:r>
      <w:r w:rsidRPr="00BC4883">
        <w:rPr>
          <w:highlight w:val="lightGray"/>
        </w:rPr>
        <w:t>/</w:t>
      </w:r>
      <w:r>
        <w:rPr>
          <w:highlight w:val="lightGray"/>
        </w:rPr>
        <w:t xml:space="preserve"> </w:t>
      </w:r>
      <w:r w:rsidRPr="00BC4883">
        <w:rPr>
          <w:highlight w:val="lightGray"/>
        </w:rPr>
        <w:t xml:space="preserve">или гидрогенераторы, </w:t>
      </w:r>
      <w:proofErr w:type="spellStart"/>
      <w:r>
        <w:rPr>
          <w:highlight w:val="lightGray"/>
        </w:rPr>
        <w:t>котлоагрегаты</w:t>
      </w:r>
      <w:proofErr w:type="spellEnd"/>
      <w:r>
        <w:rPr>
          <w:highlight w:val="lightGray"/>
        </w:rPr>
        <w:t xml:space="preserve"> и / или турбоагрегаты, турбогенераторы, </w:t>
      </w:r>
      <w:r w:rsidRPr="00BC4883">
        <w:rPr>
          <w:highlight w:val="lightGray"/>
        </w:rPr>
        <w:t xml:space="preserve">артезианские насосы, силовые трансформаторы, компрессоры. Для договоров </w:t>
      </w:r>
      <w:r>
        <w:rPr>
          <w:highlight w:val="lightGray"/>
        </w:rPr>
        <w:t xml:space="preserve">генерального </w:t>
      </w:r>
      <w:r w:rsidRPr="00BC4883">
        <w:rPr>
          <w:highlight w:val="lightGray"/>
        </w:rPr>
        <w:t xml:space="preserve">подряда, не удовлетворяющих данному условию, включение в текст договора положений </w:t>
      </w:r>
      <w:proofErr w:type="gramStart"/>
      <w:r w:rsidRPr="00BC4883">
        <w:rPr>
          <w:highlight w:val="lightGray"/>
        </w:rPr>
        <w:t>о</w:t>
      </w:r>
      <w:proofErr w:type="gramEnd"/>
      <w:r w:rsidRPr="00BC4883">
        <w:rPr>
          <w:highlight w:val="lightGray"/>
        </w:rPr>
        <w:t xml:space="preserve"> Гарантированных показателей,</w:t>
      </w:r>
      <w:r>
        <w:rPr>
          <w:highlight w:val="lightGray"/>
        </w:rPr>
        <w:t xml:space="preserve"> </w:t>
      </w:r>
      <w:r w:rsidRPr="00BC4883">
        <w:rPr>
          <w:highlight w:val="lightGray"/>
        </w:rPr>
        <w:t>осуществляется</w:t>
      </w:r>
      <w:r>
        <w:rPr>
          <w:highlight w:val="lightGray"/>
        </w:rPr>
        <w:t xml:space="preserve"> </w:t>
      </w:r>
      <w:r w:rsidRPr="00BC4883">
        <w:rPr>
          <w:highlight w:val="lightGray"/>
        </w:rPr>
        <w:t>на основании утвержденных технических требований.</w:t>
      </w:r>
    </w:p>
  </w:footnote>
  <w:footnote w:id="4">
    <w:p w14:paraId="323C2221" w14:textId="77777777" w:rsidR="00EB7B8B" w:rsidRDefault="00EB7B8B" w:rsidP="009C04CA">
      <w:pPr>
        <w:pStyle w:val="a9"/>
        <w:jc w:val="both"/>
      </w:pPr>
      <w:r>
        <w:rPr>
          <w:rStyle w:val="ab"/>
        </w:rPr>
        <w:footnoteRef/>
      </w:r>
      <w:r>
        <w:t xml:space="preserve"> Пункт 2.17 Договора применяется в случае исключения слова «разгрузка» из пунктов 2.7, 4.3.1 и 4.3.2 Договора.</w:t>
      </w:r>
    </w:p>
  </w:footnote>
  <w:footnote w:id="5">
    <w:p w14:paraId="47F61D36" w14:textId="77777777" w:rsidR="00EB7B8B" w:rsidRDefault="00EB7B8B" w:rsidP="00F96A0F">
      <w:pPr>
        <w:pStyle w:val="a9"/>
        <w:jc w:val="both"/>
      </w:pPr>
      <w:r>
        <w:rPr>
          <w:rStyle w:val="ab"/>
        </w:rPr>
        <w:footnoteRef/>
      </w:r>
      <w:r>
        <w:t xml:space="preserve">  Не требуется членство в СРО подрядчиков по договорам строительного подряда в следующих случаях:</w:t>
      </w:r>
    </w:p>
    <w:p w14:paraId="47CB768F" w14:textId="589B04E6" w:rsidR="00EB7B8B" w:rsidRDefault="00EB7B8B" w:rsidP="00F96A0F">
      <w:pPr>
        <w:pStyle w:val="a9"/>
        <w:tabs>
          <w:tab w:val="left" w:pos="284"/>
        </w:tabs>
        <w:jc w:val="both"/>
      </w:pPr>
      <w:r>
        <w:t>-</w:t>
      </w:r>
      <w:r>
        <w:tab/>
        <w:t>размер обязательств по одному договору не превышает 10 000 000 (десяти миллионов) рублей (по договорам строительного подряда);</w:t>
      </w:r>
    </w:p>
    <w:p w14:paraId="639032E6" w14:textId="77777777" w:rsidR="00EB7B8B" w:rsidRDefault="00EB7B8B" w:rsidP="00F96A0F">
      <w:pPr>
        <w:pStyle w:val="a9"/>
        <w:tabs>
          <w:tab w:val="left" w:pos="284"/>
        </w:tabs>
        <w:jc w:val="both"/>
      </w:pPr>
      <w:r>
        <w:t>-</w:t>
      </w:r>
      <w:r>
        <w:tab/>
        <w:t>при выполнении работ по строительству на земельном участке строений и сооружений вспомогательного использования;</w:t>
      </w:r>
    </w:p>
    <w:p w14:paraId="2DFD916D" w14:textId="77777777" w:rsidR="00EB7B8B" w:rsidRDefault="00EB7B8B" w:rsidP="00F96A0F">
      <w:pPr>
        <w:pStyle w:val="a9"/>
        <w:tabs>
          <w:tab w:val="left" w:pos="284"/>
        </w:tabs>
        <w:jc w:val="both"/>
      </w:pPr>
      <w:r>
        <w:t>-</w:t>
      </w:r>
      <w:r>
        <w:tab/>
        <w:t>для выполнения работ по договорам, заключенным с иными лицами, кроме застройщика, технического заказчика, лица, ответственного за эксплуатацию здания, сооружения.</w:t>
      </w:r>
    </w:p>
  </w:footnote>
  <w:footnote w:id="6">
    <w:p w14:paraId="73C0BD57" w14:textId="77777777" w:rsidR="00EB7B8B" w:rsidRDefault="00EB7B8B" w:rsidP="00692149">
      <w:pPr>
        <w:pStyle w:val="a9"/>
        <w:jc w:val="both"/>
      </w:pPr>
      <w:r>
        <w:rPr>
          <w:rStyle w:val="ab"/>
        </w:rPr>
        <w:footnoteRef/>
      </w:r>
      <w:r>
        <w:t xml:space="preserve"> Договор страхования строительно-монтажных рисков Объекта заключается Заказчиком по механизму «Страхование Заказчиком».</w:t>
      </w:r>
    </w:p>
  </w:footnote>
  <w:footnote w:id="7">
    <w:p w14:paraId="383789B5" w14:textId="558B8B1C" w:rsidR="00EB7B8B" w:rsidRDefault="00EB7B8B" w:rsidP="00651968">
      <w:pPr>
        <w:pStyle w:val="a9"/>
        <w:jc w:val="both"/>
      </w:pPr>
      <w:r>
        <w:rPr>
          <w:rStyle w:val="ab"/>
        </w:rPr>
        <w:footnoteRef/>
      </w:r>
      <w:r>
        <w:t xml:space="preserve"> Данное ограничение не включает в себя обязанность, установленную пунктом 3.5.1 Договора, по привлечению Субъекта МСП к исполнению обязательств по Договору</w:t>
      </w:r>
    </w:p>
  </w:footnote>
  <w:footnote w:id="8">
    <w:p w14:paraId="45AAC3FD" w14:textId="3D95CF80" w:rsidR="00EB7B8B" w:rsidRDefault="00EB7B8B" w:rsidP="00651968">
      <w:pPr>
        <w:pStyle w:val="a9"/>
        <w:jc w:val="both"/>
      </w:pPr>
      <w:r w:rsidRPr="009A3CC1">
        <w:rPr>
          <w:rStyle w:val="ab"/>
          <w:highlight w:val="lightGray"/>
        </w:rPr>
        <w:footnoteRef/>
      </w:r>
      <w:r w:rsidRPr="009A3CC1">
        <w:rPr>
          <w:highlight w:val="lightGray"/>
        </w:rPr>
        <w:t xml:space="preserve"> Пункт </w:t>
      </w:r>
      <w:r w:rsidRPr="00246DFA">
        <w:rPr>
          <w:highlight w:val="lightGray"/>
        </w:rPr>
        <w:t>3.4.</w:t>
      </w:r>
      <w:r>
        <w:rPr>
          <w:highlight w:val="lightGray"/>
        </w:rPr>
        <w:t>4</w:t>
      </w:r>
      <w:r w:rsidRPr="00246DFA">
        <w:rPr>
          <w:highlight w:val="lightGray"/>
        </w:rPr>
        <w:t xml:space="preserve"> </w:t>
      </w:r>
      <w:r w:rsidRPr="009A3CC1">
        <w:rPr>
          <w:highlight w:val="lightGray"/>
        </w:rPr>
        <w:t>включается в Договор в случае, если цена Договора превышает 100 000 000 (сто миллионов) рублей без учета НДС (включительно)</w:t>
      </w:r>
      <w:r>
        <w:t>.</w:t>
      </w:r>
    </w:p>
  </w:footnote>
  <w:footnote w:id="9">
    <w:p w14:paraId="1A58F5B9" w14:textId="5F07DFB5" w:rsidR="00EB7B8B" w:rsidRDefault="00EB7B8B" w:rsidP="00FB267C">
      <w:pPr>
        <w:pStyle w:val="a9"/>
        <w:jc w:val="both"/>
      </w:pPr>
      <w:r w:rsidRPr="009A3CC1">
        <w:rPr>
          <w:rStyle w:val="ab"/>
          <w:highlight w:val="lightGray"/>
        </w:rPr>
        <w:footnoteRef/>
      </w:r>
      <w:r w:rsidRPr="009A3CC1">
        <w:rPr>
          <w:highlight w:val="lightGray"/>
        </w:rPr>
        <w:t xml:space="preserve"> </w:t>
      </w:r>
      <w:r w:rsidRPr="0016771D">
        <w:rPr>
          <w:highlight w:val="lightGray"/>
        </w:rPr>
        <w:t xml:space="preserve">Пункты </w:t>
      </w:r>
      <w:r>
        <w:rPr>
          <w:highlight w:val="lightGray"/>
        </w:rPr>
        <w:t xml:space="preserve">3.5.1, 3.5.2, 3.5.3 </w:t>
      </w:r>
      <w:r w:rsidRPr="00600082">
        <w:rPr>
          <w:highlight w:val="lightGray"/>
        </w:rPr>
        <w:t xml:space="preserve">включаются в Договор в случае, если параметрами закупки, утвержденной в составе ГКПЗ Общества, установлена обязанность </w:t>
      </w:r>
      <w:r>
        <w:rPr>
          <w:highlight w:val="lightGray"/>
        </w:rPr>
        <w:t>Генерального п</w:t>
      </w:r>
      <w:r w:rsidRPr="00600082">
        <w:rPr>
          <w:highlight w:val="lightGray"/>
        </w:rPr>
        <w:t xml:space="preserve">одрядчика при выполнении Работ </w:t>
      </w:r>
      <w:proofErr w:type="gramStart"/>
      <w:r w:rsidRPr="00600082">
        <w:rPr>
          <w:highlight w:val="lightGray"/>
        </w:rPr>
        <w:t>привлекать</w:t>
      </w:r>
      <w:proofErr w:type="gramEnd"/>
      <w:r w:rsidRPr="00600082">
        <w:rPr>
          <w:highlight w:val="lightGray"/>
        </w:rPr>
        <w:t xml:space="preserve"> Субподрядчиков, относящихся к Субъектам МСП.</w:t>
      </w:r>
    </w:p>
  </w:footnote>
  <w:footnote w:id="10">
    <w:p w14:paraId="5CC5E582" w14:textId="77777777" w:rsidR="00EB7B8B" w:rsidRPr="00D943C8" w:rsidRDefault="00EB7B8B">
      <w:pPr>
        <w:pStyle w:val="a9"/>
        <w:jc w:val="both"/>
      </w:pPr>
      <w:r w:rsidRPr="00D943C8">
        <w:rPr>
          <w:rStyle w:val="ab"/>
        </w:rPr>
        <w:footnoteRef/>
      </w:r>
      <w:r w:rsidRPr="00D943C8">
        <w:t xml:space="preserve"> Пункт 4.2 включается в текст Договора в случае, если к нему прикладывается полный комплект сметной документации.</w:t>
      </w:r>
    </w:p>
  </w:footnote>
  <w:footnote w:id="11">
    <w:p w14:paraId="2F029E0B" w14:textId="77777777" w:rsidR="00EB7B8B" w:rsidRDefault="00EB7B8B" w:rsidP="0032103B">
      <w:pPr>
        <w:pStyle w:val="a9"/>
        <w:jc w:val="both"/>
      </w:pPr>
      <w:r>
        <w:rPr>
          <w:rStyle w:val="ab"/>
        </w:rPr>
        <w:footnoteRef/>
      </w:r>
      <w:r>
        <w:t xml:space="preserve"> </w:t>
      </w:r>
      <w:r w:rsidRPr="008B700F">
        <w:t xml:space="preserve">Для </w:t>
      </w:r>
      <w:r>
        <w:t>Д</w:t>
      </w:r>
      <w:r w:rsidRPr="008B700F">
        <w:t>оговор</w:t>
      </w:r>
      <w:r>
        <w:t>а</w:t>
      </w:r>
      <w:r w:rsidRPr="008B700F">
        <w:t xml:space="preserve"> с циклом производства Оборудования бол</w:t>
      </w:r>
      <w:r>
        <w:t>ее 3 (трех) календарных месяцев</w:t>
      </w:r>
    </w:p>
  </w:footnote>
  <w:footnote w:id="12">
    <w:p w14:paraId="1275E277" w14:textId="77777777" w:rsidR="00EB7B8B" w:rsidRDefault="00EB7B8B" w:rsidP="0032103B">
      <w:pPr>
        <w:pStyle w:val="a9"/>
        <w:jc w:val="both"/>
      </w:pPr>
      <w:r>
        <w:rPr>
          <w:rStyle w:val="ab"/>
        </w:rPr>
        <w:footnoteRef/>
      </w:r>
      <w:r>
        <w:t xml:space="preserve"> </w:t>
      </w:r>
      <w:proofErr w:type="gramStart"/>
      <w:r w:rsidRPr="008B700F">
        <w:t>Для</w:t>
      </w:r>
      <w:proofErr w:type="gramEnd"/>
      <w:r w:rsidRPr="008B700F">
        <w:t xml:space="preserve"> </w:t>
      </w:r>
      <w:proofErr w:type="gramStart"/>
      <w:r>
        <w:t>Д</w:t>
      </w:r>
      <w:r w:rsidRPr="008B700F">
        <w:t>оговор</w:t>
      </w:r>
      <w:proofErr w:type="gramEnd"/>
      <w:r w:rsidRPr="008B700F">
        <w:t xml:space="preserve"> с циклом производства Оборудования бол</w:t>
      </w:r>
      <w:r>
        <w:t>ее 3 (трех) календарных месяцев.</w:t>
      </w:r>
    </w:p>
  </w:footnote>
  <w:footnote w:id="13">
    <w:p w14:paraId="4F7DBA3C" w14:textId="77777777" w:rsidR="00EB7B8B" w:rsidRPr="00EA4029" w:rsidRDefault="00EB7B8B" w:rsidP="00203192">
      <w:pPr>
        <w:pStyle w:val="a9"/>
        <w:jc w:val="both"/>
      </w:pPr>
      <w:r>
        <w:rPr>
          <w:rStyle w:val="ab"/>
        </w:rPr>
        <w:footnoteRef/>
      </w:r>
      <w:r>
        <w:t xml:space="preserve"> </w:t>
      </w:r>
      <w:r w:rsidRPr="009C04CA">
        <w:t>Условие включается в текст Договора в сл</w:t>
      </w:r>
      <w:bookmarkStart w:id="25" w:name="_GoBack"/>
      <w:bookmarkEnd w:id="25"/>
      <w:r w:rsidRPr="009C04CA">
        <w:t>учае, когда на дату заключения Договора локальные сметные расчеты по одному или нескольким Этапам Работ отсутствуют.</w:t>
      </w:r>
    </w:p>
  </w:footnote>
  <w:footnote w:id="14">
    <w:p w14:paraId="131DA24A" w14:textId="22B44366" w:rsidR="00EB7B8B" w:rsidRDefault="00EB7B8B">
      <w:pPr>
        <w:pStyle w:val="a9"/>
      </w:pPr>
      <w:r>
        <w:rPr>
          <w:rStyle w:val="ab"/>
        </w:rPr>
        <w:footnoteRef/>
      </w:r>
      <w:r>
        <w:t xml:space="preserve"> </w:t>
      </w:r>
      <w:r w:rsidRPr="00831DA1">
        <w:t xml:space="preserve">Для договоров, заключенных в рамках операционной (текущей) деятельности </w:t>
      </w:r>
      <w:r>
        <w:t>Заказчика</w:t>
      </w:r>
      <w:r w:rsidRPr="00831DA1">
        <w:t>.</w:t>
      </w:r>
    </w:p>
  </w:footnote>
  <w:footnote w:id="15">
    <w:p w14:paraId="0C71F6C4" w14:textId="517C5C4B" w:rsidR="00EB7B8B" w:rsidRDefault="00EB7B8B" w:rsidP="00D9361E">
      <w:pPr>
        <w:pStyle w:val="a9"/>
        <w:jc w:val="both"/>
      </w:pPr>
      <w:r>
        <w:rPr>
          <w:rStyle w:val="ab"/>
        </w:rPr>
        <w:footnoteRef/>
      </w:r>
      <w:r>
        <w:t xml:space="preserve"> </w:t>
      </w:r>
      <w:r w:rsidRPr="00831DA1">
        <w:t xml:space="preserve">Для договоров, заключенных в рамках реализации инвестиционной программы </w:t>
      </w:r>
      <w:r>
        <w:t>Заказчика</w:t>
      </w:r>
      <w:r w:rsidRPr="00831DA1">
        <w:t>.</w:t>
      </w:r>
    </w:p>
  </w:footnote>
  <w:footnote w:id="16">
    <w:p w14:paraId="03695B5D" w14:textId="457A66F1" w:rsidR="00EB7B8B" w:rsidRDefault="00EB7B8B" w:rsidP="00D9361E">
      <w:pPr>
        <w:pStyle w:val="a9"/>
        <w:jc w:val="both"/>
      </w:pPr>
      <w:r>
        <w:rPr>
          <w:rStyle w:val="ab"/>
        </w:rPr>
        <w:footnoteRef/>
      </w:r>
      <w:r>
        <w:t xml:space="preserve"> </w:t>
      </w:r>
      <w:proofErr w:type="gramStart"/>
      <w:r w:rsidRPr="00831DA1">
        <w:t xml:space="preserve">Применяется в случае, если </w:t>
      </w:r>
      <w:r>
        <w:t xml:space="preserve">Генеральный подрядчик </w:t>
      </w:r>
      <w:r w:rsidRPr="00831DA1">
        <w:t xml:space="preserve">является </w:t>
      </w:r>
      <w:r>
        <w:t xml:space="preserve">субъектом </w:t>
      </w:r>
      <w:r w:rsidRPr="00831DA1">
        <w:t xml:space="preserve">МСП, для закупок, участниками которых могут быть только МСП, а также в случае, если по результатам закупки среди любых участников победителем закупки признан МСП, при этом </w:t>
      </w:r>
      <w:r>
        <w:t xml:space="preserve">Заказчик </w:t>
      </w:r>
      <w:r w:rsidRPr="00831DA1">
        <w:t>попадает под действие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w:t>
      </w:r>
      <w:proofErr w:type="gramEnd"/>
      <w:r w:rsidRPr="00831DA1">
        <w:t xml:space="preserve"> лиц».</w:t>
      </w:r>
    </w:p>
  </w:footnote>
  <w:footnote w:id="17">
    <w:p w14:paraId="5AA5C7BA" w14:textId="762928EF" w:rsidR="00EB7B8B" w:rsidRDefault="00EB7B8B" w:rsidP="00D9361E">
      <w:pPr>
        <w:pStyle w:val="a9"/>
        <w:jc w:val="both"/>
      </w:pPr>
      <w:r>
        <w:rPr>
          <w:rStyle w:val="ab"/>
        </w:rPr>
        <w:footnoteRef/>
      </w:r>
      <w:r>
        <w:t xml:space="preserve"> </w:t>
      </w:r>
      <w:r w:rsidRPr="006136B0">
        <w:rPr>
          <w:highlight w:val="lightGray"/>
        </w:rPr>
        <w:t xml:space="preserve">Для договоров, заключенных в рамках операционной (текущей) </w:t>
      </w:r>
      <w:r w:rsidRPr="00036287">
        <w:rPr>
          <w:highlight w:val="lightGray"/>
        </w:rPr>
        <w:t xml:space="preserve">деятельности </w:t>
      </w:r>
      <w:r w:rsidRPr="007A5988">
        <w:rPr>
          <w:highlight w:val="lightGray"/>
        </w:rPr>
        <w:t>Заказчика</w:t>
      </w:r>
      <w:r w:rsidRPr="00036287">
        <w:rPr>
          <w:highlight w:val="lightGray"/>
        </w:rPr>
        <w:t>.</w:t>
      </w:r>
    </w:p>
  </w:footnote>
  <w:footnote w:id="18">
    <w:p w14:paraId="059BECF5" w14:textId="638462C3" w:rsidR="00EB7B8B" w:rsidRDefault="00EB7B8B" w:rsidP="00D9361E">
      <w:pPr>
        <w:pStyle w:val="a9"/>
        <w:jc w:val="both"/>
      </w:pPr>
      <w:r>
        <w:rPr>
          <w:rStyle w:val="ab"/>
        </w:rPr>
        <w:footnoteRef/>
      </w:r>
      <w:r>
        <w:t xml:space="preserve"> </w:t>
      </w:r>
      <w:r w:rsidRPr="00036287">
        <w:rPr>
          <w:highlight w:val="lightGray"/>
        </w:rPr>
        <w:t xml:space="preserve">Для договоров, заключенных в рамках реализации инвестиционной программы </w:t>
      </w:r>
      <w:r w:rsidRPr="007A5988">
        <w:rPr>
          <w:highlight w:val="lightGray"/>
        </w:rPr>
        <w:t>Заказчика</w:t>
      </w:r>
      <w:r w:rsidRPr="00036287">
        <w:rPr>
          <w:highlight w:val="lightGray"/>
        </w:rPr>
        <w:t>.</w:t>
      </w:r>
    </w:p>
  </w:footnote>
  <w:footnote w:id="19">
    <w:p w14:paraId="19464891" w14:textId="3D955897" w:rsidR="00EB7B8B" w:rsidRDefault="00EB7B8B" w:rsidP="00D9361E">
      <w:pPr>
        <w:pStyle w:val="a9"/>
        <w:jc w:val="both"/>
      </w:pPr>
      <w:r>
        <w:rPr>
          <w:rStyle w:val="ab"/>
        </w:rPr>
        <w:footnoteRef/>
      </w:r>
      <w:r>
        <w:t xml:space="preserve"> </w:t>
      </w:r>
      <w:proofErr w:type="gramStart"/>
      <w:r w:rsidRPr="00036287">
        <w:rPr>
          <w:highlight w:val="lightGray"/>
        </w:rPr>
        <w:t xml:space="preserve">Применяется в случае, если Генеральный подрядчик является субъектом МСП, для закупок, участниками которых могут быть только МСП, а также в случае, если по результатам закупки среди любых участников победителем закупки признан МСП, при этом </w:t>
      </w:r>
      <w:r w:rsidRPr="007A5988">
        <w:rPr>
          <w:highlight w:val="lightGray"/>
        </w:rPr>
        <w:t xml:space="preserve">Заказчик </w:t>
      </w:r>
      <w:r w:rsidRPr="00036287">
        <w:rPr>
          <w:highlight w:val="lightGray"/>
        </w:rPr>
        <w:t>попадает под действие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w:t>
      </w:r>
      <w:proofErr w:type="gramEnd"/>
      <w:r w:rsidRPr="00036287">
        <w:rPr>
          <w:highlight w:val="lightGray"/>
        </w:rPr>
        <w:t xml:space="preserve"> лиц».</w:t>
      </w:r>
    </w:p>
  </w:footnote>
  <w:footnote w:id="20">
    <w:p w14:paraId="5B7491CE" w14:textId="441031AC" w:rsidR="00EB7B8B" w:rsidRDefault="00EB7B8B" w:rsidP="00D9361E">
      <w:pPr>
        <w:pStyle w:val="a9"/>
        <w:jc w:val="both"/>
      </w:pPr>
      <w:r>
        <w:rPr>
          <w:rStyle w:val="ab"/>
        </w:rPr>
        <w:footnoteRef/>
      </w:r>
      <w:r>
        <w:t xml:space="preserve"> </w:t>
      </w:r>
      <w:r w:rsidRPr="00036287">
        <w:rPr>
          <w:highlight w:val="lightGray"/>
        </w:rPr>
        <w:t>Применяется, если по Договору Акты освидетельствования выполненных работ Сторонами не подписываются, Работы принимаются по КС-2.</w:t>
      </w:r>
    </w:p>
  </w:footnote>
  <w:footnote w:id="21">
    <w:p w14:paraId="2938D669" w14:textId="3B8AEA5A" w:rsidR="00EB7B8B" w:rsidRDefault="00EB7B8B" w:rsidP="00D9361E">
      <w:pPr>
        <w:pStyle w:val="a9"/>
        <w:jc w:val="both"/>
      </w:pPr>
      <w:r>
        <w:rPr>
          <w:rStyle w:val="ab"/>
        </w:rPr>
        <w:footnoteRef/>
      </w:r>
      <w:r>
        <w:t xml:space="preserve"> </w:t>
      </w:r>
      <w:r w:rsidRPr="00036287">
        <w:rPr>
          <w:highlight w:val="lightGray"/>
        </w:rPr>
        <w:t xml:space="preserve">Для договоров, заключенных в рамках операционной (текущей) деятельности </w:t>
      </w:r>
      <w:r w:rsidRPr="007A5988">
        <w:rPr>
          <w:highlight w:val="lightGray"/>
        </w:rPr>
        <w:t>Заказчика</w:t>
      </w:r>
      <w:r w:rsidRPr="00036287">
        <w:rPr>
          <w:highlight w:val="lightGray"/>
        </w:rPr>
        <w:t>.</w:t>
      </w:r>
    </w:p>
  </w:footnote>
  <w:footnote w:id="22">
    <w:p w14:paraId="78F313E1" w14:textId="4FC2DF8E" w:rsidR="00EB7B8B" w:rsidRDefault="00EB7B8B" w:rsidP="00D9361E">
      <w:pPr>
        <w:pStyle w:val="a9"/>
        <w:jc w:val="both"/>
      </w:pPr>
      <w:r>
        <w:rPr>
          <w:rStyle w:val="ab"/>
        </w:rPr>
        <w:footnoteRef/>
      </w:r>
      <w:r>
        <w:t xml:space="preserve"> </w:t>
      </w:r>
      <w:r w:rsidRPr="00036287">
        <w:rPr>
          <w:highlight w:val="lightGray"/>
        </w:rPr>
        <w:t xml:space="preserve">Для договоров, заключенных в рамках реализации инвестиционной программы </w:t>
      </w:r>
      <w:r w:rsidRPr="007A5988">
        <w:rPr>
          <w:highlight w:val="lightGray"/>
        </w:rPr>
        <w:t>Заказчика</w:t>
      </w:r>
      <w:r w:rsidRPr="00036287">
        <w:rPr>
          <w:highlight w:val="lightGray"/>
        </w:rPr>
        <w:t>.</w:t>
      </w:r>
    </w:p>
  </w:footnote>
  <w:footnote w:id="23">
    <w:p w14:paraId="0D3697B6" w14:textId="3B6FF604" w:rsidR="00EB7B8B" w:rsidRDefault="00EB7B8B" w:rsidP="00D9361E">
      <w:pPr>
        <w:pStyle w:val="a9"/>
        <w:jc w:val="both"/>
      </w:pPr>
      <w:r>
        <w:rPr>
          <w:rStyle w:val="ab"/>
        </w:rPr>
        <w:footnoteRef/>
      </w:r>
      <w:r>
        <w:t xml:space="preserve"> </w:t>
      </w:r>
      <w:proofErr w:type="gramStart"/>
      <w:r w:rsidRPr="006136B0">
        <w:rPr>
          <w:highlight w:val="lightGray"/>
        </w:rPr>
        <w:t xml:space="preserve">Применяется в случае, если </w:t>
      </w:r>
      <w:r>
        <w:rPr>
          <w:highlight w:val="lightGray"/>
        </w:rPr>
        <w:t xml:space="preserve">Генеральный подрядчик </w:t>
      </w:r>
      <w:r w:rsidRPr="006136B0">
        <w:rPr>
          <w:highlight w:val="lightGray"/>
        </w:rPr>
        <w:t xml:space="preserve">является </w:t>
      </w:r>
      <w:r>
        <w:rPr>
          <w:highlight w:val="lightGray"/>
        </w:rPr>
        <w:t xml:space="preserve">субъектом </w:t>
      </w:r>
      <w:r w:rsidRPr="006136B0">
        <w:rPr>
          <w:highlight w:val="lightGray"/>
        </w:rPr>
        <w:t xml:space="preserve">МСП, для закупок, участниками которых могут быть только МСП, а также в случае, если по результатам закупки среди любых участников победителем закупки признан МСП, </w:t>
      </w:r>
      <w:r w:rsidRPr="00183C4D">
        <w:rPr>
          <w:highlight w:val="lightGray"/>
        </w:rPr>
        <w:t xml:space="preserve">при этом </w:t>
      </w:r>
      <w:r w:rsidRPr="007A5988">
        <w:rPr>
          <w:highlight w:val="lightGray"/>
        </w:rPr>
        <w:t xml:space="preserve">Заказчик </w:t>
      </w:r>
      <w:r w:rsidRPr="00183C4D">
        <w:rPr>
          <w:highlight w:val="lightGray"/>
        </w:rPr>
        <w:t xml:space="preserve">попадает </w:t>
      </w:r>
      <w:r w:rsidRPr="006136B0">
        <w:rPr>
          <w:highlight w:val="lightGray"/>
        </w:rPr>
        <w:t>под действие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w:t>
      </w:r>
      <w:proofErr w:type="gramEnd"/>
      <w:r w:rsidRPr="006136B0">
        <w:rPr>
          <w:highlight w:val="lightGray"/>
        </w:rPr>
        <w:t xml:space="preserve"> лиц».</w:t>
      </w:r>
    </w:p>
  </w:footnote>
  <w:footnote w:id="24">
    <w:p w14:paraId="644E5192" w14:textId="7DC8108B" w:rsidR="00EB7B8B" w:rsidRDefault="00EB7B8B">
      <w:pPr>
        <w:pStyle w:val="a9"/>
      </w:pPr>
      <w:r>
        <w:rPr>
          <w:rStyle w:val="ab"/>
        </w:rPr>
        <w:footnoteRef/>
      </w:r>
      <w:r>
        <w:t xml:space="preserve"> </w:t>
      </w:r>
      <w:r w:rsidRPr="004A04C5">
        <w:rPr>
          <w:highlight w:val="lightGray"/>
        </w:rPr>
        <w:t>Применяется, если по Договору Сторонами подписываются Акты освидетельствования выполненных работ.</w:t>
      </w:r>
    </w:p>
  </w:footnote>
  <w:footnote w:id="25">
    <w:p w14:paraId="3C931367" w14:textId="15FB81D1" w:rsidR="00EB7B8B" w:rsidRDefault="00EB7B8B">
      <w:pPr>
        <w:pStyle w:val="a9"/>
      </w:pPr>
      <w:r>
        <w:rPr>
          <w:rStyle w:val="ab"/>
        </w:rPr>
        <w:footnoteRef/>
      </w:r>
      <w:r>
        <w:t xml:space="preserve"> </w:t>
      </w:r>
      <w:r w:rsidRPr="00831DA1">
        <w:t xml:space="preserve">Для договоров, заключенных в рамках операционной (текущей) деятельности </w:t>
      </w:r>
      <w:r>
        <w:t>Заказчика</w:t>
      </w:r>
      <w:r w:rsidRPr="00831DA1">
        <w:t>.</w:t>
      </w:r>
    </w:p>
  </w:footnote>
  <w:footnote w:id="26">
    <w:p w14:paraId="308817C1" w14:textId="3B456A66" w:rsidR="00EB7B8B" w:rsidRDefault="00EB7B8B">
      <w:pPr>
        <w:pStyle w:val="a9"/>
      </w:pPr>
      <w:r>
        <w:rPr>
          <w:rStyle w:val="ab"/>
        </w:rPr>
        <w:footnoteRef/>
      </w:r>
      <w:r>
        <w:t xml:space="preserve"> </w:t>
      </w:r>
      <w:r w:rsidRPr="00831DA1">
        <w:t xml:space="preserve">Для договоров, заключенных в рамках реализации инвестиционной программы </w:t>
      </w:r>
      <w:r>
        <w:t>Заказчика</w:t>
      </w:r>
      <w:r w:rsidRPr="00831DA1">
        <w:t>.</w:t>
      </w:r>
    </w:p>
  </w:footnote>
  <w:footnote w:id="27">
    <w:p w14:paraId="3C695920" w14:textId="63F3ED75" w:rsidR="00EB7B8B" w:rsidRDefault="00EB7B8B" w:rsidP="00D9361E">
      <w:pPr>
        <w:pStyle w:val="a9"/>
        <w:jc w:val="both"/>
      </w:pPr>
      <w:r>
        <w:rPr>
          <w:rStyle w:val="ab"/>
        </w:rPr>
        <w:footnoteRef/>
      </w:r>
      <w:r>
        <w:t xml:space="preserve"> </w:t>
      </w:r>
      <w:proofErr w:type="gramStart"/>
      <w:r w:rsidRPr="00831DA1">
        <w:t xml:space="preserve">Применяется в случае, если </w:t>
      </w:r>
      <w:r>
        <w:t xml:space="preserve">Генеральный подрядчик </w:t>
      </w:r>
      <w:r w:rsidRPr="00831DA1">
        <w:t xml:space="preserve">является </w:t>
      </w:r>
      <w:r>
        <w:t xml:space="preserve">субъектом </w:t>
      </w:r>
      <w:r w:rsidRPr="00831DA1">
        <w:t xml:space="preserve">МСП, для закупок, участниками которых могут быть только МСП, а также в случае, если по результатам закупки среди любых участников победителем закупки признан МСП, при этом </w:t>
      </w:r>
      <w:r>
        <w:t xml:space="preserve">Заказчик </w:t>
      </w:r>
      <w:r w:rsidRPr="00831DA1">
        <w:t>попадает под действие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w:t>
      </w:r>
      <w:proofErr w:type="gramEnd"/>
      <w:r w:rsidRPr="00831DA1">
        <w:t xml:space="preserve"> лиц».</w:t>
      </w:r>
    </w:p>
  </w:footnote>
  <w:footnote w:id="28">
    <w:p w14:paraId="0D2E7B1D" w14:textId="3C0206D7" w:rsidR="00EB7B8B" w:rsidRDefault="00EB7B8B" w:rsidP="00C73E86">
      <w:pPr>
        <w:pStyle w:val="a9"/>
        <w:jc w:val="both"/>
      </w:pPr>
      <w:r w:rsidRPr="00A00BC8">
        <w:rPr>
          <w:rStyle w:val="ab"/>
        </w:rPr>
        <w:footnoteRef/>
      </w:r>
      <w:r w:rsidRPr="00A00BC8">
        <w:t xml:space="preserve"> </w:t>
      </w:r>
      <w:r w:rsidRPr="00C73E86">
        <w:rPr>
          <w:highlight w:val="lightGray"/>
        </w:rPr>
        <w:t xml:space="preserve">Применяется, если </w:t>
      </w:r>
      <w:r w:rsidRPr="00362454">
        <w:rPr>
          <w:highlight w:val="lightGray"/>
        </w:rPr>
        <w:t>по Договору Сторонами подписываются Акты освидетельствования выполненных работ</w:t>
      </w:r>
      <w:r>
        <w:rPr>
          <w:highlight w:val="lightGray"/>
        </w:rPr>
        <w:t>.</w:t>
      </w:r>
      <w:r w:rsidRPr="00362454">
        <w:rPr>
          <w:highlight w:val="lightGray"/>
        </w:rPr>
        <w:t xml:space="preserve"> </w:t>
      </w:r>
    </w:p>
  </w:footnote>
  <w:footnote w:id="29">
    <w:p w14:paraId="4B35ACC6" w14:textId="59F3D78B" w:rsidR="00EB7B8B" w:rsidRPr="008D7663" w:rsidRDefault="00EB7B8B" w:rsidP="00513641">
      <w:pPr>
        <w:pStyle w:val="a9"/>
        <w:jc w:val="both"/>
      </w:pPr>
      <w:r w:rsidRPr="008D7663">
        <w:rPr>
          <w:rStyle w:val="ab"/>
        </w:rPr>
        <w:footnoteRef/>
      </w:r>
      <w:r w:rsidRPr="00A00BC8">
        <w:t xml:space="preserve"> </w:t>
      </w:r>
      <w:r>
        <w:rPr>
          <w:highlight w:val="lightGray"/>
        </w:rPr>
        <w:t>В</w:t>
      </w:r>
      <w:r w:rsidRPr="000912A2">
        <w:rPr>
          <w:highlight w:val="lightGray"/>
        </w:rPr>
        <w:t xml:space="preserve"> случае</w:t>
      </w:r>
      <w:proofErr w:type="gramStart"/>
      <w:r w:rsidRPr="000912A2">
        <w:rPr>
          <w:highlight w:val="lightGray"/>
        </w:rPr>
        <w:t>,</w:t>
      </w:r>
      <w:proofErr w:type="gramEnd"/>
      <w:r w:rsidRPr="000912A2">
        <w:rPr>
          <w:highlight w:val="lightGray"/>
        </w:rPr>
        <w:t xml:space="preserve"> если</w:t>
      </w:r>
      <w:r>
        <w:rPr>
          <w:highlight w:val="lightGray"/>
        </w:rPr>
        <w:t xml:space="preserve"> Генеральный подрядчик</w:t>
      </w:r>
      <w:r w:rsidRPr="000912A2">
        <w:rPr>
          <w:highlight w:val="lightGray"/>
        </w:rPr>
        <w:t xml:space="preserve"> является субъектом МСП, при этом </w:t>
      </w:r>
      <w:r>
        <w:rPr>
          <w:highlight w:val="lightGray"/>
        </w:rPr>
        <w:t>Заказчик</w:t>
      </w:r>
      <w:r w:rsidRPr="000912A2">
        <w:rPr>
          <w:highlight w:val="lightGray"/>
        </w:rPr>
        <w:t xml:space="preserve"> по</w:t>
      </w:r>
      <w:r>
        <w:rPr>
          <w:highlight w:val="lightGray"/>
        </w:rPr>
        <w:t>д</w:t>
      </w:r>
      <w:r w:rsidRPr="000912A2">
        <w:rPr>
          <w:highlight w:val="lightGray"/>
        </w:rPr>
        <w:t>падает под действие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
  </w:footnote>
  <w:footnote w:id="30">
    <w:p w14:paraId="65320C55" w14:textId="77777777" w:rsidR="00EB7B8B" w:rsidRDefault="00EB7B8B">
      <w:pPr>
        <w:pStyle w:val="a9"/>
      </w:pPr>
      <w:r>
        <w:rPr>
          <w:rStyle w:val="ab"/>
        </w:rPr>
        <w:footnoteRef/>
      </w:r>
      <w:r>
        <w:t xml:space="preserve"> </w:t>
      </w:r>
      <w:r w:rsidRPr="00E96255">
        <w:t>В случае</w:t>
      </w:r>
      <w:proofErr w:type="gramStart"/>
      <w:r w:rsidRPr="00E96255">
        <w:t>,</w:t>
      </w:r>
      <w:proofErr w:type="gramEnd"/>
      <w:r w:rsidRPr="00E96255">
        <w:t xml:space="preserve"> если Генеральный подрядчик является субъектом МСП, при этом Заказчик подпадает под действие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
  </w:footnote>
  <w:footnote w:id="31">
    <w:p w14:paraId="1D29B423" w14:textId="4A1F9D59" w:rsidR="00EB7B8B" w:rsidRDefault="00EB7B8B" w:rsidP="00F72143">
      <w:pPr>
        <w:pStyle w:val="a9"/>
        <w:jc w:val="both"/>
      </w:pPr>
      <w:r>
        <w:rPr>
          <w:rStyle w:val="ab"/>
        </w:rPr>
        <w:footnoteRef/>
      </w:r>
      <w:r>
        <w:t xml:space="preserve"> </w:t>
      </w:r>
      <w:r>
        <w:rPr>
          <w:highlight w:val="lightGray"/>
        </w:rPr>
        <w:t>В</w:t>
      </w:r>
      <w:r w:rsidRPr="000912A2">
        <w:rPr>
          <w:highlight w:val="lightGray"/>
        </w:rPr>
        <w:t xml:space="preserve"> случае</w:t>
      </w:r>
      <w:proofErr w:type="gramStart"/>
      <w:r w:rsidRPr="000912A2">
        <w:rPr>
          <w:highlight w:val="lightGray"/>
        </w:rPr>
        <w:t>,</w:t>
      </w:r>
      <w:proofErr w:type="gramEnd"/>
      <w:r w:rsidRPr="000912A2">
        <w:rPr>
          <w:highlight w:val="lightGray"/>
        </w:rPr>
        <w:t xml:space="preserve"> если </w:t>
      </w:r>
      <w:r>
        <w:rPr>
          <w:highlight w:val="lightGray"/>
        </w:rPr>
        <w:t>Генеральный подрядчик</w:t>
      </w:r>
      <w:r w:rsidRPr="000912A2">
        <w:rPr>
          <w:highlight w:val="lightGray"/>
        </w:rPr>
        <w:t xml:space="preserve"> является субъектом МСП, при этом </w:t>
      </w:r>
      <w:r>
        <w:rPr>
          <w:highlight w:val="lightGray"/>
        </w:rPr>
        <w:t>Заказчик</w:t>
      </w:r>
      <w:r w:rsidRPr="000912A2">
        <w:rPr>
          <w:highlight w:val="lightGray"/>
        </w:rPr>
        <w:t xml:space="preserve"> по</w:t>
      </w:r>
      <w:r>
        <w:rPr>
          <w:highlight w:val="lightGray"/>
        </w:rPr>
        <w:t>д</w:t>
      </w:r>
      <w:r w:rsidRPr="000912A2">
        <w:rPr>
          <w:highlight w:val="lightGray"/>
        </w:rPr>
        <w:t>падает под действие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
  </w:footnote>
  <w:footnote w:id="32">
    <w:p w14:paraId="63F05909" w14:textId="77777777" w:rsidR="00EB7B8B" w:rsidRDefault="00EB7B8B" w:rsidP="00251BEC">
      <w:pPr>
        <w:pStyle w:val="a9"/>
        <w:jc w:val="both"/>
      </w:pPr>
      <w:r>
        <w:rPr>
          <w:rStyle w:val="ab"/>
        </w:rPr>
        <w:footnoteRef/>
      </w:r>
      <w:r>
        <w:t xml:space="preserve"> За</w:t>
      </w:r>
      <w:r w:rsidRPr="00F140D8">
        <w:t>трат</w:t>
      </w:r>
      <w:r>
        <w:t>ы</w:t>
      </w:r>
      <w:r w:rsidRPr="00F140D8">
        <w:t xml:space="preserve"> на временные здания и сооружения</w:t>
      </w:r>
      <w:r>
        <w:t xml:space="preserve"> не включаются в стоимость Этапов Работ. Лимиты на такие Работы и затраты указываются на основании Сводного сметного расчета в </w:t>
      </w:r>
      <w:r w:rsidRPr="000241F7">
        <w:rPr>
          <w:bCs/>
        </w:rPr>
        <w:t>Календарно</w:t>
      </w:r>
      <w:r>
        <w:rPr>
          <w:bCs/>
        </w:rPr>
        <w:t>м</w:t>
      </w:r>
      <w:r w:rsidRPr="000241F7">
        <w:rPr>
          <w:bCs/>
        </w:rPr>
        <w:t xml:space="preserve"> график</w:t>
      </w:r>
      <w:r>
        <w:rPr>
          <w:bCs/>
        </w:rPr>
        <w:t>е</w:t>
      </w:r>
      <w:r w:rsidRPr="000241F7">
        <w:rPr>
          <w:bCs/>
        </w:rPr>
        <w:t xml:space="preserve"> поставки оборудования и выполнения работ (</w:t>
      </w:r>
      <w:r>
        <w:rPr>
          <w:bCs/>
        </w:rPr>
        <w:t>П</w:t>
      </w:r>
      <w:r w:rsidRPr="000241F7">
        <w:rPr>
          <w:bCs/>
        </w:rPr>
        <w:t>риложение № 3</w:t>
      </w:r>
      <w:r>
        <w:rPr>
          <w:bCs/>
        </w:rPr>
        <w:t xml:space="preserve"> к Договору</w:t>
      </w:r>
      <w:r w:rsidRPr="000241F7">
        <w:rPr>
          <w:bCs/>
        </w:rPr>
        <w:t>)</w:t>
      </w:r>
      <w:r>
        <w:rPr>
          <w:bCs/>
        </w:rPr>
        <w:t xml:space="preserve"> </w:t>
      </w:r>
      <w:proofErr w:type="spellStart"/>
      <w:r>
        <w:rPr>
          <w:bCs/>
        </w:rPr>
        <w:t>справочно</w:t>
      </w:r>
      <w:proofErr w:type="spellEnd"/>
      <w:r>
        <w:rPr>
          <w:bCs/>
        </w:rPr>
        <w:t xml:space="preserve"> за рамками Этапов Работ.</w:t>
      </w:r>
    </w:p>
  </w:footnote>
  <w:footnote w:id="33">
    <w:p w14:paraId="4DD85CD7" w14:textId="5DF86BBC" w:rsidR="00EB7B8B" w:rsidRDefault="00EB7B8B">
      <w:pPr>
        <w:pStyle w:val="a9"/>
      </w:pPr>
      <w:r>
        <w:rPr>
          <w:rStyle w:val="ab"/>
        </w:rPr>
        <w:footnoteRef/>
      </w:r>
      <w:r>
        <w:t xml:space="preserve"> </w:t>
      </w:r>
      <w:r w:rsidRPr="00831DA1">
        <w:t xml:space="preserve">Для договоров, заключенных в рамках операционной (текущей) деятельности </w:t>
      </w:r>
      <w:r>
        <w:t>Заказчика</w:t>
      </w:r>
      <w:r w:rsidRPr="00831DA1">
        <w:t>.</w:t>
      </w:r>
    </w:p>
  </w:footnote>
  <w:footnote w:id="34">
    <w:p w14:paraId="601CD7D8" w14:textId="653F9771" w:rsidR="00EB7B8B" w:rsidRDefault="00EB7B8B" w:rsidP="00F1684F">
      <w:pPr>
        <w:pStyle w:val="a9"/>
        <w:jc w:val="both"/>
      </w:pPr>
      <w:r>
        <w:rPr>
          <w:rStyle w:val="ab"/>
        </w:rPr>
        <w:footnoteRef/>
      </w:r>
      <w:r>
        <w:t xml:space="preserve"> </w:t>
      </w:r>
      <w:r w:rsidRPr="00831DA1">
        <w:t xml:space="preserve">Для договоров, заключенных в рамках реализации инвестиционной программы </w:t>
      </w:r>
      <w:r>
        <w:t>Заказчика</w:t>
      </w:r>
      <w:r w:rsidRPr="00831DA1">
        <w:t>.</w:t>
      </w:r>
    </w:p>
  </w:footnote>
  <w:footnote w:id="35">
    <w:p w14:paraId="2AB28375" w14:textId="2447EC3E" w:rsidR="00EB7B8B" w:rsidRDefault="00EB7B8B" w:rsidP="00F1684F">
      <w:pPr>
        <w:pStyle w:val="a9"/>
        <w:jc w:val="both"/>
      </w:pPr>
      <w:r>
        <w:rPr>
          <w:rStyle w:val="ab"/>
        </w:rPr>
        <w:footnoteRef/>
      </w:r>
      <w:r>
        <w:t xml:space="preserve"> </w:t>
      </w:r>
      <w:proofErr w:type="gramStart"/>
      <w:r w:rsidRPr="00831DA1">
        <w:t xml:space="preserve">Применяется в случае, если </w:t>
      </w:r>
      <w:r>
        <w:t xml:space="preserve">Генеральный подрядчик </w:t>
      </w:r>
      <w:r w:rsidRPr="00831DA1">
        <w:t xml:space="preserve">является </w:t>
      </w:r>
      <w:r>
        <w:t xml:space="preserve">субъектом </w:t>
      </w:r>
      <w:r w:rsidRPr="00831DA1">
        <w:t xml:space="preserve">МСП, для закупок, участниками которых могут быть только МСП, а также в случае, если по результатам закупки среди любых участников победителем закупки признан МСП, при этом </w:t>
      </w:r>
      <w:r>
        <w:t xml:space="preserve">Заказчик </w:t>
      </w:r>
      <w:r w:rsidRPr="00831DA1">
        <w:t>попадает под действие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w:t>
      </w:r>
      <w:proofErr w:type="gramEnd"/>
      <w:r w:rsidRPr="00831DA1">
        <w:t xml:space="preserve"> лиц».</w:t>
      </w:r>
    </w:p>
  </w:footnote>
  <w:footnote w:id="36">
    <w:p w14:paraId="3C1E68E6" w14:textId="52021850" w:rsidR="00EB7B8B" w:rsidRDefault="00EB7B8B" w:rsidP="00F1684F">
      <w:pPr>
        <w:pStyle w:val="a9"/>
        <w:jc w:val="both"/>
      </w:pPr>
      <w:r>
        <w:rPr>
          <w:rStyle w:val="ab"/>
        </w:rPr>
        <w:footnoteRef/>
      </w:r>
      <w:r>
        <w:t xml:space="preserve"> </w:t>
      </w:r>
      <w:r w:rsidRPr="008B4C65">
        <w:t>Применяется, если по Договору Сторонами подписываются Акты освидетельствования выполненных работ.</w:t>
      </w:r>
    </w:p>
  </w:footnote>
  <w:footnote w:id="37">
    <w:p w14:paraId="5FA02587" w14:textId="54C8CA23" w:rsidR="00EB7B8B" w:rsidRDefault="00EB7B8B" w:rsidP="00F1684F">
      <w:pPr>
        <w:pStyle w:val="a9"/>
        <w:jc w:val="both"/>
      </w:pPr>
      <w:r>
        <w:rPr>
          <w:rStyle w:val="ab"/>
        </w:rPr>
        <w:footnoteRef/>
      </w:r>
      <w:r>
        <w:t xml:space="preserve"> </w:t>
      </w:r>
      <w:r w:rsidRPr="008B4C65">
        <w:t>Применяется, если по Договору Акты освидетельствования выполненных работ Сторонами не подписываются.</w:t>
      </w:r>
    </w:p>
  </w:footnote>
  <w:footnote w:id="38">
    <w:p w14:paraId="3A0C3087" w14:textId="66DCBE0A" w:rsidR="00EB7B8B" w:rsidRDefault="00EB7B8B" w:rsidP="00F1684F">
      <w:pPr>
        <w:pStyle w:val="a9"/>
        <w:jc w:val="both"/>
      </w:pPr>
      <w:r>
        <w:rPr>
          <w:rStyle w:val="ab"/>
        </w:rPr>
        <w:footnoteRef/>
      </w:r>
      <w:r>
        <w:t xml:space="preserve"> </w:t>
      </w:r>
      <w:r w:rsidRPr="00831DA1">
        <w:t xml:space="preserve">Для договоров, заключенных в рамках операционной (текущей) деятельности </w:t>
      </w:r>
      <w:r>
        <w:t>Заказчика</w:t>
      </w:r>
      <w:r w:rsidRPr="00831DA1">
        <w:t>.</w:t>
      </w:r>
    </w:p>
  </w:footnote>
  <w:footnote w:id="39">
    <w:p w14:paraId="09D1F26A" w14:textId="2E95B580" w:rsidR="00EB7B8B" w:rsidRDefault="00EB7B8B" w:rsidP="00F1684F">
      <w:pPr>
        <w:pStyle w:val="a9"/>
        <w:jc w:val="both"/>
      </w:pPr>
      <w:r>
        <w:rPr>
          <w:rStyle w:val="ab"/>
        </w:rPr>
        <w:footnoteRef/>
      </w:r>
      <w:r>
        <w:t xml:space="preserve"> </w:t>
      </w:r>
      <w:r w:rsidRPr="00831DA1">
        <w:t xml:space="preserve">Для договоров, заключенных в рамках реализации инвестиционной программы </w:t>
      </w:r>
      <w:r>
        <w:t>Заказчика</w:t>
      </w:r>
    </w:p>
  </w:footnote>
  <w:footnote w:id="40">
    <w:p w14:paraId="7454E9F2" w14:textId="538FA18D" w:rsidR="00EB7B8B" w:rsidRDefault="00EB7B8B" w:rsidP="00F1684F">
      <w:pPr>
        <w:pStyle w:val="a9"/>
        <w:jc w:val="both"/>
      </w:pPr>
      <w:r>
        <w:rPr>
          <w:rStyle w:val="ab"/>
        </w:rPr>
        <w:footnoteRef/>
      </w:r>
      <w:r>
        <w:t xml:space="preserve"> </w:t>
      </w:r>
      <w:proofErr w:type="gramStart"/>
      <w:r w:rsidRPr="00831DA1">
        <w:t xml:space="preserve">Применяется в случае, если </w:t>
      </w:r>
      <w:r>
        <w:t xml:space="preserve">Генеральный подрядчик </w:t>
      </w:r>
      <w:r w:rsidRPr="00831DA1">
        <w:t xml:space="preserve">является </w:t>
      </w:r>
      <w:r>
        <w:t xml:space="preserve">субъектом </w:t>
      </w:r>
      <w:r w:rsidRPr="00831DA1">
        <w:t xml:space="preserve">МСП, для закупок, участниками которых могут быть только МСП, а также в случае, если по результатам закупки среди любых участников победителем закупки признан МСП, при этом </w:t>
      </w:r>
      <w:r>
        <w:t xml:space="preserve">Заказчик </w:t>
      </w:r>
      <w:r w:rsidRPr="00831DA1">
        <w:t>попадает под действие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w:t>
      </w:r>
      <w:proofErr w:type="gramEnd"/>
      <w:r w:rsidRPr="00831DA1">
        <w:t xml:space="preserve"> лиц».</w:t>
      </w:r>
    </w:p>
  </w:footnote>
  <w:footnote w:id="41">
    <w:p w14:paraId="48E166C3" w14:textId="237BE36E" w:rsidR="00EB7B8B" w:rsidRDefault="00EB7B8B">
      <w:pPr>
        <w:pStyle w:val="a9"/>
      </w:pPr>
      <w:r>
        <w:rPr>
          <w:rStyle w:val="ab"/>
        </w:rPr>
        <w:footnoteRef/>
      </w:r>
      <w:r>
        <w:t xml:space="preserve"> </w:t>
      </w:r>
      <w:r w:rsidRPr="008B4C65">
        <w:t>Применяется, если по Договору Сторонами подписываются Акты освидетельствования выполненных работ.</w:t>
      </w:r>
    </w:p>
  </w:footnote>
  <w:footnote w:id="42">
    <w:p w14:paraId="5F1AE2E2" w14:textId="2DA3490A" w:rsidR="00EB7B8B" w:rsidRDefault="00EB7B8B" w:rsidP="00F1684F">
      <w:pPr>
        <w:pStyle w:val="a9"/>
        <w:jc w:val="both"/>
      </w:pPr>
      <w:r>
        <w:rPr>
          <w:rStyle w:val="ab"/>
        </w:rPr>
        <w:footnoteRef/>
      </w:r>
      <w:r>
        <w:t xml:space="preserve"> </w:t>
      </w:r>
      <w:r w:rsidRPr="008B4C65">
        <w:t>Применяется, если по Договору Акты освидетельствования выполненных работ Сторонами не подписываются.</w:t>
      </w:r>
    </w:p>
  </w:footnote>
  <w:footnote w:id="43">
    <w:p w14:paraId="4D140981" w14:textId="77777777" w:rsidR="00EB7B8B" w:rsidRDefault="00EB7B8B" w:rsidP="008E69DF">
      <w:pPr>
        <w:pStyle w:val="a9"/>
        <w:jc w:val="both"/>
      </w:pPr>
      <w:r>
        <w:rPr>
          <w:rStyle w:val="ab"/>
        </w:rPr>
        <w:footnoteRef/>
      </w:r>
      <w:r>
        <w:t xml:space="preserve"> Акты освидетельствования выполненных работ могут подписываться с меньшей периодичностью, предварительно согласованной с Заказчиком.</w:t>
      </w:r>
    </w:p>
  </w:footnote>
  <w:footnote w:id="44">
    <w:p w14:paraId="3076AB28" w14:textId="7427EBBE" w:rsidR="00EB7B8B" w:rsidRDefault="00EB7B8B" w:rsidP="00A00BC8">
      <w:pPr>
        <w:pStyle w:val="a9"/>
        <w:jc w:val="both"/>
      </w:pPr>
      <w:r>
        <w:rPr>
          <w:rStyle w:val="ab"/>
        </w:rPr>
        <w:footnoteRef/>
      </w:r>
      <w:r>
        <w:t xml:space="preserve"> </w:t>
      </w:r>
      <w:r>
        <w:rPr>
          <w:highlight w:val="lightGray"/>
        </w:rPr>
        <w:t>Применяется, е</w:t>
      </w:r>
      <w:r w:rsidRPr="00860B93">
        <w:rPr>
          <w:highlight w:val="lightGray"/>
        </w:rPr>
        <w:t xml:space="preserve">сли по Договору </w:t>
      </w:r>
      <w:r>
        <w:rPr>
          <w:highlight w:val="lightGray"/>
        </w:rPr>
        <w:t xml:space="preserve">Сторонами подписываются </w:t>
      </w:r>
      <w:r w:rsidRPr="00860B93">
        <w:rPr>
          <w:highlight w:val="lightGray"/>
        </w:rPr>
        <w:t>Акты освидетельствования выполненных работ</w:t>
      </w:r>
      <w:r>
        <w:t>.</w:t>
      </w:r>
    </w:p>
  </w:footnote>
  <w:footnote w:id="45">
    <w:p w14:paraId="5B7E2292" w14:textId="107ED066" w:rsidR="00EB7B8B" w:rsidRDefault="00EB7B8B" w:rsidP="00CE6BA6">
      <w:pPr>
        <w:pStyle w:val="a9"/>
        <w:jc w:val="both"/>
      </w:pPr>
      <w:r>
        <w:rPr>
          <w:rStyle w:val="ab"/>
        </w:rPr>
        <w:footnoteRef/>
      </w:r>
      <w:r>
        <w:t xml:space="preserve"> </w:t>
      </w:r>
      <w:r w:rsidRPr="00F72143">
        <w:rPr>
          <w:highlight w:val="lightGray"/>
        </w:rPr>
        <w:t>Применяется, если по Договору Акты освидетельствования выполненных работ Сторонами не подписываются.</w:t>
      </w:r>
    </w:p>
  </w:footnote>
  <w:footnote w:id="46">
    <w:p w14:paraId="5710AADC" w14:textId="5CF05930" w:rsidR="00EB7B8B" w:rsidRDefault="00EB7B8B">
      <w:pPr>
        <w:pStyle w:val="a9"/>
      </w:pPr>
      <w:r>
        <w:rPr>
          <w:rStyle w:val="ab"/>
        </w:rPr>
        <w:footnoteRef/>
      </w:r>
      <w:r>
        <w:t xml:space="preserve"> </w:t>
      </w:r>
      <w:r>
        <w:rPr>
          <w:snapToGrid w:val="0"/>
        </w:rPr>
        <w:t>В зависимости от конкретного договора могут быть указаны только КС-11, только КС-14 или КС -11 и КС- 14 вместе.</w:t>
      </w:r>
    </w:p>
  </w:footnote>
  <w:footnote w:id="47">
    <w:p w14:paraId="4220DCAB" w14:textId="77777777" w:rsidR="00EB7B8B" w:rsidRDefault="00EB7B8B" w:rsidP="00F21B0D">
      <w:pPr>
        <w:pStyle w:val="a9"/>
        <w:jc w:val="both"/>
      </w:pPr>
      <w:r>
        <w:rPr>
          <w:rStyle w:val="ab"/>
        </w:rPr>
        <w:footnoteRef/>
      </w:r>
      <w:r>
        <w:t xml:space="preserve"> В случае непредоставления Генеральным подрядчиком новой Банковской гарантии возврата авансового платежа.</w:t>
      </w:r>
    </w:p>
  </w:footnote>
  <w:footnote w:id="48">
    <w:p w14:paraId="01BE5E2C" w14:textId="77777777" w:rsidR="00EB7B8B" w:rsidRDefault="00EB7B8B" w:rsidP="00F21B0D">
      <w:pPr>
        <w:pStyle w:val="a9"/>
        <w:jc w:val="both"/>
      </w:pPr>
      <w:r>
        <w:rPr>
          <w:rStyle w:val="ab"/>
        </w:rPr>
        <w:footnoteRef/>
      </w:r>
      <w:r>
        <w:t xml:space="preserve"> В случае непредоставления Генеральным подрядчиком Банковской гарантии надлежащего исполнения Договора.</w:t>
      </w:r>
    </w:p>
  </w:footnote>
  <w:footnote w:id="49">
    <w:p w14:paraId="3F79224B" w14:textId="60BB6AC5" w:rsidR="00EB7B8B" w:rsidRPr="00793C72" w:rsidRDefault="00EB7B8B" w:rsidP="00F21B0D">
      <w:pPr>
        <w:pStyle w:val="a9"/>
        <w:jc w:val="both"/>
      </w:pPr>
      <w:r w:rsidRPr="00793C72">
        <w:rPr>
          <w:rStyle w:val="ab"/>
        </w:rPr>
        <w:footnoteRef/>
      </w:r>
      <w:r w:rsidRPr="00793C72">
        <w:t xml:space="preserve"> </w:t>
      </w:r>
      <w:r>
        <w:rPr>
          <w:highlight w:val="lightGray"/>
        </w:rPr>
        <w:t>П</w:t>
      </w:r>
      <w:r w:rsidRPr="00793C72">
        <w:rPr>
          <w:highlight w:val="lightGray"/>
        </w:rPr>
        <w:t>рименяется только в случае, если в отношении контрагента введены санкции</w:t>
      </w:r>
      <w:r>
        <w:rPr>
          <w:highlight w:val="lightGray"/>
        </w:rPr>
        <w:t xml:space="preserve"> </w:t>
      </w:r>
      <w:r w:rsidRPr="00793C72">
        <w:rPr>
          <w:highlight w:val="lightGray"/>
        </w:rPr>
        <w:t>/</w:t>
      </w:r>
      <w:r>
        <w:rPr>
          <w:highlight w:val="lightGray"/>
        </w:rPr>
        <w:t xml:space="preserve"> </w:t>
      </w:r>
      <w:r w:rsidRPr="00793C72">
        <w:rPr>
          <w:highlight w:val="lightGray"/>
        </w:rPr>
        <w:t>ограничительные меры. Форма дополнительного соглашения является типовой (ТФД № 12.3)</w:t>
      </w:r>
      <w:r>
        <w:t>.</w:t>
      </w:r>
    </w:p>
  </w:footnote>
  <w:footnote w:id="50">
    <w:p w14:paraId="77562E04" w14:textId="14322E7B" w:rsidR="00EB7B8B" w:rsidRDefault="00EB7B8B">
      <w:pPr>
        <w:pStyle w:val="a9"/>
      </w:pPr>
      <w:r>
        <w:rPr>
          <w:rStyle w:val="ab"/>
        </w:rPr>
        <w:footnoteRef/>
      </w:r>
      <w:r>
        <w:t xml:space="preserve"> </w:t>
      </w:r>
      <w:r w:rsidRPr="00831DA1">
        <w:rPr>
          <w:highlight w:val="lightGray"/>
        </w:rPr>
        <w:t xml:space="preserve">Указанное условие применяется к договорам </w:t>
      </w:r>
      <w:r>
        <w:rPr>
          <w:highlight w:val="lightGray"/>
        </w:rPr>
        <w:t>подряда</w:t>
      </w:r>
      <w:r w:rsidRPr="00831DA1">
        <w:rPr>
          <w:highlight w:val="lightGray"/>
        </w:rPr>
        <w:t xml:space="preserve"> в отношении имущества (оборудования), обеспечивающего производство и/или передачу (транспортировку) </w:t>
      </w:r>
      <w:r>
        <w:rPr>
          <w:highlight w:val="lightGray"/>
        </w:rPr>
        <w:t xml:space="preserve">и/или распределение </w:t>
      </w:r>
      <w:r w:rsidRPr="00831DA1">
        <w:rPr>
          <w:highlight w:val="lightGray"/>
        </w:rPr>
        <w:t>электрической энергии и</w:t>
      </w:r>
      <w:r>
        <w:rPr>
          <w:highlight w:val="lightGray"/>
        </w:rPr>
        <w:t>/или</w:t>
      </w:r>
      <w:r w:rsidRPr="00831DA1">
        <w:rPr>
          <w:highlight w:val="lightGray"/>
        </w:rPr>
        <w:t xml:space="preserve"> мощности.</w:t>
      </w:r>
    </w:p>
  </w:footnote>
  <w:footnote w:id="51">
    <w:p w14:paraId="594EEB52" w14:textId="77777777" w:rsidR="00EB7B8B" w:rsidRDefault="00EB7B8B" w:rsidP="00251BEC">
      <w:pPr>
        <w:pStyle w:val="a9"/>
        <w:jc w:val="both"/>
      </w:pPr>
      <w:r>
        <w:rPr>
          <w:rStyle w:val="ab"/>
        </w:rPr>
        <w:footnoteRef/>
      </w:r>
      <w:r>
        <w:t xml:space="preserve"> В случае если членство Генерального подрядчика в СРО требуется в соответствии с законодательством Российской Федерации. </w:t>
      </w:r>
    </w:p>
  </w:footnote>
  <w:footnote w:id="52">
    <w:p w14:paraId="43A68075" w14:textId="77777777" w:rsidR="00EB7B8B" w:rsidRDefault="00EB7B8B" w:rsidP="00251BEC">
      <w:pPr>
        <w:pStyle w:val="a9"/>
        <w:jc w:val="both"/>
      </w:pPr>
      <w:r>
        <w:rPr>
          <w:rStyle w:val="ab"/>
        </w:rPr>
        <w:footnoteRef/>
      </w:r>
      <w:r>
        <w:t xml:space="preserve"> </w:t>
      </w:r>
      <w:r w:rsidRPr="00872059">
        <w:t>В случае если членство</w:t>
      </w:r>
      <w:r>
        <w:t xml:space="preserve"> Генерального подрядчика </w:t>
      </w:r>
      <w:r w:rsidRPr="00872059">
        <w:t xml:space="preserve">в </w:t>
      </w:r>
      <w:r>
        <w:t>СРО</w:t>
      </w:r>
      <w:r w:rsidRPr="00872059">
        <w:t xml:space="preserve"> требуется в соответствии с законодательством Российской Федерации</w:t>
      </w:r>
    </w:p>
  </w:footnote>
  <w:footnote w:id="53">
    <w:p w14:paraId="659ACFE9" w14:textId="77777777" w:rsidR="00EB7B8B" w:rsidRDefault="00EB7B8B" w:rsidP="00251BEC">
      <w:pPr>
        <w:pStyle w:val="a9"/>
        <w:jc w:val="both"/>
      </w:pPr>
      <w:r>
        <w:rPr>
          <w:rStyle w:val="ab"/>
        </w:rPr>
        <w:footnoteRef/>
      </w:r>
      <w:r>
        <w:t xml:space="preserve"> С учетом комментариев к пункту 3.3.10 Договора.</w:t>
      </w:r>
    </w:p>
  </w:footnote>
  <w:footnote w:id="54">
    <w:p w14:paraId="16C14032" w14:textId="77777777" w:rsidR="00EB7B8B" w:rsidRPr="00800B79" w:rsidRDefault="00EB7B8B" w:rsidP="008C5FCF">
      <w:pPr>
        <w:pStyle w:val="a9"/>
        <w:jc w:val="both"/>
      </w:pPr>
      <w:r>
        <w:rPr>
          <w:rStyle w:val="ab"/>
        </w:rPr>
        <w:footnoteRef/>
      </w:r>
      <w:r>
        <w:t xml:space="preserve"> </w:t>
      </w:r>
      <w:r w:rsidRPr="00800B79">
        <w:rPr>
          <w:highlight w:val="lightGray"/>
        </w:rPr>
        <w:t>Применяется в случае наличия между Сторонами заключенного соглашения о переходе на электронный юридически значимый документооборот (Соглашения об ЭДО)</w:t>
      </w:r>
      <w:r w:rsidRPr="00800B79">
        <w:t>.</w:t>
      </w:r>
    </w:p>
    <w:p w14:paraId="3D2B87DF" w14:textId="39514DDF" w:rsidR="00EB7B8B" w:rsidRDefault="00EB7B8B" w:rsidP="008C5FCF">
      <w:pPr>
        <w:pStyle w:val="a9"/>
        <w:jc w:val="both"/>
      </w:pPr>
    </w:p>
  </w:footnote>
  <w:footnote w:id="55">
    <w:p w14:paraId="1FEB78A1" w14:textId="77777777" w:rsidR="00EB7B8B" w:rsidRDefault="00EB7B8B" w:rsidP="008C5FCF">
      <w:pPr>
        <w:pStyle w:val="a9"/>
        <w:jc w:val="both"/>
      </w:pPr>
      <w:r>
        <w:rPr>
          <w:rStyle w:val="ab"/>
        </w:rPr>
        <w:footnoteRef/>
      </w:r>
      <w:r>
        <w:t xml:space="preserve"> </w:t>
      </w:r>
      <w:r w:rsidRPr="00800B79">
        <w:rPr>
          <w:highlight w:val="lightGray"/>
        </w:rPr>
        <w:t>Применяется в случае подписания собственноручно без использования усиленных квалифицированных электронных подписей (УКЭП).</w:t>
      </w:r>
    </w:p>
    <w:p w14:paraId="431E65AB" w14:textId="2C8A314D" w:rsidR="00EB7B8B" w:rsidRDefault="00EB7B8B" w:rsidP="008C5FCF">
      <w:pPr>
        <w:pStyle w:val="a9"/>
      </w:pPr>
    </w:p>
  </w:footnote>
  <w:footnote w:id="56">
    <w:p w14:paraId="746FD5C3" w14:textId="77777777" w:rsidR="00EB7B8B" w:rsidRPr="00F64ED2" w:rsidRDefault="00EB7B8B" w:rsidP="005F201E">
      <w:pPr>
        <w:pStyle w:val="a9"/>
        <w:jc w:val="both"/>
      </w:pPr>
      <w:r w:rsidRPr="00F64ED2">
        <w:rPr>
          <w:rStyle w:val="ab"/>
        </w:rPr>
        <w:footnoteRef/>
      </w:r>
      <w:r w:rsidRPr="00F64ED2">
        <w:t xml:space="preserve"> В соответствии с Общероссийским классификатором стран мира (утв. Постановлением Госстандарта России от 14.12.2001 N 529-ст.</w:t>
      </w:r>
      <w:r>
        <w:t>).</w:t>
      </w:r>
    </w:p>
  </w:footnote>
  <w:footnote w:id="57">
    <w:p w14:paraId="0168940D" w14:textId="77777777" w:rsidR="00EB7B8B" w:rsidRPr="00954247" w:rsidRDefault="00EB7B8B" w:rsidP="005F201E">
      <w:pPr>
        <w:pStyle w:val="a9"/>
        <w:jc w:val="both"/>
      </w:pPr>
      <w:r w:rsidRPr="00954247">
        <w:rPr>
          <w:rStyle w:val="ab"/>
          <w:highlight w:val="lightGray"/>
        </w:rPr>
        <w:footnoteRef/>
      </w:r>
      <w:r w:rsidRPr="00954247">
        <w:rPr>
          <w:highlight w:val="lightGray"/>
        </w:rPr>
        <w:t xml:space="preserve"> Порядковый номер (номера) реестровой записи (реестровых записей), под которой (которыми) Оборудование включено в реестры, предусмотренные пунктом 2 Постановления Правительства </w:t>
      </w:r>
      <w:r>
        <w:rPr>
          <w:highlight w:val="lightGray"/>
        </w:rPr>
        <w:t>РФ</w:t>
      </w:r>
      <w:r w:rsidRPr="00954247">
        <w:rPr>
          <w:highlight w:val="lightGray"/>
        </w:rPr>
        <w:t xml:space="preserve"> от 03.12.2020 № 2013</w:t>
      </w:r>
      <w:r w:rsidRPr="00954247">
        <w:rPr>
          <w:rFonts w:eastAsiaTheme="minorHAnsi"/>
          <w:highlight w:val="lightGray"/>
          <w:lang w:eastAsia="en-US"/>
        </w:rPr>
        <w:t xml:space="preserve"> «О минимальной доле закупок товаров российского происхождения»</w:t>
      </w:r>
      <w:r w:rsidRPr="00954247">
        <w:rPr>
          <w:rFonts w:eastAsiaTheme="minorHAnsi"/>
          <w:lang w:eastAsia="en-US"/>
        </w:rPr>
        <w:t>.</w:t>
      </w:r>
    </w:p>
  </w:footnote>
  <w:footnote w:id="58">
    <w:p w14:paraId="04C22AF1" w14:textId="0591EF72" w:rsidR="00EB7B8B" w:rsidRPr="00095B36" w:rsidRDefault="00EB7B8B" w:rsidP="009B507B">
      <w:pPr>
        <w:spacing w:line="240" w:lineRule="auto"/>
        <w:ind w:firstLine="0"/>
        <w:rPr>
          <w:snapToGrid/>
          <w:sz w:val="24"/>
          <w:szCs w:val="24"/>
        </w:rPr>
      </w:pPr>
      <w:r w:rsidRPr="002428A1">
        <w:rPr>
          <w:rStyle w:val="ab"/>
        </w:rPr>
        <w:sym w:font="Symbol" w:char="F02A"/>
      </w:r>
      <w:r>
        <w:t xml:space="preserve"> </w:t>
      </w:r>
      <w:r w:rsidRPr="00095B36">
        <w:rPr>
          <w:snapToGrid/>
          <w:sz w:val="20"/>
          <w:szCs w:val="20"/>
        </w:rPr>
        <w:t xml:space="preserve">В соответствии со статьей 4 Федерального закона от 24.07.2007 № 209-ФЗ «О развитии малого и среднего предпринимательства в Российской Федерации» </w:t>
      </w:r>
      <w:r w:rsidRPr="00D9361E">
        <w:rPr>
          <w:snapToGrid/>
          <w:sz w:val="20"/>
          <w:szCs w:val="20"/>
        </w:rPr>
        <w:t xml:space="preserve">Генеральный </w:t>
      </w:r>
      <w:r>
        <w:rPr>
          <w:snapToGrid/>
          <w:sz w:val="20"/>
          <w:szCs w:val="20"/>
        </w:rPr>
        <w:t>п</w:t>
      </w:r>
      <w:r w:rsidRPr="00095B36">
        <w:rPr>
          <w:snapToGrid/>
          <w:sz w:val="20"/>
          <w:szCs w:val="20"/>
        </w:rPr>
        <w:t xml:space="preserve">одрядчик определяет и указывает критерий отнесения организации из числа: </w:t>
      </w:r>
      <w:proofErr w:type="spellStart"/>
      <w:r w:rsidRPr="00095B36">
        <w:rPr>
          <w:snapToGrid/>
          <w:sz w:val="20"/>
          <w:szCs w:val="20"/>
        </w:rPr>
        <w:t>микропредприятия</w:t>
      </w:r>
      <w:proofErr w:type="spellEnd"/>
      <w:r w:rsidRPr="00095B36">
        <w:rPr>
          <w:snapToGrid/>
          <w:sz w:val="20"/>
          <w:szCs w:val="20"/>
        </w:rPr>
        <w:t>, малые предприятия и средние предприятия.</w:t>
      </w:r>
      <w:r w:rsidRPr="00095B36">
        <w:rPr>
          <w:snapToGrid/>
          <w:sz w:val="24"/>
          <w:szCs w:val="24"/>
        </w:rPr>
        <w:t xml:space="preserve">   </w:t>
      </w:r>
    </w:p>
    <w:p w14:paraId="27F610EE" w14:textId="77777777" w:rsidR="00EB7B8B" w:rsidRPr="002428A1" w:rsidRDefault="00EB7B8B" w:rsidP="009B507B">
      <w:pPr>
        <w:pStyle w:val="a9"/>
      </w:pPr>
    </w:p>
  </w:footnote>
  <w:footnote w:id="59">
    <w:p w14:paraId="6ECEF0EC" w14:textId="77777777" w:rsidR="00EB7B8B" w:rsidRPr="0095045A" w:rsidRDefault="00EB7B8B" w:rsidP="00B86E1C">
      <w:pPr>
        <w:pStyle w:val="a9"/>
        <w:jc w:val="both"/>
      </w:pPr>
      <w:r w:rsidRPr="006F02AB">
        <w:rPr>
          <w:rStyle w:val="ab"/>
        </w:rPr>
        <w:footnoteRef/>
      </w:r>
      <w:r w:rsidRPr="0095045A">
        <w:t xml:space="preserve"> Актуальный Перечень Банков-Гарантов Группы РусГидро размещен на официальном сайте Общества </w:t>
      </w:r>
      <w:r w:rsidRPr="006F02AB">
        <w:t>http</w:t>
      </w:r>
      <w:r w:rsidRPr="0095045A">
        <w:t>://</w:t>
      </w:r>
      <w:r w:rsidRPr="006F02AB">
        <w:t>zakupki</w:t>
      </w:r>
      <w:r w:rsidRPr="0095045A">
        <w:t>.</w:t>
      </w:r>
      <w:r w:rsidRPr="006F02AB">
        <w:t>rushydro</w:t>
      </w:r>
      <w:r w:rsidRPr="0095045A">
        <w:t>.</w:t>
      </w:r>
      <w:r w:rsidRPr="006F02AB">
        <w:t>ru</w:t>
      </w:r>
      <w:r w:rsidRPr="0095045A">
        <w:t>/</w:t>
      </w:r>
      <w:r w:rsidRPr="006F02AB">
        <w:t>PublicContent</w:t>
      </w:r>
      <w:r w:rsidRPr="0095045A">
        <w:t>/</w:t>
      </w:r>
      <w:r w:rsidRPr="006F02AB">
        <w:t>Section</w:t>
      </w:r>
      <w:r w:rsidRPr="0095045A">
        <w:t>/6</w:t>
      </w:r>
    </w:p>
  </w:footnote>
  <w:footnote w:id="60">
    <w:p w14:paraId="13FD7E34" w14:textId="77777777" w:rsidR="00EB7B8B" w:rsidRPr="0095045A" w:rsidRDefault="00EB7B8B" w:rsidP="00B86E1C">
      <w:pPr>
        <w:pStyle w:val="a9"/>
        <w:jc w:val="both"/>
      </w:pPr>
      <w:r w:rsidRPr="006F02AB">
        <w:rPr>
          <w:rStyle w:val="ab"/>
        </w:rPr>
        <w:footnoteRef/>
      </w:r>
      <w:r w:rsidRPr="0095045A">
        <w:t xml:space="preserve"> 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максимальный из присвоенных (по данным сайта кредитной организации и /или рейтинговых агентств и/или из информационных систем </w:t>
      </w:r>
      <w:r w:rsidRPr="006F02AB">
        <w:t>Reuters</w:t>
      </w:r>
      <w:r w:rsidRPr="0095045A">
        <w:t xml:space="preserve">, </w:t>
      </w:r>
      <w:r w:rsidRPr="006F02AB">
        <w:t>Bloomberg</w:t>
      </w:r>
      <w:r w:rsidRPr="0095045A">
        <w:t>, С</w:t>
      </w:r>
      <w:r w:rsidRPr="006F02AB">
        <w:t>bonds</w:t>
      </w:r>
      <w:r w:rsidRPr="0095045A">
        <w:t>).</w:t>
      </w:r>
    </w:p>
  </w:footnote>
  <w:footnote w:id="61">
    <w:p w14:paraId="7EDF5D17" w14:textId="77777777" w:rsidR="00EB7B8B" w:rsidRPr="0095045A" w:rsidRDefault="00EB7B8B" w:rsidP="00B86E1C">
      <w:pPr>
        <w:pStyle w:val="a9"/>
        <w:jc w:val="both"/>
      </w:pPr>
      <w:r w:rsidRPr="006F02AB">
        <w:rPr>
          <w:rStyle w:val="ab"/>
        </w:rPr>
        <w:footnoteRef/>
      </w:r>
      <w:r w:rsidRPr="0095045A">
        <w:t xml:space="preserve"> Данное требование не применяется в отношении небанковских кредитных организаций.</w:t>
      </w:r>
    </w:p>
  </w:footnote>
  <w:footnote w:id="62">
    <w:p w14:paraId="5A033124" w14:textId="77777777" w:rsidR="00EB7B8B" w:rsidRPr="0095045A" w:rsidRDefault="00EB7B8B" w:rsidP="00B86E1C">
      <w:pPr>
        <w:pStyle w:val="a9"/>
        <w:jc w:val="both"/>
      </w:pPr>
      <w:r w:rsidRPr="006F02AB">
        <w:rPr>
          <w:rStyle w:val="ab"/>
        </w:rPr>
        <w:footnoteRef/>
      </w:r>
      <w:r w:rsidRPr="0095045A">
        <w:t xml:space="preserve"> При издании ПО организационно-распорядительного документа о ТФУ данный критерий может быть исключен.</w:t>
      </w:r>
    </w:p>
  </w:footnote>
  <w:footnote w:id="63">
    <w:p w14:paraId="47812099" w14:textId="77777777" w:rsidR="00EB7B8B" w:rsidRPr="0095045A" w:rsidRDefault="00EB7B8B" w:rsidP="00B86E1C">
      <w:pPr>
        <w:pStyle w:val="a9"/>
        <w:jc w:val="both"/>
      </w:pPr>
      <w:r w:rsidRPr="006F02AB">
        <w:rPr>
          <w:rStyle w:val="ab"/>
        </w:rPr>
        <w:footnoteRef/>
      </w:r>
      <w:r w:rsidRPr="0095045A">
        <w:t xml:space="preserve"> Значение показателя округляется в большую или меньшую сторону до суммы, кратной 100 млн. руб. по правилам математического округления. В случае, если первая из отделяемых цифр меньше 5 - то значение показателя округляется в меньшую сторону; если первая из отделяемых цифр больше 5, то значение показателя округляется в большую сторону. Например, расчетное значение лимита - 5</w:t>
      </w:r>
      <w:r w:rsidRPr="006F02AB">
        <w:t> </w:t>
      </w:r>
      <w:r w:rsidRPr="0095045A">
        <w:t>440 млн. руб., лимит к установлению - 5</w:t>
      </w:r>
      <w:r w:rsidRPr="006F02AB">
        <w:t> </w:t>
      </w:r>
      <w:r w:rsidRPr="0095045A">
        <w:t>400 млн. руб.; расчетное значение лимита - 5</w:t>
      </w:r>
      <w:r w:rsidRPr="006F02AB">
        <w:t> </w:t>
      </w:r>
      <w:r w:rsidRPr="0095045A">
        <w:t>450 млн. руб., лимит к установлению - 5</w:t>
      </w:r>
      <w:r w:rsidRPr="006F02AB">
        <w:t> </w:t>
      </w:r>
      <w:r w:rsidRPr="0095045A">
        <w:t>500 млн. руб.</w:t>
      </w:r>
    </w:p>
  </w:footnote>
  <w:footnote w:id="64">
    <w:p w14:paraId="3FCC6459" w14:textId="77777777" w:rsidR="00EB7B8B" w:rsidRPr="0095045A" w:rsidRDefault="00EB7B8B" w:rsidP="00B86E1C">
      <w:pPr>
        <w:pStyle w:val="a9"/>
        <w:jc w:val="both"/>
        <w:rPr>
          <w:ins w:id="53" w:author="Егорова Татьяна Александровна" w:date="2023-02-13T10:06:00Z"/>
        </w:rPr>
      </w:pPr>
      <w:r w:rsidRPr="006F02AB">
        <w:rPr>
          <w:rStyle w:val="ab"/>
        </w:rPr>
        <w:footnoteRef/>
      </w:r>
      <w:r w:rsidRPr="0095045A">
        <w:t xml:space="preserve"> 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максимальный из присвоенных (по данным сайта кредитной организации и /или рейтинговых агентств и/или из информационных систем </w:t>
      </w:r>
      <w:r w:rsidRPr="006F02AB">
        <w:t>Reuters</w:t>
      </w:r>
      <w:r w:rsidRPr="0095045A">
        <w:t xml:space="preserve">, </w:t>
      </w:r>
      <w:r w:rsidRPr="006F02AB">
        <w:t>Bloomberg</w:t>
      </w:r>
      <w:r w:rsidRPr="0095045A">
        <w:t>, С</w:t>
      </w:r>
      <w:r w:rsidRPr="006F02AB">
        <w:t>bonds</w:t>
      </w:r>
      <w:r w:rsidRPr="0095045A">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150CB0" w14:textId="3D8C2ADB" w:rsidR="00EB7B8B" w:rsidRPr="001941F2" w:rsidRDefault="00EB7B8B" w:rsidP="001941F2">
    <w:pPr>
      <w:pStyle w:val="a4"/>
      <w:jc w:val="right"/>
      <w:rPr>
        <w:sz w:val="20"/>
        <w:szCs w:val="20"/>
      </w:rPr>
    </w:pPr>
    <w:r w:rsidRPr="001941F2">
      <w:rPr>
        <w:sz w:val="20"/>
        <w:szCs w:val="20"/>
      </w:rPr>
      <w:t>ТФД 1.4.1</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A4EF4F" w14:textId="0B544E32" w:rsidR="00EB7B8B" w:rsidRPr="001941F2" w:rsidRDefault="00EB7B8B" w:rsidP="001941F2">
    <w:pPr>
      <w:pStyle w:val="a4"/>
      <w:jc w:val="right"/>
      <w:rPr>
        <w:sz w:val="20"/>
        <w:szCs w:val="20"/>
      </w:rPr>
    </w:pPr>
    <w:r>
      <w:rPr>
        <w:sz w:val="20"/>
        <w:szCs w:val="20"/>
      </w:rPr>
      <w:t xml:space="preserve">                                                                                                                                                             </w:t>
    </w:r>
    <w:r w:rsidRPr="001941F2">
      <w:rPr>
        <w:sz w:val="20"/>
        <w:szCs w:val="20"/>
      </w:rPr>
      <w:t>ТФД 1.4.1</w:t>
    </w:r>
    <w:r w:rsidRPr="001941F2">
      <w:rPr>
        <w:sz w:val="20"/>
        <w:szCs w:val="20"/>
      </w:rP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C23879" w14:textId="77777777" w:rsidR="00EB7B8B" w:rsidRPr="00FA6C71" w:rsidRDefault="00EB7B8B" w:rsidP="00A00BC8">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E416C3" w14:textId="77777777" w:rsidR="00EB7B8B" w:rsidRDefault="00EB7B8B" w:rsidP="00AC0C5B">
    <w:pPr>
      <w:pStyle w:val="a4"/>
      <w:ind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4049516"/>
    <w:lvl w:ilvl="0">
      <w:start w:val="1"/>
      <w:numFmt w:val="bullet"/>
      <w:pStyle w:val="a"/>
      <w:lvlText w:val=""/>
      <w:lvlJc w:val="left"/>
      <w:pPr>
        <w:tabs>
          <w:tab w:val="num" w:pos="360"/>
        </w:tabs>
        <w:ind w:left="360" w:hanging="360"/>
      </w:pPr>
      <w:rPr>
        <w:rFonts w:ascii="Symbol" w:hAnsi="Symbol" w:hint="default"/>
      </w:rPr>
    </w:lvl>
  </w:abstractNum>
  <w:abstractNum w:abstractNumId="1">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05C924E6"/>
    <w:multiLevelType w:val="hybridMultilevel"/>
    <w:tmpl w:val="8482D856"/>
    <w:lvl w:ilvl="0" w:tplc="A8E297D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064831E6"/>
    <w:multiLevelType w:val="hybridMultilevel"/>
    <w:tmpl w:val="6D5613A0"/>
    <w:lvl w:ilvl="0" w:tplc="2D520F32">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06C13D83"/>
    <w:multiLevelType w:val="multilevel"/>
    <w:tmpl w:val="63AEA6E2"/>
    <w:lvl w:ilvl="0">
      <w:start w:val="5"/>
      <w:numFmt w:val="decimal"/>
      <w:lvlText w:val="%1."/>
      <w:lvlJc w:val="left"/>
      <w:pPr>
        <w:ind w:left="4278" w:hanging="450"/>
      </w:pPr>
      <w:rPr>
        <w:rFonts w:hint="default"/>
        <w:b/>
      </w:rPr>
    </w:lvl>
    <w:lvl w:ilvl="1">
      <w:start w:val="1"/>
      <w:numFmt w:val="decimal"/>
      <w:lvlText w:val="%1.%2."/>
      <w:lvlJc w:val="left"/>
      <w:pPr>
        <w:ind w:left="1287" w:hanging="720"/>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8">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0FD51CF7"/>
    <w:multiLevelType w:val="hybridMultilevel"/>
    <w:tmpl w:val="AB4C21C6"/>
    <w:lvl w:ilvl="0" w:tplc="84E235B0">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0">
    <w:nsid w:val="100E193E"/>
    <w:multiLevelType w:val="hybridMultilevel"/>
    <w:tmpl w:val="2FCC30CE"/>
    <w:lvl w:ilvl="0" w:tplc="84E235B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13">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240B6252"/>
    <w:multiLevelType w:val="multilevel"/>
    <w:tmpl w:val="7D8491A0"/>
    <w:lvl w:ilvl="0">
      <w:start w:val="4"/>
      <w:numFmt w:val="decimal"/>
      <w:lvlText w:val="%1."/>
      <w:lvlJc w:val="left"/>
      <w:pPr>
        <w:ind w:left="675" w:hanging="675"/>
      </w:pPr>
      <w:rPr>
        <w:rFonts w:hint="default"/>
      </w:rPr>
    </w:lvl>
    <w:lvl w:ilvl="1">
      <w:start w:val="8"/>
      <w:numFmt w:val="decimal"/>
      <w:lvlText w:val="%1.%2."/>
      <w:lvlJc w:val="left"/>
      <w:pPr>
        <w:ind w:left="909" w:hanging="720"/>
      </w:pPr>
      <w:rPr>
        <w:rFonts w:hint="default"/>
      </w:rPr>
    </w:lvl>
    <w:lvl w:ilvl="2">
      <w:start w:val="2"/>
      <w:numFmt w:val="decimal"/>
      <w:lvlText w:val="%1.%2.%3."/>
      <w:lvlJc w:val="left"/>
      <w:pPr>
        <w:ind w:left="1098" w:hanging="720"/>
      </w:pPr>
      <w:rPr>
        <w:rFonts w:hint="default"/>
      </w:rPr>
    </w:lvl>
    <w:lvl w:ilvl="3">
      <w:start w:val="1"/>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934" w:hanging="180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672" w:hanging="2160"/>
      </w:pPr>
      <w:rPr>
        <w:rFonts w:hint="default"/>
      </w:rPr>
    </w:lvl>
  </w:abstractNum>
  <w:abstractNum w:abstractNumId="18">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9">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31316CDA"/>
    <w:multiLevelType w:val="hybridMultilevel"/>
    <w:tmpl w:val="ECD40A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13C7EA7"/>
    <w:multiLevelType w:val="multilevel"/>
    <w:tmpl w:val="1DAE2184"/>
    <w:lvl w:ilvl="0">
      <w:start w:val="1"/>
      <w:numFmt w:val="decimal"/>
      <w:lvlText w:val="%1."/>
      <w:lvlJc w:val="left"/>
      <w:pPr>
        <w:ind w:left="720" w:hanging="360"/>
      </w:pPr>
    </w:lvl>
    <w:lvl w:ilvl="1">
      <w:start w:val="1"/>
      <w:numFmt w:val="decimal"/>
      <w:lvlText w:val="%2."/>
      <w:lvlJc w:val="left"/>
      <w:pPr>
        <w:ind w:left="1430" w:hanging="720"/>
      </w:pPr>
      <w:rPr>
        <w:rFonts w:hint="default"/>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506"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2">
    <w:nsid w:val="3154190A"/>
    <w:multiLevelType w:val="hybridMultilevel"/>
    <w:tmpl w:val="B3B6C7E4"/>
    <w:lvl w:ilvl="0" w:tplc="7EF8593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3CE97D56"/>
    <w:multiLevelType w:val="hybridMultilevel"/>
    <w:tmpl w:val="2410FC44"/>
    <w:lvl w:ilvl="0" w:tplc="B06A78CE">
      <w:numFmt w:val="bullet"/>
      <w:lvlText w:val="–"/>
      <w:lvlJc w:val="left"/>
      <w:pPr>
        <w:ind w:left="1429" w:hanging="360"/>
      </w:pPr>
      <w:rPr>
        <w:rFonts w:ascii="Times New Roman" w:eastAsia="Times New Roman" w:hAnsi="Times New Roman" w:hint="default"/>
        <w:color w:val="00000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28">
    <w:nsid w:val="3F001719"/>
    <w:multiLevelType w:val="hybridMultilevel"/>
    <w:tmpl w:val="C11E2B3A"/>
    <w:lvl w:ilvl="0" w:tplc="63A071DE">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9">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2">
    <w:nsid w:val="46697CC3"/>
    <w:multiLevelType w:val="multilevel"/>
    <w:tmpl w:val="3FEE0C30"/>
    <w:lvl w:ilvl="0">
      <w:start w:val="9"/>
      <w:numFmt w:val="decimal"/>
      <w:lvlText w:val="%1."/>
      <w:lvlJc w:val="left"/>
      <w:pPr>
        <w:ind w:left="450" w:hanging="450"/>
      </w:pPr>
      <w:rPr>
        <w:rFonts w:hint="default"/>
      </w:rPr>
    </w:lvl>
    <w:lvl w:ilvl="1">
      <w:start w:val="1"/>
      <w:numFmt w:val="decimal"/>
      <w:lvlText w:val="%1.%2."/>
      <w:lvlJc w:val="left"/>
      <w:pPr>
        <w:ind w:left="2136" w:hanging="720"/>
      </w:pPr>
      <w:rPr>
        <w:rFonts w:hint="default"/>
      </w:rPr>
    </w:lvl>
    <w:lvl w:ilvl="2">
      <w:start w:val="1"/>
      <w:numFmt w:val="decimal"/>
      <w:lvlText w:val="%1.%2.%3."/>
      <w:lvlJc w:val="left"/>
      <w:pPr>
        <w:ind w:left="3552" w:hanging="720"/>
      </w:pPr>
      <w:rPr>
        <w:rFonts w:hint="default"/>
      </w:rPr>
    </w:lvl>
    <w:lvl w:ilvl="3">
      <w:start w:val="1"/>
      <w:numFmt w:val="decimal"/>
      <w:lvlText w:val="%1.%2.%3.%4."/>
      <w:lvlJc w:val="left"/>
      <w:pPr>
        <w:ind w:left="5328" w:hanging="1080"/>
      </w:pPr>
      <w:rPr>
        <w:rFonts w:hint="default"/>
      </w:rPr>
    </w:lvl>
    <w:lvl w:ilvl="4">
      <w:start w:val="1"/>
      <w:numFmt w:val="decimal"/>
      <w:lvlText w:val="%1.%2.%3.%4.%5."/>
      <w:lvlJc w:val="left"/>
      <w:pPr>
        <w:ind w:left="6744" w:hanging="1080"/>
      </w:pPr>
      <w:rPr>
        <w:rFonts w:hint="default"/>
      </w:rPr>
    </w:lvl>
    <w:lvl w:ilvl="5">
      <w:start w:val="1"/>
      <w:numFmt w:val="decimal"/>
      <w:lvlText w:val="%1.%2.%3.%4.%5.%6."/>
      <w:lvlJc w:val="left"/>
      <w:pPr>
        <w:ind w:left="8520" w:hanging="1440"/>
      </w:pPr>
      <w:rPr>
        <w:rFonts w:hint="default"/>
      </w:rPr>
    </w:lvl>
    <w:lvl w:ilvl="6">
      <w:start w:val="1"/>
      <w:numFmt w:val="decimal"/>
      <w:lvlText w:val="%1.%2.%3.%4.%5.%6.%7."/>
      <w:lvlJc w:val="left"/>
      <w:pPr>
        <w:ind w:left="10296" w:hanging="1800"/>
      </w:pPr>
      <w:rPr>
        <w:rFonts w:hint="default"/>
      </w:rPr>
    </w:lvl>
    <w:lvl w:ilvl="7">
      <w:start w:val="1"/>
      <w:numFmt w:val="decimal"/>
      <w:lvlText w:val="%1.%2.%3.%4.%5.%6.%7.%8."/>
      <w:lvlJc w:val="left"/>
      <w:pPr>
        <w:ind w:left="11712" w:hanging="1800"/>
      </w:pPr>
      <w:rPr>
        <w:rFonts w:hint="default"/>
      </w:rPr>
    </w:lvl>
    <w:lvl w:ilvl="8">
      <w:start w:val="1"/>
      <w:numFmt w:val="decimal"/>
      <w:lvlText w:val="%1.%2.%3.%4.%5.%6.%7.%8.%9."/>
      <w:lvlJc w:val="left"/>
      <w:pPr>
        <w:ind w:left="13488" w:hanging="2160"/>
      </w:pPr>
      <w:rPr>
        <w:rFonts w:hint="default"/>
      </w:rPr>
    </w:lvl>
  </w:abstractNum>
  <w:abstractNum w:abstractNumId="33">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493E175F"/>
    <w:multiLevelType w:val="hybridMultilevel"/>
    <w:tmpl w:val="926E25E2"/>
    <w:lvl w:ilvl="0" w:tplc="B06A78CE">
      <w:numFmt w:val="bullet"/>
      <w:lvlText w:val="–"/>
      <w:lvlJc w:val="left"/>
      <w:pPr>
        <w:ind w:left="1429" w:hanging="360"/>
      </w:pPr>
      <w:rPr>
        <w:rFonts w:ascii="Times New Roman" w:eastAsia="Times New Roman" w:hAnsi="Times New Roman" w:hint="default"/>
        <w:color w:val="00000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nsid w:val="4FA23A12"/>
    <w:multiLevelType w:val="multilevel"/>
    <w:tmpl w:val="B248EA0E"/>
    <w:lvl w:ilvl="0">
      <w:start w:val="1"/>
      <w:numFmt w:val="decimal"/>
      <w:lvlText w:val="%1."/>
      <w:lvlJc w:val="left"/>
      <w:pPr>
        <w:ind w:left="2204" w:hanging="360"/>
      </w:pPr>
      <w:rPr>
        <w:b/>
      </w:rPr>
    </w:lvl>
    <w:lvl w:ilvl="1">
      <w:start w:val="1"/>
      <w:numFmt w:val="decimal"/>
      <w:lvlText w:val="%1.%2."/>
      <w:lvlJc w:val="left"/>
      <w:pPr>
        <w:ind w:left="1992" w:hanging="432"/>
      </w:pPr>
      <w:rPr>
        <w:b w:val="0"/>
        <w:u w:val="none"/>
      </w:rPr>
    </w:lvl>
    <w:lvl w:ilvl="2">
      <w:start w:val="1"/>
      <w:numFmt w:val="decimal"/>
      <w:lvlText w:val="%1.%2.%3."/>
      <w:lvlJc w:val="left"/>
      <w:pPr>
        <w:ind w:left="1639"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nsid w:val="51056C8C"/>
    <w:multiLevelType w:val="hybridMultilevel"/>
    <w:tmpl w:val="E61C74E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51864525"/>
    <w:multiLevelType w:val="hybridMultilevel"/>
    <w:tmpl w:val="ADBC6F76"/>
    <w:lvl w:ilvl="0" w:tplc="F5CACC8A">
      <w:start w:val="1"/>
      <w:numFmt w:val="bullet"/>
      <w:lvlText w:val=""/>
      <w:lvlJc w:val="left"/>
      <w:pPr>
        <w:ind w:left="720" w:hanging="360"/>
      </w:pPr>
      <w:rPr>
        <w:rFonts w:ascii="Symbol" w:hAnsi="Symbol" w:cs="Times New Roman" w:hint="default"/>
        <w:color w:val="auto"/>
        <w:u w:val="no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42">
    <w:nsid w:val="51EE6C9E"/>
    <w:multiLevelType w:val="hybridMultilevel"/>
    <w:tmpl w:val="68A2B0A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55E32C8F"/>
    <w:multiLevelType w:val="multilevel"/>
    <w:tmpl w:val="63AEA6E2"/>
    <w:lvl w:ilvl="0">
      <w:start w:val="5"/>
      <w:numFmt w:val="decimal"/>
      <w:lvlText w:val="%1."/>
      <w:lvlJc w:val="left"/>
      <w:pPr>
        <w:ind w:left="4278" w:hanging="450"/>
      </w:pPr>
      <w:rPr>
        <w:rFonts w:hint="default"/>
        <w:b/>
      </w:rPr>
    </w:lvl>
    <w:lvl w:ilvl="1">
      <w:start w:val="1"/>
      <w:numFmt w:val="decimal"/>
      <w:lvlText w:val="%1.%2."/>
      <w:lvlJc w:val="left"/>
      <w:pPr>
        <w:ind w:left="1287" w:hanging="720"/>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44">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5">
    <w:nsid w:val="582B2A31"/>
    <w:multiLevelType w:val="multilevel"/>
    <w:tmpl w:val="A8789136"/>
    <w:lvl w:ilvl="0">
      <w:start w:val="4"/>
      <w:numFmt w:val="decimal"/>
      <w:lvlText w:val="%1."/>
      <w:lvlJc w:val="left"/>
      <w:pPr>
        <w:ind w:left="675" w:hanging="675"/>
      </w:pPr>
      <w:rPr>
        <w:rFonts w:hint="default"/>
      </w:rPr>
    </w:lvl>
    <w:lvl w:ilvl="1">
      <w:start w:val="9"/>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934" w:hanging="180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672" w:hanging="2160"/>
      </w:pPr>
      <w:rPr>
        <w:rFonts w:hint="default"/>
      </w:rPr>
    </w:lvl>
  </w:abstractNum>
  <w:abstractNum w:abstractNumId="46">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1992" w:hanging="432"/>
      </w:pPr>
      <w:rPr>
        <w:b w:val="0"/>
        <w:u w:val="none"/>
      </w:rPr>
    </w:lvl>
    <w:lvl w:ilvl="2">
      <w:start w:val="1"/>
      <w:numFmt w:val="decimal"/>
      <w:lvlText w:val="%1.%2.%3."/>
      <w:lvlJc w:val="left"/>
      <w:pPr>
        <w:ind w:left="1639"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nsid w:val="5BF9234F"/>
    <w:multiLevelType w:val="hybridMultilevel"/>
    <w:tmpl w:val="88DA80A6"/>
    <w:lvl w:ilvl="0" w:tplc="F5CACC8A">
      <w:start w:val="1"/>
      <w:numFmt w:val="bullet"/>
      <w:lvlText w:val=""/>
      <w:lvlJc w:val="left"/>
      <w:pPr>
        <w:ind w:left="720" w:hanging="360"/>
      </w:pPr>
      <w:rPr>
        <w:rFonts w:ascii="Symbol" w:hAnsi="Symbol" w:cs="Times New Roman" w:hint="default"/>
        <w:color w:val="auto"/>
        <w:u w:val="no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nsid w:val="642F2765"/>
    <w:multiLevelType w:val="multilevel"/>
    <w:tmpl w:val="557601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708"/>
        </w:tabs>
        <w:ind w:left="1708" w:hanging="432"/>
      </w:pPr>
      <w:rPr>
        <w:rFonts w:hint="default"/>
        <w:b w:val="0"/>
        <w:sz w:val="24"/>
        <w:szCs w:val="24"/>
      </w:rPr>
    </w:lvl>
    <w:lvl w:ilvl="2">
      <w:start w:val="1"/>
      <w:numFmt w:val="decimal"/>
      <w:lvlText w:val="%1.%2.%3."/>
      <w:lvlJc w:val="left"/>
      <w:pPr>
        <w:tabs>
          <w:tab w:val="num" w:pos="4690"/>
        </w:tabs>
        <w:ind w:left="447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9">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50">
    <w:nsid w:val="65041684"/>
    <w:multiLevelType w:val="hybridMultilevel"/>
    <w:tmpl w:val="E55EFA38"/>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1">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2">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3">
    <w:nsid w:val="69C031F5"/>
    <w:multiLevelType w:val="multilevel"/>
    <w:tmpl w:val="9B8E050C"/>
    <w:lvl w:ilvl="0">
      <w:start w:val="4"/>
      <w:numFmt w:val="decimal"/>
      <w:lvlText w:val="%1."/>
      <w:lvlJc w:val="left"/>
      <w:pPr>
        <w:ind w:left="885" w:hanging="885"/>
      </w:pPr>
      <w:rPr>
        <w:rFonts w:hint="default"/>
      </w:rPr>
    </w:lvl>
    <w:lvl w:ilvl="1">
      <w:start w:val="5"/>
      <w:numFmt w:val="decimal"/>
      <w:lvlText w:val="%1.%2."/>
      <w:lvlJc w:val="left"/>
      <w:pPr>
        <w:ind w:left="1074" w:hanging="885"/>
      </w:pPr>
      <w:rPr>
        <w:rFonts w:hint="default"/>
      </w:rPr>
    </w:lvl>
    <w:lvl w:ilvl="2">
      <w:start w:val="6"/>
      <w:numFmt w:val="decimal"/>
      <w:lvlText w:val="%1.%2.%3."/>
      <w:lvlJc w:val="left"/>
      <w:pPr>
        <w:ind w:left="1453" w:hanging="885"/>
      </w:pPr>
      <w:rPr>
        <w:rFonts w:hint="default"/>
      </w:rPr>
    </w:lvl>
    <w:lvl w:ilvl="3">
      <w:start w:val="1"/>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934" w:hanging="180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672" w:hanging="2160"/>
      </w:pPr>
      <w:rPr>
        <w:rFonts w:hint="default"/>
      </w:rPr>
    </w:lvl>
  </w:abstractNum>
  <w:abstractNum w:abstractNumId="54">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5">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49"/>
  </w:num>
  <w:num w:numId="2">
    <w:abstractNumId w:val="55"/>
  </w:num>
  <w:num w:numId="3">
    <w:abstractNumId w:val="46"/>
  </w:num>
  <w:num w:numId="4">
    <w:abstractNumId w:val="23"/>
  </w:num>
  <w:num w:numId="5">
    <w:abstractNumId w:val="30"/>
  </w:num>
  <w:num w:numId="6">
    <w:abstractNumId w:val="4"/>
  </w:num>
  <w:num w:numId="7">
    <w:abstractNumId w:val="8"/>
  </w:num>
  <w:num w:numId="8">
    <w:abstractNumId w:val="27"/>
  </w:num>
  <w:num w:numId="9">
    <w:abstractNumId w:val="29"/>
  </w:num>
  <w:num w:numId="1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2"/>
  </w:num>
  <w:num w:numId="13">
    <w:abstractNumId w:val="16"/>
  </w:num>
  <w:num w:numId="14">
    <w:abstractNumId w:val="19"/>
  </w:num>
  <w:num w:numId="15">
    <w:abstractNumId w:val="44"/>
  </w:num>
  <w:num w:numId="16">
    <w:abstractNumId w:val="33"/>
  </w:num>
  <w:num w:numId="17">
    <w:abstractNumId w:val="52"/>
  </w:num>
  <w:num w:numId="18">
    <w:abstractNumId w:val="36"/>
  </w:num>
  <w:num w:numId="19">
    <w:abstractNumId w:val="25"/>
  </w:num>
  <w:num w:numId="20">
    <w:abstractNumId w:val="54"/>
  </w:num>
  <w:num w:numId="21">
    <w:abstractNumId w:val="35"/>
  </w:num>
  <w:num w:numId="22">
    <w:abstractNumId w:val="14"/>
  </w:num>
  <w:num w:numId="23">
    <w:abstractNumId w:val="15"/>
  </w:num>
  <w:num w:numId="24">
    <w:abstractNumId w:val="41"/>
  </w:num>
  <w:num w:numId="25">
    <w:abstractNumId w:val="51"/>
  </w:num>
  <w:num w:numId="26">
    <w:abstractNumId w:val="11"/>
  </w:num>
  <w:num w:numId="27">
    <w:abstractNumId w:val="13"/>
  </w:num>
  <w:num w:numId="28">
    <w:abstractNumId w:val="24"/>
  </w:num>
  <w:num w:numId="29">
    <w:abstractNumId w:val="39"/>
  </w:num>
  <w:num w:numId="30">
    <w:abstractNumId w:val="1"/>
  </w:num>
  <w:num w:numId="31">
    <w:abstractNumId w:val="31"/>
  </w:num>
  <w:num w:numId="32">
    <w:abstractNumId w:val="12"/>
  </w:num>
  <w:num w:numId="33">
    <w:abstractNumId w:val="50"/>
  </w:num>
  <w:num w:numId="3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3"/>
  </w:num>
  <w:num w:numId="36">
    <w:abstractNumId w:val="45"/>
  </w:num>
  <w:num w:numId="37">
    <w:abstractNumId w:val="43"/>
  </w:num>
  <w:num w:numId="38">
    <w:abstractNumId w:val="37"/>
  </w:num>
  <w:num w:numId="39">
    <w:abstractNumId w:val="48"/>
  </w:num>
  <w:num w:numId="40">
    <w:abstractNumId w:val="5"/>
  </w:num>
  <w:num w:numId="41">
    <w:abstractNumId w:val="42"/>
  </w:num>
  <w:num w:numId="4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6"/>
  </w:num>
  <w:num w:numId="44">
    <w:abstractNumId w:val="28"/>
  </w:num>
  <w:num w:numId="45">
    <w:abstractNumId w:val="17"/>
  </w:num>
  <w:num w:numId="46">
    <w:abstractNumId w:val="0"/>
  </w:num>
  <w:num w:numId="47">
    <w:abstractNumId w:val="22"/>
  </w:num>
  <w:num w:numId="48">
    <w:abstractNumId w:val="20"/>
  </w:num>
  <w:num w:numId="49">
    <w:abstractNumId w:val="38"/>
  </w:num>
  <w:num w:numId="50">
    <w:abstractNumId w:val="10"/>
  </w:num>
  <w:num w:numId="51">
    <w:abstractNumId w:val="9"/>
  </w:num>
  <w:num w:numId="52">
    <w:abstractNumId w:val="7"/>
  </w:num>
  <w:num w:numId="53">
    <w:abstractNumId w:val="40"/>
  </w:num>
  <w:num w:numId="54">
    <w:abstractNumId w:val="47"/>
  </w:num>
  <w:num w:numId="55">
    <w:abstractNumId w:val="34"/>
  </w:num>
  <w:num w:numId="56">
    <w:abstractNumId w:val="26"/>
  </w:num>
  <w:num w:numId="57">
    <w:abstractNumId w:val="21"/>
  </w:num>
  <w:num w:numId="58">
    <w:abstractNumId w:val="3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cumentProtection w:edit="readOnly" w:enforcement="1" w:cryptProviderType="rsaFull" w:cryptAlgorithmClass="hash" w:cryptAlgorithmType="typeAny" w:cryptAlgorithmSid="4" w:cryptSpinCount="100000" w:hash="Uu3P/cxhe9xiUyKmTru4d1V3koU=" w:salt="AkenwpuO9nUhKnFOBEpwnQ=="/>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1BEC"/>
    <w:rsid w:val="0000027E"/>
    <w:rsid w:val="00011AE4"/>
    <w:rsid w:val="00012286"/>
    <w:rsid w:val="0001291B"/>
    <w:rsid w:val="00013D80"/>
    <w:rsid w:val="000157E8"/>
    <w:rsid w:val="000204F4"/>
    <w:rsid w:val="00021751"/>
    <w:rsid w:val="00022380"/>
    <w:rsid w:val="00022439"/>
    <w:rsid w:val="00024573"/>
    <w:rsid w:val="00024E06"/>
    <w:rsid w:val="00025EDF"/>
    <w:rsid w:val="0003036B"/>
    <w:rsid w:val="00030C25"/>
    <w:rsid w:val="00030C56"/>
    <w:rsid w:val="00035A92"/>
    <w:rsid w:val="00035CE1"/>
    <w:rsid w:val="00041E5F"/>
    <w:rsid w:val="00046F6A"/>
    <w:rsid w:val="00056D53"/>
    <w:rsid w:val="0006087C"/>
    <w:rsid w:val="000610ED"/>
    <w:rsid w:val="0006140D"/>
    <w:rsid w:val="00062CCE"/>
    <w:rsid w:val="00063DAD"/>
    <w:rsid w:val="000654A0"/>
    <w:rsid w:val="000659B8"/>
    <w:rsid w:val="000703DD"/>
    <w:rsid w:val="00071E00"/>
    <w:rsid w:val="00073568"/>
    <w:rsid w:val="00075B18"/>
    <w:rsid w:val="00077FC8"/>
    <w:rsid w:val="000806D1"/>
    <w:rsid w:val="00085619"/>
    <w:rsid w:val="00095B4A"/>
    <w:rsid w:val="000979BF"/>
    <w:rsid w:val="000A0B04"/>
    <w:rsid w:val="000A0D02"/>
    <w:rsid w:val="000A6C7D"/>
    <w:rsid w:val="000B1CD5"/>
    <w:rsid w:val="000B52E4"/>
    <w:rsid w:val="000D04B3"/>
    <w:rsid w:val="000D23B8"/>
    <w:rsid w:val="000D6B70"/>
    <w:rsid w:val="000E1A0A"/>
    <w:rsid w:val="000E1D1F"/>
    <w:rsid w:val="000E4500"/>
    <w:rsid w:val="000F2721"/>
    <w:rsid w:val="000F27ED"/>
    <w:rsid w:val="000F36CF"/>
    <w:rsid w:val="000F417A"/>
    <w:rsid w:val="000F5048"/>
    <w:rsid w:val="000F5CE7"/>
    <w:rsid w:val="000F67B7"/>
    <w:rsid w:val="000F7A39"/>
    <w:rsid w:val="0010151C"/>
    <w:rsid w:val="00101984"/>
    <w:rsid w:val="00102E58"/>
    <w:rsid w:val="00103E3E"/>
    <w:rsid w:val="001050B3"/>
    <w:rsid w:val="00107A4E"/>
    <w:rsid w:val="00112114"/>
    <w:rsid w:val="0011300A"/>
    <w:rsid w:val="001132D1"/>
    <w:rsid w:val="00113C94"/>
    <w:rsid w:val="00114D7C"/>
    <w:rsid w:val="00114FB7"/>
    <w:rsid w:val="0012224F"/>
    <w:rsid w:val="0012419A"/>
    <w:rsid w:val="001259EE"/>
    <w:rsid w:val="00133155"/>
    <w:rsid w:val="001344D9"/>
    <w:rsid w:val="00134B77"/>
    <w:rsid w:val="00136CAD"/>
    <w:rsid w:val="0014347E"/>
    <w:rsid w:val="0014401D"/>
    <w:rsid w:val="00150BE0"/>
    <w:rsid w:val="00150EAC"/>
    <w:rsid w:val="00151A9B"/>
    <w:rsid w:val="001520CC"/>
    <w:rsid w:val="001544C5"/>
    <w:rsid w:val="001545C1"/>
    <w:rsid w:val="00154A3D"/>
    <w:rsid w:val="0016216B"/>
    <w:rsid w:val="001628FB"/>
    <w:rsid w:val="001636ED"/>
    <w:rsid w:val="00163D6B"/>
    <w:rsid w:val="00163DAF"/>
    <w:rsid w:val="00163DE6"/>
    <w:rsid w:val="001711EF"/>
    <w:rsid w:val="00172791"/>
    <w:rsid w:val="00175606"/>
    <w:rsid w:val="0017574C"/>
    <w:rsid w:val="00177450"/>
    <w:rsid w:val="00181EF2"/>
    <w:rsid w:val="00182D18"/>
    <w:rsid w:val="00184E76"/>
    <w:rsid w:val="00190E53"/>
    <w:rsid w:val="001911E2"/>
    <w:rsid w:val="00192A8A"/>
    <w:rsid w:val="001941F2"/>
    <w:rsid w:val="00194424"/>
    <w:rsid w:val="00194454"/>
    <w:rsid w:val="00195991"/>
    <w:rsid w:val="00195F42"/>
    <w:rsid w:val="00196CD4"/>
    <w:rsid w:val="001A4235"/>
    <w:rsid w:val="001A7372"/>
    <w:rsid w:val="001B4661"/>
    <w:rsid w:val="001B6351"/>
    <w:rsid w:val="001C0C02"/>
    <w:rsid w:val="001C2690"/>
    <w:rsid w:val="001C551F"/>
    <w:rsid w:val="001C6F8C"/>
    <w:rsid w:val="001C7460"/>
    <w:rsid w:val="001D10DD"/>
    <w:rsid w:val="001D1D80"/>
    <w:rsid w:val="001D3D68"/>
    <w:rsid w:val="001D42FD"/>
    <w:rsid w:val="001D46D8"/>
    <w:rsid w:val="001D59C5"/>
    <w:rsid w:val="001D6E54"/>
    <w:rsid w:val="001F03C7"/>
    <w:rsid w:val="001F1890"/>
    <w:rsid w:val="001F2992"/>
    <w:rsid w:val="001F31A5"/>
    <w:rsid w:val="001F7035"/>
    <w:rsid w:val="00200C81"/>
    <w:rsid w:val="00202C2D"/>
    <w:rsid w:val="00203192"/>
    <w:rsid w:val="00207802"/>
    <w:rsid w:val="002101D5"/>
    <w:rsid w:val="002106AE"/>
    <w:rsid w:val="00212CBD"/>
    <w:rsid w:val="002144E6"/>
    <w:rsid w:val="002168A1"/>
    <w:rsid w:val="00220838"/>
    <w:rsid w:val="002235CB"/>
    <w:rsid w:val="00223D70"/>
    <w:rsid w:val="00224CF3"/>
    <w:rsid w:val="00224D00"/>
    <w:rsid w:val="00227554"/>
    <w:rsid w:val="00230A92"/>
    <w:rsid w:val="002340F8"/>
    <w:rsid w:val="002366E2"/>
    <w:rsid w:val="00241919"/>
    <w:rsid w:val="002456A7"/>
    <w:rsid w:val="00245CA9"/>
    <w:rsid w:val="00245FFB"/>
    <w:rsid w:val="00247909"/>
    <w:rsid w:val="00251BEC"/>
    <w:rsid w:val="0025360D"/>
    <w:rsid w:val="00257E63"/>
    <w:rsid w:val="00261632"/>
    <w:rsid w:val="00262C34"/>
    <w:rsid w:val="00265C52"/>
    <w:rsid w:val="00267056"/>
    <w:rsid w:val="002674ED"/>
    <w:rsid w:val="002918D2"/>
    <w:rsid w:val="00293B00"/>
    <w:rsid w:val="00295C07"/>
    <w:rsid w:val="00297E48"/>
    <w:rsid w:val="002A1935"/>
    <w:rsid w:val="002A2E55"/>
    <w:rsid w:val="002A418A"/>
    <w:rsid w:val="002B4AAB"/>
    <w:rsid w:val="002B798C"/>
    <w:rsid w:val="002B7D83"/>
    <w:rsid w:val="002C46B0"/>
    <w:rsid w:val="002D0FCD"/>
    <w:rsid w:val="002D2AC9"/>
    <w:rsid w:val="002D6224"/>
    <w:rsid w:val="002D7492"/>
    <w:rsid w:val="002D7E81"/>
    <w:rsid w:val="002D7FC3"/>
    <w:rsid w:val="002E1FBD"/>
    <w:rsid w:val="002E23C5"/>
    <w:rsid w:val="002E2B9D"/>
    <w:rsid w:val="002E4576"/>
    <w:rsid w:val="002E4637"/>
    <w:rsid w:val="002E5F8F"/>
    <w:rsid w:val="002F3466"/>
    <w:rsid w:val="002F398B"/>
    <w:rsid w:val="002F468F"/>
    <w:rsid w:val="00300453"/>
    <w:rsid w:val="00301520"/>
    <w:rsid w:val="00302CD2"/>
    <w:rsid w:val="00303A85"/>
    <w:rsid w:val="0031160F"/>
    <w:rsid w:val="00314E02"/>
    <w:rsid w:val="00316A3E"/>
    <w:rsid w:val="00320752"/>
    <w:rsid w:val="0032103B"/>
    <w:rsid w:val="00322887"/>
    <w:rsid w:val="00324A62"/>
    <w:rsid w:val="003253B0"/>
    <w:rsid w:val="00325610"/>
    <w:rsid w:val="00326891"/>
    <w:rsid w:val="00331516"/>
    <w:rsid w:val="00335F43"/>
    <w:rsid w:val="0034265B"/>
    <w:rsid w:val="003439B1"/>
    <w:rsid w:val="0034455B"/>
    <w:rsid w:val="00345887"/>
    <w:rsid w:val="00345917"/>
    <w:rsid w:val="00345FA6"/>
    <w:rsid w:val="00350FDF"/>
    <w:rsid w:val="00353BB7"/>
    <w:rsid w:val="00354E50"/>
    <w:rsid w:val="00357E68"/>
    <w:rsid w:val="0036149A"/>
    <w:rsid w:val="00362454"/>
    <w:rsid w:val="00367433"/>
    <w:rsid w:val="00370E6F"/>
    <w:rsid w:val="00371CED"/>
    <w:rsid w:val="003739E2"/>
    <w:rsid w:val="00375E74"/>
    <w:rsid w:val="00375EC9"/>
    <w:rsid w:val="00375F70"/>
    <w:rsid w:val="00376523"/>
    <w:rsid w:val="00380691"/>
    <w:rsid w:val="00384EC8"/>
    <w:rsid w:val="00386078"/>
    <w:rsid w:val="00387381"/>
    <w:rsid w:val="00390EFB"/>
    <w:rsid w:val="00390FD2"/>
    <w:rsid w:val="0039142C"/>
    <w:rsid w:val="00395460"/>
    <w:rsid w:val="003956AA"/>
    <w:rsid w:val="00395AAD"/>
    <w:rsid w:val="00397E2D"/>
    <w:rsid w:val="003A3979"/>
    <w:rsid w:val="003A537D"/>
    <w:rsid w:val="003A5FC6"/>
    <w:rsid w:val="003B2791"/>
    <w:rsid w:val="003B2E1A"/>
    <w:rsid w:val="003B445E"/>
    <w:rsid w:val="003B5E4D"/>
    <w:rsid w:val="003B695E"/>
    <w:rsid w:val="003C031A"/>
    <w:rsid w:val="003C0ACF"/>
    <w:rsid w:val="003C2F09"/>
    <w:rsid w:val="003C6460"/>
    <w:rsid w:val="003C6C59"/>
    <w:rsid w:val="003C7BF4"/>
    <w:rsid w:val="003D13FA"/>
    <w:rsid w:val="003D1499"/>
    <w:rsid w:val="003D1CA2"/>
    <w:rsid w:val="003D22C9"/>
    <w:rsid w:val="003D58DE"/>
    <w:rsid w:val="003E02B5"/>
    <w:rsid w:val="003E4791"/>
    <w:rsid w:val="003E4D54"/>
    <w:rsid w:val="003F2EEB"/>
    <w:rsid w:val="00400265"/>
    <w:rsid w:val="0040121F"/>
    <w:rsid w:val="00403136"/>
    <w:rsid w:val="004047FA"/>
    <w:rsid w:val="00407574"/>
    <w:rsid w:val="00410DB4"/>
    <w:rsid w:val="00415982"/>
    <w:rsid w:val="00415B99"/>
    <w:rsid w:val="0041767F"/>
    <w:rsid w:val="00421C70"/>
    <w:rsid w:val="00424420"/>
    <w:rsid w:val="00425871"/>
    <w:rsid w:val="00432745"/>
    <w:rsid w:val="00432C64"/>
    <w:rsid w:val="00435361"/>
    <w:rsid w:val="00436AAC"/>
    <w:rsid w:val="00440885"/>
    <w:rsid w:val="00440B4A"/>
    <w:rsid w:val="00442938"/>
    <w:rsid w:val="00444D33"/>
    <w:rsid w:val="00446001"/>
    <w:rsid w:val="00447938"/>
    <w:rsid w:val="0045133E"/>
    <w:rsid w:val="00453791"/>
    <w:rsid w:val="0045579E"/>
    <w:rsid w:val="00456112"/>
    <w:rsid w:val="00464F5E"/>
    <w:rsid w:val="00470005"/>
    <w:rsid w:val="00470033"/>
    <w:rsid w:val="00476360"/>
    <w:rsid w:val="00476651"/>
    <w:rsid w:val="004768F0"/>
    <w:rsid w:val="004868EE"/>
    <w:rsid w:val="00486E61"/>
    <w:rsid w:val="00487C75"/>
    <w:rsid w:val="00490FB2"/>
    <w:rsid w:val="00491AE3"/>
    <w:rsid w:val="00491F86"/>
    <w:rsid w:val="00492DB0"/>
    <w:rsid w:val="00494C4A"/>
    <w:rsid w:val="004A3588"/>
    <w:rsid w:val="004A3A4B"/>
    <w:rsid w:val="004A5E81"/>
    <w:rsid w:val="004A6430"/>
    <w:rsid w:val="004B1559"/>
    <w:rsid w:val="004B2362"/>
    <w:rsid w:val="004B3F2C"/>
    <w:rsid w:val="004B5027"/>
    <w:rsid w:val="004B74D4"/>
    <w:rsid w:val="004C5FAB"/>
    <w:rsid w:val="004D0093"/>
    <w:rsid w:val="004D0943"/>
    <w:rsid w:val="004D1146"/>
    <w:rsid w:val="004D1381"/>
    <w:rsid w:val="004D1BBA"/>
    <w:rsid w:val="004D26C7"/>
    <w:rsid w:val="004D28D6"/>
    <w:rsid w:val="004D2C63"/>
    <w:rsid w:val="004D616F"/>
    <w:rsid w:val="004E0FD5"/>
    <w:rsid w:val="004E20C2"/>
    <w:rsid w:val="004E55B1"/>
    <w:rsid w:val="004E5DF7"/>
    <w:rsid w:val="004E65F0"/>
    <w:rsid w:val="004F00EB"/>
    <w:rsid w:val="004F06D2"/>
    <w:rsid w:val="004F1934"/>
    <w:rsid w:val="004F29D5"/>
    <w:rsid w:val="004F6AE3"/>
    <w:rsid w:val="005008A0"/>
    <w:rsid w:val="00503A64"/>
    <w:rsid w:val="00506219"/>
    <w:rsid w:val="005071C5"/>
    <w:rsid w:val="00513641"/>
    <w:rsid w:val="00520CC2"/>
    <w:rsid w:val="0052127D"/>
    <w:rsid w:val="0052352D"/>
    <w:rsid w:val="005265EC"/>
    <w:rsid w:val="00527F49"/>
    <w:rsid w:val="00531B01"/>
    <w:rsid w:val="0053387F"/>
    <w:rsid w:val="00542D71"/>
    <w:rsid w:val="00543D0F"/>
    <w:rsid w:val="00543EC1"/>
    <w:rsid w:val="00550DD6"/>
    <w:rsid w:val="0055715A"/>
    <w:rsid w:val="00567446"/>
    <w:rsid w:val="005721FE"/>
    <w:rsid w:val="00577BE4"/>
    <w:rsid w:val="00581D9B"/>
    <w:rsid w:val="00582799"/>
    <w:rsid w:val="00590293"/>
    <w:rsid w:val="00591F06"/>
    <w:rsid w:val="00592825"/>
    <w:rsid w:val="00597C77"/>
    <w:rsid w:val="005A005C"/>
    <w:rsid w:val="005A0B69"/>
    <w:rsid w:val="005A2A35"/>
    <w:rsid w:val="005A2F78"/>
    <w:rsid w:val="005A3EC4"/>
    <w:rsid w:val="005A4D6E"/>
    <w:rsid w:val="005A5422"/>
    <w:rsid w:val="005B31A2"/>
    <w:rsid w:val="005B45AC"/>
    <w:rsid w:val="005B5347"/>
    <w:rsid w:val="005B6542"/>
    <w:rsid w:val="005B7F62"/>
    <w:rsid w:val="005C0DCF"/>
    <w:rsid w:val="005C41BD"/>
    <w:rsid w:val="005E297E"/>
    <w:rsid w:val="005E3A41"/>
    <w:rsid w:val="005E3B0A"/>
    <w:rsid w:val="005E430D"/>
    <w:rsid w:val="005E49FE"/>
    <w:rsid w:val="005F1564"/>
    <w:rsid w:val="005F201E"/>
    <w:rsid w:val="005F4B84"/>
    <w:rsid w:val="005F590E"/>
    <w:rsid w:val="006022C7"/>
    <w:rsid w:val="00604D07"/>
    <w:rsid w:val="0060742E"/>
    <w:rsid w:val="006103F5"/>
    <w:rsid w:val="006121C0"/>
    <w:rsid w:val="00615912"/>
    <w:rsid w:val="00616942"/>
    <w:rsid w:val="0062171B"/>
    <w:rsid w:val="00621A8D"/>
    <w:rsid w:val="006240C7"/>
    <w:rsid w:val="00624899"/>
    <w:rsid w:val="0063103E"/>
    <w:rsid w:val="00631EBF"/>
    <w:rsid w:val="00633331"/>
    <w:rsid w:val="0063461E"/>
    <w:rsid w:val="00637F0E"/>
    <w:rsid w:val="006432BB"/>
    <w:rsid w:val="006455FF"/>
    <w:rsid w:val="006462E6"/>
    <w:rsid w:val="0065115D"/>
    <w:rsid w:val="00651968"/>
    <w:rsid w:val="006527F5"/>
    <w:rsid w:val="0065688A"/>
    <w:rsid w:val="0065697A"/>
    <w:rsid w:val="00656E0F"/>
    <w:rsid w:val="00657051"/>
    <w:rsid w:val="00657D23"/>
    <w:rsid w:val="00663062"/>
    <w:rsid w:val="0067063F"/>
    <w:rsid w:val="00670C12"/>
    <w:rsid w:val="006737E3"/>
    <w:rsid w:val="00673D5B"/>
    <w:rsid w:val="00674621"/>
    <w:rsid w:val="0067673F"/>
    <w:rsid w:val="00682AE9"/>
    <w:rsid w:val="00682DE1"/>
    <w:rsid w:val="00682F23"/>
    <w:rsid w:val="00683D26"/>
    <w:rsid w:val="006841A7"/>
    <w:rsid w:val="00685B40"/>
    <w:rsid w:val="00685EBA"/>
    <w:rsid w:val="00686B1B"/>
    <w:rsid w:val="00686F80"/>
    <w:rsid w:val="00687E1B"/>
    <w:rsid w:val="00692149"/>
    <w:rsid w:val="006A0EA6"/>
    <w:rsid w:val="006A0FA8"/>
    <w:rsid w:val="006A18F4"/>
    <w:rsid w:val="006A1C16"/>
    <w:rsid w:val="006A25DC"/>
    <w:rsid w:val="006A269E"/>
    <w:rsid w:val="006A50C5"/>
    <w:rsid w:val="006A66B4"/>
    <w:rsid w:val="006B3F8E"/>
    <w:rsid w:val="006B47F3"/>
    <w:rsid w:val="006B7B07"/>
    <w:rsid w:val="006C0DEB"/>
    <w:rsid w:val="006C45E2"/>
    <w:rsid w:val="006C5936"/>
    <w:rsid w:val="006C7266"/>
    <w:rsid w:val="006D5B9A"/>
    <w:rsid w:val="006D5EA5"/>
    <w:rsid w:val="006D6632"/>
    <w:rsid w:val="006D6B99"/>
    <w:rsid w:val="006E5C84"/>
    <w:rsid w:val="006E69BE"/>
    <w:rsid w:val="006F1365"/>
    <w:rsid w:val="006F2636"/>
    <w:rsid w:val="006F7BC3"/>
    <w:rsid w:val="0070042D"/>
    <w:rsid w:val="00702FF2"/>
    <w:rsid w:val="00703F23"/>
    <w:rsid w:val="007173D9"/>
    <w:rsid w:val="007251E9"/>
    <w:rsid w:val="00730203"/>
    <w:rsid w:val="007354AA"/>
    <w:rsid w:val="007369F6"/>
    <w:rsid w:val="00740D84"/>
    <w:rsid w:val="00750683"/>
    <w:rsid w:val="00753B60"/>
    <w:rsid w:val="00754F79"/>
    <w:rsid w:val="00756C7F"/>
    <w:rsid w:val="00757725"/>
    <w:rsid w:val="007617AC"/>
    <w:rsid w:val="00763308"/>
    <w:rsid w:val="007645DC"/>
    <w:rsid w:val="00764B8E"/>
    <w:rsid w:val="00765CCE"/>
    <w:rsid w:val="0076608B"/>
    <w:rsid w:val="007744D5"/>
    <w:rsid w:val="00774596"/>
    <w:rsid w:val="00780459"/>
    <w:rsid w:val="00783562"/>
    <w:rsid w:val="0078487C"/>
    <w:rsid w:val="00784FFB"/>
    <w:rsid w:val="00793B86"/>
    <w:rsid w:val="00796D72"/>
    <w:rsid w:val="0079723B"/>
    <w:rsid w:val="007A4209"/>
    <w:rsid w:val="007A6519"/>
    <w:rsid w:val="007B2275"/>
    <w:rsid w:val="007B2A20"/>
    <w:rsid w:val="007C2D98"/>
    <w:rsid w:val="007C663A"/>
    <w:rsid w:val="007C6A8D"/>
    <w:rsid w:val="007C7B17"/>
    <w:rsid w:val="007D210A"/>
    <w:rsid w:val="007D2E82"/>
    <w:rsid w:val="007D2EAA"/>
    <w:rsid w:val="007D65D2"/>
    <w:rsid w:val="007E2C1F"/>
    <w:rsid w:val="007E5952"/>
    <w:rsid w:val="007F286D"/>
    <w:rsid w:val="007F368F"/>
    <w:rsid w:val="007F702C"/>
    <w:rsid w:val="007F7AE5"/>
    <w:rsid w:val="007F7B8A"/>
    <w:rsid w:val="0080142D"/>
    <w:rsid w:val="008026CE"/>
    <w:rsid w:val="0080272D"/>
    <w:rsid w:val="00804596"/>
    <w:rsid w:val="008061C9"/>
    <w:rsid w:val="008101B4"/>
    <w:rsid w:val="00810C89"/>
    <w:rsid w:val="00810D7A"/>
    <w:rsid w:val="008118F1"/>
    <w:rsid w:val="00813F38"/>
    <w:rsid w:val="0081688C"/>
    <w:rsid w:val="00822E6C"/>
    <w:rsid w:val="00822F3B"/>
    <w:rsid w:val="00826156"/>
    <w:rsid w:val="00830C79"/>
    <w:rsid w:val="0083241C"/>
    <w:rsid w:val="00834A4F"/>
    <w:rsid w:val="00834CB1"/>
    <w:rsid w:val="0083670A"/>
    <w:rsid w:val="00837049"/>
    <w:rsid w:val="00837ABB"/>
    <w:rsid w:val="00837F87"/>
    <w:rsid w:val="0084044A"/>
    <w:rsid w:val="00843AD2"/>
    <w:rsid w:val="008453AF"/>
    <w:rsid w:val="0085034F"/>
    <w:rsid w:val="00851C2D"/>
    <w:rsid w:val="008538C2"/>
    <w:rsid w:val="00853906"/>
    <w:rsid w:val="00853CAF"/>
    <w:rsid w:val="008547C3"/>
    <w:rsid w:val="00856535"/>
    <w:rsid w:val="00856B19"/>
    <w:rsid w:val="00862FEC"/>
    <w:rsid w:val="0086612D"/>
    <w:rsid w:val="00866AE3"/>
    <w:rsid w:val="0087070D"/>
    <w:rsid w:val="008714FB"/>
    <w:rsid w:val="008753E4"/>
    <w:rsid w:val="0087575F"/>
    <w:rsid w:val="00875F7F"/>
    <w:rsid w:val="0087633E"/>
    <w:rsid w:val="00880D28"/>
    <w:rsid w:val="00880FF4"/>
    <w:rsid w:val="0088162E"/>
    <w:rsid w:val="00886EE6"/>
    <w:rsid w:val="00890A83"/>
    <w:rsid w:val="008911FD"/>
    <w:rsid w:val="00891557"/>
    <w:rsid w:val="00897C7B"/>
    <w:rsid w:val="008A2EB2"/>
    <w:rsid w:val="008A77D9"/>
    <w:rsid w:val="008B2BD0"/>
    <w:rsid w:val="008C00B4"/>
    <w:rsid w:val="008C22CA"/>
    <w:rsid w:val="008C2770"/>
    <w:rsid w:val="008C478C"/>
    <w:rsid w:val="008C4E18"/>
    <w:rsid w:val="008C5FCF"/>
    <w:rsid w:val="008D0AF4"/>
    <w:rsid w:val="008D18DC"/>
    <w:rsid w:val="008D4234"/>
    <w:rsid w:val="008D5D1E"/>
    <w:rsid w:val="008D7DD7"/>
    <w:rsid w:val="008E27FB"/>
    <w:rsid w:val="008E3E7D"/>
    <w:rsid w:val="008E4CE9"/>
    <w:rsid w:val="008E58C5"/>
    <w:rsid w:val="008E69DF"/>
    <w:rsid w:val="008E7F36"/>
    <w:rsid w:val="008F4051"/>
    <w:rsid w:val="008F4CBC"/>
    <w:rsid w:val="008F51B7"/>
    <w:rsid w:val="008F584F"/>
    <w:rsid w:val="0090056B"/>
    <w:rsid w:val="0090180B"/>
    <w:rsid w:val="00903977"/>
    <w:rsid w:val="009070C6"/>
    <w:rsid w:val="0091184D"/>
    <w:rsid w:val="00912608"/>
    <w:rsid w:val="009128CC"/>
    <w:rsid w:val="009138F1"/>
    <w:rsid w:val="009212BD"/>
    <w:rsid w:val="00922BDB"/>
    <w:rsid w:val="0092791A"/>
    <w:rsid w:val="009334AE"/>
    <w:rsid w:val="009335F7"/>
    <w:rsid w:val="00934278"/>
    <w:rsid w:val="00935F60"/>
    <w:rsid w:val="00936206"/>
    <w:rsid w:val="00941B4A"/>
    <w:rsid w:val="00941EB0"/>
    <w:rsid w:val="009537D1"/>
    <w:rsid w:val="009555DA"/>
    <w:rsid w:val="00956B62"/>
    <w:rsid w:val="00962E3A"/>
    <w:rsid w:val="009631AE"/>
    <w:rsid w:val="009634D4"/>
    <w:rsid w:val="0096395F"/>
    <w:rsid w:val="00964C30"/>
    <w:rsid w:val="00967AA0"/>
    <w:rsid w:val="00972151"/>
    <w:rsid w:val="0098085C"/>
    <w:rsid w:val="0098694F"/>
    <w:rsid w:val="009907F9"/>
    <w:rsid w:val="00995BA5"/>
    <w:rsid w:val="009A44D2"/>
    <w:rsid w:val="009B16BC"/>
    <w:rsid w:val="009B1758"/>
    <w:rsid w:val="009B1ABB"/>
    <w:rsid w:val="009B2DC9"/>
    <w:rsid w:val="009B507B"/>
    <w:rsid w:val="009B6122"/>
    <w:rsid w:val="009C04CA"/>
    <w:rsid w:val="009C1175"/>
    <w:rsid w:val="009C2A86"/>
    <w:rsid w:val="009C3B0F"/>
    <w:rsid w:val="009D08E6"/>
    <w:rsid w:val="009D246C"/>
    <w:rsid w:val="009D29DE"/>
    <w:rsid w:val="009D3FD2"/>
    <w:rsid w:val="009D6FE3"/>
    <w:rsid w:val="009E5A66"/>
    <w:rsid w:val="009E6840"/>
    <w:rsid w:val="009F0392"/>
    <w:rsid w:val="009F4666"/>
    <w:rsid w:val="009F6956"/>
    <w:rsid w:val="009F70C7"/>
    <w:rsid w:val="00A00BC8"/>
    <w:rsid w:val="00A019AC"/>
    <w:rsid w:val="00A054D9"/>
    <w:rsid w:val="00A06451"/>
    <w:rsid w:val="00A0736F"/>
    <w:rsid w:val="00A100A1"/>
    <w:rsid w:val="00A114DC"/>
    <w:rsid w:val="00A126FA"/>
    <w:rsid w:val="00A1294F"/>
    <w:rsid w:val="00A16027"/>
    <w:rsid w:val="00A163F2"/>
    <w:rsid w:val="00A233E6"/>
    <w:rsid w:val="00A2418D"/>
    <w:rsid w:val="00A2574A"/>
    <w:rsid w:val="00A31EBB"/>
    <w:rsid w:val="00A343F4"/>
    <w:rsid w:val="00A3473A"/>
    <w:rsid w:val="00A349D0"/>
    <w:rsid w:val="00A4123D"/>
    <w:rsid w:val="00A44601"/>
    <w:rsid w:val="00A45B05"/>
    <w:rsid w:val="00A46C48"/>
    <w:rsid w:val="00A52EC9"/>
    <w:rsid w:val="00A60F2A"/>
    <w:rsid w:val="00A627E4"/>
    <w:rsid w:val="00A70B4B"/>
    <w:rsid w:val="00A70E6F"/>
    <w:rsid w:val="00A70E93"/>
    <w:rsid w:val="00A721E5"/>
    <w:rsid w:val="00A74120"/>
    <w:rsid w:val="00A77369"/>
    <w:rsid w:val="00A80384"/>
    <w:rsid w:val="00A81D00"/>
    <w:rsid w:val="00A84697"/>
    <w:rsid w:val="00A8691D"/>
    <w:rsid w:val="00A941CF"/>
    <w:rsid w:val="00A9477A"/>
    <w:rsid w:val="00A94C55"/>
    <w:rsid w:val="00A95F9E"/>
    <w:rsid w:val="00AA3AAF"/>
    <w:rsid w:val="00AA5A72"/>
    <w:rsid w:val="00AA7334"/>
    <w:rsid w:val="00AB0413"/>
    <w:rsid w:val="00AB1118"/>
    <w:rsid w:val="00AB1B21"/>
    <w:rsid w:val="00AB24E8"/>
    <w:rsid w:val="00AB36A4"/>
    <w:rsid w:val="00AB511D"/>
    <w:rsid w:val="00AB7019"/>
    <w:rsid w:val="00AC01A3"/>
    <w:rsid w:val="00AC0C5B"/>
    <w:rsid w:val="00AC146A"/>
    <w:rsid w:val="00AC598F"/>
    <w:rsid w:val="00AC73CA"/>
    <w:rsid w:val="00AD03DE"/>
    <w:rsid w:val="00AD1AE5"/>
    <w:rsid w:val="00AD2FCA"/>
    <w:rsid w:val="00AD321B"/>
    <w:rsid w:val="00AD4AB7"/>
    <w:rsid w:val="00AD63C2"/>
    <w:rsid w:val="00AD74B1"/>
    <w:rsid w:val="00AE0F23"/>
    <w:rsid w:val="00AE70B6"/>
    <w:rsid w:val="00AF0ED1"/>
    <w:rsid w:val="00AF0F7A"/>
    <w:rsid w:val="00AF2D7F"/>
    <w:rsid w:val="00AF592E"/>
    <w:rsid w:val="00B0114C"/>
    <w:rsid w:val="00B069D7"/>
    <w:rsid w:val="00B15E25"/>
    <w:rsid w:val="00B20258"/>
    <w:rsid w:val="00B213D1"/>
    <w:rsid w:val="00B22EF4"/>
    <w:rsid w:val="00B24421"/>
    <w:rsid w:val="00B276E8"/>
    <w:rsid w:val="00B31907"/>
    <w:rsid w:val="00B31BD4"/>
    <w:rsid w:val="00B326EB"/>
    <w:rsid w:val="00B339F9"/>
    <w:rsid w:val="00B35A19"/>
    <w:rsid w:val="00B4151C"/>
    <w:rsid w:val="00B430DA"/>
    <w:rsid w:val="00B435E3"/>
    <w:rsid w:val="00B445EC"/>
    <w:rsid w:val="00B460EA"/>
    <w:rsid w:val="00B463D2"/>
    <w:rsid w:val="00B46AC3"/>
    <w:rsid w:val="00B474E8"/>
    <w:rsid w:val="00B557ED"/>
    <w:rsid w:val="00B663FF"/>
    <w:rsid w:val="00B67ECE"/>
    <w:rsid w:val="00B70B72"/>
    <w:rsid w:val="00B7198C"/>
    <w:rsid w:val="00B71AC8"/>
    <w:rsid w:val="00B74944"/>
    <w:rsid w:val="00B80B79"/>
    <w:rsid w:val="00B81124"/>
    <w:rsid w:val="00B819B2"/>
    <w:rsid w:val="00B84B9A"/>
    <w:rsid w:val="00B8596A"/>
    <w:rsid w:val="00B85D21"/>
    <w:rsid w:val="00B86E1C"/>
    <w:rsid w:val="00B87B5E"/>
    <w:rsid w:val="00B90232"/>
    <w:rsid w:val="00B91F36"/>
    <w:rsid w:val="00B93C9C"/>
    <w:rsid w:val="00B9569C"/>
    <w:rsid w:val="00B9625B"/>
    <w:rsid w:val="00B975D1"/>
    <w:rsid w:val="00B9790F"/>
    <w:rsid w:val="00BA02B5"/>
    <w:rsid w:val="00BA1372"/>
    <w:rsid w:val="00BA2329"/>
    <w:rsid w:val="00BA40B5"/>
    <w:rsid w:val="00BB0F3F"/>
    <w:rsid w:val="00BB142B"/>
    <w:rsid w:val="00BB299B"/>
    <w:rsid w:val="00BB385B"/>
    <w:rsid w:val="00BB3E08"/>
    <w:rsid w:val="00BB4965"/>
    <w:rsid w:val="00BB5340"/>
    <w:rsid w:val="00BB60F3"/>
    <w:rsid w:val="00BB6BDC"/>
    <w:rsid w:val="00BB7DBF"/>
    <w:rsid w:val="00BB7E7F"/>
    <w:rsid w:val="00BC0274"/>
    <w:rsid w:val="00BC0899"/>
    <w:rsid w:val="00BC14B4"/>
    <w:rsid w:val="00BC2A33"/>
    <w:rsid w:val="00BC4ED5"/>
    <w:rsid w:val="00BC5BDC"/>
    <w:rsid w:val="00BC7421"/>
    <w:rsid w:val="00BD3FD8"/>
    <w:rsid w:val="00BD65DF"/>
    <w:rsid w:val="00BD7593"/>
    <w:rsid w:val="00BE14B7"/>
    <w:rsid w:val="00BE5CE8"/>
    <w:rsid w:val="00BE6F59"/>
    <w:rsid w:val="00BE7153"/>
    <w:rsid w:val="00BE7681"/>
    <w:rsid w:val="00BE7F33"/>
    <w:rsid w:val="00BF3F1A"/>
    <w:rsid w:val="00BF5EB9"/>
    <w:rsid w:val="00BF707D"/>
    <w:rsid w:val="00C01B3E"/>
    <w:rsid w:val="00C04E68"/>
    <w:rsid w:val="00C0504F"/>
    <w:rsid w:val="00C051A8"/>
    <w:rsid w:val="00C06490"/>
    <w:rsid w:val="00C120B2"/>
    <w:rsid w:val="00C132BE"/>
    <w:rsid w:val="00C20827"/>
    <w:rsid w:val="00C22599"/>
    <w:rsid w:val="00C226F3"/>
    <w:rsid w:val="00C23B0A"/>
    <w:rsid w:val="00C24271"/>
    <w:rsid w:val="00C24867"/>
    <w:rsid w:val="00C30051"/>
    <w:rsid w:val="00C312E3"/>
    <w:rsid w:val="00C324CE"/>
    <w:rsid w:val="00C35EEE"/>
    <w:rsid w:val="00C36AB5"/>
    <w:rsid w:val="00C42727"/>
    <w:rsid w:val="00C444CE"/>
    <w:rsid w:val="00C44665"/>
    <w:rsid w:val="00C44A93"/>
    <w:rsid w:val="00C44C44"/>
    <w:rsid w:val="00C460F7"/>
    <w:rsid w:val="00C46D17"/>
    <w:rsid w:val="00C53CF0"/>
    <w:rsid w:val="00C57686"/>
    <w:rsid w:val="00C63350"/>
    <w:rsid w:val="00C63838"/>
    <w:rsid w:val="00C67191"/>
    <w:rsid w:val="00C701C9"/>
    <w:rsid w:val="00C71358"/>
    <w:rsid w:val="00C71E97"/>
    <w:rsid w:val="00C73E86"/>
    <w:rsid w:val="00C75CEC"/>
    <w:rsid w:val="00C8348C"/>
    <w:rsid w:val="00C860A7"/>
    <w:rsid w:val="00C87D9C"/>
    <w:rsid w:val="00C87E32"/>
    <w:rsid w:val="00C90523"/>
    <w:rsid w:val="00C91BA6"/>
    <w:rsid w:val="00C9215A"/>
    <w:rsid w:val="00C95722"/>
    <w:rsid w:val="00C95A94"/>
    <w:rsid w:val="00C95C8B"/>
    <w:rsid w:val="00C9697A"/>
    <w:rsid w:val="00CA2026"/>
    <w:rsid w:val="00CA2BD1"/>
    <w:rsid w:val="00CA4A6D"/>
    <w:rsid w:val="00CA583B"/>
    <w:rsid w:val="00CA61FF"/>
    <w:rsid w:val="00CA7271"/>
    <w:rsid w:val="00CA73DF"/>
    <w:rsid w:val="00CA77FC"/>
    <w:rsid w:val="00CB08DD"/>
    <w:rsid w:val="00CB44C1"/>
    <w:rsid w:val="00CB555A"/>
    <w:rsid w:val="00CC00D2"/>
    <w:rsid w:val="00CC1EA4"/>
    <w:rsid w:val="00CC3098"/>
    <w:rsid w:val="00CC5DCF"/>
    <w:rsid w:val="00CD42B2"/>
    <w:rsid w:val="00CD43EB"/>
    <w:rsid w:val="00CD597E"/>
    <w:rsid w:val="00CE1437"/>
    <w:rsid w:val="00CE26F4"/>
    <w:rsid w:val="00CE4689"/>
    <w:rsid w:val="00CE5735"/>
    <w:rsid w:val="00CE6BA6"/>
    <w:rsid w:val="00CF1B6D"/>
    <w:rsid w:val="00CF3C4D"/>
    <w:rsid w:val="00CF4EE9"/>
    <w:rsid w:val="00CF5E5C"/>
    <w:rsid w:val="00CF634A"/>
    <w:rsid w:val="00CF6C62"/>
    <w:rsid w:val="00CF7FED"/>
    <w:rsid w:val="00D010BC"/>
    <w:rsid w:val="00D02863"/>
    <w:rsid w:val="00D02DBF"/>
    <w:rsid w:val="00D02F39"/>
    <w:rsid w:val="00D0365E"/>
    <w:rsid w:val="00D04627"/>
    <w:rsid w:val="00D14336"/>
    <w:rsid w:val="00D1636F"/>
    <w:rsid w:val="00D2205D"/>
    <w:rsid w:val="00D22690"/>
    <w:rsid w:val="00D35C98"/>
    <w:rsid w:val="00D37B90"/>
    <w:rsid w:val="00D40B0C"/>
    <w:rsid w:val="00D41179"/>
    <w:rsid w:val="00D457B7"/>
    <w:rsid w:val="00D47CB4"/>
    <w:rsid w:val="00D50786"/>
    <w:rsid w:val="00D52A5A"/>
    <w:rsid w:val="00D53827"/>
    <w:rsid w:val="00D53DA8"/>
    <w:rsid w:val="00D621A1"/>
    <w:rsid w:val="00D64884"/>
    <w:rsid w:val="00D64AEC"/>
    <w:rsid w:val="00D6533D"/>
    <w:rsid w:val="00D6743F"/>
    <w:rsid w:val="00D70463"/>
    <w:rsid w:val="00D70A6C"/>
    <w:rsid w:val="00D71044"/>
    <w:rsid w:val="00D72E17"/>
    <w:rsid w:val="00D738BC"/>
    <w:rsid w:val="00D747BC"/>
    <w:rsid w:val="00D74FCE"/>
    <w:rsid w:val="00D75E0D"/>
    <w:rsid w:val="00D81245"/>
    <w:rsid w:val="00D85418"/>
    <w:rsid w:val="00D91971"/>
    <w:rsid w:val="00D9361E"/>
    <w:rsid w:val="00D943C8"/>
    <w:rsid w:val="00D950E1"/>
    <w:rsid w:val="00D97FEA"/>
    <w:rsid w:val="00DA0B7B"/>
    <w:rsid w:val="00DA177B"/>
    <w:rsid w:val="00DA23BD"/>
    <w:rsid w:val="00DA2A5F"/>
    <w:rsid w:val="00DA32F5"/>
    <w:rsid w:val="00DA4D8D"/>
    <w:rsid w:val="00DA4FDE"/>
    <w:rsid w:val="00DA68D9"/>
    <w:rsid w:val="00DA6D35"/>
    <w:rsid w:val="00DB12EB"/>
    <w:rsid w:val="00DB25EE"/>
    <w:rsid w:val="00DB498F"/>
    <w:rsid w:val="00DB6A70"/>
    <w:rsid w:val="00DC1091"/>
    <w:rsid w:val="00DC1AE8"/>
    <w:rsid w:val="00DC26D7"/>
    <w:rsid w:val="00DC5B3E"/>
    <w:rsid w:val="00DD0C57"/>
    <w:rsid w:val="00DD4896"/>
    <w:rsid w:val="00DD6E49"/>
    <w:rsid w:val="00DE2C3A"/>
    <w:rsid w:val="00DE335D"/>
    <w:rsid w:val="00DE632E"/>
    <w:rsid w:val="00DF3DB2"/>
    <w:rsid w:val="00DF6980"/>
    <w:rsid w:val="00E03A05"/>
    <w:rsid w:val="00E1543A"/>
    <w:rsid w:val="00E2151A"/>
    <w:rsid w:val="00E2196A"/>
    <w:rsid w:val="00E337B6"/>
    <w:rsid w:val="00E337CA"/>
    <w:rsid w:val="00E353EA"/>
    <w:rsid w:val="00E3656A"/>
    <w:rsid w:val="00E46994"/>
    <w:rsid w:val="00E511F8"/>
    <w:rsid w:val="00E538C4"/>
    <w:rsid w:val="00E53FD3"/>
    <w:rsid w:val="00E54446"/>
    <w:rsid w:val="00E54A98"/>
    <w:rsid w:val="00E54F1A"/>
    <w:rsid w:val="00E60FD3"/>
    <w:rsid w:val="00E6542F"/>
    <w:rsid w:val="00E71124"/>
    <w:rsid w:val="00E744C3"/>
    <w:rsid w:val="00E750A5"/>
    <w:rsid w:val="00E75E6A"/>
    <w:rsid w:val="00E76784"/>
    <w:rsid w:val="00E77260"/>
    <w:rsid w:val="00E81742"/>
    <w:rsid w:val="00E81809"/>
    <w:rsid w:val="00E824DB"/>
    <w:rsid w:val="00E84EA2"/>
    <w:rsid w:val="00E85471"/>
    <w:rsid w:val="00E85B3E"/>
    <w:rsid w:val="00E86946"/>
    <w:rsid w:val="00E87922"/>
    <w:rsid w:val="00E87C44"/>
    <w:rsid w:val="00E90104"/>
    <w:rsid w:val="00E935A8"/>
    <w:rsid w:val="00E944D5"/>
    <w:rsid w:val="00E94FEF"/>
    <w:rsid w:val="00E9523A"/>
    <w:rsid w:val="00E95C8E"/>
    <w:rsid w:val="00E95CFD"/>
    <w:rsid w:val="00E95F99"/>
    <w:rsid w:val="00E96255"/>
    <w:rsid w:val="00EA1F07"/>
    <w:rsid w:val="00EA2159"/>
    <w:rsid w:val="00EA4029"/>
    <w:rsid w:val="00EA44D7"/>
    <w:rsid w:val="00EB7B8B"/>
    <w:rsid w:val="00EC19E6"/>
    <w:rsid w:val="00EC1D35"/>
    <w:rsid w:val="00EC2D3C"/>
    <w:rsid w:val="00EC3850"/>
    <w:rsid w:val="00EC55A9"/>
    <w:rsid w:val="00EC6C36"/>
    <w:rsid w:val="00EC6F75"/>
    <w:rsid w:val="00ED0A57"/>
    <w:rsid w:val="00ED11D1"/>
    <w:rsid w:val="00ED139F"/>
    <w:rsid w:val="00ED3C55"/>
    <w:rsid w:val="00ED4D8B"/>
    <w:rsid w:val="00EE2560"/>
    <w:rsid w:val="00EF4C68"/>
    <w:rsid w:val="00F0243B"/>
    <w:rsid w:val="00F0358C"/>
    <w:rsid w:val="00F040D6"/>
    <w:rsid w:val="00F05F34"/>
    <w:rsid w:val="00F072E9"/>
    <w:rsid w:val="00F1684F"/>
    <w:rsid w:val="00F203C4"/>
    <w:rsid w:val="00F21B0D"/>
    <w:rsid w:val="00F232D1"/>
    <w:rsid w:val="00F23B41"/>
    <w:rsid w:val="00F273DF"/>
    <w:rsid w:val="00F35303"/>
    <w:rsid w:val="00F366A1"/>
    <w:rsid w:val="00F3756A"/>
    <w:rsid w:val="00F402E5"/>
    <w:rsid w:val="00F43AE5"/>
    <w:rsid w:val="00F44DEA"/>
    <w:rsid w:val="00F46C92"/>
    <w:rsid w:val="00F56E26"/>
    <w:rsid w:val="00F62A74"/>
    <w:rsid w:val="00F63323"/>
    <w:rsid w:val="00F636B9"/>
    <w:rsid w:val="00F636E5"/>
    <w:rsid w:val="00F63747"/>
    <w:rsid w:val="00F647A0"/>
    <w:rsid w:val="00F66F14"/>
    <w:rsid w:val="00F72143"/>
    <w:rsid w:val="00F72187"/>
    <w:rsid w:val="00F77355"/>
    <w:rsid w:val="00F80D18"/>
    <w:rsid w:val="00F87846"/>
    <w:rsid w:val="00F878EF"/>
    <w:rsid w:val="00F94875"/>
    <w:rsid w:val="00F955A5"/>
    <w:rsid w:val="00F95C0F"/>
    <w:rsid w:val="00F96A0F"/>
    <w:rsid w:val="00F96F4D"/>
    <w:rsid w:val="00F97D8E"/>
    <w:rsid w:val="00FA47BC"/>
    <w:rsid w:val="00FA6C71"/>
    <w:rsid w:val="00FB170D"/>
    <w:rsid w:val="00FB267C"/>
    <w:rsid w:val="00FB2951"/>
    <w:rsid w:val="00FB2F1B"/>
    <w:rsid w:val="00FB41D2"/>
    <w:rsid w:val="00FB5178"/>
    <w:rsid w:val="00FC5CCF"/>
    <w:rsid w:val="00FC6443"/>
    <w:rsid w:val="00FD1829"/>
    <w:rsid w:val="00FD2196"/>
    <w:rsid w:val="00FD499D"/>
    <w:rsid w:val="00FD52EC"/>
    <w:rsid w:val="00FD5D3A"/>
    <w:rsid w:val="00FE1CD5"/>
    <w:rsid w:val="00FE2EEA"/>
    <w:rsid w:val="00FE68BB"/>
    <w:rsid w:val="00FE6A7D"/>
    <w:rsid w:val="00FF4B90"/>
    <w:rsid w:val="00FF555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C548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0" w:qFormat="1"/>
    <w:lsdException w:name="footnote reference" w:uiPriority="0"/>
    <w:lsdException w:name="annotation reference"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51BEC"/>
    <w:pPr>
      <w:spacing w:after="0" w:line="360" w:lineRule="auto"/>
      <w:ind w:firstLine="567"/>
      <w:jc w:val="both"/>
    </w:pPr>
    <w:rPr>
      <w:rFonts w:ascii="Times New Roman" w:eastAsia="Times New Roman" w:hAnsi="Times New Roman" w:cs="Times New Roman"/>
      <w:snapToGrid w:val="0"/>
      <w:sz w:val="28"/>
      <w:szCs w:val="28"/>
      <w:lang w:eastAsia="ru-RU"/>
    </w:rPr>
  </w:style>
  <w:style w:type="paragraph" w:styleId="10">
    <w:name w:val="heading 1"/>
    <w:basedOn w:val="a0"/>
    <w:next w:val="a0"/>
    <w:link w:val="11"/>
    <w:qFormat/>
    <w:rsid w:val="00251BEC"/>
    <w:pPr>
      <w:keepNext/>
      <w:spacing w:before="240" w:after="60"/>
      <w:outlineLvl w:val="0"/>
    </w:pPr>
    <w:rPr>
      <w:rFonts w:ascii="Cambria" w:hAnsi="Cambria"/>
      <w:b/>
      <w:bCs/>
      <w:kern w:val="32"/>
      <w:sz w:val="32"/>
      <w:szCs w:val="32"/>
      <w:lang w:val="x-none" w:eastAsia="x-none"/>
    </w:rPr>
  </w:style>
  <w:style w:type="paragraph" w:styleId="20">
    <w:name w:val="heading 2"/>
    <w:basedOn w:val="a0"/>
    <w:next w:val="a0"/>
    <w:link w:val="21"/>
    <w:qFormat/>
    <w:rsid w:val="00251BEC"/>
    <w:pPr>
      <w:keepNext/>
      <w:spacing w:before="240" w:after="60"/>
      <w:outlineLvl w:val="1"/>
    </w:pPr>
    <w:rPr>
      <w:rFonts w:ascii="Cambria" w:hAnsi="Cambria"/>
      <w:b/>
      <w:bCs/>
      <w:i/>
      <w:iCs/>
      <w:lang w:val="x-none" w:eastAsia="x-none"/>
    </w:rPr>
  </w:style>
  <w:style w:type="paragraph" w:styleId="30">
    <w:name w:val="heading 3"/>
    <w:aliases w:val="h3"/>
    <w:basedOn w:val="a0"/>
    <w:next w:val="a0"/>
    <w:link w:val="31"/>
    <w:uiPriority w:val="9"/>
    <w:qFormat/>
    <w:rsid w:val="00251BEC"/>
    <w:pPr>
      <w:keepNext/>
      <w:suppressAutoHyphens/>
      <w:spacing w:before="120" w:after="120" w:line="240" w:lineRule="auto"/>
      <w:ind w:firstLine="0"/>
      <w:jc w:val="left"/>
      <w:outlineLvl w:val="2"/>
    </w:pPr>
    <w:rPr>
      <w:b/>
      <w:szCs w:val="20"/>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0"/>
    <w:rsid w:val="00251BEC"/>
    <w:rPr>
      <w:rFonts w:ascii="Cambria" w:eastAsia="Times New Roman" w:hAnsi="Cambria" w:cs="Times New Roman"/>
      <w:b/>
      <w:bCs/>
      <w:snapToGrid w:val="0"/>
      <w:kern w:val="32"/>
      <w:sz w:val="32"/>
      <w:szCs w:val="32"/>
      <w:lang w:val="x-none" w:eastAsia="x-none"/>
    </w:rPr>
  </w:style>
  <w:style w:type="character" w:customStyle="1" w:styleId="21">
    <w:name w:val="Заголовок 2 Знак"/>
    <w:basedOn w:val="a1"/>
    <w:link w:val="20"/>
    <w:rsid w:val="00251BEC"/>
    <w:rPr>
      <w:rFonts w:ascii="Cambria" w:eastAsia="Times New Roman" w:hAnsi="Cambria" w:cs="Times New Roman"/>
      <w:b/>
      <w:bCs/>
      <w:i/>
      <w:iCs/>
      <w:snapToGrid w:val="0"/>
      <w:sz w:val="28"/>
      <w:szCs w:val="28"/>
      <w:lang w:val="x-none" w:eastAsia="x-none"/>
    </w:rPr>
  </w:style>
  <w:style w:type="character" w:customStyle="1" w:styleId="31">
    <w:name w:val="Заголовок 3 Знак"/>
    <w:aliases w:val="h3 Знак"/>
    <w:basedOn w:val="a1"/>
    <w:link w:val="30"/>
    <w:uiPriority w:val="9"/>
    <w:rsid w:val="00251BEC"/>
    <w:rPr>
      <w:rFonts w:ascii="Times New Roman" w:eastAsia="Times New Roman" w:hAnsi="Times New Roman" w:cs="Times New Roman"/>
      <w:b/>
      <w:snapToGrid w:val="0"/>
      <w:sz w:val="28"/>
      <w:szCs w:val="20"/>
      <w:lang w:val="x-none" w:eastAsia="x-none"/>
    </w:rPr>
  </w:style>
  <w:style w:type="paragraph" w:styleId="32">
    <w:name w:val="Body Text 3"/>
    <w:basedOn w:val="a0"/>
    <w:link w:val="33"/>
    <w:rsid w:val="00251BEC"/>
    <w:pPr>
      <w:spacing w:line="240" w:lineRule="auto"/>
      <w:ind w:firstLine="0"/>
    </w:pPr>
    <w:rPr>
      <w:snapToGrid/>
      <w:color w:val="0000FF"/>
      <w:sz w:val="24"/>
      <w:szCs w:val="24"/>
      <w:lang w:val="x-none" w:eastAsia="en-US"/>
    </w:rPr>
  </w:style>
  <w:style w:type="character" w:customStyle="1" w:styleId="33">
    <w:name w:val="Основной текст 3 Знак"/>
    <w:basedOn w:val="a1"/>
    <w:link w:val="32"/>
    <w:rsid w:val="00251BEC"/>
    <w:rPr>
      <w:rFonts w:ascii="Times New Roman" w:eastAsia="Times New Roman" w:hAnsi="Times New Roman" w:cs="Times New Roman"/>
      <w:color w:val="0000FF"/>
      <w:sz w:val="24"/>
      <w:szCs w:val="24"/>
      <w:lang w:val="x-none"/>
    </w:rPr>
  </w:style>
  <w:style w:type="paragraph" w:styleId="a4">
    <w:name w:val="header"/>
    <w:basedOn w:val="a0"/>
    <w:link w:val="a5"/>
    <w:rsid w:val="00251BEC"/>
    <w:pPr>
      <w:tabs>
        <w:tab w:val="center" w:pos="4677"/>
        <w:tab w:val="right" w:pos="9355"/>
      </w:tabs>
    </w:pPr>
  </w:style>
  <w:style w:type="character" w:customStyle="1" w:styleId="a5">
    <w:name w:val="Верхний колонтитул Знак"/>
    <w:basedOn w:val="a1"/>
    <w:link w:val="a4"/>
    <w:rsid w:val="00251BEC"/>
    <w:rPr>
      <w:rFonts w:ascii="Times New Roman" w:eastAsia="Times New Roman" w:hAnsi="Times New Roman" w:cs="Times New Roman"/>
      <w:snapToGrid w:val="0"/>
      <w:sz w:val="28"/>
      <w:szCs w:val="28"/>
      <w:lang w:eastAsia="ru-RU"/>
    </w:rPr>
  </w:style>
  <w:style w:type="paragraph" w:styleId="a6">
    <w:name w:val="Body Text"/>
    <w:basedOn w:val="a0"/>
    <w:link w:val="a7"/>
    <w:rsid w:val="00251BEC"/>
    <w:pPr>
      <w:spacing w:after="120"/>
    </w:pPr>
  </w:style>
  <w:style w:type="character" w:customStyle="1" w:styleId="a7">
    <w:name w:val="Основной текст Знак"/>
    <w:basedOn w:val="a1"/>
    <w:link w:val="a6"/>
    <w:rsid w:val="00251BEC"/>
    <w:rPr>
      <w:rFonts w:ascii="Times New Roman" w:eastAsia="Times New Roman" w:hAnsi="Times New Roman" w:cs="Times New Roman"/>
      <w:snapToGrid w:val="0"/>
      <w:sz w:val="28"/>
      <w:szCs w:val="28"/>
      <w:lang w:eastAsia="ru-RU"/>
    </w:rPr>
  </w:style>
  <w:style w:type="paragraph" w:customStyle="1" w:styleId="Style1">
    <w:name w:val="Style1"/>
    <w:basedOn w:val="a0"/>
    <w:autoRedefine/>
    <w:rsid w:val="00251BEC"/>
    <w:pPr>
      <w:autoSpaceDE w:val="0"/>
      <w:autoSpaceDN w:val="0"/>
      <w:spacing w:before="240" w:line="240" w:lineRule="auto"/>
      <w:ind w:firstLine="0"/>
      <w:jc w:val="left"/>
    </w:pPr>
    <w:rPr>
      <w:b/>
      <w:snapToGrid/>
      <w:sz w:val="22"/>
      <w:szCs w:val="20"/>
    </w:rPr>
  </w:style>
  <w:style w:type="paragraph" w:styleId="22">
    <w:name w:val="Body Text 2"/>
    <w:basedOn w:val="a0"/>
    <w:link w:val="23"/>
    <w:rsid w:val="00251BEC"/>
    <w:pPr>
      <w:widowControl w:val="0"/>
      <w:autoSpaceDE w:val="0"/>
      <w:autoSpaceDN w:val="0"/>
      <w:adjustRightInd w:val="0"/>
      <w:spacing w:after="120" w:line="480" w:lineRule="auto"/>
      <w:ind w:firstLine="0"/>
      <w:jc w:val="left"/>
    </w:pPr>
    <w:rPr>
      <w:snapToGrid/>
      <w:sz w:val="20"/>
      <w:szCs w:val="20"/>
    </w:rPr>
  </w:style>
  <w:style w:type="character" w:customStyle="1" w:styleId="23">
    <w:name w:val="Основной текст 2 Знак"/>
    <w:basedOn w:val="a1"/>
    <w:link w:val="22"/>
    <w:rsid w:val="00251BEC"/>
    <w:rPr>
      <w:rFonts w:ascii="Times New Roman" w:eastAsia="Times New Roman" w:hAnsi="Times New Roman" w:cs="Times New Roman"/>
      <w:sz w:val="20"/>
      <w:szCs w:val="20"/>
      <w:lang w:eastAsia="ru-RU"/>
    </w:rPr>
  </w:style>
  <w:style w:type="paragraph" w:customStyle="1" w:styleId="a8">
    <w:name w:val="Знак"/>
    <w:basedOn w:val="a0"/>
    <w:rsid w:val="00251BEC"/>
    <w:pPr>
      <w:spacing w:after="160" w:line="240" w:lineRule="exact"/>
      <w:ind w:firstLine="0"/>
      <w:jc w:val="left"/>
    </w:pPr>
    <w:rPr>
      <w:rFonts w:ascii="Verdana" w:hAnsi="Verdana" w:cs="Verdana"/>
      <w:snapToGrid/>
      <w:sz w:val="20"/>
      <w:szCs w:val="20"/>
      <w:lang w:val="en-US" w:eastAsia="en-US"/>
    </w:rPr>
  </w:style>
  <w:style w:type="paragraph" w:styleId="a9">
    <w:name w:val="footnote text"/>
    <w:basedOn w:val="a0"/>
    <w:link w:val="aa"/>
    <w:uiPriority w:val="99"/>
    <w:rsid w:val="00251BEC"/>
    <w:pPr>
      <w:spacing w:line="240" w:lineRule="auto"/>
      <w:ind w:firstLine="0"/>
      <w:jc w:val="left"/>
    </w:pPr>
    <w:rPr>
      <w:snapToGrid/>
      <w:sz w:val="20"/>
      <w:szCs w:val="20"/>
    </w:rPr>
  </w:style>
  <w:style w:type="character" w:customStyle="1" w:styleId="aa">
    <w:name w:val="Текст сноски Знак"/>
    <w:basedOn w:val="a1"/>
    <w:link w:val="a9"/>
    <w:rsid w:val="00251BEC"/>
    <w:rPr>
      <w:rFonts w:ascii="Times New Roman" w:eastAsia="Times New Roman" w:hAnsi="Times New Roman" w:cs="Times New Roman"/>
      <w:sz w:val="20"/>
      <w:szCs w:val="20"/>
      <w:lang w:eastAsia="ru-RU"/>
    </w:rPr>
  </w:style>
  <w:style w:type="character" w:styleId="ab">
    <w:name w:val="footnote reference"/>
    <w:rsid w:val="00251BEC"/>
    <w:rPr>
      <w:vertAlign w:val="superscript"/>
    </w:rPr>
  </w:style>
  <w:style w:type="table" w:styleId="ac">
    <w:name w:val="Table Grid"/>
    <w:basedOn w:val="a2"/>
    <w:rsid w:val="00251BEC"/>
    <w:pPr>
      <w:spacing w:after="0" w:line="360" w:lineRule="auto"/>
      <w:ind w:firstLine="567"/>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d">
    <w:name w:val="Знак Знак Знак Знак Знак Знак Знак"/>
    <w:basedOn w:val="a0"/>
    <w:rsid w:val="00251BEC"/>
    <w:pPr>
      <w:spacing w:after="160" w:line="240" w:lineRule="exact"/>
      <w:ind w:firstLine="0"/>
      <w:jc w:val="left"/>
    </w:pPr>
    <w:rPr>
      <w:rFonts w:ascii="Verdana" w:hAnsi="Verdana" w:cs="Verdana"/>
      <w:snapToGrid/>
      <w:sz w:val="20"/>
      <w:szCs w:val="20"/>
      <w:lang w:val="en-US" w:eastAsia="en-US"/>
    </w:rPr>
  </w:style>
  <w:style w:type="paragraph" w:customStyle="1" w:styleId="24">
    <w:name w:val="Знак2"/>
    <w:basedOn w:val="a0"/>
    <w:rsid w:val="00251BEC"/>
    <w:pPr>
      <w:spacing w:after="160" w:line="240" w:lineRule="exact"/>
      <w:ind w:firstLine="0"/>
      <w:jc w:val="left"/>
    </w:pPr>
    <w:rPr>
      <w:rFonts w:ascii="Verdana" w:hAnsi="Verdana" w:cs="Verdana"/>
      <w:snapToGrid/>
      <w:sz w:val="20"/>
      <w:szCs w:val="20"/>
      <w:lang w:val="en-US" w:eastAsia="en-US"/>
    </w:rPr>
  </w:style>
  <w:style w:type="paragraph" w:customStyle="1" w:styleId="ae">
    <w:name w:val="Знак Знак Знак Знак Знак Знак Знак Знак Знак"/>
    <w:basedOn w:val="a0"/>
    <w:rsid w:val="00251BEC"/>
    <w:pPr>
      <w:spacing w:after="160" w:line="240" w:lineRule="exact"/>
      <w:ind w:firstLine="0"/>
    </w:pPr>
    <w:rPr>
      <w:rFonts w:ascii="Verdana" w:hAnsi="Verdana"/>
      <w:snapToGrid/>
      <w:sz w:val="22"/>
      <w:szCs w:val="20"/>
      <w:lang w:val="en-US" w:eastAsia="en-US"/>
    </w:rPr>
  </w:style>
  <w:style w:type="paragraph" w:customStyle="1" w:styleId="af">
    <w:name w:val="Пункт договора"/>
    <w:basedOn w:val="a0"/>
    <w:rsid w:val="00251BEC"/>
    <w:pPr>
      <w:widowControl w:val="0"/>
      <w:spacing w:line="240" w:lineRule="auto"/>
      <w:ind w:firstLine="0"/>
    </w:pPr>
    <w:rPr>
      <w:rFonts w:ascii="Arial" w:hAnsi="Arial"/>
      <w:snapToGrid/>
      <w:sz w:val="20"/>
      <w:szCs w:val="20"/>
    </w:rPr>
  </w:style>
  <w:style w:type="paragraph" w:customStyle="1" w:styleId="af0">
    <w:name w:val="Подпункт договора"/>
    <w:basedOn w:val="a0"/>
    <w:rsid w:val="00251BEC"/>
    <w:pPr>
      <w:tabs>
        <w:tab w:val="num" w:pos="360"/>
      </w:tabs>
      <w:spacing w:line="240" w:lineRule="auto"/>
      <w:ind w:firstLine="0"/>
    </w:pPr>
    <w:rPr>
      <w:rFonts w:ascii="Arial" w:hAnsi="Arial"/>
      <w:snapToGrid/>
      <w:sz w:val="20"/>
      <w:szCs w:val="20"/>
    </w:rPr>
  </w:style>
  <w:style w:type="paragraph" w:styleId="34">
    <w:name w:val="Body Text Indent 3"/>
    <w:basedOn w:val="a0"/>
    <w:link w:val="35"/>
    <w:rsid w:val="00251BEC"/>
    <w:pPr>
      <w:spacing w:after="120"/>
      <w:ind w:left="283"/>
    </w:pPr>
    <w:rPr>
      <w:sz w:val="16"/>
      <w:szCs w:val="16"/>
    </w:rPr>
  </w:style>
  <w:style w:type="character" w:customStyle="1" w:styleId="35">
    <w:name w:val="Основной текст с отступом 3 Знак"/>
    <w:basedOn w:val="a1"/>
    <w:link w:val="34"/>
    <w:rsid w:val="00251BEC"/>
    <w:rPr>
      <w:rFonts w:ascii="Times New Roman" w:eastAsia="Times New Roman" w:hAnsi="Times New Roman" w:cs="Times New Roman"/>
      <w:snapToGrid w:val="0"/>
      <w:sz w:val="16"/>
      <w:szCs w:val="16"/>
      <w:lang w:eastAsia="ru-RU"/>
    </w:rPr>
  </w:style>
  <w:style w:type="paragraph" w:styleId="af1">
    <w:name w:val="List Paragraph"/>
    <w:aliases w:val="Table-Normal,RSHB_Table-Normal,Заголовок_3,Подпись рисунка"/>
    <w:basedOn w:val="a0"/>
    <w:link w:val="af2"/>
    <w:uiPriority w:val="34"/>
    <w:qFormat/>
    <w:rsid w:val="00251BEC"/>
    <w:pPr>
      <w:spacing w:line="240" w:lineRule="auto"/>
      <w:ind w:left="720" w:firstLine="0"/>
      <w:contextualSpacing/>
      <w:jc w:val="left"/>
    </w:pPr>
    <w:rPr>
      <w:snapToGrid/>
      <w:sz w:val="24"/>
      <w:szCs w:val="24"/>
    </w:rPr>
  </w:style>
  <w:style w:type="paragraph" w:customStyle="1" w:styleId="1">
    <w:name w:val="1. Статья"/>
    <w:basedOn w:val="30"/>
    <w:link w:val="12"/>
    <w:qFormat/>
    <w:rsid w:val="00251BEC"/>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251BEC"/>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6"/>
    <w:qFormat/>
    <w:rsid w:val="00251BEC"/>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6">
    <w:name w:val="3. Подпункт Знак"/>
    <w:link w:val="3"/>
    <w:rsid w:val="00251BEC"/>
    <w:rPr>
      <w:rFonts w:ascii="Times New Roman" w:eastAsia="Times New Roman" w:hAnsi="Times New Roman" w:cs="Times New Roman"/>
      <w:b/>
      <w:bCs/>
      <w:snapToGrid w:val="0"/>
      <w:sz w:val="24"/>
      <w:szCs w:val="24"/>
      <w:lang w:val="x-none" w:eastAsia="x-none"/>
    </w:rPr>
  </w:style>
  <w:style w:type="paragraph" w:customStyle="1" w:styleId="ConsNormal">
    <w:name w:val="ConsNormal"/>
    <w:rsid w:val="00251BEC"/>
    <w:pPr>
      <w:spacing w:after="0" w:line="240" w:lineRule="auto"/>
      <w:ind w:right="19772" w:firstLine="720"/>
    </w:pPr>
    <w:rPr>
      <w:rFonts w:ascii="Arial" w:eastAsia="Times New Roman" w:hAnsi="Arial" w:cs="Times New Roman"/>
      <w:snapToGrid w:val="0"/>
      <w:sz w:val="32"/>
      <w:szCs w:val="20"/>
    </w:rPr>
  </w:style>
  <w:style w:type="paragraph" w:styleId="af3">
    <w:name w:val="Balloon Text"/>
    <w:basedOn w:val="a0"/>
    <w:link w:val="af4"/>
    <w:rsid w:val="00251BEC"/>
    <w:pPr>
      <w:spacing w:line="240" w:lineRule="auto"/>
    </w:pPr>
    <w:rPr>
      <w:rFonts w:ascii="Tahoma" w:hAnsi="Tahoma"/>
      <w:sz w:val="16"/>
      <w:szCs w:val="16"/>
      <w:lang w:val="x-none" w:eastAsia="x-none"/>
    </w:rPr>
  </w:style>
  <w:style w:type="character" w:customStyle="1" w:styleId="af4">
    <w:name w:val="Текст выноски Знак"/>
    <w:basedOn w:val="a1"/>
    <w:link w:val="af3"/>
    <w:rsid w:val="00251BEC"/>
    <w:rPr>
      <w:rFonts w:ascii="Tahoma" w:eastAsia="Times New Roman" w:hAnsi="Tahoma" w:cs="Times New Roman"/>
      <w:snapToGrid w:val="0"/>
      <w:sz w:val="16"/>
      <w:szCs w:val="16"/>
      <w:lang w:val="x-none" w:eastAsia="x-none"/>
    </w:rPr>
  </w:style>
  <w:style w:type="character" w:customStyle="1" w:styleId="12">
    <w:name w:val="1. Статья Знак"/>
    <w:link w:val="1"/>
    <w:rsid w:val="00251BEC"/>
    <w:rPr>
      <w:rFonts w:ascii="Times New Roman" w:eastAsia="Times New Roman" w:hAnsi="Times New Roman" w:cs="Times New Roman"/>
      <w:snapToGrid w:val="0"/>
      <w:sz w:val="24"/>
      <w:szCs w:val="24"/>
      <w:lang w:val="x-none" w:eastAsia="x-none"/>
    </w:rPr>
  </w:style>
  <w:style w:type="paragraph" w:customStyle="1" w:styleId="4">
    <w:name w:val="4. Отчерк"/>
    <w:basedOn w:val="a0"/>
    <w:link w:val="40"/>
    <w:qFormat/>
    <w:rsid w:val="00251BEC"/>
    <w:pPr>
      <w:widowControl w:val="0"/>
      <w:numPr>
        <w:numId w:val="2"/>
      </w:numPr>
      <w:spacing w:line="240" w:lineRule="auto"/>
    </w:pPr>
    <w:rPr>
      <w:snapToGrid/>
      <w:sz w:val="24"/>
      <w:szCs w:val="24"/>
      <w:lang w:val="x-none" w:eastAsia="x-none"/>
    </w:rPr>
  </w:style>
  <w:style w:type="character" w:customStyle="1" w:styleId="40">
    <w:name w:val="4. Отчерк Знак"/>
    <w:link w:val="4"/>
    <w:rsid w:val="00251BEC"/>
    <w:rPr>
      <w:rFonts w:ascii="Times New Roman" w:eastAsia="Times New Roman" w:hAnsi="Times New Roman" w:cs="Times New Roman"/>
      <w:sz w:val="24"/>
      <w:szCs w:val="24"/>
      <w:lang w:val="x-none" w:eastAsia="x-none"/>
    </w:rPr>
  </w:style>
  <w:style w:type="character" w:styleId="af5">
    <w:name w:val="annotation reference"/>
    <w:rsid w:val="00251BEC"/>
    <w:rPr>
      <w:sz w:val="16"/>
      <w:szCs w:val="16"/>
    </w:rPr>
  </w:style>
  <w:style w:type="paragraph" w:styleId="af6">
    <w:name w:val="annotation text"/>
    <w:basedOn w:val="a0"/>
    <w:link w:val="af7"/>
    <w:rsid w:val="00251BEC"/>
    <w:pPr>
      <w:spacing w:line="240" w:lineRule="auto"/>
    </w:pPr>
    <w:rPr>
      <w:sz w:val="20"/>
      <w:szCs w:val="20"/>
      <w:lang w:val="x-none" w:eastAsia="x-none"/>
    </w:rPr>
  </w:style>
  <w:style w:type="character" w:customStyle="1" w:styleId="af7">
    <w:name w:val="Текст примечания Знак"/>
    <w:basedOn w:val="a1"/>
    <w:link w:val="af6"/>
    <w:rsid w:val="00251BEC"/>
    <w:rPr>
      <w:rFonts w:ascii="Times New Roman" w:eastAsia="Times New Roman" w:hAnsi="Times New Roman" w:cs="Times New Roman"/>
      <w:snapToGrid w:val="0"/>
      <w:sz w:val="20"/>
      <w:szCs w:val="20"/>
      <w:lang w:val="x-none" w:eastAsia="x-none"/>
    </w:rPr>
  </w:style>
  <w:style w:type="paragraph" w:styleId="af8">
    <w:name w:val="annotation subject"/>
    <w:basedOn w:val="af6"/>
    <w:next w:val="af6"/>
    <w:link w:val="af9"/>
    <w:rsid w:val="00251BEC"/>
    <w:rPr>
      <w:b/>
      <w:bCs/>
    </w:rPr>
  </w:style>
  <w:style w:type="character" w:customStyle="1" w:styleId="af9">
    <w:name w:val="Тема примечания Знак"/>
    <w:basedOn w:val="af7"/>
    <w:link w:val="af8"/>
    <w:rsid w:val="00251BEC"/>
    <w:rPr>
      <w:rFonts w:ascii="Times New Roman" w:eastAsia="Times New Roman" w:hAnsi="Times New Roman" w:cs="Times New Roman"/>
      <w:b/>
      <w:bCs/>
      <w:snapToGrid w:val="0"/>
      <w:sz w:val="20"/>
      <w:szCs w:val="20"/>
      <w:lang w:val="x-none" w:eastAsia="x-none"/>
    </w:rPr>
  </w:style>
  <w:style w:type="paragraph" w:styleId="afa">
    <w:name w:val="footer"/>
    <w:basedOn w:val="a0"/>
    <w:link w:val="afb"/>
    <w:uiPriority w:val="99"/>
    <w:rsid w:val="00251BEC"/>
    <w:pPr>
      <w:tabs>
        <w:tab w:val="center" w:pos="4677"/>
        <w:tab w:val="right" w:pos="9355"/>
      </w:tabs>
      <w:spacing w:line="240" w:lineRule="auto"/>
    </w:pPr>
    <w:rPr>
      <w:lang w:val="x-none" w:eastAsia="x-none"/>
    </w:rPr>
  </w:style>
  <w:style w:type="character" w:customStyle="1" w:styleId="afb">
    <w:name w:val="Нижний колонтитул Знак"/>
    <w:basedOn w:val="a1"/>
    <w:link w:val="afa"/>
    <w:uiPriority w:val="99"/>
    <w:rsid w:val="00251BEC"/>
    <w:rPr>
      <w:rFonts w:ascii="Times New Roman" w:eastAsia="Times New Roman" w:hAnsi="Times New Roman" w:cs="Times New Roman"/>
      <w:snapToGrid w:val="0"/>
      <w:sz w:val="28"/>
      <w:szCs w:val="28"/>
      <w:lang w:val="x-none" w:eastAsia="x-none"/>
    </w:rPr>
  </w:style>
  <w:style w:type="paragraph" w:styleId="afc">
    <w:name w:val="Revision"/>
    <w:hidden/>
    <w:uiPriority w:val="99"/>
    <w:semiHidden/>
    <w:rsid w:val="00251BEC"/>
    <w:pPr>
      <w:spacing w:after="0" w:line="240" w:lineRule="auto"/>
    </w:pPr>
    <w:rPr>
      <w:rFonts w:ascii="Times New Roman" w:eastAsia="Times New Roman" w:hAnsi="Times New Roman" w:cs="Times New Roman"/>
      <w:snapToGrid w:val="0"/>
      <w:sz w:val="28"/>
      <w:szCs w:val="28"/>
      <w:lang w:eastAsia="ru-RU"/>
    </w:rPr>
  </w:style>
  <w:style w:type="paragraph" w:styleId="afd">
    <w:name w:val="Title"/>
    <w:basedOn w:val="a0"/>
    <w:link w:val="afe"/>
    <w:qFormat/>
    <w:rsid w:val="00251BEC"/>
    <w:pPr>
      <w:shd w:val="clear" w:color="auto" w:fill="FFFFFF"/>
      <w:spacing w:line="240" w:lineRule="auto"/>
      <w:jc w:val="center"/>
    </w:pPr>
    <w:rPr>
      <w:b/>
      <w:snapToGrid/>
      <w:sz w:val="22"/>
      <w:szCs w:val="22"/>
      <w:lang w:val="x-none" w:eastAsia="x-none"/>
    </w:rPr>
  </w:style>
  <w:style w:type="character" w:customStyle="1" w:styleId="afe">
    <w:name w:val="Название Знак"/>
    <w:basedOn w:val="a1"/>
    <w:link w:val="afd"/>
    <w:rsid w:val="00251BEC"/>
    <w:rPr>
      <w:rFonts w:ascii="Times New Roman" w:eastAsia="Times New Roman" w:hAnsi="Times New Roman" w:cs="Times New Roman"/>
      <w:b/>
      <w:shd w:val="clear" w:color="auto" w:fill="FFFFFF"/>
      <w:lang w:val="x-none" w:eastAsia="x-none"/>
    </w:rPr>
  </w:style>
  <w:style w:type="paragraph" w:styleId="aff">
    <w:name w:val="Body Text Indent"/>
    <w:basedOn w:val="a0"/>
    <w:link w:val="aff0"/>
    <w:rsid w:val="00251BEC"/>
    <w:pPr>
      <w:spacing w:after="120"/>
      <w:ind w:left="283"/>
    </w:pPr>
    <w:rPr>
      <w:lang w:val="x-none" w:eastAsia="x-none"/>
    </w:rPr>
  </w:style>
  <w:style w:type="character" w:customStyle="1" w:styleId="aff0">
    <w:name w:val="Основной текст с отступом Знак"/>
    <w:basedOn w:val="a1"/>
    <w:link w:val="aff"/>
    <w:rsid w:val="00251BEC"/>
    <w:rPr>
      <w:rFonts w:ascii="Times New Roman" w:eastAsia="Times New Roman" w:hAnsi="Times New Roman" w:cs="Times New Roman"/>
      <w:snapToGrid w:val="0"/>
      <w:sz w:val="28"/>
      <w:szCs w:val="28"/>
      <w:lang w:val="x-none" w:eastAsia="x-none"/>
    </w:rPr>
  </w:style>
  <w:style w:type="paragraph" w:customStyle="1" w:styleId="333">
    <w:name w:val="Пункт 3.3.3"/>
    <w:basedOn w:val="a0"/>
    <w:rsid w:val="00251BEC"/>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f1">
    <w:name w:val="Заглавие"/>
    <w:basedOn w:val="a0"/>
    <w:rsid w:val="00251BEC"/>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2">
    <w:name w:val="caption"/>
    <w:basedOn w:val="a0"/>
    <w:next w:val="a0"/>
    <w:qFormat/>
    <w:rsid w:val="00251BEC"/>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51BEC"/>
    <w:rPr>
      <w:rFonts w:ascii="Times New Roman" w:hAnsi="Times New Roman" w:cs="Times New Roman"/>
      <w:sz w:val="24"/>
      <w:szCs w:val="24"/>
    </w:rPr>
  </w:style>
  <w:style w:type="paragraph" w:customStyle="1" w:styleId="13">
    <w:name w:val="Знак1"/>
    <w:basedOn w:val="a0"/>
    <w:rsid w:val="00251BEC"/>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0"/>
    <w:rsid w:val="00251BEC"/>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0"/>
    <w:rsid w:val="00251BEC"/>
    <w:pPr>
      <w:numPr>
        <w:ilvl w:val="1"/>
        <w:numId w:val="4"/>
      </w:numPr>
    </w:pPr>
    <w:rPr>
      <w:snapToGrid/>
    </w:rPr>
  </w:style>
  <w:style w:type="paragraph" w:customStyle="1" w:styleId="-1">
    <w:name w:val="Контракт-подпункт"/>
    <w:basedOn w:val="a0"/>
    <w:rsid w:val="00251BEC"/>
    <w:pPr>
      <w:numPr>
        <w:ilvl w:val="2"/>
        <w:numId w:val="4"/>
      </w:numPr>
    </w:pPr>
    <w:rPr>
      <w:snapToGrid/>
    </w:rPr>
  </w:style>
  <w:style w:type="paragraph" w:customStyle="1" w:styleId="-2">
    <w:name w:val="Контракт-подподпункт"/>
    <w:basedOn w:val="a0"/>
    <w:rsid w:val="00251BEC"/>
    <w:pPr>
      <w:numPr>
        <w:ilvl w:val="3"/>
        <w:numId w:val="4"/>
      </w:numPr>
    </w:pPr>
    <w:rPr>
      <w:snapToGrid/>
    </w:rPr>
  </w:style>
  <w:style w:type="character" w:styleId="aff3">
    <w:name w:val="Hyperlink"/>
    <w:uiPriority w:val="99"/>
    <w:unhideWhenUsed/>
    <w:rsid w:val="00251BEC"/>
    <w:rPr>
      <w:color w:val="0000FF"/>
      <w:u w:val="single"/>
    </w:rPr>
  </w:style>
  <w:style w:type="paragraph" w:styleId="aff4">
    <w:name w:val="endnote text"/>
    <w:basedOn w:val="a0"/>
    <w:link w:val="aff5"/>
    <w:uiPriority w:val="99"/>
    <w:semiHidden/>
    <w:unhideWhenUsed/>
    <w:rsid w:val="00251BEC"/>
    <w:rPr>
      <w:sz w:val="20"/>
      <w:szCs w:val="20"/>
      <w:lang w:val="x-none" w:eastAsia="x-none"/>
    </w:rPr>
  </w:style>
  <w:style w:type="character" w:customStyle="1" w:styleId="aff5">
    <w:name w:val="Текст концевой сноски Знак"/>
    <w:basedOn w:val="a1"/>
    <w:link w:val="aff4"/>
    <w:uiPriority w:val="99"/>
    <w:semiHidden/>
    <w:rsid w:val="00251BEC"/>
    <w:rPr>
      <w:rFonts w:ascii="Times New Roman" w:eastAsia="Times New Roman" w:hAnsi="Times New Roman" w:cs="Times New Roman"/>
      <w:snapToGrid w:val="0"/>
      <w:sz w:val="20"/>
      <w:szCs w:val="20"/>
      <w:lang w:val="x-none" w:eastAsia="x-none"/>
    </w:rPr>
  </w:style>
  <w:style w:type="character" w:styleId="aff6">
    <w:name w:val="endnote reference"/>
    <w:uiPriority w:val="99"/>
    <w:semiHidden/>
    <w:unhideWhenUsed/>
    <w:rsid w:val="00251BEC"/>
    <w:rPr>
      <w:vertAlign w:val="superscript"/>
    </w:rPr>
  </w:style>
  <w:style w:type="character" w:customStyle="1" w:styleId="af2">
    <w:name w:val="Абзац списка Знак"/>
    <w:aliases w:val="Table-Normal Знак,RSHB_Table-Normal Знак,Заголовок_3 Знак,Подпись рисунка Знак"/>
    <w:link w:val="af1"/>
    <w:uiPriority w:val="34"/>
    <w:locked/>
    <w:rsid w:val="00487C75"/>
    <w:rPr>
      <w:rFonts w:ascii="Times New Roman" w:eastAsia="Times New Roman" w:hAnsi="Times New Roman" w:cs="Times New Roman"/>
      <w:sz w:val="24"/>
      <w:szCs w:val="24"/>
      <w:lang w:eastAsia="ru-RU"/>
    </w:rPr>
  </w:style>
  <w:style w:type="paragraph" w:styleId="a">
    <w:name w:val="List Bullet"/>
    <w:basedOn w:val="a0"/>
    <w:rsid w:val="00B15E25"/>
    <w:pPr>
      <w:numPr>
        <w:numId w:val="46"/>
      </w:numPr>
      <w:spacing w:line="240" w:lineRule="auto"/>
      <w:contextualSpacing/>
      <w:jc w:val="left"/>
    </w:pPr>
    <w:rPr>
      <w:snapToGrid/>
      <w:sz w:val="24"/>
      <w:szCs w:val="24"/>
    </w:rPr>
  </w:style>
  <w:style w:type="paragraph" w:customStyle="1" w:styleId="14">
    <w:name w:val="Абзац списка1"/>
    <w:basedOn w:val="a0"/>
    <w:rsid w:val="00B15E25"/>
    <w:pPr>
      <w:spacing w:after="200" w:line="276" w:lineRule="auto"/>
      <w:ind w:left="720" w:firstLine="0"/>
      <w:contextualSpacing/>
      <w:jc w:val="left"/>
    </w:pPr>
    <w:rPr>
      <w:rFonts w:ascii="Calibri" w:hAnsi="Calibri"/>
      <w:snapToGrid/>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0" w:qFormat="1"/>
    <w:lsdException w:name="footnote reference" w:uiPriority="0"/>
    <w:lsdException w:name="annotation reference"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51BEC"/>
    <w:pPr>
      <w:spacing w:after="0" w:line="360" w:lineRule="auto"/>
      <w:ind w:firstLine="567"/>
      <w:jc w:val="both"/>
    </w:pPr>
    <w:rPr>
      <w:rFonts w:ascii="Times New Roman" w:eastAsia="Times New Roman" w:hAnsi="Times New Roman" w:cs="Times New Roman"/>
      <w:snapToGrid w:val="0"/>
      <w:sz w:val="28"/>
      <w:szCs w:val="28"/>
      <w:lang w:eastAsia="ru-RU"/>
    </w:rPr>
  </w:style>
  <w:style w:type="paragraph" w:styleId="10">
    <w:name w:val="heading 1"/>
    <w:basedOn w:val="a0"/>
    <w:next w:val="a0"/>
    <w:link w:val="11"/>
    <w:qFormat/>
    <w:rsid w:val="00251BEC"/>
    <w:pPr>
      <w:keepNext/>
      <w:spacing w:before="240" w:after="60"/>
      <w:outlineLvl w:val="0"/>
    </w:pPr>
    <w:rPr>
      <w:rFonts w:ascii="Cambria" w:hAnsi="Cambria"/>
      <w:b/>
      <w:bCs/>
      <w:kern w:val="32"/>
      <w:sz w:val="32"/>
      <w:szCs w:val="32"/>
      <w:lang w:val="x-none" w:eastAsia="x-none"/>
    </w:rPr>
  </w:style>
  <w:style w:type="paragraph" w:styleId="20">
    <w:name w:val="heading 2"/>
    <w:basedOn w:val="a0"/>
    <w:next w:val="a0"/>
    <w:link w:val="21"/>
    <w:qFormat/>
    <w:rsid w:val="00251BEC"/>
    <w:pPr>
      <w:keepNext/>
      <w:spacing w:before="240" w:after="60"/>
      <w:outlineLvl w:val="1"/>
    </w:pPr>
    <w:rPr>
      <w:rFonts w:ascii="Cambria" w:hAnsi="Cambria"/>
      <w:b/>
      <w:bCs/>
      <w:i/>
      <w:iCs/>
      <w:lang w:val="x-none" w:eastAsia="x-none"/>
    </w:rPr>
  </w:style>
  <w:style w:type="paragraph" w:styleId="30">
    <w:name w:val="heading 3"/>
    <w:aliases w:val="h3"/>
    <w:basedOn w:val="a0"/>
    <w:next w:val="a0"/>
    <w:link w:val="31"/>
    <w:uiPriority w:val="9"/>
    <w:qFormat/>
    <w:rsid w:val="00251BEC"/>
    <w:pPr>
      <w:keepNext/>
      <w:suppressAutoHyphens/>
      <w:spacing w:before="120" w:after="120" w:line="240" w:lineRule="auto"/>
      <w:ind w:firstLine="0"/>
      <w:jc w:val="left"/>
      <w:outlineLvl w:val="2"/>
    </w:pPr>
    <w:rPr>
      <w:b/>
      <w:szCs w:val="20"/>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0"/>
    <w:rsid w:val="00251BEC"/>
    <w:rPr>
      <w:rFonts w:ascii="Cambria" w:eastAsia="Times New Roman" w:hAnsi="Cambria" w:cs="Times New Roman"/>
      <w:b/>
      <w:bCs/>
      <w:snapToGrid w:val="0"/>
      <w:kern w:val="32"/>
      <w:sz w:val="32"/>
      <w:szCs w:val="32"/>
      <w:lang w:val="x-none" w:eastAsia="x-none"/>
    </w:rPr>
  </w:style>
  <w:style w:type="character" w:customStyle="1" w:styleId="21">
    <w:name w:val="Заголовок 2 Знак"/>
    <w:basedOn w:val="a1"/>
    <w:link w:val="20"/>
    <w:rsid w:val="00251BEC"/>
    <w:rPr>
      <w:rFonts w:ascii="Cambria" w:eastAsia="Times New Roman" w:hAnsi="Cambria" w:cs="Times New Roman"/>
      <w:b/>
      <w:bCs/>
      <w:i/>
      <w:iCs/>
      <w:snapToGrid w:val="0"/>
      <w:sz w:val="28"/>
      <w:szCs w:val="28"/>
      <w:lang w:val="x-none" w:eastAsia="x-none"/>
    </w:rPr>
  </w:style>
  <w:style w:type="character" w:customStyle="1" w:styleId="31">
    <w:name w:val="Заголовок 3 Знак"/>
    <w:aliases w:val="h3 Знак"/>
    <w:basedOn w:val="a1"/>
    <w:link w:val="30"/>
    <w:uiPriority w:val="9"/>
    <w:rsid w:val="00251BEC"/>
    <w:rPr>
      <w:rFonts w:ascii="Times New Roman" w:eastAsia="Times New Roman" w:hAnsi="Times New Roman" w:cs="Times New Roman"/>
      <w:b/>
      <w:snapToGrid w:val="0"/>
      <w:sz w:val="28"/>
      <w:szCs w:val="20"/>
      <w:lang w:val="x-none" w:eastAsia="x-none"/>
    </w:rPr>
  </w:style>
  <w:style w:type="paragraph" w:styleId="32">
    <w:name w:val="Body Text 3"/>
    <w:basedOn w:val="a0"/>
    <w:link w:val="33"/>
    <w:rsid w:val="00251BEC"/>
    <w:pPr>
      <w:spacing w:line="240" w:lineRule="auto"/>
      <w:ind w:firstLine="0"/>
    </w:pPr>
    <w:rPr>
      <w:snapToGrid/>
      <w:color w:val="0000FF"/>
      <w:sz w:val="24"/>
      <w:szCs w:val="24"/>
      <w:lang w:val="x-none" w:eastAsia="en-US"/>
    </w:rPr>
  </w:style>
  <w:style w:type="character" w:customStyle="1" w:styleId="33">
    <w:name w:val="Основной текст 3 Знак"/>
    <w:basedOn w:val="a1"/>
    <w:link w:val="32"/>
    <w:rsid w:val="00251BEC"/>
    <w:rPr>
      <w:rFonts w:ascii="Times New Roman" w:eastAsia="Times New Roman" w:hAnsi="Times New Roman" w:cs="Times New Roman"/>
      <w:color w:val="0000FF"/>
      <w:sz w:val="24"/>
      <w:szCs w:val="24"/>
      <w:lang w:val="x-none"/>
    </w:rPr>
  </w:style>
  <w:style w:type="paragraph" w:styleId="a4">
    <w:name w:val="header"/>
    <w:basedOn w:val="a0"/>
    <w:link w:val="a5"/>
    <w:rsid w:val="00251BEC"/>
    <w:pPr>
      <w:tabs>
        <w:tab w:val="center" w:pos="4677"/>
        <w:tab w:val="right" w:pos="9355"/>
      </w:tabs>
    </w:pPr>
  </w:style>
  <w:style w:type="character" w:customStyle="1" w:styleId="a5">
    <w:name w:val="Верхний колонтитул Знак"/>
    <w:basedOn w:val="a1"/>
    <w:link w:val="a4"/>
    <w:rsid w:val="00251BEC"/>
    <w:rPr>
      <w:rFonts w:ascii="Times New Roman" w:eastAsia="Times New Roman" w:hAnsi="Times New Roman" w:cs="Times New Roman"/>
      <w:snapToGrid w:val="0"/>
      <w:sz w:val="28"/>
      <w:szCs w:val="28"/>
      <w:lang w:eastAsia="ru-RU"/>
    </w:rPr>
  </w:style>
  <w:style w:type="paragraph" w:styleId="a6">
    <w:name w:val="Body Text"/>
    <w:basedOn w:val="a0"/>
    <w:link w:val="a7"/>
    <w:rsid w:val="00251BEC"/>
    <w:pPr>
      <w:spacing w:after="120"/>
    </w:pPr>
  </w:style>
  <w:style w:type="character" w:customStyle="1" w:styleId="a7">
    <w:name w:val="Основной текст Знак"/>
    <w:basedOn w:val="a1"/>
    <w:link w:val="a6"/>
    <w:rsid w:val="00251BEC"/>
    <w:rPr>
      <w:rFonts w:ascii="Times New Roman" w:eastAsia="Times New Roman" w:hAnsi="Times New Roman" w:cs="Times New Roman"/>
      <w:snapToGrid w:val="0"/>
      <w:sz w:val="28"/>
      <w:szCs w:val="28"/>
      <w:lang w:eastAsia="ru-RU"/>
    </w:rPr>
  </w:style>
  <w:style w:type="paragraph" w:customStyle="1" w:styleId="Style1">
    <w:name w:val="Style1"/>
    <w:basedOn w:val="a0"/>
    <w:autoRedefine/>
    <w:rsid w:val="00251BEC"/>
    <w:pPr>
      <w:autoSpaceDE w:val="0"/>
      <w:autoSpaceDN w:val="0"/>
      <w:spacing w:before="240" w:line="240" w:lineRule="auto"/>
      <w:ind w:firstLine="0"/>
      <w:jc w:val="left"/>
    </w:pPr>
    <w:rPr>
      <w:b/>
      <w:snapToGrid/>
      <w:sz w:val="22"/>
      <w:szCs w:val="20"/>
    </w:rPr>
  </w:style>
  <w:style w:type="paragraph" w:styleId="22">
    <w:name w:val="Body Text 2"/>
    <w:basedOn w:val="a0"/>
    <w:link w:val="23"/>
    <w:rsid w:val="00251BEC"/>
    <w:pPr>
      <w:widowControl w:val="0"/>
      <w:autoSpaceDE w:val="0"/>
      <w:autoSpaceDN w:val="0"/>
      <w:adjustRightInd w:val="0"/>
      <w:spacing w:after="120" w:line="480" w:lineRule="auto"/>
      <w:ind w:firstLine="0"/>
      <w:jc w:val="left"/>
    </w:pPr>
    <w:rPr>
      <w:snapToGrid/>
      <w:sz w:val="20"/>
      <w:szCs w:val="20"/>
    </w:rPr>
  </w:style>
  <w:style w:type="character" w:customStyle="1" w:styleId="23">
    <w:name w:val="Основной текст 2 Знак"/>
    <w:basedOn w:val="a1"/>
    <w:link w:val="22"/>
    <w:rsid w:val="00251BEC"/>
    <w:rPr>
      <w:rFonts w:ascii="Times New Roman" w:eastAsia="Times New Roman" w:hAnsi="Times New Roman" w:cs="Times New Roman"/>
      <w:sz w:val="20"/>
      <w:szCs w:val="20"/>
      <w:lang w:eastAsia="ru-RU"/>
    </w:rPr>
  </w:style>
  <w:style w:type="paragraph" w:customStyle="1" w:styleId="a8">
    <w:name w:val="Знак"/>
    <w:basedOn w:val="a0"/>
    <w:rsid w:val="00251BEC"/>
    <w:pPr>
      <w:spacing w:after="160" w:line="240" w:lineRule="exact"/>
      <w:ind w:firstLine="0"/>
      <w:jc w:val="left"/>
    </w:pPr>
    <w:rPr>
      <w:rFonts w:ascii="Verdana" w:hAnsi="Verdana" w:cs="Verdana"/>
      <w:snapToGrid/>
      <w:sz w:val="20"/>
      <w:szCs w:val="20"/>
      <w:lang w:val="en-US" w:eastAsia="en-US"/>
    </w:rPr>
  </w:style>
  <w:style w:type="paragraph" w:styleId="a9">
    <w:name w:val="footnote text"/>
    <w:basedOn w:val="a0"/>
    <w:link w:val="aa"/>
    <w:uiPriority w:val="99"/>
    <w:rsid w:val="00251BEC"/>
    <w:pPr>
      <w:spacing w:line="240" w:lineRule="auto"/>
      <w:ind w:firstLine="0"/>
      <w:jc w:val="left"/>
    </w:pPr>
    <w:rPr>
      <w:snapToGrid/>
      <w:sz w:val="20"/>
      <w:szCs w:val="20"/>
    </w:rPr>
  </w:style>
  <w:style w:type="character" w:customStyle="1" w:styleId="aa">
    <w:name w:val="Текст сноски Знак"/>
    <w:basedOn w:val="a1"/>
    <w:link w:val="a9"/>
    <w:rsid w:val="00251BEC"/>
    <w:rPr>
      <w:rFonts w:ascii="Times New Roman" w:eastAsia="Times New Roman" w:hAnsi="Times New Roman" w:cs="Times New Roman"/>
      <w:sz w:val="20"/>
      <w:szCs w:val="20"/>
      <w:lang w:eastAsia="ru-RU"/>
    </w:rPr>
  </w:style>
  <w:style w:type="character" w:styleId="ab">
    <w:name w:val="footnote reference"/>
    <w:rsid w:val="00251BEC"/>
    <w:rPr>
      <w:vertAlign w:val="superscript"/>
    </w:rPr>
  </w:style>
  <w:style w:type="table" w:styleId="ac">
    <w:name w:val="Table Grid"/>
    <w:basedOn w:val="a2"/>
    <w:rsid w:val="00251BEC"/>
    <w:pPr>
      <w:spacing w:after="0" w:line="360" w:lineRule="auto"/>
      <w:ind w:firstLine="567"/>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d">
    <w:name w:val="Знак Знак Знак Знак Знак Знак Знак"/>
    <w:basedOn w:val="a0"/>
    <w:rsid w:val="00251BEC"/>
    <w:pPr>
      <w:spacing w:after="160" w:line="240" w:lineRule="exact"/>
      <w:ind w:firstLine="0"/>
      <w:jc w:val="left"/>
    </w:pPr>
    <w:rPr>
      <w:rFonts w:ascii="Verdana" w:hAnsi="Verdana" w:cs="Verdana"/>
      <w:snapToGrid/>
      <w:sz w:val="20"/>
      <w:szCs w:val="20"/>
      <w:lang w:val="en-US" w:eastAsia="en-US"/>
    </w:rPr>
  </w:style>
  <w:style w:type="paragraph" w:customStyle="1" w:styleId="24">
    <w:name w:val="Знак2"/>
    <w:basedOn w:val="a0"/>
    <w:rsid w:val="00251BEC"/>
    <w:pPr>
      <w:spacing w:after="160" w:line="240" w:lineRule="exact"/>
      <w:ind w:firstLine="0"/>
      <w:jc w:val="left"/>
    </w:pPr>
    <w:rPr>
      <w:rFonts w:ascii="Verdana" w:hAnsi="Verdana" w:cs="Verdana"/>
      <w:snapToGrid/>
      <w:sz w:val="20"/>
      <w:szCs w:val="20"/>
      <w:lang w:val="en-US" w:eastAsia="en-US"/>
    </w:rPr>
  </w:style>
  <w:style w:type="paragraph" w:customStyle="1" w:styleId="ae">
    <w:name w:val="Знак Знак Знак Знак Знак Знак Знак Знак Знак"/>
    <w:basedOn w:val="a0"/>
    <w:rsid w:val="00251BEC"/>
    <w:pPr>
      <w:spacing w:after="160" w:line="240" w:lineRule="exact"/>
      <w:ind w:firstLine="0"/>
    </w:pPr>
    <w:rPr>
      <w:rFonts w:ascii="Verdana" w:hAnsi="Verdana"/>
      <w:snapToGrid/>
      <w:sz w:val="22"/>
      <w:szCs w:val="20"/>
      <w:lang w:val="en-US" w:eastAsia="en-US"/>
    </w:rPr>
  </w:style>
  <w:style w:type="paragraph" w:customStyle="1" w:styleId="af">
    <w:name w:val="Пункт договора"/>
    <w:basedOn w:val="a0"/>
    <w:rsid w:val="00251BEC"/>
    <w:pPr>
      <w:widowControl w:val="0"/>
      <w:spacing w:line="240" w:lineRule="auto"/>
      <w:ind w:firstLine="0"/>
    </w:pPr>
    <w:rPr>
      <w:rFonts w:ascii="Arial" w:hAnsi="Arial"/>
      <w:snapToGrid/>
      <w:sz w:val="20"/>
      <w:szCs w:val="20"/>
    </w:rPr>
  </w:style>
  <w:style w:type="paragraph" w:customStyle="1" w:styleId="af0">
    <w:name w:val="Подпункт договора"/>
    <w:basedOn w:val="a0"/>
    <w:rsid w:val="00251BEC"/>
    <w:pPr>
      <w:tabs>
        <w:tab w:val="num" w:pos="360"/>
      </w:tabs>
      <w:spacing w:line="240" w:lineRule="auto"/>
      <w:ind w:firstLine="0"/>
    </w:pPr>
    <w:rPr>
      <w:rFonts w:ascii="Arial" w:hAnsi="Arial"/>
      <w:snapToGrid/>
      <w:sz w:val="20"/>
      <w:szCs w:val="20"/>
    </w:rPr>
  </w:style>
  <w:style w:type="paragraph" w:styleId="34">
    <w:name w:val="Body Text Indent 3"/>
    <w:basedOn w:val="a0"/>
    <w:link w:val="35"/>
    <w:rsid w:val="00251BEC"/>
    <w:pPr>
      <w:spacing w:after="120"/>
      <w:ind w:left="283"/>
    </w:pPr>
    <w:rPr>
      <w:sz w:val="16"/>
      <w:szCs w:val="16"/>
    </w:rPr>
  </w:style>
  <w:style w:type="character" w:customStyle="1" w:styleId="35">
    <w:name w:val="Основной текст с отступом 3 Знак"/>
    <w:basedOn w:val="a1"/>
    <w:link w:val="34"/>
    <w:rsid w:val="00251BEC"/>
    <w:rPr>
      <w:rFonts w:ascii="Times New Roman" w:eastAsia="Times New Roman" w:hAnsi="Times New Roman" w:cs="Times New Roman"/>
      <w:snapToGrid w:val="0"/>
      <w:sz w:val="16"/>
      <w:szCs w:val="16"/>
      <w:lang w:eastAsia="ru-RU"/>
    </w:rPr>
  </w:style>
  <w:style w:type="paragraph" w:styleId="af1">
    <w:name w:val="List Paragraph"/>
    <w:aliases w:val="Table-Normal,RSHB_Table-Normal,Заголовок_3,Подпись рисунка"/>
    <w:basedOn w:val="a0"/>
    <w:link w:val="af2"/>
    <w:uiPriority w:val="34"/>
    <w:qFormat/>
    <w:rsid w:val="00251BEC"/>
    <w:pPr>
      <w:spacing w:line="240" w:lineRule="auto"/>
      <w:ind w:left="720" w:firstLine="0"/>
      <w:contextualSpacing/>
      <w:jc w:val="left"/>
    </w:pPr>
    <w:rPr>
      <w:snapToGrid/>
      <w:sz w:val="24"/>
      <w:szCs w:val="24"/>
    </w:rPr>
  </w:style>
  <w:style w:type="paragraph" w:customStyle="1" w:styleId="1">
    <w:name w:val="1. Статья"/>
    <w:basedOn w:val="30"/>
    <w:link w:val="12"/>
    <w:qFormat/>
    <w:rsid w:val="00251BEC"/>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251BEC"/>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6"/>
    <w:qFormat/>
    <w:rsid w:val="00251BEC"/>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6">
    <w:name w:val="3. Подпункт Знак"/>
    <w:link w:val="3"/>
    <w:rsid w:val="00251BEC"/>
    <w:rPr>
      <w:rFonts w:ascii="Times New Roman" w:eastAsia="Times New Roman" w:hAnsi="Times New Roman" w:cs="Times New Roman"/>
      <w:b/>
      <w:bCs/>
      <w:snapToGrid w:val="0"/>
      <w:sz w:val="24"/>
      <w:szCs w:val="24"/>
      <w:lang w:val="x-none" w:eastAsia="x-none"/>
    </w:rPr>
  </w:style>
  <w:style w:type="paragraph" w:customStyle="1" w:styleId="ConsNormal">
    <w:name w:val="ConsNormal"/>
    <w:rsid w:val="00251BEC"/>
    <w:pPr>
      <w:spacing w:after="0" w:line="240" w:lineRule="auto"/>
      <w:ind w:right="19772" w:firstLine="720"/>
    </w:pPr>
    <w:rPr>
      <w:rFonts w:ascii="Arial" w:eastAsia="Times New Roman" w:hAnsi="Arial" w:cs="Times New Roman"/>
      <w:snapToGrid w:val="0"/>
      <w:sz w:val="32"/>
      <w:szCs w:val="20"/>
    </w:rPr>
  </w:style>
  <w:style w:type="paragraph" w:styleId="af3">
    <w:name w:val="Balloon Text"/>
    <w:basedOn w:val="a0"/>
    <w:link w:val="af4"/>
    <w:rsid w:val="00251BEC"/>
    <w:pPr>
      <w:spacing w:line="240" w:lineRule="auto"/>
    </w:pPr>
    <w:rPr>
      <w:rFonts w:ascii="Tahoma" w:hAnsi="Tahoma"/>
      <w:sz w:val="16"/>
      <w:szCs w:val="16"/>
      <w:lang w:val="x-none" w:eastAsia="x-none"/>
    </w:rPr>
  </w:style>
  <w:style w:type="character" w:customStyle="1" w:styleId="af4">
    <w:name w:val="Текст выноски Знак"/>
    <w:basedOn w:val="a1"/>
    <w:link w:val="af3"/>
    <w:rsid w:val="00251BEC"/>
    <w:rPr>
      <w:rFonts w:ascii="Tahoma" w:eastAsia="Times New Roman" w:hAnsi="Tahoma" w:cs="Times New Roman"/>
      <w:snapToGrid w:val="0"/>
      <w:sz w:val="16"/>
      <w:szCs w:val="16"/>
      <w:lang w:val="x-none" w:eastAsia="x-none"/>
    </w:rPr>
  </w:style>
  <w:style w:type="character" w:customStyle="1" w:styleId="12">
    <w:name w:val="1. Статья Знак"/>
    <w:link w:val="1"/>
    <w:rsid w:val="00251BEC"/>
    <w:rPr>
      <w:rFonts w:ascii="Times New Roman" w:eastAsia="Times New Roman" w:hAnsi="Times New Roman" w:cs="Times New Roman"/>
      <w:snapToGrid w:val="0"/>
      <w:sz w:val="24"/>
      <w:szCs w:val="24"/>
      <w:lang w:val="x-none" w:eastAsia="x-none"/>
    </w:rPr>
  </w:style>
  <w:style w:type="paragraph" w:customStyle="1" w:styleId="4">
    <w:name w:val="4. Отчерк"/>
    <w:basedOn w:val="a0"/>
    <w:link w:val="40"/>
    <w:qFormat/>
    <w:rsid w:val="00251BEC"/>
    <w:pPr>
      <w:widowControl w:val="0"/>
      <w:numPr>
        <w:numId w:val="2"/>
      </w:numPr>
      <w:spacing w:line="240" w:lineRule="auto"/>
    </w:pPr>
    <w:rPr>
      <w:snapToGrid/>
      <w:sz w:val="24"/>
      <w:szCs w:val="24"/>
      <w:lang w:val="x-none" w:eastAsia="x-none"/>
    </w:rPr>
  </w:style>
  <w:style w:type="character" w:customStyle="1" w:styleId="40">
    <w:name w:val="4. Отчерк Знак"/>
    <w:link w:val="4"/>
    <w:rsid w:val="00251BEC"/>
    <w:rPr>
      <w:rFonts w:ascii="Times New Roman" w:eastAsia="Times New Roman" w:hAnsi="Times New Roman" w:cs="Times New Roman"/>
      <w:sz w:val="24"/>
      <w:szCs w:val="24"/>
      <w:lang w:val="x-none" w:eastAsia="x-none"/>
    </w:rPr>
  </w:style>
  <w:style w:type="character" w:styleId="af5">
    <w:name w:val="annotation reference"/>
    <w:rsid w:val="00251BEC"/>
    <w:rPr>
      <w:sz w:val="16"/>
      <w:szCs w:val="16"/>
    </w:rPr>
  </w:style>
  <w:style w:type="paragraph" w:styleId="af6">
    <w:name w:val="annotation text"/>
    <w:basedOn w:val="a0"/>
    <w:link w:val="af7"/>
    <w:rsid w:val="00251BEC"/>
    <w:pPr>
      <w:spacing w:line="240" w:lineRule="auto"/>
    </w:pPr>
    <w:rPr>
      <w:sz w:val="20"/>
      <w:szCs w:val="20"/>
      <w:lang w:val="x-none" w:eastAsia="x-none"/>
    </w:rPr>
  </w:style>
  <w:style w:type="character" w:customStyle="1" w:styleId="af7">
    <w:name w:val="Текст примечания Знак"/>
    <w:basedOn w:val="a1"/>
    <w:link w:val="af6"/>
    <w:rsid w:val="00251BEC"/>
    <w:rPr>
      <w:rFonts w:ascii="Times New Roman" w:eastAsia="Times New Roman" w:hAnsi="Times New Roman" w:cs="Times New Roman"/>
      <w:snapToGrid w:val="0"/>
      <w:sz w:val="20"/>
      <w:szCs w:val="20"/>
      <w:lang w:val="x-none" w:eastAsia="x-none"/>
    </w:rPr>
  </w:style>
  <w:style w:type="paragraph" w:styleId="af8">
    <w:name w:val="annotation subject"/>
    <w:basedOn w:val="af6"/>
    <w:next w:val="af6"/>
    <w:link w:val="af9"/>
    <w:rsid w:val="00251BEC"/>
    <w:rPr>
      <w:b/>
      <w:bCs/>
    </w:rPr>
  </w:style>
  <w:style w:type="character" w:customStyle="1" w:styleId="af9">
    <w:name w:val="Тема примечания Знак"/>
    <w:basedOn w:val="af7"/>
    <w:link w:val="af8"/>
    <w:rsid w:val="00251BEC"/>
    <w:rPr>
      <w:rFonts w:ascii="Times New Roman" w:eastAsia="Times New Roman" w:hAnsi="Times New Roman" w:cs="Times New Roman"/>
      <w:b/>
      <w:bCs/>
      <w:snapToGrid w:val="0"/>
      <w:sz w:val="20"/>
      <w:szCs w:val="20"/>
      <w:lang w:val="x-none" w:eastAsia="x-none"/>
    </w:rPr>
  </w:style>
  <w:style w:type="paragraph" w:styleId="afa">
    <w:name w:val="footer"/>
    <w:basedOn w:val="a0"/>
    <w:link w:val="afb"/>
    <w:uiPriority w:val="99"/>
    <w:rsid w:val="00251BEC"/>
    <w:pPr>
      <w:tabs>
        <w:tab w:val="center" w:pos="4677"/>
        <w:tab w:val="right" w:pos="9355"/>
      </w:tabs>
      <w:spacing w:line="240" w:lineRule="auto"/>
    </w:pPr>
    <w:rPr>
      <w:lang w:val="x-none" w:eastAsia="x-none"/>
    </w:rPr>
  </w:style>
  <w:style w:type="character" w:customStyle="1" w:styleId="afb">
    <w:name w:val="Нижний колонтитул Знак"/>
    <w:basedOn w:val="a1"/>
    <w:link w:val="afa"/>
    <w:uiPriority w:val="99"/>
    <w:rsid w:val="00251BEC"/>
    <w:rPr>
      <w:rFonts w:ascii="Times New Roman" w:eastAsia="Times New Roman" w:hAnsi="Times New Roman" w:cs="Times New Roman"/>
      <w:snapToGrid w:val="0"/>
      <w:sz w:val="28"/>
      <w:szCs w:val="28"/>
      <w:lang w:val="x-none" w:eastAsia="x-none"/>
    </w:rPr>
  </w:style>
  <w:style w:type="paragraph" w:styleId="afc">
    <w:name w:val="Revision"/>
    <w:hidden/>
    <w:uiPriority w:val="99"/>
    <w:semiHidden/>
    <w:rsid w:val="00251BEC"/>
    <w:pPr>
      <w:spacing w:after="0" w:line="240" w:lineRule="auto"/>
    </w:pPr>
    <w:rPr>
      <w:rFonts w:ascii="Times New Roman" w:eastAsia="Times New Roman" w:hAnsi="Times New Roman" w:cs="Times New Roman"/>
      <w:snapToGrid w:val="0"/>
      <w:sz w:val="28"/>
      <w:szCs w:val="28"/>
      <w:lang w:eastAsia="ru-RU"/>
    </w:rPr>
  </w:style>
  <w:style w:type="paragraph" w:styleId="afd">
    <w:name w:val="Title"/>
    <w:basedOn w:val="a0"/>
    <w:link w:val="afe"/>
    <w:qFormat/>
    <w:rsid w:val="00251BEC"/>
    <w:pPr>
      <w:shd w:val="clear" w:color="auto" w:fill="FFFFFF"/>
      <w:spacing w:line="240" w:lineRule="auto"/>
      <w:jc w:val="center"/>
    </w:pPr>
    <w:rPr>
      <w:b/>
      <w:snapToGrid/>
      <w:sz w:val="22"/>
      <w:szCs w:val="22"/>
      <w:lang w:val="x-none" w:eastAsia="x-none"/>
    </w:rPr>
  </w:style>
  <w:style w:type="character" w:customStyle="1" w:styleId="afe">
    <w:name w:val="Название Знак"/>
    <w:basedOn w:val="a1"/>
    <w:link w:val="afd"/>
    <w:rsid w:val="00251BEC"/>
    <w:rPr>
      <w:rFonts w:ascii="Times New Roman" w:eastAsia="Times New Roman" w:hAnsi="Times New Roman" w:cs="Times New Roman"/>
      <w:b/>
      <w:shd w:val="clear" w:color="auto" w:fill="FFFFFF"/>
      <w:lang w:val="x-none" w:eastAsia="x-none"/>
    </w:rPr>
  </w:style>
  <w:style w:type="paragraph" w:styleId="aff">
    <w:name w:val="Body Text Indent"/>
    <w:basedOn w:val="a0"/>
    <w:link w:val="aff0"/>
    <w:rsid w:val="00251BEC"/>
    <w:pPr>
      <w:spacing w:after="120"/>
      <w:ind w:left="283"/>
    </w:pPr>
    <w:rPr>
      <w:lang w:val="x-none" w:eastAsia="x-none"/>
    </w:rPr>
  </w:style>
  <w:style w:type="character" w:customStyle="1" w:styleId="aff0">
    <w:name w:val="Основной текст с отступом Знак"/>
    <w:basedOn w:val="a1"/>
    <w:link w:val="aff"/>
    <w:rsid w:val="00251BEC"/>
    <w:rPr>
      <w:rFonts w:ascii="Times New Roman" w:eastAsia="Times New Roman" w:hAnsi="Times New Roman" w:cs="Times New Roman"/>
      <w:snapToGrid w:val="0"/>
      <w:sz w:val="28"/>
      <w:szCs w:val="28"/>
      <w:lang w:val="x-none" w:eastAsia="x-none"/>
    </w:rPr>
  </w:style>
  <w:style w:type="paragraph" w:customStyle="1" w:styleId="333">
    <w:name w:val="Пункт 3.3.3"/>
    <w:basedOn w:val="a0"/>
    <w:rsid w:val="00251BEC"/>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f1">
    <w:name w:val="Заглавие"/>
    <w:basedOn w:val="a0"/>
    <w:rsid w:val="00251BEC"/>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2">
    <w:name w:val="caption"/>
    <w:basedOn w:val="a0"/>
    <w:next w:val="a0"/>
    <w:qFormat/>
    <w:rsid w:val="00251BEC"/>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51BEC"/>
    <w:rPr>
      <w:rFonts w:ascii="Times New Roman" w:hAnsi="Times New Roman" w:cs="Times New Roman"/>
      <w:sz w:val="24"/>
      <w:szCs w:val="24"/>
    </w:rPr>
  </w:style>
  <w:style w:type="paragraph" w:customStyle="1" w:styleId="13">
    <w:name w:val="Знак1"/>
    <w:basedOn w:val="a0"/>
    <w:rsid w:val="00251BEC"/>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0"/>
    <w:rsid w:val="00251BEC"/>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0"/>
    <w:rsid w:val="00251BEC"/>
    <w:pPr>
      <w:numPr>
        <w:ilvl w:val="1"/>
        <w:numId w:val="4"/>
      </w:numPr>
    </w:pPr>
    <w:rPr>
      <w:snapToGrid/>
    </w:rPr>
  </w:style>
  <w:style w:type="paragraph" w:customStyle="1" w:styleId="-1">
    <w:name w:val="Контракт-подпункт"/>
    <w:basedOn w:val="a0"/>
    <w:rsid w:val="00251BEC"/>
    <w:pPr>
      <w:numPr>
        <w:ilvl w:val="2"/>
        <w:numId w:val="4"/>
      </w:numPr>
    </w:pPr>
    <w:rPr>
      <w:snapToGrid/>
    </w:rPr>
  </w:style>
  <w:style w:type="paragraph" w:customStyle="1" w:styleId="-2">
    <w:name w:val="Контракт-подподпункт"/>
    <w:basedOn w:val="a0"/>
    <w:rsid w:val="00251BEC"/>
    <w:pPr>
      <w:numPr>
        <w:ilvl w:val="3"/>
        <w:numId w:val="4"/>
      </w:numPr>
    </w:pPr>
    <w:rPr>
      <w:snapToGrid/>
    </w:rPr>
  </w:style>
  <w:style w:type="character" w:styleId="aff3">
    <w:name w:val="Hyperlink"/>
    <w:uiPriority w:val="99"/>
    <w:unhideWhenUsed/>
    <w:rsid w:val="00251BEC"/>
    <w:rPr>
      <w:color w:val="0000FF"/>
      <w:u w:val="single"/>
    </w:rPr>
  </w:style>
  <w:style w:type="paragraph" w:styleId="aff4">
    <w:name w:val="endnote text"/>
    <w:basedOn w:val="a0"/>
    <w:link w:val="aff5"/>
    <w:uiPriority w:val="99"/>
    <w:semiHidden/>
    <w:unhideWhenUsed/>
    <w:rsid w:val="00251BEC"/>
    <w:rPr>
      <w:sz w:val="20"/>
      <w:szCs w:val="20"/>
      <w:lang w:val="x-none" w:eastAsia="x-none"/>
    </w:rPr>
  </w:style>
  <w:style w:type="character" w:customStyle="1" w:styleId="aff5">
    <w:name w:val="Текст концевой сноски Знак"/>
    <w:basedOn w:val="a1"/>
    <w:link w:val="aff4"/>
    <w:uiPriority w:val="99"/>
    <w:semiHidden/>
    <w:rsid w:val="00251BEC"/>
    <w:rPr>
      <w:rFonts w:ascii="Times New Roman" w:eastAsia="Times New Roman" w:hAnsi="Times New Roman" w:cs="Times New Roman"/>
      <w:snapToGrid w:val="0"/>
      <w:sz w:val="20"/>
      <w:szCs w:val="20"/>
      <w:lang w:val="x-none" w:eastAsia="x-none"/>
    </w:rPr>
  </w:style>
  <w:style w:type="character" w:styleId="aff6">
    <w:name w:val="endnote reference"/>
    <w:uiPriority w:val="99"/>
    <w:semiHidden/>
    <w:unhideWhenUsed/>
    <w:rsid w:val="00251BEC"/>
    <w:rPr>
      <w:vertAlign w:val="superscript"/>
    </w:rPr>
  </w:style>
  <w:style w:type="character" w:customStyle="1" w:styleId="af2">
    <w:name w:val="Абзац списка Знак"/>
    <w:aliases w:val="Table-Normal Знак,RSHB_Table-Normal Знак,Заголовок_3 Знак,Подпись рисунка Знак"/>
    <w:link w:val="af1"/>
    <w:uiPriority w:val="34"/>
    <w:locked/>
    <w:rsid w:val="00487C75"/>
    <w:rPr>
      <w:rFonts w:ascii="Times New Roman" w:eastAsia="Times New Roman" w:hAnsi="Times New Roman" w:cs="Times New Roman"/>
      <w:sz w:val="24"/>
      <w:szCs w:val="24"/>
      <w:lang w:eastAsia="ru-RU"/>
    </w:rPr>
  </w:style>
  <w:style w:type="paragraph" w:styleId="a">
    <w:name w:val="List Bullet"/>
    <w:basedOn w:val="a0"/>
    <w:rsid w:val="00B15E25"/>
    <w:pPr>
      <w:numPr>
        <w:numId w:val="46"/>
      </w:numPr>
      <w:spacing w:line="240" w:lineRule="auto"/>
      <w:contextualSpacing/>
      <w:jc w:val="left"/>
    </w:pPr>
    <w:rPr>
      <w:snapToGrid/>
      <w:sz w:val="24"/>
      <w:szCs w:val="24"/>
    </w:rPr>
  </w:style>
  <w:style w:type="paragraph" w:customStyle="1" w:styleId="14">
    <w:name w:val="Абзац списка1"/>
    <w:basedOn w:val="a0"/>
    <w:rsid w:val="00B15E25"/>
    <w:pPr>
      <w:spacing w:after="200" w:line="276" w:lineRule="auto"/>
      <w:ind w:left="720" w:firstLine="0"/>
      <w:contextualSpacing/>
      <w:jc w:val="left"/>
    </w:pPr>
    <w:rPr>
      <w:rFonts w:ascii="Calibri" w:hAnsi="Calibri"/>
      <w:snapToGrid/>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161544">
      <w:bodyDiv w:val="1"/>
      <w:marLeft w:val="0"/>
      <w:marRight w:val="0"/>
      <w:marTop w:val="0"/>
      <w:marBottom w:val="0"/>
      <w:divBdr>
        <w:top w:val="none" w:sz="0" w:space="0" w:color="auto"/>
        <w:left w:val="none" w:sz="0" w:space="0" w:color="auto"/>
        <w:bottom w:val="none" w:sz="0" w:space="0" w:color="auto"/>
        <w:right w:val="none" w:sz="0" w:space="0" w:color="auto"/>
      </w:divBdr>
    </w:div>
    <w:div w:id="912930916">
      <w:bodyDiv w:val="1"/>
      <w:marLeft w:val="0"/>
      <w:marRight w:val="0"/>
      <w:marTop w:val="0"/>
      <w:marBottom w:val="0"/>
      <w:divBdr>
        <w:top w:val="none" w:sz="0" w:space="0" w:color="auto"/>
        <w:left w:val="none" w:sz="0" w:space="0" w:color="auto"/>
        <w:bottom w:val="none" w:sz="0" w:space="0" w:color="auto"/>
        <w:right w:val="none" w:sz="0" w:space="0" w:color="auto"/>
      </w:divBdr>
    </w:div>
    <w:div w:id="1709527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5.wmf"/><Relationship Id="rId21" Type="http://schemas.openxmlformats.org/officeDocument/2006/relationships/oleObject" Target="embeddings/oleObject1.bin"/><Relationship Id="rId42" Type="http://schemas.openxmlformats.org/officeDocument/2006/relationships/image" Target="media/image20.wmf"/><Relationship Id="rId47" Type="http://schemas.openxmlformats.org/officeDocument/2006/relationships/image" Target="media/image24.wmf"/><Relationship Id="rId63" Type="http://schemas.openxmlformats.org/officeDocument/2006/relationships/image" Target="media/image32.wmf"/><Relationship Id="rId68" Type="http://schemas.openxmlformats.org/officeDocument/2006/relationships/oleObject" Target="embeddings/oleObject16.bin"/><Relationship Id="rId84" Type="http://schemas.openxmlformats.org/officeDocument/2006/relationships/theme" Target="theme/theme1.xml"/><Relationship Id="rId16" Type="http://schemas.openxmlformats.org/officeDocument/2006/relationships/header" Target="header3.xml"/><Relationship Id="rId11" Type="http://schemas.openxmlformats.org/officeDocument/2006/relationships/hyperlink" Target="consultantplus://offline/ref=79440D5123ABA6A25F43346AB59DBAAC7032C8E1556DA64FAED62E167F76889C2B7C475C32EFC59BJ8rDH" TargetMode="External"/><Relationship Id="rId32" Type="http://schemas.openxmlformats.org/officeDocument/2006/relationships/image" Target="media/image10.wmf"/><Relationship Id="rId37" Type="http://schemas.openxmlformats.org/officeDocument/2006/relationships/image" Target="media/image15.wmf"/><Relationship Id="rId53" Type="http://schemas.openxmlformats.org/officeDocument/2006/relationships/image" Target="media/image27.wmf"/><Relationship Id="rId58" Type="http://schemas.openxmlformats.org/officeDocument/2006/relationships/oleObject" Target="embeddings/oleObject11.bin"/><Relationship Id="rId74" Type="http://schemas.openxmlformats.org/officeDocument/2006/relationships/oleObject" Target="embeddings/oleObject19.bin"/><Relationship Id="rId79" Type="http://schemas.openxmlformats.org/officeDocument/2006/relationships/image" Target="media/image40.wmf"/><Relationship Id="rId5" Type="http://schemas.openxmlformats.org/officeDocument/2006/relationships/settings" Target="settings.xml"/><Relationship Id="rId61" Type="http://schemas.openxmlformats.org/officeDocument/2006/relationships/image" Target="media/image31.wmf"/><Relationship Id="rId82" Type="http://schemas.openxmlformats.org/officeDocument/2006/relationships/footer" Target="footer3.xml"/><Relationship Id="rId19" Type="http://schemas.openxmlformats.org/officeDocument/2006/relationships/image" Target="media/image1.png"/><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image" Target="media/image6.wmf"/><Relationship Id="rId30" Type="http://schemas.openxmlformats.org/officeDocument/2006/relationships/image" Target="media/image8.wmf"/><Relationship Id="rId35" Type="http://schemas.openxmlformats.org/officeDocument/2006/relationships/image" Target="media/image13.wmf"/><Relationship Id="rId43" Type="http://schemas.openxmlformats.org/officeDocument/2006/relationships/image" Target="media/image21.png"/><Relationship Id="rId48" Type="http://schemas.openxmlformats.org/officeDocument/2006/relationships/oleObject" Target="embeddings/oleObject6.bin"/><Relationship Id="rId56" Type="http://schemas.openxmlformats.org/officeDocument/2006/relationships/oleObject" Target="embeddings/oleObject10.bin"/><Relationship Id="rId64" Type="http://schemas.openxmlformats.org/officeDocument/2006/relationships/oleObject" Target="embeddings/oleObject14.bin"/><Relationship Id="rId69" Type="http://schemas.openxmlformats.org/officeDocument/2006/relationships/image" Target="media/image35.wmf"/><Relationship Id="rId77" Type="http://schemas.openxmlformats.org/officeDocument/2006/relationships/image" Target="media/image39.wmf"/><Relationship Id="rId8" Type="http://schemas.openxmlformats.org/officeDocument/2006/relationships/endnotes" Target="endnotes.xml"/><Relationship Id="rId51" Type="http://schemas.openxmlformats.org/officeDocument/2006/relationships/image" Target="media/image26.wmf"/><Relationship Id="rId72" Type="http://schemas.openxmlformats.org/officeDocument/2006/relationships/oleObject" Target="embeddings/oleObject18.bin"/><Relationship Id="rId80" Type="http://schemas.openxmlformats.org/officeDocument/2006/relationships/image" Target="media/image41.wmf"/><Relationship Id="rId3" Type="http://schemas.openxmlformats.org/officeDocument/2006/relationships/styles" Target="styles.xml"/><Relationship Id="rId12" Type="http://schemas.openxmlformats.org/officeDocument/2006/relationships/hyperlink" Target="mailto:doc@chukotenergo.ru" TargetMode="External"/><Relationship Id="rId17" Type="http://schemas.openxmlformats.org/officeDocument/2006/relationships/footer" Target="footer2.xml"/><Relationship Id="rId25" Type="http://schemas.openxmlformats.org/officeDocument/2006/relationships/oleObject" Target="embeddings/oleObject3.bin"/><Relationship Id="rId33" Type="http://schemas.openxmlformats.org/officeDocument/2006/relationships/image" Target="media/image11.wmf"/><Relationship Id="rId38" Type="http://schemas.openxmlformats.org/officeDocument/2006/relationships/image" Target="media/image16.wmf"/><Relationship Id="rId46" Type="http://schemas.openxmlformats.org/officeDocument/2006/relationships/oleObject" Target="embeddings/oleObject5.bin"/><Relationship Id="rId59" Type="http://schemas.openxmlformats.org/officeDocument/2006/relationships/image" Target="media/image30.wmf"/><Relationship Id="rId67" Type="http://schemas.openxmlformats.org/officeDocument/2006/relationships/image" Target="media/image34.wmf"/><Relationship Id="rId20" Type="http://schemas.openxmlformats.org/officeDocument/2006/relationships/image" Target="media/image2.wmf"/><Relationship Id="rId41" Type="http://schemas.openxmlformats.org/officeDocument/2006/relationships/image" Target="media/image19.wmf"/><Relationship Id="rId54" Type="http://schemas.openxmlformats.org/officeDocument/2006/relationships/oleObject" Target="embeddings/oleObject9.bin"/><Relationship Id="rId62" Type="http://schemas.openxmlformats.org/officeDocument/2006/relationships/oleObject" Target="embeddings/oleObject13.bin"/><Relationship Id="rId70" Type="http://schemas.openxmlformats.org/officeDocument/2006/relationships/oleObject" Target="embeddings/oleObject17.bin"/><Relationship Id="rId75" Type="http://schemas.openxmlformats.org/officeDocument/2006/relationships/image" Target="media/image38.wmf"/><Relationship Id="rId83"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oleObject" Target="embeddings/oleObject2.bin"/><Relationship Id="rId28" Type="http://schemas.openxmlformats.org/officeDocument/2006/relationships/image" Target="media/image7.wmf"/><Relationship Id="rId36" Type="http://schemas.openxmlformats.org/officeDocument/2006/relationships/image" Target="media/image14.wmf"/><Relationship Id="rId49" Type="http://schemas.openxmlformats.org/officeDocument/2006/relationships/image" Target="media/image25.wmf"/><Relationship Id="rId57" Type="http://schemas.openxmlformats.org/officeDocument/2006/relationships/image" Target="media/image29.wmf"/><Relationship Id="rId10" Type="http://schemas.openxmlformats.org/officeDocument/2006/relationships/hyperlink" Target="consultantplus://offline/ref=94D5CE8889791A29DE57299515463A9D6135D2287D929C803E6F853513x2A2P" TargetMode="External"/><Relationship Id="rId31" Type="http://schemas.openxmlformats.org/officeDocument/2006/relationships/image" Target="media/image9.wmf"/><Relationship Id="rId44" Type="http://schemas.openxmlformats.org/officeDocument/2006/relationships/image" Target="media/image22.wmf"/><Relationship Id="rId52" Type="http://schemas.openxmlformats.org/officeDocument/2006/relationships/oleObject" Target="embeddings/oleObject8.bin"/><Relationship Id="rId60" Type="http://schemas.openxmlformats.org/officeDocument/2006/relationships/oleObject" Target="embeddings/oleObject12.bin"/><Relationship Id="rId65" Type="http://schemas.openxmlformats.org/officeDocument/2006/relationships/image" Target="media/image33.wmf"/><Relationship Id="rId73" Type="http://schemas.openxmlformats.org/officeDocument/2006/relationships/image" Target="media/image37.wmf"/><Relationship Id="rId78" Type="http://schemas.openxmlformats.org/officeDocument/2006/relationships/oleObject" Target="embeddings/oleObject21.bin"/><Relationship Id="rId81" Type="http://schemas.openxmlformats.org/officeDocument/2006/relationships/header" Target="header4.xml"/><Relationship Id="rId4" Type="http://schemas.microsoft.com/office/2007/relationships/stylesWithEffects" Target="stylesWithEffects.xml"/><Relationship Id="rId9" Type="http://schemas.openxmlformats.org/officeDocument/2006/relationships/hyperlink" Target="consultantplus://offline/ref=94D5CE8889791A29DE57299515463A9D6134D8237B999C803E6F853513x2A2P" TargetMode="External"/><Relationship Id="rId13" Type="http://schemas.openxmlformats.org/officeDocument/2006/relationships/header" Target="header1.xml"/><Relationship Id="rId18" Type="http://schemas.openxmlformats.org/officeDocument/2006/relationships/hyperlink" Target="http://www.cbr.ru" TargetMode="External"/><Relationship Id="rId39" Type="http://schemas.openxmlformats.org/officeDocument/2006/relationships/image" Target="media/image17.wmf"/><Relationship Id="rId34" Type="http://schemas.openxmlformats.org/officeDocument/2006/relationships/image" Target="media/image12.wmf"/><Relationship Id="rId50" Type="http://schemas.openxmlformats.org/officeDocument/2006/relationships/oleObject" Target="embeddings/oleObject7.bin"/><Relationship Id="rId55" Type="http://schemas.openxmlformats.org/officeDocument/2006/relationships/image" Target="media/image28.wmf"/><Relationship Id="rId76" Type="http://schemas.openxmlformats.org/officeDocument/2006/relationships/oleObject" Target="embeddings/oleObject20.bin"/><Relationship Id="rId7" Type="http://schemas.openxmlformats.org/officeDocument/2006/relationships/footnotes" Target="footnotes.xml"/><Relationship Id="rId71" Type="http://schemas.openxmlformats.org/officeDocument/2006/relationships/image" Target="media/image36.wmf"/><Relationship Id="rId2" Type="http://schemas.openxmlformats.org/officeDocument/2006/relationships/numbering" Target="numbering.xml"/><Relationship Id="rId29" Type="http://schemas.openxmlformats.org/officeDocument/2006/relationships/oleObject" Target="embeddings/oleObject4.bin"/><Relationship Id="rId24" Type="http://schemas.openxmlformats.org/officeDocument/2006/relationships/image" Target="media/image4.wmf"/><Relationship Id="rId40" Type="http://schemas.openxmlformats.org/officeDocument/2006/relationships/image" Target="media/image18.wmf"/><Relationship Id="rId45" Type="http://schemas.openxmlformats.org/officeDocument/2006/relationships/image" Target="media/image23.wmf"/><Relationship Id="rId66" Type="http://schemas.openxmlformats.org/officeDocument/2006/relationships/oleObject" Target="embeddings/oleObject15.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F863EC-59E8-481B-A76A-536FF38CA7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1075</TotalTime>
  <Pages>71</Pages>
  <Words>28037</Words>
  <Characters>159815</Characters>
  <Application>Microsoft Office Word</Application>
  <DocSecurity>8</DocSecurity>
  <Lines>1331</Lines>
  <Paragraphs>374</Paragraphs>
  <ScaleCrop>false</ScaleCrop>
  <HeadingPairs>
    <vt:vector size="2" baseType="variant">
      <vt:variant>
        <vt:lpstr>Название</vt:lpstr>
      </vt:variant>
      <vt:variant>
        <vt:i4>1</vt:i4>
      </vt:variant>
    </vt:vector>
  </HeadingPairs>
  <TitlesOfParts>
    <vt:vector size="1" baseType="lpstr">
      <vt:lpstr/>
    </vt:vector>
  </TitlesOfParts>
  <Company>РусГидро</Company>
  <LinksUpToDate>false</LinksUpToDate>
  <CharactersWithSpaces>187478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Тищенко Анастасия Владимировна</dc:creator>
  <cp:keywords/>
  <dc:description/>
  <cp:lastModifiedBy>Злобина Валентина Геннадьевна</cp:lastModifiedBy>
  <cp:revision>18</cp:revision>
  <cp:lastPrinted>2019-02-25T07:48:00Z</cp:lastPrinted>
  <dcterms:created xsi:type="dcterms:W3CDTF">2023-06-13T11:05:00Z</dcterms:created>
  <dcterms:modified xsi:type="dcterms:W3CDTF">2024-02-06T04:28:00Z</dcterms:modified>
</cp:coreProperties>
</file>